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DA60135"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w:t>
      </w:r>
      <w:r w:rsidR="00701BC0">
        <w:rPr>
          <w:b/>
          <w:noProof/>
          <w:sz w:val="24"/>
        </w:rPr>
        <w:t>3</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D15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520D5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FFFF00"/>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2B4001">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2B4001">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F62284">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F72A3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DB3825">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5FE762E2" w:rsidR="003C3CF2" w:rsidRPr="00D95972" w:rsidRDefault="00292948" w:rsidP="006A159F">
            <w:pPr>
              <w:rPr>
                <w:rFonts w:cs="Arial"/>
                <w:bCs/>
              </w:rPr>
            </w:pPr>
            <w:hyperlink r:id="rId8" w:history="1">
              <w:r w:rsidR="00F72A3F">
                <w:rPr>
                  <w:rStyle w:val="Hyperlink"/>
                </w:rPr>
                <w:t>C1-223307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456FB52B" w:rsidR="003C3CF2" w:rsidRPr="00D95972" w:rsidRDefault="003C3CF2" w:rsidP="006A159F">
            <w:pPr>
              <w:rPr>
                <w:rFonts w:cs="Arial"/>
              </w:rPr>
            </w:pPr>
          </w:p>
        </w:tc>
      </w:tr>
      <w:tr w:rsidR="003A4976" w:rsidRPr="00D95972" w14:paraId="56B8BDB1" w14:textId="77777777" w:rsidTr="00DB3825">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00"/>
          </w:tcPr>
          <w:p w14:paraId="76540472" w14:textId="737F241B" w:rsidR="003A4976" w:rsidRPr="00D95972" w:rsidRDefault="00292948" w:rsidP="006A159F">
            <w:pPr>
              <w:rPr>
                <w:rFonts w:cs="Arial"/>
                <w:bCs/>
              </w:rPr>
            </w:pPr>
            <w:hyperlink r:id="rId9" w:history="1">
              <w:r w:rsidR="00DB3825">
                <w:rPr>
                  <w:rStyle w:val="Hyperlink"/>
                </w:rPr>
                <w:t>C1-223301</w:t>
              </w:r>
            </w:hyperlink>
          </w:p>
        </w:tc>
        <w:tc>
          <w:tcPr>
            <w:tcW w:w="4191" w:type="dxa"/>
            <w:gridSpan w:val="3"/>
            <w:tcBorders>
              <w:top w:val="single" w:sz="4" w:space="0" w:color="auto"/>
              <w:bottom w:val="single" w:sz="4" w:space="0" w:color="auto"/>
            </w:tcBorders>
            <w:shd w:val="clear" w:color="auto" w:fill="FFFF00"/>
          </w:tcPr>
          <w:p w14:paraId="103B7743" w14:textId="4E7A78A5" w:rsidR="003A4976" w:rsidRPr="00D95972" w:rsidRDefault="003A4976" w:rsidP="006A159F">
            <w:pPr>
              <w:rPr>
                <w:rFonts w:cs="Arial"/>
                <w:lang w:val="en-US"/>
              </w:rPr>
            </w:pPr>
            <w:r>
              <w:rPr>
                <w:rFonts w:cs="Arial"/>
                <w:lang w:val="en-US"/>
              </w:rPr>
              <w:t>3GPP TSG CT1 meeting – agenda for Tdoc allocation</w:t>
            </w:r>
          </w:p>
        </w:tc>
        <w:tc>
          <w:tcPr>
            <w:tcW w:w="1767" w:type="dxa"/>
            <w:tcBorders>
              <w:top w:val="single" w:sz="4" w:space="0" w:color="auto"/>
              <w:bottom w:val="single" w:sz="4" w:space="0" w:color="auto"/>
            </w:tcBorders>
            <w:shd w:val="clear" w:color="auto" w:fill="FFFF00"/>
          </w:tcPr>
          <w:p w14:paraId="545B03E7" w14:textId="4B733B84" w:rsidR="003A4976" w:rsidRPr="00D95972" w:rsidRDefault="003A4976"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2B1A875" w14:textId="1EBF0E2C" w:rsidR="003A4976" w:rsidRPr="00D95972" w:rsidRDefault="003A4976"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3A4976" w:rsidRPr="00D95972" w:rsidRDefault="003A4976"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8F54FF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2B4001">
              <w:rPr>
                <w:rFonts w:cs="Arial"/>
                <w:b/>
                <w:bCs/>
              </w:rPr>
              <w:t>3943</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44120E2B"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r w:rsidR="006C2B74" w:rsidRPr="006C2B74">
              <w:rPr>
                <w:vertAlign w:val="superscript"/>
              </w:rPr>
              <w:t>th</w:t>
            </w:r>
            <w:r w:rsidR="006C2B74">
              <w:t xml:space="preserve"> </w:t>
            </w:r>
            <w:r w:rsidR="003554DC">
              <w:t xml:space="preserve"> </w:t>
            </w:r>
            <w:r w:rsidRPr="003554DC">
              <w:tab/>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E5D979"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E4E9A">
              <w:rPr>
                <w:rFonts w:cs="Arial"/>
              </w:rPr>
              <w:t>37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A2481C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28</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40C7BFD7"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3</w:t>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4978E2F2" w:rsidR="00AC4083" w:rsidRPr="00D95972" w:rsidRDefault="00AC4083" w:rsidP="00AC4083">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1602A0">
              <w:rPr>
                <w:rFonts w:cs="Arial"/>
              </w:rPr>
              <w:t>14</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3DA745FD"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5534E036"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r w:rsidR="001602A0">
              <w:rPr>
                <w:rFonts w:cs="Arial"/>
              </w:rPr>
              <w:t>0</w:t>
            </w:r>
            <w:r w:rsidR="00BE7C8F" w:rsidRPr="006C00E0">
              <w:rPr>
                <w:rFonts w:cs="Arial"/>
              </w:rPr>
              <w:t>)</w:t>
            </w:r>
          </w:p>
          <w:p w14:paraId="61B1F182" w14:textId="688A67A2"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028AE8F7" w14:textId="20B6A0E6"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617EBF4" w14:textId="19475260"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r w:rsidR="001602A0">
              <w:rPr>
                <w:rFonts w:cs="Arial"/>
              </w:rPr>
              <w:t>0</w:t>
            </w:r>
            <w:r w:rsidR="00BE7C8F" w:rsidRPr="006C00E0">
              <w:rPr>
                <w:rFonts w:cs="Arial"/>
              </w:rPr>
              <w:t>)</w:t>
            </w:r>
          </w:p>
          <w:p w14:paraId="7EC3A729" w14:textId="602FF6E7"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r w:rsidR="001602A0">
              <w:rPr>
                <w:rFonts w:cs="Arial"/>
              </w:rPr>
              <w:t>0</w:t>
            </w:r>
            <w:r w:rsidR="00BE7C8F" w:rsidRPr="006C00E0">
              <w:rPr>
                <w:rFonts w:cs="Arial"/>
              </w:rPr>
              <w:t>)</w:t>
            </w:r>
          </w:p>
          <w:p w14:paraId="32F0D797" w14:textId="2B1FE77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8B93E5" w14:textId="01FEA6A2"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1B5A270" w14:textId="214B3A65"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0259241" w14:textId="5E0BE83E"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1C68B34A" w14:textId="09D9822C"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7B2D208" w14:textId="786377D2"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23066EF" w14:textId="1AF8A914"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5E99333" w14:textId="507B2C6C"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C0E417" w14:textId="20640201"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EFB3B04" w14:textId="37ADA0E1"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714018A" w14:textId="64D5579C"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1</w:t>
            </w:r>
            <w:r w:rsidR="00BE7C8F" w:rsidRPr="006C00E0">
              <w:rPr>
                <w:rFonts w:cs="Arial"/>
              </w:rPr>
              <w:t>)</w:t>
            </w:r>
          </w:p>
          <w:p w14:paraId="158BD2FE" w14:textId="278854A9"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02A152B" w14:textId="34249A15"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597AE39E" w14:textId="7B37E46D"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A7B0BCC" w14:textId="2A4330C5"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8</w:t>
            </w:r>
            <w:r w:rsidR="00BE7C8F" w:rsidRPr="006C00E0">
              <w:rPr>
                <w:rFonts w:cs="Arial"/>
              </w:rPr>
              <w:t>)</w:t>
            </w:r>
          </w:p>
          <w:p w14:paraId="3D80846D" w14:textId="6EB2C31D"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2</w:t>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78EE71E"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r w:rsidR="001602A0">
              <w:rPr>
                <w:rFonts w:cs="Arial"/>
              </w:rPr>
              <w:t>2</w:t>
            </w:r>
            <w:r w:rsidR="00BE7C8F" w:rsidRPr="006C00E0">
              <w:rPr>
                <w:rFonts w:cs="Arial"/>
              </w:rPr>
              <w:t>)</w:t>
            </w:r>
          </w:p>
          <w:p w14:paraId="6EB16D8A" w14:textId="2EFC1C09"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r w:rsidR="001602A0">
              <w:rPr>
                <w:rFonts w:cs="Arial"/>
              </w:rPr>
              <w:t>0</w:t>
            </w:r>
            <w:r w:rsidR="00BE7C8F" w:rsidRPr="006C00E0">
              <w:rPr>
                <w:rFonts w:cs="Arial"/>
              </w:rPr>
              <w:t>)</w:t>
            </w:r>
          </w:p>
          <w:p w14:paraId="27C44829" w14:textId="18CC5ED0"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r w:rsidR="001602A0">
              <w:rPr>
                <w:rFonts w:cs="Arial"/>
              </w:rPr>
              <w:t>0</w:t>
            </w:r>
            <w:r w:rsidR="00BE7C8F" w:rsidRPr="006C00E0">
              <w:rPr>
                <w:rFonts w:cs="Arial"/>
              </w:rPr>
              <w:t>)</w:t>
            </w:r>
          </w:p>
          <w:p w14:paraId="30111EA5" w14:textId="735E075C"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r w:rsidR="001602A0">
              <w:rPr>
                <w:rFonts w:cs="Arial"/>
              </w:rPr>
              <w:t>0</w:t>
            </w:r>
            <w:r w:rsidR="00BE7C8F" w:rsidRPr="006C00E0">
              <w:rPr>
                <w:rFonts w:cs="Arial"/>
              </w:rPr>
              <w:t>)</w:t>
            </w:r>
          </w:p>
          <w:p w14:paraId="1BD159F0" w14:textId="704555DE"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2</w:t>
            </w:r>
            <w:r w:rsidR="00BE7C8F" w:rsidRPr="006C00E0">
              <w:rPr>
                <w:rFonts w:cs="Arial"/>
              </w:rPr>
              <w:t>)</w:t>
            </w:r>
          </w:p>
          <w:p w14:paraId="4974164B" w14:textId="794D3E4B"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r w:rsidR="001602A0">
              <w:rPr>
                <w:rFonts w:cs="Arial"/>
              </w:rPr>
              <w:t>0</w:t>
            </w:r>
            <w:r w:rsidR="00BE7C8F" w:rsidRPr="006C00E0">
              <w:rPr>
                <w:rFonts w:cs="Arial"/>
              </w:rPr>
              <w:t>)</w:t>
            </w:r>
          </w:p>
          <w:p w14:paraId="05880761" w14:textId="235BB66A" w:rsidR="00AC4083" w:rsidRPr="002C1CF0" w:rsidRDefault="00AC4083" w:rsidP="00AC4083">
            <w:pPr>
              <w:rPr>
                <w:rFonts w:cs="Arial"/>
                <w:lang w:val="de-DE"/>
              </w:rPr>
            </w:pPr>
            <w:r w:rsidRPr="00F31EEA">
              <w:rPr>
                <w:rFonts w:cs="Arial"/>
              </w:rPr>
              <w:tab/>
            </w:r>
            <w:r w:rsidRPr="002C1CF0">
              <w:rPr>
                <w:rFonts w:cs="Arial"/>
                <w:lang w:val="de-DE"/>
              </w:rPr>
              <w:t>16.3.3</w:t>
            </w:r>
            <w:r w:rsidRPr="002C1CF0">
              <w:rPr>
                <w:rFonts w:cs="Arial"/>
                <w:lang w:val="de-DE"/>
              </w:rPr>
              <w:tab/>
              <w:t>MuD</w:t>
            </w:r>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4E8FB655" w14:textId="1071BB08" w:rsidR="00AC4083" w:rsidRPr="002C1CF0" w:rsidRDefault="00AC4083" w:rsidP="00AC4083">
            <w:pPr>
              <w:rPr>
                <w:rFonts w:cs="Arial"/>
                <w:lang w:val="de-DE"/>
              </w:rPr>
            </w:pPr>
            <w:r w:rsidRPr="002C1CF0">
              <w:rPr>
                <w:rFonts w:cs="Arial"/>
                <w:lang w:val="de-DE"/>
              </w:rPr>
              <w:tab/>
              <w:t>16.3.4</w:t>
            </w:r>
            <w:r w:rsidRPr="002C1CF0">
              <w:rPr>
                <w:rFonts w:cs="Arial"/>
                <w:lang w:val="de-DE"/>
              </w:rPr>
              <w:tab/>
            </w:r>
            <w:r w:rsidRPr="002C1CF0">
              <w:rPr>
                <w:lang w:val="de-DE"/>
              </w:rPr>
              <w:t>IMSProtoc16</w:t>
            </w:r>
            <w:r w:rsidRPr="002C1CF0">
              <w:rPr>
                <w:rFonts w:cs="Arial"/>
                <w:lang w:val="de-DE"/>
              </w:rPr>
              <w:tab/>
            </w:r>
            <w:r w:rsidRPr="002C1CF0">
              <w:rPr>
                <w:rFonts w:cs="Arial"/>
                <w:lang w:val="de-DE"/>
              </w:rPr>
              <w:tab/>
              <w:t xml:space="preserve"> </w:t>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7A52A727" w14:textId="7620D00F" w:rsidR="00AC4083" w:rsidRPr="00BE6F8F" w:rsidRDefault="00AC4083" w:rsidP="00AC4083">
            <w:pPr>
              <w:rPr>
                <w:rFonts w:cs="Arial"/>
                <w:lang w:val="de-DE"/>
              </w:rPr>
            </w:pPr>
            <w:r w:rsidRPr="002C1CF0">
              <w:rPr>
                <w:rFonts w:cs="Arial"/>
                <w:lang w:val="de-DE"/>
              </w:rPr>
              <w:tab/>
            </w:r>
            <w:r w:rsidRPr="00BE6F8F">
              <w:rPr>
                <w:rFonts w:cs="Arial"/>
                <w:lang w:val="de-DE"/>
              </w:rPr>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4FE37FEC" w14:textId="63DACB74"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65AF6B35" w14:textId="5BBC12A8" w:rsidR="00AC4083" w:rsidRPr="002C1CF0" w:rsidRDefault="00AC4083" w:rsidP="00AC4083">
            <w:pPr>
              <w:rPr>
                <w:rFonts w:cs="Arial"/>
              </w:rPr>
            </w:pPr>
            <w:r w:rsidRPr="00BE6F8F">
              <w:rPr>
                <w:rFonts w:cs="Arial"/>
                <w:lang w:val="de-DE"/>
              </w:rPr>
              <w:lastRenderedPageBreak/>
              <w:tab/>
            </w:r>
            <w:r w:rsidRPr="002C1CF0">
              <w:rPr>
                <w:rFonts w:cs="Arial"/>
              </w:rPr>
              <w:t>16.3.11</w:t>
            </w:r>
            <w:r w:rsidRPr="002C1CF0">
              <w:rPr>
                <w:rFonts w:cs="Arial"/>
              </w:rPr>
              <w:tab/>
            </w:r>
            <w:r w:rsidRPr="002C1CF0">
              <w:t>eIMS5G_SBA</w:t>
            </w:r>
            <w:r w:rsidRPr="002C1CF0">
              <w:rPr>
                <w:rFonts w:cs="Arial"/>
              </w:rPr>
              <w:tab/>
            </w:r>
            <w:r w:rsidRPr="002C1CF0">
              <w:rPr>
                <w:rFonts w:cs="Arial"/>
              </w:rPr>
              <w:tab/>
            </w:r>
            <w:r w:rsidRPr="002C1CF0">
              <w:rPr>
                <w:rFonts w:cs="Arial"/>
              </w:rPr>
              <w:tab/>
            </w:r>
            <w:r w:rsidRPr="002C1CF0">
              <w:rPr>
                <w:rFonts w:cs="Arial"/>
              </w:rPr>
              <w:tab/>
            </w:r>
            <w:r w:rsidR="00BE7C8F" w:rsidRPr="002C1CF0">
              <w:rPr>
                <w:rFonts w:cs="Arial"/>
              </w:rPr>
              <w:t>(</w:t>
            </w:r>
            <w:r w:rsidR="001602A0" w:rsidRPr="002C1CF0">
              <w:rPr>
                <w:rFonts w:cs="Arial"/>
              </w:rPr>
              <w:t>0</w:t>
            </w:r>
            <w:r w:rsidR="00BE7C8F" w:rsidRPr="002C1CF0">
              <w:rPr>
                <w:rFonts w:cs="Arial"/>
              </w:rPr>
              <w:t>)</w:t>
            </w:r>
          </w:p>
          <w:p w14:paraId="15B0AE5E" w14:textId="592497FD" w:rsidR="00AC4083" w:rsidRPr="00AE71C0" w:rsidRDefault="00AC4083" w:rsidP="00AC4083">
            <w:pPr>
              <w:rPr>
                <w:rFonts w:cs="Arial"/>
              </w:rPr>
            </w:pPr>
            <w:r w:rsidRPr="002C1CF0">
              <w:rPr>
                <w:rFonts w:cs="Arial"/>
              </w:rPr>
              <w:tab/>
            </w:r>
            <w:r w:rsidRPr="00AE71C0">
              <w:rPr>
                <w:rFonts w:cs="Arial"/>
              </w:rPr>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61E0505" w14:textId="6BE7A065" w:rsidR="00AC4083" w:rsidRPr="00AE71C0" w:rsidRDefault="00AC4083" w:rsidP="00AC4083">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31EAB91"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1602A0">
              <w:rPr>
                <w:rFonts w:cs="Arial"/>
              </w:rPr>
              <w:t>1</w:t>
            </w:r>
            <w:r w:rsidR="00BE7C8F" w:rsidRPr="006C00E0">
              <w:rPr>
                <w:rFonts w:cs="Arial"/>
              </w:rPr>
              <w:t>)</w:t>
            </w:r>
          </w:p>
          <w:p w14:paraId="65428ECA" w14:textId="026F875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(101)</w:t>
            </w:r>
          </w:p>
          <w:p w14:paraId="2506451D" w14:textId="0BA877A4"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06497A">
              <w:rPr>
                <w:rFonts w:cs="Arial"/>
              </w:rPr>
              <w:t>)</w:t>
            </w:r>
          </w:p>
          <w:p w14:paraId="7C9621BA" w14:textId="5266632E"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2B4001">
              <w:rPr>
                <w:rFonts w:cs="Arial"/>
              </w:rPr>
              <w:t>23</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5A957A6" w:rsidR="00483EC0" w:rsidRPr="00292948" w:rsidRDefault="00483EC0" w:rsidP="00483EC0">
            <w:pPr>
              <w:rPr>
                <w:rFonts w:cs="Arial"/>
              </w:rPr>
            </w:pPr>
            <w:r w:rsidRPr="00FC4265">
              <w:rPr>
                <w:rFonts w:cs="Arial"/>
              </w:rPr>
              <w:tab/>
            </w:r>
            <w:r w:rsidRPr="00292948">
              <w:rPr>
                <w:rFonts w:cs="Arial"/>
              </w:rPr>
              <w:t>17.2.11</w:t>
            </w:r>
            <w:r w:rsidRPr="00292948">
              <w:rPr>
                <w:rFonts w:cs="Arial"/>
              </w:rPr>
              <w:tab/>
            </w:r>
            <w:r>
              <w:rPr>
                <w:lang w:val="fr-FR"/>
              </w:rPr>
              <w:t>eNPN</w:t>
            </w:r>
            <w:r w:rsidRPr="00292948">
              <w:rPr>
                <w:rFonts w:cs="Arial"/>
              </w:rPr>
              <w:tab/>
            </w:r>
            <w:r w:rsidRPr="00292948">
              <w:rPr>
                <w:rFonts w:cs="Arial"/>
              </w:rPr>
              <w:tab/>
            </w:r>
            <w:r w:rsidRPr="00292948">
              <w:rPr>
                <w:rFonts w:cs="Arial"/>
              </w:rPr>
              <w:tab/>
            </w:r>
            <w:r w:rsidRPr="00292948">
              <w:rPr>
                <w:rFonts w:cs="Arial"/>
              </w:rPr>
              <w:tab/>
            </w:r>
            <w:r w:rsidRPr="00292948">
              <w:rPr>
                <w:rFonts w:cs="Arial"/>
              </w:rPr>
              <w:tab/>
              <w:t>(</w:t>
            </w:r>
            <w:r w:rsidR="002B4001" w:rsidRPr="00292948">
              <w:rPr>
                <w:rFonts w:cs="Arial"/>
              </w:rPr>
              <w:t>33</w:t>
            </w:r>
            <w:r w:rsidRPr="00292948">
              <w:rPr>
                <w:rFonts w:cs="Arial"/>
              </w:rPr>
              <w:t>)</w:t>
            </w:r>
          </w:p>
          <w:p w14:paraId="5DE9D8BA" w14:textId="4C9432C0" w:rsidR="00483EC0" w:rsidRPr="00826775" w:rsidRDefault="00483EC0" w:rsidP="00483EC0">
            <w:pPr>
              <w:rPr>
                <w:rFonts w:cs="Arial"/>
                <w:lang w:val="de-DE"/>
              </w:rPr>
            </w:pPr>
            <w:r w:rsidRPr="00292948">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4</w:t>
            </w:r>
            <w:r w:rsidRPr="00826775">
              <w:rPr>
                <w:rFonts w:cs="Arial"/>
                <w:lang w:val="de-DE"/>
              </w:rPr>
              <w:t>)</w:t>
            </w:r>
          </w:p>
          <w:p w14:paraId="6F2C4603" w14:textId="6C6BD979"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6</w:t>
            </w:r>
            <w:r w:rsidRPr="00826775">
              <w:rPr>
                <w:rFonts w:cs="Arial"/>
                <w:lang w:val="de-DE"/>
              </w:rPr>
              <w:t>)</w:t>
            </w:r>
          </w:p>
          <w:p w14:paraId="1086D741" w14:textId="3743006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25</w:t>
            </w:r>
            <w:r w:rsidRPr="00826775">
              <w:rPr>
                <w:rFonts w:cs="Arial"/>
                <w:lang w:val="de-DE"/>
              </w:rPr>
              <w:t>)</w:t>
            </w:r>
          </w:p>
          <w:p w14:paraId="1FFC9D53" w14:textId="20734E48"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2B4001">
              <w:rPr>
                <w:rFonts w:cs="Arial"/>
              </w:rPr>
              <w:t>2</w:t>
            </w:r>
            <w:r w:rsidRPr="00CA1ED9">
              <w:rPr>
                <w:rFonts w:cs="Arial"/>
              </w:rPr>
              <w:t>)</w:t>
            </w:r>
          </w:p>
          <w:p w14:paraId="392C4248" w14:textId="3DD24E9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21</w:t>
            </w:r>
            <w:r w:rsidRPr="00BC5D64">
              <w:rPr>
                <w:rFonts w:cs="Arial"/>
              </w:rPr>
              <w:t>)</w:t>
            </w:r>
          </w:p>
          <w:p w14:paraId="71F7A8C8" w14:textId="2EE10F5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16</w:t>
            </w:r>
            <w:r w:rsidRPr="00BC5D64">
              <w:rPr>
                <w:rFonts w:cs="Arial"/>
              </w:rPr>
              <w:t>)</w:t>
            </w:r>
          </w:p>
          <w:p w14:paraId="4512FEB0" w14:textId="63E2132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75</w:t>
            </w:r>
            <w:r w:rsidRPr="00BC5D64">
              <w:rPr>
                <w:rFonts w:cs="Arial"/>
              </w:rPr>
              <w:t>)</w:t>
            </w:r>
          </w:p>
          <w:p w14:paraId="04C16D7F" w14:textId="7305D58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4700D8">
              <w:rPr>
                <w:rFonts w:cs="Arial"/>
              </w:rPr>
              <w:t>)</w:t>
            </w:r>
          </w:p>
          <w:bookmarkEnd w:id="4"/>
          <w:p w14:paraId="0B926686" w14:textId="41DE4AE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0075CCD4" w14:textId="07EC6141"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3</w:t>
            </w:r>
            <w:r w:rsidRPr="00BC5D64">
              <w:rPr>
                <w:rFonts w:cs="Arial"/>
              </w:rPr>
              <w:t>)</w:t>
            </w:r>
          </w:p>
          <w:p w14:paraId="423F8F79" w14:textId="125BAC38"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1B6FE01D" w14:textId="009FE0AC"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26</w:t>
            </w:r>
            <w:r w:rsidRPr="00BC5D64">
              <w:rPr>
                <w:rFonts w:cs="Arial"/>
              </w:rPr>
              <w:t>)</w:t>
            </w:r>
          </w:p>
          <w:p w14:paraId="4D95F6B5" w14:textId="107AC4FC"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Pr="00BC5D64">
              <w:rPr>
                <w:rFonts w:cs="Arial"/>
              </w:rPr>
              <w:t>)</w:t>
            </w:r>
          </w:p>
          <w:p w14:paraId="0D265280" w14:textId="50E3A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7</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36DF30D1"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1F075C26" w14:textId="7A1D5143"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16</w:t>
            </w:r>
            <w:r w:rsidRPr="00BE6F8F">
              <w:rPr>
                <w:rFonts w:cs="Arial"/>
                <w:lang w:val="de-DE"/>
              </w:rPr>
              <w:t>)</w:t>
            </w:r>
          </w:p>
          <w:p w14:paraId="7866F2D8" w14:textId="4F4469E8"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25</w:t>
            </w:r>
            <w:r w:rsidRPr="00BE6F8F">
              <w:rPr>
                <w:rFonts w:cs="Arial"/>
                <w:lang w:val="de-DE"/>
              </w:rPr>
              <w:t>)</w:t>
            </w:r>
          </w:p>
          <w:p w14:paraId="7CCD6353" w14:textId="0E9FBC74"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6E68658E" w14:textId="10C1612A" w:rsidR="008B0E96" w:rsidRPr="00BE6F8F" w:rsidRDefault="008B0E96" w:rsidP="008B0E96">
            <w:pPr>
              <w:rPr>
                <w:rFonts w:cs="Arial"/>
                <w:lang w:val="de-DE"/>
              </w:rPr>
            </w:pPr>
            <w:r w:rsidRPr="00BE6F8F">
              <w:rPr>
                <w:rFonts w:cs="Arial"/>
                <w:lang w:val="de-DE"/>
              </w:rPr>
              <w:lastRenderedPageBreak/>
              <w:tab/>
              <w:t>17.2.32</w:t>
            </w:r>
            <w:r w:rsidRPr="00BE6F8F">
              <w:rPr>
                <w:rFonts w:cs="Arial"/>
                <w:lang w:val="de-DE"/>
              </w:rPr>
              <w:tab/>
            </w:r>
            <w:r w:rsidRPr="00BE6F8F">
              <w:rPr>
                <w:lang w:val="de-DE"/>
              </w:rPr>
              <w:t>IoT_SAT_ARCH_EPS</w:t>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6</w:t>
            </w:r>
            <w:r w:rsidRPr="00BE6F8F">
              <w:rPr>
                <w:rFonts w:cs="Arial"/>
                <w:lang w:val="de-DE"/>
              </w:rPr>
              <w:t>)</w:t>
            </w:r>
          </w:p>
          <w:p w14:paraId="2059553D" w14:textId="65B9342A"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1</w:t>
            </w:r>
            <w:r w:rsidRPr="00BE6F8F">
              <w:rPr>
                <w:rFonts w:cs="Arial"/>
                <w:lang w:val="de-DE"/>
              </w:rPr>
              <w:t>)</w:t>
            </w:r>
          </w:p>
          <w:p w14:paraId="6C2BAF9D" w14:textId="0D131A09" w:rsidR="000F7B6F" w:rsidRPr="00BE6F8F" w:rsidRDefault="000F7B6F" w:rsidP="008B0E96">
            <w:pPr>
              <w:rPr>
                <w:rFonts w:cs="Arial"/>
                <w:lang w:val="de-DE"/>
              </w:rPr>
            </w:pPr>
            <w:r w:rsidRPr="00BE6F8F">
              <w:rPr>
                <w:rFonts w:cs="Arial"/>
                <w:lang w:val="de-DE"/>
              </w:rPr>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0</w:t>
            </w:r>
            <w:r w:rsidRPr="00BE6F8F">
              <w:rPr>
                <w:rFonts w:cs="Arial"/>
                <w:lang w:val="de-DE"/>
              </w:rPr>
              <w:t>)</w:t>
            </w:r>
          </w:p>
          <w:p w14:paraId="1008CB7F" w14:textId="484EA1CB"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29</w:t>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Agenda Items from 17.3</w:t>
            </w:r>
          </w:p>
          <w:p w14:paraId="5E4E5B10" w14:textId="0BA1BEEB"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0</w:t>
            </w:r>
            <w:r w:rsidR="004700D8" w:rsidRPr="00BE6F8F">
              <w:rPr>
                <w:rFonts w:cs="Arial"/>
                <w:lang w:val="de-DE"/>
              </w:rPr>
              <w:t>)</w:t>
            </w:r>
          </w:p>
          <w:p w14:paraId="7F0850E5" w14:textId="64EECE01" w:rsidR="00483EC0" w:rsidRPr="00292948" w:rsidRDefault="00483EC0" w:rsidP="00483EC0">
            <w:pPr>
              <w:rPr>
                <w:rFonts w:cs="Arial"/>
              </w:rPr>
            </w:pPr>
            <w:r w:rsidRPr="00BE6F8F">
              <w:rPr>
                <w:rFonts w:cs="Arial"/>
                <w:lang w:val="de-DE"/>
              </w:rPr>
              <w:tab/>
            </w:r>
            <w:r w:rsidRPr="00292948">
              <w:rPr>
                <w:rFonts w:cs="Arial"/>
              </w:rPr>
              <w:t>17.3.2</w:t>
            </w:r>
            <w:r w:rsidRPr="00292948">
              <w:rPr>
                <w:rFonts w:cs="Arial"/>
              </w:rPr>
              <w:tab/>
            </w:r>
            <w:r w:rsidR="00B1355F" w:rsidRPr="00292948">
              <w:rPr>
                <w:rFonts w:cs="Arial"/>
              </w:rPr>
              <w:t>MCProtoc17</w:t>
            </w:r>
            <w:r w:rsidR="00B1355F" w:rsidRPr="00292948">
              <w:rPr>
                <w:rFonts w:cs="Arial"/>
              </w:rPr>
              <w:tab/>
            </w:r>
            <w:r w:rsidRPr="00292948">
              <w:rPr>
                <w:rFonts w:cs="Arial"/>
                <w:color w:val="FF0000"/>
              </w:rPr>
              <w:t xml:space="preserve"> </w:t>
            </w:r>
            <w:r w:rsidRPr="00292948">
              <w:rPr>
                <w:rFonts w:cs="Arial"/>
              </w:rPr>
              <w:tab/>
            </w:r>
            <w:r w:rsidRPr="00292948">
              <w:rPr>
                <w:rFonts w:cs="Arial"/>
              </w:rPr>
              <w:tab/>
            </w:r>
            <w:r w:rsidRPr="00292948">
              <w:rPr>
                <w:rFonts w:cs="Arial"/>
              </w:rPr>
              <w:tab/>
            </w:r>
            <w:r w:rsidR="004700D8" w:rsidRPr="00292948">
              <w:rPr>
                <w:rFonts w:cs="Arial"/>
              </w:rPr>
              <w:t>(</w:t>
            </w:r>
            <w:r w:rsidR="000D1CF8" w:rsidRPr="00292948">
              <w:rPr>
                <w:rFonts w:cs="Arial"/>
              </w:rPr>
              <w:t>12</w:t>
            </w:r>
            <w:r w:rsidR="004700D8" w:rsidRPr="00292948">
              <w:rPr>
                <w:rFonts w:cs="Arial"/>
              </w:rPr>
              <w:t>)</w:t>
            </w:r>
          </w:p>
          <w:p w14:paraId="7D146A75" w14:textId="3861DE98" w:rsidR="00483EC0" w:rsidRPr="00292948" w:rsidRDefault="00483EC0" w:rsidP="00483EC0">
            <w:pPr>
              <w:rPr>
                <w:rFonts w:cs="Arial"/>
              </w:rPr>
            </w:pPr>
            <w:r w:rsidRPr="00292948">
              <w:rPr>
                <w:rFonts w:cs="Arial"/>
              </w:rPr>
              <w:tab/>
              <w:t>17.3.3</w:t>
            </w:r>
            <w:r w:rsidRPr="00292948">
              <w:rPr>
                <w:rFonts w:cs="Arial"/>
              </w:rPr>
              <w:tab/>
              <w:t>FS_eIMS5G</w:t>
            </w:r>
            <w:r w:rsidRPr="00292948">
              <w:rPr>
                <w:rFonts w:cs="Arial"/>
              </w:rPr>
              <w:tab/>
              <w:t xml:space="preserve"> </w:t>
            </w:r>
            <w:r w:rsidRPr="00292948">
              <w:rPr>
                <w:rFonts w:cs="Arial"/>
              </w:rPr>
              <w:tab/>
            </w:r>
            <w:r w:rsidRPr="00292948">
              <w:rPr>
                <w:rFonts w:cs="Arial"/>
              </w:rPr>
              <w:tab/>
            </w:r>
            <w:r w:rsidRPr="00292948">
              <w:rPr>
                <w:rFonts w:cs="Arial"/>
              </w:rPr>
              <w:tab/>
              <w:t>(</w:t>
            </w:r>
            <w:r w:rsidR="000D1CF8" w:rsidRPr="00292948">
              <w:rPr>
                <w:rFonts w:cs="Arial"/>
              </w:rPr>
              <w:t>0</w:t>
            </w:r>
            <w:r w:rsidRPr="00292948">
              <w:rPr>
                <w:rFonts w:cs="Arial"/>
              </w:rPr>
              <w:t>)</w:t>
            </w:r>
          </w:p>
          <w:p w14:paraId="134501B8" w14:textId="1DA54C15" w:rsidR="00483EC0" w:rsidRPr="00292948" w:rsidRDefault="00483EC0" w:rsidP="00483EC0">
            <w:pPr>
              <w:rPr>
                <w:rFonts w:cs="Arial"/>
              </w:rPr>
            </w:pPr>
            <w:r w:rsidRPr="00292948">
              <w:rPr>
                <w:rFonts w:cs="Arial"/>
              </w:rPr>
              <w:tab/>
              <w:t>17.3.4</w:t>
            </w:r>
            <w:r w:rsidRPr="00292948">
              <w:rPr>
                <w:rFonts w:cs="Arial"/>
              </w:rPr>
              <w:tab/>
              <w:t>MuDe</w:t>
            </w:r>
            <w:r w:rsidRPr="00292948">
              <w:rPr>
                <w:rFonts w:cs="Arial"/>
              </w:rPr>
              <w:tab/>
              <w:t xml:space="preserve"> </w:t>
            </w:r>
            <w:r w:rsidRPr="00292948">
              <w:rPr>
                <w:rFonts w:cs="Arial"/>
              </w:rPr>
              <w:tab/>
            </w:r>
            <w:r w:rsidRPr="00292948">
              <w:rPr>
                <w:rFonts w:cs="Arial"/>
              </w:rPr>
              <w:tab/>
            </w:r>
            <w:r w:rsidRPr="00292948">
              <w:rPr>
                <w:rFonts w:cs="Arial"/>
              </w:rPr>
              <w:tab/>
            </w:r>
            <w:r w:rsidRPr="00292948">
              <w:rPr>
                <w:rFonts w:cs="Arial"/>
              </w:rPr>
              <w:tab/>
              <w:t>(</w:t>
            </w:r>
            <w:r w:rsidR="000D1CF8" w:rsidRPr="00292948">
              <w:rPr>
                <w:rFonts w:cs="Arial"/>
              </w:rPr>
              <w:t>0</w:t>
            </w:r>
            <w:r w:rsidRPr="00292948">
              <w:rPr>
                <w:rFonts w:cs="Arial"/>
              </w:rPr>
              <w:t>)</w:t>
            </w:r>
          </w:p>
          <w:p w14:paraId="595FA305" w14:textId="69647374" w:rsidR="00483EC0" w:rsidRDefault="00483EC0" w:rsidP="00483EC0">
            <w:pPr>
              <w:rPr>
                <w:rFonts w:cs="Arial"/>
              </w:rPr>
            </w:pPr>
            <w:r w:rsidRPr="00292948">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2C41547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34083B64" w14:textId="6152B8AA"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2</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608E4E22"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69D3288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D1CF8">
              <w:rPr>
                <w:rFonts w:cs="Arial"/>
              </w:rPr>
              <w:t>2</w:t>
            </w:r>
            <w:r>
              <w:rPr>
                <w:rFonts w:cs="Arial"/>
              </w:rPr>
              <w:t>)</w:t>
            </w:r>
          </w:p>
          <w:p w14:paraId="1C50827A" w14:textId="64C70E9F"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0D1CF8">
              <w:rPr>
                <w:rFonts w:cs="Arial"/>
              </w:rPr>
              <w:t>8</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73BE7A58"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0D1CF8">
              <w:rPr>
                <w:rFonts w:cs="Arial"/>
              </w:rPr>
              <w:t>1</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A96637D"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0D1CF8">
              <w:rPr>
                <w:rFonts w:cs="Arial"/>
              </w:rPr>
              <w:t>1</w:t>
            </w:r>
            <w:r w:rsidRPr="004450FA">
              <w:rPr>
                <w:rFonts w:cs="Arial"/>
              </w:rPr>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673A606"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6</w:t>
            </w:r>
            <w:r w:rsidRPr="00BC5D64">
              <w:rPr>
                <w:rFonts w:cs="Arial"/>
              </w:rPr>
              <w:t>)</w:t>
            </w:r>
          </w:p>
          <w:p w14:paraId="667FB6E6" w14:textId="2DB5186F"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3</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534CBE9A"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1E3DB41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D1CF8">
              <w:rPr>
                <w:rFonts w:cs="Arial"/>
              </w:rPr>
              <w:t>19</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D329C5">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6E47447B" w:rsidR="000B6EAD" w:rsidRDefault="000B6EAD" w:rsidP="000B6EAD">
            <w:pPr>
              <w:rPr>
                <w:rFonts w:cs="Arial"/>
              </w:rPr>
            </w:pPr>
            <w:r>
              <w:rPr>
                <w:rFonts w:cs="Arial"/>
              </w:rPr>
              <w:t>Budapest, HU</w:t>
            </w:r>
          </w:p>
        </w:tc>
      </w:tr>
      <w:tr w:rsidR="000B6EAD" w:rsidRPr="00D95972" w14:paraId="61B8805A" w14:textId="77777777" w:rsidTr="00D329C5">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34ACC171" w:rsidR="000B6EAD" w:rsidRDefault="000B6EAD" w:rsidP="000B6EAD">
            <w:pPr>
              <w:rPr>
                <w:rFonts w:cs="Arial"/>
              </w:rPr>
            </w:pPr>
            <w:r>
              <w:rPr>
                <w:rFonts w:cs="Arial"/>
              </w:rPr>
              <w:t>22 – 28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4373E8D" w:rsidR="000B6EAD" w:rsidRDefault="000B6EAD" w:rsidP="000B6EAD">
            <w:pPr>
              <w:rPr>
                <w:rFonts w:cs="Arial"/>
              </w:rPr>
            </w:pPr>
            <w:r>
              <w:rPr>
                <w:rFonts w:cs="Arial"/>
              </w:rPr>
              <w:t>Goteburg, SE</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F72A3F">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DB382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A6AB094" w14:textId="2ADBA100" w:rsidR="000B6EAD" w:rsidRPr="00D95972" w:rsidRDefault="00292948" w:rsidP="000B6EAD">
            <w:pPr>
              <w:rPr>
                <w:rFonts w:cs="Arial"/>
              </w:rPr>
            </w:pPr>
            <w:hyperlink r:id="rId10" w:history="1">
              <w:r w:rsidR="00F72A3F">
                <w:rPr>
                  <w:rStyle w:val="Hyperlink"/>
                </w:rPr>
                <w:t>C1-223308</w:t>
              </w:r>
            </w:hyperlink>
          </w:p>
        </w:tc>
        <w:tc>
          <w:tcPr>
            <w:tcW w:w="4191" w:type="dxa"/>
            <w:gridSpan w:val="3"/>
            <w:tcBorders>
              <w:top w:val="single" w:sz="4" w:space="0" w:color="auto"/>
              <w:bottom w:val="single" w:sz="4" w:space="0" w:color="auto"/>
            </w:tcBorders>
            <w:shd w:val="clear" w:color="auto" w:fill="FFFF00"/>
          </w:tcPr>
          <w:p w14:paraId="1A04FDAD" w14:textId="36B6A435" w:rsidR="000B6EAD" w:rsidRPr="00D95972" w:rsidRDefault="000B6EAD" w:rsidP="000B6EA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17C648FE" w:rsidR="000B6EAD" w:rsidRPr="00D95972" w:rsidRDefault="000B6EAD" w:rsidP="000B6EAD">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2CEAF38B" w:rsidR="000B6EAD" w:rsidRPr="00D95972" w:rsidRDefault="000B6EA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DB3825">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00"/>
          </w:tcPr>
          <w:p w14:paraId="1E8ED132" w14:textId="0D258F66" w:rsidR="003A4976" w:rsidRPr="00D95972" w:rsidRDefault="00292948" w:rsidP="000B6EAD">
            <w:pPr>
              <w:rPr>
                <w:rFonts w:cs="Arial"/>
              </w:rPr>
            </w:pPr>
            <w:hyperlink r:id="rId11" w:history="1">
              <w:r w:rsidR="00DB3825">
                <w:rPr>
                  <w:rStyle w:val="Hyperlink"/>
                </w:rPr>
                <w:t>C1-223372</w:t>
              </w:r>
            </w:hyperlink>
          </w:p>
        </w:tc>
        <w:tc>
          <w:tcPr>
            <w:tcW w:w="4191" w:type="dxa"/>
            <w:gridSpan w:val="3"/>
            <w:tcBorders>
              <w:top w:val="single" w:sz="4" w:space="0" w:color="auto"/>
              <w:bottom w:val="single" w:sz="4" w:space="0" w:color="auto"/>
            </w:tcBorders>
            <w:shd w:val="clear" w:color="auto" w:fill="FFFF00"/>
          </w:tcPr>
          <w:p w14:paraId="67FC3C3C" w14:textId="308FC346" w:rsidR="003A4976" w:rsidRPr="00D95972" w:rsidRDefault="003A4976" w:rsidP="000B6EAD">
            <w:pPr>
              <w:rPr>
                <w:rFonts w:cs="Arial"/>
              </w:rPr>
            </w:pPr>
            <w:r>
              <w:rPr>
                <w:rFonts w:cs="Arial"/>
              </w:rPr>
              <w:t>CT1#136-e guidance</w:t>
            </w:r>
          </w:p>
        </w:tc>
        <w:tc>
          <w:tcPr>
            <w:tcW w:w="1767" w:type="dxa"/>
            <w:tcBorders>
              <w:top w:val="single" w:sz="4" w:space="0" w:color="auto"/>
              <w:bottom w:val="single" w:sz="4" w:space="0" w:color="auto"/>
            </w:tcBorders>
            <w:shd w:val="clear" w:color="auto" w:fill="FFFF00"/>
          </w:tcPr>
          <w:p w14:paraId="529FB82A" w14:textId="16431D7D" w:rsidR="003A4976" w:rsidRPr="00D95972" w:rsidRDefault="003A49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4691273" w14:textId="27CEFBB6" w:rsidR="003A4976" w:rsidRPr="00D95972" w:rsidRDefault="003A49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2A3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2CA47FD4" w14:textId="77777777" w:rsidTr="00F72A3F">
        <w:tc>
          <w:tcPr>
            <w:tcW w:w="976" w:type="dxa"/>
            <w:tcBorders>
              <w:left w:val="thinThickThinSmallGap" w:sz="24" w:space="0" w:color="auto"/>
              <w:bottom w:val="nil"/>
            </w:tcBorders>
            <w:shd w:val="clear" w:color="auto" w:fill="auto"/>
          </w:tcPr>
          <w:p w14:paraId="308EFD5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9359C"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28AAA76C" w14:textId="7CA93A8F" w:rsidR="000B6EAD" w:rsidRDefault="00292948" w:rsidP="000B6EAD">
            <w:hyperlink r:id="rId12" w:history="1">
              <w:r w:rsidR="00F72A3F">
                <w:rPr>
                  <w:rStyle w:val="Hyperlink"/>
                </w:rPr>
                <w:t>C1-223309</w:t>
              </w:r>
            </w:hyperlink>
          </w:p>
        </w:tc>
        <w:tc>
          <w:tcPr>
            <w:tcW w:w="4191" w:type="dxa"/>
            <w:gridSpan w:val="3"/>
            <w:tcBorders>
              <w:top w:val="single" w:sz="12" w:space="0" w:color="auto"/>
              <w:bottom w:val="single" w:sz="4" w:space="0" w:color="auto"/>
            </w:tcBorders>
            <w:shd w:val="clear" w:color="auto" w:fill="FFFF00"/>
          </w:tcPr>
          <w:p w14:paraId="35E5968D" w14:textId="7B2F6B40" w:rsidR="000B6EAD" w:rsidRDefault="000B6EAD" w:rsidP="000B6EAD">
            <w:pPr>
              <w:rPr>
                <w:rFonts w:cs="Arial"/>
              </w:rPr>
            </w:pPr>
            <w:r>
              <w:rPr>
                <w:rFonts w:cs="Arial"/>
              </w:rPr>
              <w:t>EAP-5G change; Answer to S2-2109043</w:t>
            </w:r>
          </w:p>
        </w:tc>
        <w:tc>
          <w:tcPr>
            <w:tcW w:w="1767" w:type="dxa"/>
            <w:tcBorders>
              <w:top w:val="single" w:sz="12" w:space="0" w:color="auto"/>
              <w:bottom w:val="single" w:sz="4" w:space="0" w:color="auto"/>
            </w:tcBorders>
            <w:shd w:val="clear" w:color="auto" w:fill="FFFF00"/>
          </w:tcPr>
          <w:p w14:paraId="43CD8187" w14:textId="6289E7ED" w:rsidR="000B6EAD" w:rsidRDefault="00520D57" w:rsidP="000B6EAD">
            <w:pPr>
              <w:rPr>
                <w:rFonts w:cs="Arial"/>
              </w:rPr>
            </w:pPr>
            <w:r>
              <w:rPr>
                <w:rFonts w:cs="Arial"/>
              </w:rPr>
              <w:t>B</w:t>
            </w:r>
            <w:r w:rsidR="000B6EAD">
              <w:rPr>
                <w:rFonts w:cs="Arial"/>
              </w:rPr>
              <w:t>roadband Forum</w:t>
            </w:r>
          </w:p>
        </w:tc>
        <w:tc>
          <w:tcPr>
            <w:tcW w:w="826" w:type="dxa"/>
            <w:tcBorders>
              <w:top w:val="single" w:sz="12" w:space="0" w:color="auto"/>
              <w:bottom w:val="single" w:sz="4" w:space="0" w:color="auto"/>
            </w:tcBorders>
            <w:shd w:val="clear" w:color="auto" w:fill="FFFF00"/>
          </w:tcPr>
          <w:p w14:paraId="3DEEFDDF" w14:textId="17968271" w:rsidR="000B6EAD" w:rsidRDefault="00A82630" w:rsidP="000B6EAD">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5CDA435" w14:textId="77777777" w:rsidR="00520D57" w:rsidRDefault="00520D57" w:rsidP="000B6EAD">
            <w:pPr>
              <w:rPr>
                <w:rFonts w:cs="Arial"/>
                <w:lang w:val="en-US"/>
              </w:rPr>
            </w:pPr>
            <w:r>
              <w:rPr>
                <w:rFonts w:cs="Arial"/>
                <w:lang w:val="en-US"/>
              </w:rPr>
              <w:t>Proposed Noted</w:t>
            </w:r>
          </w:p>
          <w:p w14:paraId="3BEF4D9C" w14:textId="6D3A0589" w:rsidR="00520D57" w:rsidRDefault="00520D57" w:rsidP="000B6EAD">
            <w:pPr>
              <w:rPr>
                <w:rFonts w:cs="Arial"/>
                <w:lang w:val="en-US"/>
              </w:rPr>
            </w:pPr>
          </w:p>
          <w:p w14:paraId="65F358F8" w14:textId="4A3C765B" w:rsidR="00A82630" w:rsidRDefault="00A82630" w:rsidP="000B6EAD">
            <w:pPr>
              <w:rPr>
                <w:rFonts w:cs="Arial"/>
                <w:lang w:val="en-US"/>
              </w:rPr>
            </w:pPr>
            <w:r>
              <w:rPr>
                <w:rFonts w:cs="Arial"/>
                <w:lang w:val="en-US"/>
              </w:rPr>
              <w:t>Related CR in C1-223420</w:t>
            </w:r>
          </w:p>
          <w:p w14:paraId="495F1D40" w14:textId="77777777" w:rsidR="00A82630" w:rsidRDefault="00A82630" w:rsidP="000B6EAD">
            <w:pPr>
              <w:rPr>
                <w:rFonts w:cs="Arial"/>
                <w:lang w:val="en-US"/>
              </w:rPr>
            </w:pPr>
          </w:p>
          <w:p w14:paraId="148E2816" w14:textId="3D212759" w:rsidR="000B6EAD" w:rsidRPr="00424C8C" w:rsidRDefault="000B6EAD" w:rsidP="000B6EAD">
            <w:pPr>
              <w:rPr>
                <w:rFonts w:cs="Arial"/>
                <w:lang w:val="en-US"/>
              </w:rPr>
            </w:pPr>
            <w:r>
              <w:rPr>
                <w:rFonts w:cs="Arial"/>
                <w:lang w:val="en-US"/>
              </w:rPr>
              <w:lastRenderedPageBreak/>
              <w:t>Revision of C1-222512</w:t>
            </w:r>
          </w:p>
        </w:tc>
      </w:tr>
      <w:tr w:rsidR="000B6EAD" w:rsidRPr="00D95972" w14:paraId="4CF9B36E" w14:textId="77777777" w:rsidTr="00F72A3F">
        <w:tc>
          <w:tcPr>
            <w:tcW w:w="976" w:type="dxa"/>
            <w:tcBorders>
              <w:left w:val="thinThickThinSmallGap" w:sz="24" w:space="0" w:color="auto"/>
              <w:bottom w:val="nil"/>
            </w:tcBorders>
            <w:shd w:val="clear" w:color="auto" w:fill="auto"/>
          </w:tcPr>
          <w:p w14:paraId="37F94B8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D3036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736A1AB" w14:textId="72EE9262" w:rsidR="000B6EAD" w:rsidRDefault="00292948" w:rsidP="000B6EAD">
            <w:hyperlink r:id="rId13" w:history="1">
              <w:r w:rsidR="00F72A3F">
                <w:rPr>
                  <w:rStyle w:val="Hyperlink"/>
                </w:rPr>
                <w:t>C1-223310</w:t>
              </w:r>
            </w:hyperlink>
          </w:p>
        </w:tc>
        <w:tc>
          <w:tcPr>
            <w:tcW w:w="4191" w:type="dxa"/>
            <w:gridSpan w:val="3"/>
            <w:tcBorders>
              <w:top w:val="single" w:sz="4" w:space="0" w:color="auto"/>
              <w:bottom w:val="single" w:sz="4" w:space="0" w:color="auto"/>
            </w:tcBorders>
            <w:shd w:val="clear" w:color="auto" w:fill="FFFF00"/>
          </w:tcPr>
          <w:p w14:paraId="15E504C0" w14:textId="248F22B1"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0DF3F53F" w14:textId="2232A370"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2BF0F30" w14:textId="77777777" w:rsidR="00A82630" w:rsidRDefault="00A82630" w:rsidP="000B6EAD">
            <w:pPr>
              <w:rPr>
                <w:rFonts w:cs="Arial"/>
                <w:color w:val="000000"/>
              </w:rPr>
            </w:pPr>
            <w:r>
              <w:rPr>
                <w:rFonts w:cs="Arial"/>
                <w:color w:val="000000"/>
              </w:rPr>
              <w:t>To</w:t>
            </w:r>
          </w:p>
          <w:p w14:paraId="63142DE7" w14:textId="2E955A89" w:rsidR="000B6EAD" w:rsidRDefault="000B6EAD"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5523A" w14:textId="1ADC55A4" w:rsidR="00A82630" w:rsidRDefault="00A82630" w:rsidP="000B6EAD">
            <w:pPr>
              <w:rPr>
                <w:rFonts w:cs="Arial"/>
                <w:lang w:val="en-US"/>
              </w:rPr>
            </w:pPr>
            <w:r>
              <w:rPr>
                <w:rFonts w:cs="Arial"/>
                <w:lang w:val="en-US"/>
              </w:rPr>
              <w:t xml:space="preserve">Proposed </w:t>
            </w:r>
            <w:r w:rsidR="00B95BD2">
              <w:rPr>
                <w:rFonts w:cs="Arial"/>
                <w:lang w:val="en-US"/>
              </w:rPr>
              <w:t>tbd</w:t>
            </w:r>
          </w:p>
          <w:p w14:paraId="341BE380" w14:textId="2CF3791F" w:rsidR="00B95BD2" w:rsidRDefault="00B95BD2" w:rsidP="000B6EAD">
            <w:pPr>
              <w:rPr>
                <w:rFonts w:cs="Arial"/>
                <w:lang w:val="en-US"/>
              </w:rPr>
            </w:pPr>
          </w:p>
          <w:p w14:paraId="137A6904" w14:textId="58B1D2CB" w:rsidR="00B95BD2" w:rsidRPr="00B95BD2" w:rsidRDefault="00B95BD2" w:rsidP="000B6EAD">
            <w:pPr>
              <w:rPr>
                <w:rFonts w:cs="Arial"/>
              </w:rPr>
            </w:pPr>
            <w:r>
              <w:rPr>
                <w:rFonts w:cs="Arial"/>
                <w:lang w:val="en-US"/>
              </w:rPr>
              <w:t xml:space="preserve">Draft reply: </w:t>
            </w:r>
            <w:r w:rsidRPr="00B95BD2">
              <w:rPr>
                <w:rFonts w:cs="Arial"/>
                <w:lang w:val="en-US"/>
              </w:rPr>
              <w:t>C1-223542(To: SA), C1-223569(To: RAN2 and SA2) and C1-223614(To: RAN2)</w:t>
            </w:r>
            <w:r w:rsidR="00BA18F6">
              <w:rPr>
                <w:rFonts w:cs="Arial"/>
                <w:lang w:val="en-US"/>
              </w:rPr>
              <w:t>, C1-223577</w:t>
            </w:r>
          </w:p>
          <w:p w14:paraId="58D2A200" w14:textId="77777777" w:rsidR="00A82630" w:rsidRDefault="00A82630" w:rsidP="000B6EAD">
            <w:pPr>
              <w:rPr>
                <w:rFonts w:cs="Arial"/>
                <w:lang w:val="en-US"/>
              </w:rPr>
            </w:pPr>
          </w:p>
          <w:p w14:paraId="1831E3B7" w14:textId="60207919" w:rsidR="000B6EAD" w:rsidRPr="00424C8C" w:rsidRDefault="000B6EAD" w:rsidP="000B6EAD">
            <w:pPr>
              <w:rPr>
                <w:rFonts w:cs="Arial"/>
                <w:lang w:val="en-US"/>
              </w:rPr>
            </w:pPr>
            <w:r>
              <w:rPr>
                <w:rFonts w:cs="Arial"/>
                <w:lang w:val="en-US"/>
              </w:rPr>
              <w:t>Revision of C1-222517</w:t>
            </w:r>
          </w:p>
        </w:tc>
      </w:tr>
      <w:tr w:rsidR="00B95BD2" w:rsidRPr="00D95972" w14:paraId="7B94E2E4" w14:textId="77777777" w:rsidTr="00FB537F">
        <w:tc>
          <w:tcPr>
            <w:tcW w:w="976" w:type="dxa"/>
            <w:tcBorders>
              <w:left w:val="thinThickThinSmallGap" w:sz="24" w:space="0" w:color="auto"/>
              <w:bottom w:val="nil"/>
            </w:tcBorders>
            <w:shd w:val="clear" w:color="auto" w:fill="auto"/>
          </w:tcPr>
          <w:p w14:paraId="3575E89D" w14:textId="77777777" w:rsidR="00B95BD2" w:rsidRPr="00D95972" w:rsidRDefault="00B95BD2" w:rsidP="00FB537F">
            <w:pPr>
              <w:rPr>
                <w:rFonts w:cs="Arial"/>
                <w:lang w:val="en-US"/>
              </w:rPr>
            </w:pPr>
          </w:p>
        </w:tc>
        <w:tc>
          <w:tcPr>
            <w:tcW w:w="1317" w:type="dxa"/>
            <w:gridSpan w:val="2"/>
            <w:tcBorders>
              <w:bottom w:val="nil"/>
            </w:tcBorders>
            <w:shd w:val="clear" w:color="auto" w:fill="auto"/>
          </w:tcPr>
          <w:p w14:paraId="0769AE03" w14:textId="77777777" w:rsidR="00B95BD2" w:rsidRPr="00D95972" w:rsidRDefault="00B95BD2" w:rsidP="00FB537F">
            <w:pPr>
              <w:rPr>
                <w:rFonts w:cs="Arial"/>
                <w:lang w:val="en-US"/>
              </w:rPr>
            </w:pPr>
          </w:p>
        </w:tc>
        <w:tc>
          <w:tcPr>
            <w:tcW w:w="1088" w:type="dxa"/>
            <w:tcBorders>
              <w:top w:val="single" w:sz="4" w:space="0" w:color="auto"/>
              <w:bottom w:val="single" w:sz="4" w:space="0" w:color="auto"/>
            </w:tcBorders>
            <w:shd w:val="clear" w:color="auto" w:fill="FFFF00"/>
          </w:tcPr>
          <w:p w14:paraId="7C455226" w14:textId="77777777" w:rsidR="00B95BD2" w:rsidRDefault="00292948" w:rsidP="00FB537F">
            <w:hyperlink r:id="rId14" w:history="1">
              <w:r w:rsidR="00B95BD2">
                <w:rPr>
                  <w:rStyle w:val="Hyperlink"/>
                </w:rPr>
                <w:t>C1-223338</w:t>
              </w:r>
            </w:hyperlink>
          </w:p>
        </w:tc>
        <w:tc>
          <w:tcPr>
            <w:tcW w:w="4191" w:type="dxa"/>
            <w:gridSpan w:val="3"/>
            <w:tcBorders>
              <w:top w:val="single" w:sz="4" w:space="0" w:color="auto"/>
              <w:bottom w:val="single" w:sz="4" w:space="0" w:color="auto"/>
            </w:tcBorders>
            <w:shd w:val="clear" w:color="auto" w:fill="FFFF00"/>
          </w:tcPr>
          <w:p w14:paraId="0A6D6A54" w14:textId="77777777" w:rsidR="00B95BD2" w:rsidRDefault="00B95BD2" w:rsidP="00FB537F">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294C8FF" w14:textId="77777777" w:rsidR="00B95BD2" w:rsidRDefault="00B95BD2" w:rsidP="00FB537F">
            <w:pPr>
              <w:rPr>
                <w:rFonts w:cs="Arial"/>
              </w:rPr>
            </w:pPr>
            <w:r>
              <w:rPr>
                <w:rFonts w:cs="Arial"/>
              </w:rPr>
              <w:t>SA2</w:t>
            </w:r>
          </w:p>
        </w:tc>
        <w:tc>
          <w:tcPr>
            <w:tcW w:w="826" w:type="dxa"/>
            <w:tcBorders>
              <w:top w:val="single" w:sz="4" w:space="0" w:color="auto"/>
              <w:bottom w:val="single" w:sz="4" w:space="0" w:color="auto"/>
            </w:tcBorders>
            <w:shd w:val="clear" w:color="auto" w:fill="FFFF00"/>
          </w:tcPr>
          <w:p w14:paraId="40EFA61E" w14:textId="77777777" w:rsidR="00B95BD2" w:rsidRDefault="00B95BD2" w:rsidP="00FB537F">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B1AD" w14:textId="3CEFF806" w:rsidR="00B95BD2" w:rsidRDefault="00B95BD2" w:rsidP="00FB537F">
            <w:pPr>
              <w:rPr>
                <w:rFonts w:cs="Arial"/>
                <w:lang w:val="en-US"/>
              </w:rPr>
            </w:pPr>
            <w:r>
              <w:rPr>
                <w:rFonts w:cs="Arial"/>
                <w:lang w:val="en-US"/>
              </w:rPr>
              <w:t>Proposed tbd</w:t>
            </w:r>
          </w:p>
          <w:p w14:paraId="5D0AC3DD" w14:textId="71161527" w:rsidR="00B95BD2" w:rsidRDefault="00B95BD2" w:rsidP="00FB537F">
            <w:pPr>
              <w:rPr>
                <w:rFonts w:cs="Arial"/>
                <w:lang w:val="en-US"/>
              </w:rPr>
            </w:pPr>
          </w:p>
          <w:p w14:paraId="7DB31C16" w14:textId="105ABBED" w:rsidR="00B95BD2" w:rsidRDefault="00B95BD2" w:rsidP="00B95BD2">
            <w:pPr>
              <w:rPr>
                <w:rFonts w:cs="Arial"/>
                <w:lang w:val="en-US"/>
              </w:rPr>
            </w:pPr>
            <w:r>
              <w:rPr>
                <w:rFonts w:cs="Arial"/>
                <w:lang w:val="en-US"/>
              </w:rPr>
              <w:t xml:space="preserve">Draft reply: </w:t>
            </w:r>
            <w:r w:rsidRPr="00B95BD2">
              <w:rPr>
                <w:rFonts w:cs="Arial"/>
                <w:lang w:val="en-US"/>
              </w:rPr>
              <w:t>C1-223542(To: SA), C1-223569(To: RAN2 and SA2) C1-223614(To: RAN2)</w:t>
            </w:r>
            <w:r w:rsidR="00BA18F6">
              <w:rPr>
                <w:rFonts w:cs="Arial"/>
                <w:lang w:val="en-US"/>
              </w:rPr>
              <w:t>, C1-223577</w:t>
            </w:r>
          </w:p>
          <w:p w14:paraId="03E82B86" w14:textId="7CDA5E89" w:rsidR="00BA18F6" w:rsidRDefault="00BA18F6" w:rsidP="00B95BD2">
            <w:pPr>
              <w:rPr>
                <w:rFonts w:cs="Arial"/>
                <w:lang w:val="en-US"/>
              </w:rPr>
            </w:pPr>
          </w:p>
          <w:p w14:paraId="0A0B9071" w14:textId="7F0DD5D1" w:rsidR="00BA18F6" w:rsidRPr="00BA18F6" w:rsidRDefault="00BA18F6" w:rsidP="00BA18F6">
            <w:pPr>
              <w:rPr>
                <w:rFonts w:cs="Arial"/>
                <w:lang w:val="en-US"/>
              </w:rPr>
            </w:pPr>
            <w:r w:rsidRPr="00BA18F6">
              <w:rPr>
                <w:rFonts w:cs="Arial"/>
                <w:lang w:val="en-US"/>
              </w:rPr>
              <w:t>Disc C1-223531 (Nokia), C1-223568 (LG), C1-223524 (China Mobile);</w:t>
            </w:r>
          </w:p>
          <w:p w14:paraId="6069AA13" w14:textId="77777777" w:rsidR="00BA18F6" w:rsidRPr="00B95BD2" w:rsidRDefault="00BA18F6" w:rsidP="00B95BD2">
            <w:pPr>
              <w:rPr>
                <w:rFonts w:cs="Arial"/>
              </w:rPr>
            </w:pPr>
          </w:p>
          <w:p w14:paraId="77366AFB" w14:textId="77777777" w:rsidR="00B95BD2" w:rsidRPr="00B95BD2" w:rsidRDefault="00B95BD2" w:rsidP="00FB537F">
            <w:pPr>
              <w:rPr>
                <w:rFonts w:cs="Arial"/>
              </w:rPr>
            </w:pPr>
          </w:p>
          <w:p w14:paraId="48E11F73" w14:textId="0BB82087" w:rsidR="00B95BD2" w:rsidRDefault="00B95BD2" w:rsidP="00FB537F">
            <w:pPr>
              <w:rPr>
                <w:rFonts w:cs="Arial"/>
                <w:lang w:val="en-US"/>
              </w:rPr>
            </w:pPr>
            <w:r>
              <w:rPr>
                <w:rFonts w:cs="Arial"/>
                <w:lang w:val="en-US"/>
              </w:rPr>
              <w:t>related</w:t>
            </w:r>
            <w:r w:rsidR="00BA18F6">
              <w:rPr>
                <w:rFonts w:cs="Arial"/>
                <w:lang w:val="en-US"/>
              </w:rPr>
              <w:t xml:space="preserve"> see crs in 17.1.2 and </w:t>
            </w:r>
            <w:r w:rsidR="00BA18F6">
              <w:rPr>
                <w:rFonts w:cs="Arial"/>
                <w:sz w:val="21"/>
                <w:szCs w:val="21"/>
              </w:rPr>
              <w:t>(C1-223889, C1-223892, C1-223895, C1-223923, C1-223924, C1-223937). </w:t>
            </w:r>
          </w:p>
          <w:p w14:paraId="2E97E4B6" w14:textId="648938BA" w:rsidR="00BA18F6" w:rsidRDefault="00BA18F6" w:rsidP="00FB537F">
            <w:pPr>
              <w:rPr>
                <w:rFonts w:cs="Arial"/>
                <w:lang w:val="en-US"/>
              </w:rPr>
            </w:pPr>
          </w:p>
          <w:p w14:paraId="7F5215C0" w14:textId="6C56997D" w:rsidR="00BA18F6" w:rsidRDefault="00BA18F6" w:rsidP="00FB537F">
            <w:pPr>
              <w:rPr>
                <w:rFonts w:cs="Arial"/>
                <w:lang w:val="en-US"/>
              </w:rPr>
            </w:pPr>
            <w:r>
              <w:rPr>
                <w:rFonts w:cs="Arial"/>
                <w:lang w:val="en-US"/>
              </w:rPr>
              <w:t>wid proposal in 3496</w:t>
            </w:r>
          </w:p>
          <w:p w14:paraId="3D6B83ED" w14:textId="60B0DD68" w:rsidR="00BA18F6" w:rsidRDefault="00BA18F6" w:rsidP="00FB537F">
            <w:pPr>
              <w:rPr>
                <w:rFonts w:cs="Arial"/>
                <w:lang w:val="en-US"/>
              </w:rPr>
            </w:pPr>
          </w:p>
          <w:p w14:paraId="7C2AD577" w14:textId="77777777" w:rsidR="00BA18F6" w:rsidRDefault="00BA18F6" w:rsidP="00FB537F">
            <w:pPr>
              <w:rPr>
                <w:rFonts w:cs="Arial"/>
                <w:lang w:val="en-US"/>
              </w:rPr>
            </w:pPr>
          </w:p>
          <w:p w14:paraId="7F80644D" w14:textId="77777777" w:rsidR="00B95BD2" w:rsidRPr="00424C8C" w:rsidRDefault="00B95BD2" w:rsidP="00FB537F">
            <w:pPr>
              <w:rPr>
                <w:rFonts w:cs="Arial"/>
                <w:lang w:val="en-US"/>
              </w:rPr>
            </w:pPr>
          </w:p>
        </w:tc>
      </w:tr>
      <w:tr w:rsidR="000B6EAD" w:rsidRPr="00D95972" w14:paraId="507096D7" w14:textId="77777777" w:rsidTr="00F72A3F">
        <w:tc>
          <w:tcPr>
            <w:tcW w:w="976" w:type="dxa"/>
            <w:tcBorders>
              <w:left w:val="thinThickThinSmallGap" w:sz="24" w:space="0" w:color="auto"/>
              <w:bottom w:val="nil"/>
            </w:tcBorders>
            <w:shd w:val="clear" w:color="auto" w:fill="auto"/>
          </w:tcPr>
          <w:p w14:paraId="5401E0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1377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0E1079E" w14:textId="04355E10" w:rsidR="000B6EAD" w:rsidRDefault="00292948" w:rsidP="000B6EAD">
            <w:hyperlink r:id="rId15" w:history="1">
              <w:r w:rsidR="00F72A3F">
                <w:rPr>
                  <w:rStyle w:val="Hyperlink"/>
                </w:rPr>
                <w:t>C1-223311</w:t>
              </w:r>
            </w:hyperlink>
          </w:p>
        </w:tc>
        <w:tc>
          <w:tcPr>
            <w:tcW w:w="4191" w:type="dxa"/>
            <w:gridSpan w:val="3"/>
            <w:tcBorders>
              <w:top w:val="single" w:sz="4" w:space="0" w:color="auto"/>
              <w:bottom w:val="single" w:sz="4" w:space="0" w:color="auto"/>
            </w:tcBorders>
            <w:shd w:val="clear" w:color="auto" w:fill="FFFF00"/>
          </w:tcPr>
          <w:p w14:paraId="03EE3815" w14:textId="5E846E34" w:rsidR="000B6EAD" w:rsidRDefault="000B6EAD" w:rsidP="000B6EAD">
            <w:pPr>
              <w:rPr>
                <w:rFonts w:cs="Arial"/>
              </w:rPr>
            </w:pPr>
            <w:r>
              <w:rPr>
                <w:rFonts w:cs="Arial"/>
              </w:rPr>
              <w:t>LS on RAN2 agreements on NR QoE</w:t>
            </w:r>
          </w:p>
        </w:tc>
        <w:tc>
          <w:tcPr>
            <w:tcW w:w="1767" w:type="dxa"/>
            <w:tcBorders>
              <w:top w:val="single" w:sz="4" w:space="0" w:color="auto"/>
              <w:bottom w:val="single" w:sz="4" w:space="0" w:color="auto"/>
            </w:tcBorders>
            <w:shd w:val="clear" w:color="auto" w:fill="FFFF00"/>
          </w:tcPr>
          <w:p w14:paraId="64EA1E85" w14:textId="19849D94"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A1CA8F" w14:textId="0D6785DD" w:rsidR="000B6EAD" w:rsidRDefault="00A82630" w:rsidP="000B6EAD">
            <w:pPr>
              <w:rPr>
                <w:rFonts w:cs="Arial"/>
                <w:color w:val="000000"/>
              </w:rPr>
            </w:pPr>
            <w:r>
              <w:rPr>
                <w:rFonts w:cs="Arial"/>
                <w:color w:val="000000"/>
              </w:rPr>
              <w:t xml:space="preserve">To   </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27D2" w14:textId="57E2006F" w:rsidR="00A82630" w:rsidRDefault="00A82630" w:rsidP="000B6EAD">
            <w:pPr>
              <w:rPr>
                <w:rFonts w:cs="Arial"/>
                <w:lang w:val="en-US"/>
              </w:rPr>
            </w:pPr>
            <w:r>
              <w:rPr>
                <w:rFonts w:cs="Arial"/>
                <w:lang w:val="en-US"/>
              </w:rPr>
              <w:t xml:space="preserve">Proposed </w:t>
            </w:r>
            <w:r w:rsidR="00776E5C">
              <w:rPr>
                <w:rFonts w:cs="Arial"/>
                <w:lang w:val="en-US"/>
              </w:rPr>
              <w:t>tbd</w:t>
            </w:r>
          </w:p>
          <w:p w14:paraId="540AAF74" w14:textId="77777777" w:rsidR="00A82630" w:rsidRDefault="00A82630" w:rsidP="000B6EAD">
            <w:pPr>
              <w:rPr>
                <w:rFonts w:cs="Arial"/>
                <w:lang w:val="en-US"/>
              </w:rPr>
            </w:pPr>
          </w:p>
          <w:p w14:paraId="625846EC" w14:textId="14377D84" w:rsidR="00A82630" w:rsidRDefault="00A82630" w:rsidP="000B6EAD">
            <w:pPr>
              <w:rPr>
                <w:rFonts w:cs="Arial"/>
                <w:lang w:val="en-US"/>
              </w:rPr>
            </w:pPr>
            <w:r>
              <w:rPr>
                <w:rFonts w:cs="Arial"/>
                <w:lang w:val="en-US"/>
              </w:rPr>
              <w:t>Related CRs 3615, 3649, 3686, 3720</w:t>
            </w:r>
          </w:p>
          <w:p w14:paraId="2FD6E69A" w14:textId="5EED5ACA" w:rsidR="00776E5C" w:rsidRDefault="00776E5C" w:rsidP="000B6EAD">
            <w:pPr>
              <w:rPr>
                <w:rFonts w:cs="Arial"/>
                <w:lang w:val="en-US"/>
              </w:rPr>
            </w:pPr>
            <w:r>
              <w:rPr>
                <w:rFonts w:cs="Arial"/>
                <w:lang w:val="en-US"/>
              </w:rPr>
              <w:t>Draft reply 3719</w:t>
            </w:r>
          </w:p>
          <w:p w14:paraId="44DE5B42" w14:textId="77777777" w:rsidR="00A82630" w:rsidRDefault="00A82630" w:rsidP="000B6EAD">
            <w:pPr>
              <w:rPr>
                <w:rFonts w:cs="Arial"/>
                <w:lang w:val="en-US"/>
              </w:rPr>
            </w:pPr>
          </w:p>
          <w:p w14:paraId="4DE47530" w14:textId="6FA5C0B2" w:rsidR="000B6EAD" w:rsidRPr="00424C8C" w:rsidRDefault="000B6EAD" w:rsidP="000B6EAD">
            <w:pPr>
              <w:rPr>
                <w:rFonts w:cs="Arial"/>
                <w:lang w:val="en-US"/>
              </w:rPr>
            </w:pPr>
            <w:r>
              <w:rPr>
                <w:rFonts w:cs="Arial"/>
                <w:lang w:val="en-US"/>
              </w:rPr>
              <w:t>Revision of C1-222520</w:t>
            </w:r>
          </w:p>
        </w:tc>
      </w:tr>
      <w:tr w:rsidR="000B6EAD" w:rsidRPr="00D95972" w14:paraId="39D9E937" w14:textId="77777777" w:rsidTr="00F72A3F">
        <w:tc>
          <w:tcPr>
            <w:tcW w:w="976" w:type="dxa"/>
            <w:tcBorders>
              <w:left w:val="thinThickThinSmallGap" w:sz="24" w:space="0" w:color="auto"/>
              <w:bottom w:val="nil"/>
            </w:tcBorders>
            <w:shd w:val="clear" w:color="auto" w:fill="auto"/>
          </w:tcPr>
          <w:p w14:paraId="108D78C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5EF37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BADC94F" w14:textId="4AEBE469" w:rsidR="000B6EAD" w:rsidRDefault="00292948" w:rsidP="000B6EAD">
            <w:hyperlink r:id="rId16" w:history="1">
              <w:r w:rsidR="00F72A3F">
                <w:rPr>
                  <w:rStyle w:val="Hyperlink"/>
                </w:rPr>
                <w:t>C1-223312</w:t>
              </w:r>
            </w:hyperlink>
          </w:p>
        </w:tc>
        <w:tc>
          <w:tcPr>
            <w:tcW w:w="4191" w:type="dxa"/>
            <w:gridSpan w:val="3"/>
            <w:tcBorders>
              <w:top w:val="single" w:sz="4" w:space="0" w:color="auto"/>
              <w:bottom w:val="single" w:sz="4" w:space="0" w:color="auto"/>
            </w:tcBorders>
            <w:shd w:val="clear" w:color="auto" w:fill="FFFF00"/>
          </w:tcPr>
          <w:p w14:paraId="1510A954" w14:textId="3870898C" w:rsidR="000B6EAD" w:rsidRDefault="000B6EAD" w:rsidP="000B6EAD">
            <w:pPr>
              <w:rPr>
                <w:rFonts w:cs="Arial"/>
              </w:rPr>
            </w:pPr>
            <w:r>
              <w:rPr>
                <w:rFonts w:cs="Arial"/>
              </w:rPr>
              <w:t>LS on UE capabilities for NR QoE</w:t>
            </w:r>
          </w:p>
        </w:tc>
        <w:tc>
          <w:tcPr>
            <w:tcW w:w="1767" w:type="dxa"/>
            <w:tcBorders>
              <w:top w:val="single" w:sz="4" w:space="0" w:color="auto"/>
              <w:bottom w:val="single" w:sz="4" w:space="0" w:color="auto"/>
            </w:tcBorders>
            <w:shd w:val="clear" w:color="auto" w:fill="FFFF00"/>
          </w:tcPr>
          <w:p w14:paraId="3B3CB5E3" w14:textId="50598D69"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31A8C0D" w14:textId="3BC4F0B1"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AA0F2" w14:textId="77777777" w:rsidR="00A82630" w:rsidRDefault="00A82630" w:rsidP="000B6EAD">
            <w:pPr>
              <w:rPr>
                <w:rFonts w:cs="Arial"/>
                <w:lang w:val="en-US"/>
              </w:rPr>
            </w:pPr>
            <w:r>
              <w:rPr>
                <w:rFonts w:cs="Arial"/>
                <w:lang w:val="en-US"/>
              </w:rPr>
              <w:t>Proposed Noted</w:t>
            </w:r>
          </w:p>
          <w:p w14:paraId="499FABC1" w14:textId="77777777" w:rsidR="00A82630" w:rsidRDefault="00A82630" w:rsidP="000B6EAD">
            <w:pPr>
              <w:rPr>
                <w:rFonts w:cs="Arial"/>
                <w:lang w:val="en-US"/>
              </w:rPr>
            </w:pPr>
          </w:p>
          <w:p w14:paraId="4C7B863E" w14:textId="6D4D4D69" w:rsidR="000B6EAD" w:rsidRPr="00424C8C" w:rsidRDefault="000B6EAD" w:rsidP="000B6EAD">
            <w:pPr>
              <w:rPr>
                <w:rFonts w:cs="Arial"/>
                <w:lang w:val="en-US"/>
              </w:rPr>
            </w:pPr>
            <w:r>
              <w:rPr>
                <w:rFonts w:cs="Arial"/>
                <w:lang w:val="en-US"/>
              </w:rPr>
              <w:t>Revision of C1-222521</w:t>
            </w:r>
          </w:p>
        </w:tc>
      </w:tr>
      <w:tr w:rsidR="000B6EAD" w:rsidRPr="00D95972" w14:paraId="39420357" w14:textId="77777777" w:rsidTr="00F72A3F">
        <w:tc>
          <w:tcPr>
            <w:tcW w:w="976" w:type="dxa"/>
            <w:tcBorders>
              <w:left w:val="thinThickThinSmallGap" w:sz="24" w:space="0" w:color="auto"/>
              <w:bottom w:val="nil"/>
            </w:tcBorders>
            <w:shd w:val="clear" w:color="auto" w:fill="auto"/>
          </w:tcPr>
          <w:p w14:paraId="78AB393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BC00B3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17A2074" w14:textId="6E7A13B8" w:rsidR="000B6EAD" w:rsidRDefault="00292948" w:rsidP="000B6EAD">
            <w:hyperlink r:id="rId17" w:history="1">
              <w:r w:rsidR="00F72A3F">
                <w:rPr>
                  <w:rStyle w:val="Hyperlink"/>
                </w:rPr>
                <w:t>C1-223313</w:t>
              </w:r>
            </w:hyperlink>
          </w:p>
        </w:tc>
        <w:tc>
          <w:tcPr>
            <w:tcW w:w="4191" w:type="dxa"/>
            <w:gridSpan w:val="3"/>
            <w:tcBorders>
              <w:top w:val="single" w:sz="4" w:space="0" w:color="auto"/>
              <w:bottom w:val="single" w:sz="4" w:space="0" w:color="auto"/>
            </w:tcBorders>
            <w:shd w:val="clear" w:color="auto" w:fill="FFFF00"/>
          </w:tcPr>
          <w:p w14:paraId="753BF12E" w14:textId="399EB4F3" w:rsidR="000B6EAD" w:rsidRDefault="000B6EAD" w:rsidP="000B6EAD">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7A07969" w14:textId="189096E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5E62D3" w14:textId="489355B9"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BC46" w14:textId="77777777" w:rsidR="00A82630" w:rsidRDefault="00A82630" w:rsidP="000B6EAD">
            <w:pPr>
              <w:rPr>
                <w:rFonts w:cs="Arial"/>
                <w:lang w:val="en-US"/>
              </w:rPr>
            </w:pPr>
            <w:r>
              <w:rPr>
                <w:rFonts w:cs="Arial"/>
                <w:lang w:val="en-US"/>
              </w:rPr>
              <w:t>Proposed tbd</w:t>
            </w:r>
          </w:p>
          <w:p w14:paraId="59790580" w14:textId="792AE828" w:rsidR="00A82630" w:rsidRDefault="00A82630" w:rsidP="000B6EAD">
            <w:pPr>
              <w:rPr>
                <w:rFonts w:cs="Arial"/>
                <w:lang w:val="en-US"/>
              </w:rPr>
            </w:pPr>
            <w:r>
              <w:rPr>
                <w:rFonts w:cs="Arial"/>
                <w:lang w:val="en-US"/>
              </w:rPr>
              <w:t>Draft reply in 3535</w:t>
            </w:r>
          </w:p>
          <w:p w14:paraId="0CADD8BE" w14:textId="77777777" w:rsidR="00A82630" w:rsidRDefault="00A82630" w:rsidP="000B6EAD">
            <w:pPr>
              <w:rPr>
                <w:rFonts w:cs="Arial"/>
                <w:lang w:val="en-US"/>
              </w:rPr>
            </w:pPr>
          </w:p>
          <w:p w14:paraId="7A01FC89" w14:textId="12D4E6FB" w:rsidR="000B6EAD" w:rsidRPr="00424C8C" w:rsidRDefault="000B6EAD" w:rsidP="000B6EAD">
            <w:pPr>
              <w:rPr>
                <w:rFonts w:cs="Arial"/>
                <w:lang w:val="en-US"/>
              </w:rPr>
            </w:pPr>
            <w:r>
              <w:rPr>
                <w:rFonts w:cs="Arial"/>
                <w:lang w:val="en-US"/>
              </w:rPr>
              <w:t>Revision of C1-222522</w:t>
            </w:r>
          </w:p>
        </w:tc>
      </w:tr>
      <w:tr w:rsidR="00A82630" w:rsidRPr="00D95972" w14:paraId="38CD6879" w14:textId="77777777" w:rsidTr="00D25AE5">
        <w:tc>
          <w:tcPr>
            <w:tcW w:w="976" w:type="dxa"/>
            <w:tcBorders>
              <w:left w:val="thinThickThinSmallGap" w:sz="24" w:space="0" w:color="auto"/>
              <w:bottom w:val="nil"/>
            </w:tcBorders>
            <w:shd w:val="clear" w:color="auto" w:fill="auto"/>
          </w:tcPr>
          <w:p w14:paraId="0BC28A2A" w14:textId="77777777" w:rsidR="00A82630" w:rsidRPr="00D95972" w:rsidRDefault="00A82630" w:rsidP="00D25AE5">
            <w:pPr>
              <w:rPr>
                <w:rFonts w:cs="Arial"/>
                <w:lang w:val="en-US"/>
              </w:rPr>
            </w:pPr>
          </w:p>
        </w:tc>
        <w:tc>
          <w:tcPr>
            <w:tcW w:w="1317" w:type="dxa"/>
            <w:gridSpan w:val="2"/>
            <w:tcBorders>
              <w:bottom w:val="nil"/>
            </w:tcBorders>
            <w:shd w:val="clear" w:color="auto" w:fill="auto"/>
          </w:tcPr>
          <w:p w14:paraId="413B1BA4" w14:textId="77777777" w:rsidR="00A82630" w:rsidRPr="00D95972" w:rsidRDefault="00A82630" w:rsidP="00D25AE5">
            <w:pPr>
              <w:rPr>
                <w:rFonts w:cs="Arial"/>
                <w:lang w:val="en-US"/>
              </w:rPr>
            </w:pPr>
          </w:p>
        </w:tc>
        <w:tc>
          <w:tcPr>
            <w:tcW w:w="1088" w:type="dxa"/>
            <w:tcBorders>
              <w:top w:val="single" w:sz="4" w:space="0" w:color="auto"/>
              <w:bottom w:val="single" w:sz="4" w:space="0" w:color="auto"/>
            </w:tcBorders>
            <w:shd w:val="clear" w:color="auto" w:fill="FFFF00"/>
          </w:tcPr>
          <w:p w14:paraId="13A026C4" w14:textId="77777777" w:rsidR="00A82630" w:rsidRDefault="00292948" w:rsidP="00D25AE5">
            <w:hyperlink r:id="rId18" w:history="1">
              <w:r w:rsidR="00A82630">
                <w:rPr>
                  <w:rStyle w:val="Hyperlink"/>
                </w:rPr>
                <w:t>C1-223336</w:t>
              </w:r>
            </w:hyperlink>
          </w:p>
        </w:tc>
        <w:tc>
          <w:tcPr>
            <w:tcW w:w="4191" w:type="dxa"/>
            <w:gridSpan w:val="3"/>
            <w:tcBorders>
              <w:top w:val="single" w:sz="4" w:space="0" w:color="auto"/>
              <w:bottom w:val="single" w:sz="4" w:space="0" w:color="auto"/>
            </w:tcBorders>
            <w:shd w:val="clear" w:color="auto" w:fill="FFFF00"/>
          </w:tcPr>
          <w:p w14:paraId="01FBEBEC" w14:textId="77777777" w:rsidR="00A82630" w:rsidRDefault="00A82630" w:rsidP="00D25AE5">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3896717C" w14:textId="77777777" w:rsidR="00A82630" w:rsidRDefault="00A82630" w:rsidP="00D25AE5">
            <w:pPr>
              <w:rPr>
                <w:rFonts w:cs="Arial"/>
              </w:rPr>
            </w:pPr>
            <w:r>
              <w:rPr>
                <w:rFonts w:cs="Arial"/>
              </w:rPr>
              <w:t>SA2</w:t>
            </w:r>
          </w:p>
        </w:tc>
        <w:tc>
          <w:tcPr>
            <w:tcW w:w="826" w:type="dxa"/>
            <w:tcBorders>
              <w:top w:val="single" w:sz="4" w:space="0" w:color="auto"/>
              <w:bottom w:val="single" w:sz="4" w:space="0" w:color="auto"/>
            </w:tcBorders>
            <w:shd w:val="clear" w:color="auto" w:fill="FFFF00"/>
          </w:tcPr>
          <w:p w14:paraId="7E8C7717" w14:textId="28AC6F87" w:rsidR="00A82630" w:rsidRDefault="00A82630" w:rsidP="00D25AE5">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2331" w14:textId="77777777" w:rsidR="00A82630" w:rsidRDefault="00A82630" w:rsidP="00A82630">
            <w:pPr>
              <w:rPr>
                <w:rFonts w:cs="Arial"/>
                <w:lang w:val="en-US"/>
              </w:rPr>
            </w:pPr>
            <w:r>
              <w:rPr>
                <w:rFonts w:cs="Arial"/>
                <w:lang w:val="en-US"/>
              </w:rPr>
              <w:t>Proposed tbd</w:t>
            </w:r>
          </w:p>
          <w:p w14:paraId="5D89D575" w14:textId="77777777" w:rsidR="00A82630" w:rsidRDefault="00A82630" w:rsidP="00A82630">
            <w:pPr>
              <w:rPr>
                <w:rFonts w:cs="Arial"/>
                <w:lang w:val="en-US"/>
              </w:rPr>
            </w:pPr>
            <w:r>
              <w:rPr>
                <w:rFonts w:cs="Arial"/>
                <w:lang w:val="en-US"/>
              </w:rPr>
              <w:t>Draft reply in 3535</w:t>
            </w:r>
          </w:p>
          <w:p w14:paraId="339E5C7E" w14:textId="77777777" w:rsidR="00A82630" w:rsidRDefault="00A82630" w:rsidP="00D25AE5">
            <w:pPr>
              <w:rPr>
                <w:rFonts w:cs="Arial"/>
                <w:lang w:val="en-US"/>
              </w:rPr>
            </w:pPr>
          </w:p>
          <w:p w14:paraId="6DC1A46A" w14:textId="5E9FCD93" w:rsidR="00A82630" w:rsidRPr="00424C8C" w:rsidRDefault="00A82630" w:rsidP="00D25AE5">
            <w:pPr>
              <w:rPr>
                <w:rFonts w:cs="Arial"/>
                <w:lang w:val="en-US"/>
              </w:rPr>
            </w:pPr>
          </w:p>
        </w:tc>
      </w:tr>
      <w:tr w:rsidR="000B6EAD" w:rsidRPr="00D95972" w14:paraId="37512E1D" w14:textId="77777777" w:rsidTr="00F72A3F">
        <w:tc>
          <w:tcPr>
            <w:tcW w:w="976" w:type="dxa"/>
            <w:tcBorders>
              <w:left w:val="thinThickThinSmallGap" w:sz="24" w:space="0" w:color="auto"/>
              <w:bottom w:val="nil"/>
            </w:tcBorders>
            <w:shd w:val="clear" w:color="auto" w:fill="auto"/>
          </w:tcPr>
          <w:p w14:paraId="16502E6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D10A44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27BB5A7" w14:textId="7F07708E" w:rsidR="000B6EAD" w:rsidRDefault="00292948" w:rsidP="000B6EAD">
            <w:hyperlink r:id="rId19" w:history="1">
              <w:r w:rsidR="00F72A3F">
                <w:rPr>
                  <w:rStyle w:val="Hyperlink"/>
                </w:rPr>
                <w:t>C1-223314</w:t>
              </w:r>
            </w:hyperlink>
          </w:p>
        </w:tc>
        <w:tc>
          <w:tcPr>
            <w:tcW w:w="4191" w:type="dxa"/>
            <w:gridSpan w:val="3"/>
            <w:tcBorders>
              <w:top w:val="single" w:sz="4" w:space="0" w:color="auto"/>
              <w:bottom w:val="single" w:sz="4" w:space="0" w:color="auto"/>
            </w:tcBorders>
            <w:shd w:val="clear" w:color="auto" w:fill="FFFF00"/>
          </w:tcPr>
          <w:p w14:paraId="7EF48A6D" w14:textId="2A51C0E4" w:rsidR="000B6EAD" w:rsidRDefault="000B6EAD" w:rsidP="000B6EAD">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066F71BC" w14:textId="1D61A4FA"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6AEFC4" w14:textId="79EDC646" w:rsidR="000B6EAD" w:rsidRDefault="00A82630" w:rsidP="000B6EAD">
            <w:pPr>
              <w:rPr>
                <w:rFonts w:cs="Arial"/>
                <w:color w:val="000000"/>
              </w:rPr>
            </w:pPr>
            <w:r>
              <w:rPr>
                <w:rFonts w:cs="Arial"/>
                <w:color w:val="000000"/>
              </w:rPr>
              <w:t>Cc</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09BDB" w14:textId="21F38DAF" w:rsidR="00A82630" w:rsidRDefault="00A82630" w:rsidP="000B6EAD">
            <w:pPr>
              <w:rPr>
                <w:rFonts w:cs="Arial"/>
                <w:lang w:val="en-US"/>
              </w:rPr>
            </w:pPr>
            <w:r>
              <w:rPr>
                <w:rFonts w:cs="Arial"/>
                <w:lang w:val="en-US"/>
              </w:rPr>
              <w:t>Proposed Noted</w:t>
            </w:r>
          </w:p>
          <w:p w14:paraId="65B609CE" w14:textId="77777777" w:rsidR="00A82630" w:rsidRDefault="00A82630" w:rsidP="000B6EAD">
            <w:pPr>
              <w:rPr>
                <w:rFonts w:cs="Arial"/>
                <w:lang w:val="en-US"/>
              </w:rPr>
            </w:pPr>
          </w:p>
          <w:p w14:paraId="2D7D346E" w14:textId="72D80EA0" w:rsidR="000B6EAD" w:rsidRPr="00424C8C" w:rsidRDefault="000B6EAD" w:rsidP="000B6EAD">
            <w:pPr>
              <w:rPr>
                <w:rFonts w:cs="Arial"/>
                <w:lang w:val="en-US"/>
              </w:rPr>
            </w:pPr>
            <w:r>
              <w:rPr>
                <w:rFonts w:cs="Arial"/>
                <w:lang w:val="en-US"/>
              </w:rPr>
              <w:t>Revision of C1-222523</w:t>
            </w:r>
          </w:p>
        </w:tc>
      </w:tr>
      <w:tr w:rsidR="000B6EAD" w:rsidRPr="00D95972" w14:paraId="6B7391CC" w14:textId="77777777" w:rsidTr="00F72A3F">
        <w:tc>
          <w:tcPr>
            <w:tcW w:w="976" w:type="dxa"/>
            <w:tcBorders>
              <w:left w:val="thinThickThinSmallGap" w:sz="24" w:space="0" w:color="auto"/>
              <w:bottom w:val="nil"/>
            </w:tcBorders>
            <w:shd w:val="clear" w:color="auto" w:fill="auto"/>
          </w:tcPr>
          <w:p w14:paraId="3E370EC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13FD3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68AEEB98" w14:textId="60087ADE" w:rsidR="000B6EAD" w:rsidRDefault="00292948" w:rsidP="000B6EAD">
            <w:hyperlink r:id="rId20" w:history="1">
              <w:r w:rsidR="00F72A3F">
                <w:rPr>
                  <w:rStyle w:val="Hyperlink"/>
                </w:rPr>
                <w:t>C1-223315</w:t>
              </w:r>
            </w:hyperlink>
          </w:p>
        </w:tc>
        <w:tc>
          <w:tcPr>
            <w:tcW w:w="4191" w:type="dxa"/>
            <w:gridSpan w:val="3"/>
            <w:tcBorders>
              <w:top w:val="single" w:sz="4" w:space="0" w:color="auto"/>
              <w:bottom w:val="single" w:sz="4" w:space="0" w:color="auto"/>
            </w:tcBorders>
            <w:shd w:val="clear" w:color="auto" w:fill="FFFF00"/>
          </w:tcPr>
          <w:p w14:paraId="1991162A" w14:textId="4BBCA75A" w:rsidR="000B6EAD" w:rsidRDefault="000B6EAD" w:rsidP="000B6EAD">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6E0C0AF8" w14:textId="1F6CF3D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F0DB165" w14:textId="7E91ADF0"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3E90" w14:textId="7C393402" w:rsidR="00A82630" w:rsidRDefault="00A82630" w:rsidP="000B6EAD">
            <w:pPr>
              <w:rPr>
                <w:rFonts w:cs="Arial"/>
                <w:lang w:val="en-US"/>
              </w:rPr>
            </w:pPr>
            <w:r>
              <w:rPr>
                <w:rFonts w:cs="Arial"/>
                <w:lang w:val="en-US"/>
              </w:rPr>
              <w:t>Proposed Noted</w:t>
            </w:r>
          </w:p>
          <w:p w14:paraId="398D2744" w14:textId="0682E15A" w:rsidR="00A82630" w:rsidRDefault="00A82630" w:rsidP="000B6EAD">
            <w:pPr>
              <w:rPr>
                <w:rFonts w:cs="Arial"/>
                <w:lang w:val="en-US"/>
              </w:rPr>
            </w:pPr>
            <w:r>
              <w:rPr>
                <w:rFonts w:cs="Arial"/>
                <w:lang w:val="en-US"/>
              </w:rPr>
              <w:t>Related DISC 3696</w:t>
            </w:r>
          </w:p>
          <w:p w14:paraId="660BF8EF" w14:textId="0102EC5D" w:rsidR="00A82630" w:rsidRDefault="00A82630" w:rsidP="000B6EAD">
            <w:pPr>
              <w:rPr>
                <w:rFonts w:cs="Arial"/>
                <w:lang w:val="en-US"/>
              </w:rPr>
            </w:pPr>
            <w:r>
              <w:rPr>
                <w:rFonts w:cs="Arial"/>
                <w:lang w:val="en-US"/>
              </w:rPr>
              <w:t>Related CR 3697</w:t>
            </w:r>
          </w:p>
          <w:p w14:paraId="29FF0022" w14:textId="77777777" w:rsidR="00A82630" w:rsidRDefault="00A82630" w:rsidP="000B6EAD">
            <w:pPr>
              <w:rPr>
                <w:rFonts w:cs="Arial"/>
                <w:lang w:val="en-US"/>
              </w:rPr>
            </w:pPr>
          </w:p>
          <w:p w14:paraId="2EC36C31" w14:textId="77777777" w:rsidR="00A82630" w:rsidRDefault="00A82630" w:rsidP="000B6EAD">
            <w:pPr>
              <w:rPr>
                <w:rFonts w:cs="Arial"/>
                <w:lang w:val="en-US"/>
              </w:rPr>
            </w:pPr>
          </w:p>
          <w:p w14:paraId="2B5B5FB6" w14:textId="2630874D" w:rsidR="000B6EAD" w:rsidRPr="00424C8C" w:rsidRDefault="000B6EAD" w:rsidP="000B6EAD">
            <w:pPr>
              <w:rPr>
                <w:rFonts w:cs="Arial"/>
                <w:lang w:val="en-US"/>
              </w:rPr>
            </w:pPr>
            <w:r>
              <w:rPr>
                <w:rFonts w:cs="Arial"/>
                <w:lang w:val="en-US"/>
              </w:rPr>
              <w:t>Revision of C1-222525</w:t>
            </w:r>
          </w:p>
        </w:tc>
      </w:tr>
      <w:tr w:rsidR="000B6EAD" w:rsidRPr="00D95972" w14:paraId="0E1299BE" w14:textId="77777777" w:rsidTr="00F72A3F">
        <w:tc>
          <w:tcPr>
            <w:tcW w:w="976" w:type="dxa"/>
            <w:tcBorders>
              <w:left w:val="thinThickThinSmallGap" w:sz="24" w:space="0" w:color="auto"/>
              <w:bottom w:val="nil"/>
            </w:tcBorders>
            <w:shd w:val="clear" w:color="auto" w:fill="auto"/>
          </w:tcPr>
          <w:p w14:paraId="4EEC59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44332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F6BDBAD" w14:textId="145BC85F" w:rsidR="000B6EAD" w:rsidRDefault="00292948" w:rsidP="000B6EAD">
            <w:hyperlink r:id="rId21" w:history="1">
              <w:r w:rsidR="00F72A3F">
                <w:rPr>
                  <w:rStyle w:val="Hyperlink"/>
                </w:rPr>
                <w:t>C1-223316</w:t>
              </w:r>
            </w:hyperlink>
          </w:p>
        </w:tc>
        <w:tc>
          <w:tcPr>
            <w:tcW w:w="4191" w:type="dxa"/>
            <w:gridSpan w:val="3"/>
            <w:tcBorders>
              <w:top w:val="single" w:sz="4" w:space="0" w:color="auto"/>
              <w:bottom w:val="single" w:sz="4" w:space="0" w:color="auto"/>
            </w:tcBorders>
            <w:shd w:val="clear" w:color="auto" w:fill="FFFF00"/>
          </w:tcPr>
          <w:p w14:paraId="27D75AA2" w14:textId="0542F0A2" w:rsidR="000B6EAD" w:rsidRDefault="000B6EAD" w:rsidP="000B6EAD">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0BBCCA14" w14:textId="741619D7" w:rsidR="000B6EAD" w:rsidRDefault="000B6EAD"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64A110D8" w14:textId="09F6F656"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57AA1" w14:textId="723E5966" w:rsidR="009801B9" w:rsidRDefault="009801B9" w:rsidP="000B6EAD">
            <w:pPr>
              <w:rPr>
                <w:rFonts w:cs="Arial"/>
                <w:lang w:val="en-US"/>
              </w:rPr>
            </w:pPr>
            <w:r>
              <w:rPr>
                <w:rFonts w:cs="Arial"/>
                <w:lang w:val="en-US"/>
              </w:rPr>
              <w:t>Proposed Noted</w:t>
            </w:r>
          </w:p>
          <w:p w14:paraId="4CF5C4DA" w14:textId="77777777" w:rsidR="009801B9" w:rsidRDefault="009801B9" w:rsidP="000B6EAD">
            <w:pPr>
              <w:rPr>
                <w:rFonts w:cs="Arial"/>
                <w:lang w:val="en-US"/>
              </w:rPr>
            </w:pPr>
          </w:p>
          <w:p w14:paraId="5545B3DB" w14:textId="77777777" w:rsidR="009801B9" w:rsidRDefault="009801B9" w:rsidP="000B6EAD">
            <w:pPr>
              <w:rPr>
                <w:rFonts w:cs="Arial"/>
                <w:lang w:val="en-US"/>
              </w:rPr>
            </w:pPr>
          </w:p>
          <w:p w14:paraId="1210156C" w14:textId="0B8DAD80" w:rsidR="000B6EAD" w:rsidRPr="00424C8C" w:rsidRDefault="000B6EAD" w:rsidP="000B6EAD">
            <w:pPr>
              <w:rPr>
                <w:rFonts w:cs="Arial"/>
                <w:lang w:val="en-US"/>
              </w:rPr>
            </w:pPr>
            <w:r>
              <w:rPr>
                <w:rFonts w:cs="Arial"/>
                <w:lang w:val="en-US"/>
              </w:rPr>
              <w:t>Revision of C1-222529</w:t>
            </w:r>
          </w:p>
        </w:tc>
      </w:tr>
      <w:tr w:rsidR="000B6EAD" w:rsidRPr="00D95972" w14:paraId="4D4B00F0" w14:textId="77777777" w:rsidTr="00F72A3F">
        <w:tc>
          <w:tcPr>
            <w:tcW w:w="976" w:type="dxa"/>
            <w:tcBorders>
              <w:left w:val="thinThickThinSmallGap" w:sz="24" w:space="0" w:color="auto"/>
              <w:bottom w:val="nil"/>
            </w:tcBorders>
            <w:shd w:val="clear" w:color="auto" w:fill="auto"/>
          </w:tcPr>
          <w:p w14:paraId="3261B18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E4A4A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8D198C" w14:textId="6E970DE2" w:rsidR="000B6EAD" w:rsidRDefault="00292948" w:rsidP="000B6EAD">
            <w:hyperlink r:id="rId22" w:history="1">
              <w:r w:rsidR="00F72A3F">
                <w:rPr>
                  <w:rStyle w:val="Hyperlink"/>
                </w:rPr>
                <w:t>C1-223317</w:t>
              </w:r>
            </w:hyperlink>
          </w:p>
        </w:tc>
        <w:tc>
          <w:tcPr>
            <w:tcW w:w="4191" w:type="dxa"/>
            <w:gridSpan w:val="3"/>
            <w:tcBorders>
              <w:top w:val="single" w:sz="4" w:space="0" w:color="auto"/>
              <w:bottom w:val="single" w:sz="4" w:space="0" w:color="auto"/>
            </w:tcBorders>
            <w:shd w:val="clear" w:color="auto" w:fill="FFFF00"/>
          </w:tcPr>
          <w:p w14:paraId="0E19CDE7" w14:textId="4928D16C" w:rsidR="000B6EAD" w:rsidRDefault="000B6EAD" w:rsidP="000B6EAD">
            <w:pPr>
              <w:rPr>
                <w:rFonts w:cs="Arial"/>
              </w:rPr>
            </w:pPr>
            <w:r>
              <w:rPr>
                <w:rFonts w:cs="Arial"/>
              </w:rPr>
              <w:t>LS Reply on maximum container size for QoE configuration and report</w:t>
            </w:r>
          </w:p>
        </w:tc>
        <w:tc>
          <w:tcPr>
            <w:tcW w:w="1767" w:type="dxa"/>
            <w:tcBorders>
              <w:top w:val="single" w:sz="4" w:space="0" w:color="auto"/>
              <w:bottom w:val="single" w:sz="4" w:space="0" w:color="auto"/>
            </w:tcBorders>
            <w:shd w:val="clear" w:color="auto" w:fill="FFFF00"/>
          </w:tcPr>
          <w:p w14:paraId="0EFCD9AF" w14:textId="3DF6FB9E"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1537BBFC" w14:textId="797A309E"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FB74" w14:textId="77777777" w:rsidR="009801B9" w:rsidRDefault="009801B9" w:rsidP="000B6EAD">
            <w:pPr>
              <w:rPr>
                <w:rFonts w:cs="Arial"/>
                <w:lang w:val="en-US"/>
              </w:rPr>
            </w:pPr>
            <w:r>
              <w:rPr>
                <w:rFonts w:cs="Arial"/>
                <w:lang w:val="en-US"/>
              </w:rPr>
              <w:t>Proposed Noted</w:t>
            </w:r>
          </w:p>
          <w:p w14:paraId="09E15796" w14:textId="77777777" w:rsidR="009801B9" w:rsidRDefault="009801B9" w:rsidP="000B6EAD">
            <w:pPr>
              <w:rPr>
                <w:rFonts w:cs="Arial"/>
                <w:lang w:val="en-US"/>
              </w:rPr>
            </w:pPr>
          </w:p>
          <w:p w14:paraId="062044EB" w14:textId="77777777" w:rsidR="009801B9" w:rsidRDefault="009801B9" w:rsidP="000B6EAD">
            <w:pPr>
              <w:rPr>
                <w:rFonts w:cs="Arial"/>
                <w:lang w:val="en-US"/>
              </w:rPr>
            </w:pPr>
          </w:p>
          <w:p w14:paraId="163368DF" w14:textId="0E5FA3EC" w:rsidR="000B6EAD" w:rsidRPr="00424C8C" w:rsidRDefault="000B6EAD" w:rsidP="000B6EAD">
            <w:pPr>
              <w:rPr>
                <w:rFonts w:cs="Arial"/>
                <w:lang w:val="en-US"/>
              </w:rPr>
            </w:pPr>
            <w:r>
              <w:rPr>
                <w:rFonts w:cs="Arial"/>
                <w:lang w:val="en-US"/>
              </w:rPr>
              <w:t>Revision of C1-222595</w:t>
            </w:r>
          </w:p>
        </w:tc>
      </w:tr>
      <w:tr w:rsidR="000B6EAD" w:rsidRPr="00D95972" w14:paraId="301A0D1A" w14:textId="77777777" w:rsidTr="00F72A3F">
        <w:tc>
          <w:tcPr>
            <w:tcW w:w="976" w:type="dxa"/>
            <w:tcBorders>
              <w:left w:val="thinThickThinSmallGap" w:sz="24" w:space="0" w:color="auto"/>
              <w:bottom w:val="nil"/>
            </w:tcBorders>
            <w:shd w:val="clear" w:color="auto" w:fill="auto"/>
          </w:tcPr>
          <w:p w14:paraId="1431AF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12FA8D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6E4A3B" w14:textId="5AF398FF" w:rsidR="000B6EAD" w:rsidRDefault="00292948" w:rsidP="000B6EAD">
            <w:hyperlink r:id="rId23" w:history="1">
              <w:r w:rsidR="00F72A3F">
                <w:rPr>
                  <w:rStyle w:val="Hyperlink"/>
                </w:rPr>
                <w:t>C1-223318</w:t>
              </w:r>
            </w:hyperlink>
          </w:p>
        </w:tc>
        <w:tc>
          <w:tcPr>
            <w:tcW w:w="4191" w:type="dxa"/>
            <w:gridSpan w:val="3"/>
            <w:tcBorders>
              <w:top w:val="single" w:sz="4" w:space="0" w:color="auto"/>
              <w:bottom w:val="single" w:sz="4" w:space="0" w:color="auto"/>
            </w:tcBorders>
            <w:shd w:val="clear" w:color="auto" w:fill="FFFF00"/>
          </w:tcPr>
          <w:p w14:paraId="1E227D65" w14:textId="1C8F1CFC" w:rsidR="000B6EAD" w:rsidRDefault="000B6EAD" w:rsidP="000B6EAD">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2C315BDE" w14:textId="39579EAD"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7C9E14C2" w14:textId="1BBE3452"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69493" w14:textId="02420213" w:rsidR="009801B9" w:rsidRDefault="009801B9" w:rsidP="000B6EAD">
            <w:pPr>
              <w:rPr>
                <w:rFonts w:cs="Arial"/>
                <w:lang w:val="en-US"/>
              </w:rPr>
            </w:pPr>
            <w:r>
              <w:rPr>
                <w:rFonts w:cs="Arial"/>
                <w:lang w:val="en-US"/>
              </w:rPr>
              <w:t>Proposed tbd</w:t>
            </w:r>
          </w:p>
          <w:p w14:paraId="395653B7" w14:textId="55AEF0F7" w:rsidR="009801B9" w:rsidRDefault="009801B9" w:rsidP="000B6EAD">
            <w:pPr>
              <w:rPr>
                <w:rFonts w:cs="Arial"/>
                <w:lang w:val="en-US"/>
              </w:rPr>
            </w:pPr>
            <w:r>
              <w:rPr>
                <w:rFonts w:cs="Arial"/>
                <w:lang w:val="en-US"/>
              </w:rPr>
              <w:t>Draft LS out in 3885</w:t>
            </w:r>
          </w:p>
          <w:p w14:paraId="15018688" w14:textId="77777777" w:rsidR="009801B9" w:rsidRDefault="009801B9" w:rsidP="000B6EAD">
            <w:pPr>
              <w:rPr>
                <w:rFonts w:cs="Arial"/>
                <w:lang w:val="en-US"/>
              </w:rPr>
            </w:pPr>
          </w:p>
          <w:p w14:paraId="768A926F" w14:textId="77777777" w:rsidR="009801B9" w:rsidRDefault="009801B9" w:rsidP="000B6EAD">
            <w:pPr>
              <w:rPr>
                <w:rFonts w:cs="Arial"/>
                <w:lang w:val="en-US"/>
              </w:rPr>
            </w:pPr>
          </w:p>
          <w:p w14:paraId="578F50C2" w14:textId="7692BDDC" w:rsidR="000B6EAD" w:rsidRPr="00424C8C" w:rsidRDefault="000B6EAD" w:rsidP="000B6EAD">
            <w:pPr>
              <w:rPr>
                <w:rFonts w:cs="Arial"/>
                <w:lang w:val="en-US"/>
              </w:rPr>
            </w:pPr>
            <w:r>
              <w:rPr>
                <w:rFonts w:cs="Arial"/>
                <w:lang w:val="en-US"/>
              </w:rPr>
              <w:t>Revision of C1-222597</w:t>
            </w:r>
          </w:p>
        </w:tc>
      </w:tr>
      <w:tr w:rsidR="000B6EAD" w:rsidRPr="00D95972" w14:paraId="56F3E4FE" w14:textId="77777777" w:rsidTr="00F72A3F">
        <w:tc>
          <w:tcPr>
            <w:tcW w:w="976" w:type="dxa"/>
            <w:tcBorders>
              <w:left w:val="thinThickThinSmallGap" w:sz="24" w:space="0" w:color="auto"/>
              <w:bottom w:val="nil"/>
            </w:tcBorders>
            <w:shd w:val="clear" w:color="auto" w:fill="auto"/>
          </w:tcPr>
          <w:p w14:paraId="10515CD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C646E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3F45F31" w14:textId="31E899D4" w:rsidR="000B6EAD" w:rsidRDefault="00292948" w:rsidP="000B6EAD">
            <w:hyperlink r:id="rId24" w:history="1">
              <w:r w:rsidR="00F72A3F">
                <w:rPr>
                  <w:rStyle w:val="Hyperlink"/>
                </w:rPr>
                <w:t>C1-223319</w:t>
              </w:r>
            </w:hyperlink>
          </w:p>
        </w:tc>
        <w:tc>
          <w:tcPr>
            <w:tcW w:w="4191" w:type="dxa"/>
            <w:gridSpan w:val="3"/>
            <w:tcBorders>
              <w:top w:val="single" w:sz="4" w:space="0" w:color="auto"/>
              <w:bottom w:val="single" w:sz="4" w:space="0" w:color="auto"/>
            </w:tcBorders>
            <w:shd w:val="clear" w:color="auto" w:fill="FFFF00"/>
          </w:tcPr>
          <w:p w14:paraId="60F4B2B1" w14:textId="7F96683E" w:rsidR="000B6EAD" w:rsidRDefault="000B6EAD" w:rsidP="000B6EAD">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26780C9D" w14:textId="482A0ADC" w:rsidR="000B6EAD" w:rsidRDefault="000B6EAD" w:rsidP="000B6EAD">
            <w:pPr>
              <w:rPr>
                <w:rFonts w:cs="Arial"/>
              </w:rPr>
            </w:pPr>
            <w:r>
              <w:rPr>
                <w:rFonts w:cs="Arial"/>
              </w:rPr>
              <w:t>EMTEL</w:t>
            </w:r>
          </w:p>
        </w:tc>
        <w:tc>
          <w:tcPr>
            <w:tcW w:w="826" w:type="dxa"/>
            <w:tcBorders>
              <w:top w:val="single" w:sz="4" w:space="0" w:color="auto"/>
              <w:bottom w:val="single" w:sz="4" w:space="0" w:color="auto"/>
            </w:tcBorders>
            <w:shd w:val="clear" w:color="auto" w:fill="FFFF00"/>
          </w:tcPr>
          <w:p w14:paraId="6688B47B" w14:textId="1EC2641A"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D4116" w14:textId="77777777" w:rsidR="009801B9" w:rsidRDefault="009801B9" w:rsidP="000B6EAD">
            <w:pPr>
              <w:rPr>
                <w:rFonts w:cs="Arial"/>
                <w:lang w:val="en-US"/>
              </w:rPr>
            </w:pPr>
            <w:r>
              <w:rPr>
                <w:rFonts w:cs="Arial"/>
                <w:lang w:val="en-US"/>
              </w:rPr>
              <w:t>Proposed Noted</w:t>
            </w:r>
          </w:p>
          <w:p w14:paraId="374AD9B6" w14:textId="5FAE9C0F" w:rsidR="009801B9" w:rsidRDefault="009801B9" w:rsidP="000B6EAD">
            <w:pPr>
              <w:rPr>
                <w:rFonts w:cs="Arial"/>
                <w:lang w:val="en-US"/>
              </w:rPr>
            </w:pPr>
            <w:r>
              <w:rPr>
                <w:rFonts w:cs="Arial"/>
                <w:lang w:val="en-US"/>
              </w:rPr>
              <w:t>Follow SA1, SA2</w:t>
            </w:r>
          </w:p>
          <w:p w14:paraId="7F107B6A" w14:textId="77777777" w:rsidR="009801B9" w:rsidRDefault="009801B9" w:rsidP="000B6EAD">
            <w:pPr>
              <w:rPr>
                <w:rFonts w:cs="Arial"/>
                <w:lang w:val="en-US"/>
              </w:rPr>
            </w:pPr>
          </w:p>
          <w:p w14:paraId="2580BD89" w14:textId="4D8EEC6A" w:rsidR="000B6EAD" w:rsidRPr="00424C8C" w:rsidRDefault="000B6EAD" w:rsidP="000B6EAD">
            <w:pPr>
              <w:rPr>
                <w:rFonts w:cs="Arial"/>
                <w:lang w:val="en-US"/>
              </w:rPr>
            </w:pPr>
            <w:r>
              <w:rPr>
                <w:rFonts w:cs="Arial"/>
                <w:lang w:val="en-US"/>
              </w:rPr>
              <w:t>Revision of C1-222598</w:t>
            </w:r>
          </w:p>
        </w:tc>
      </w:tr>
      <w:tr w:rsidR="000B6EAD" w:rsidRPr="00D95972" w14:paraId="0A5C0BEF" w14:textId="77777777" w:rsidTr="00F72A3F">
        <w:tc>
          <w:tcPr>
            <w:tcW w:w="976" w:type="dxa"/>
            <w:tcBorders>
              <w:left w:val="thinThickThinSmallGap" w:sz="24" w:space="0" w:color="auto"/>
              <w:bottom w:val="nil"/>
            </w:tcBorders>
            <w:shd w:val="clear" w:color="auto" w:fill="auto"/>
          </w:tcPr>
          <w:p w14:paraId="28D85E9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FB17AE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C5DF85" w14:textId="4EB0406F" w:rsidR="000B6EAD" w:rsidRDefault="00292948" w:rsidP="000B6EAD">
            <w:hyperlink r:id="rId25" w:history="1">
              <w:r w:rsidR="00F72A3F">
                <w:rPr>
                  <w:rStyle w:val="Hyperlink"/>
                </w:rPr>
                <w:t>C1-223320</w:t>
              </w:r>
            </w:hyperlink>
          </w:p>
        </w:tc>
        <w:tc>
          <w:tcPr>
            <w:tcW w:w="4191" w:type="dxa"/>
            <w:gridSpan w:val="3"/>
            <w:tcBorders>
              <w:top w:val="single" w:sz="4" w:space="0" w:color="auto"/>
              <w:bottom w:val="single" w:sz="4" w:space="0" w:color="auto"/>
            </w:tcBorders>
            <w:shd w:val="clear" w:color="auto" w:fill="FFFF00"/>
          </w:tcPr>
          <w:p w14:paraId="101CA9BE" w14:textId="7DE16E0B" w:rsidR="000B6EAD" w:rsidRDefault="000B6EAD" w:rsidP="000B6EAD">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36A888E2" w14:textId="4C478C63"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A981C0B" w14:textId="26CEFDEF"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EF118" w14:textId="77777777" w:rsidR="009801B9" w:rsidRDefault="009801B9" w:rsidP="000B6EAD">
            <w:pPr>
              <w:rPr>
                <w:rFonts w:cs="Arial"/>
                <w:lang w:val="en-US"/>
              </w:rPr>
            </w:pPr>
            <w:r>
              <w:rPr>
                <w:rFonts w:cs="Arial"/>
                <w:lang w:val="en-US"/>
              </w:rPr>
              <w:t>Proposed Noted</w:t>
            </w:r>
          </w:p>
          <w:p w14:paraId="72D93045" w14:textId="77777777" w:rsidR="009801B9" w:rsidRDefault="009801B9" w:rsidP="000B6EAD">
            <w:pPr>
              <w:rPr>
                <w:rFonts w:cs="Arial"/>
                <w:lang w:val="en-US"/>
              </w:rPr>
            </w:pPr>
          </w:p>
          <w:p w14:paraId="54B7119D" w14:textId="77777777" w:rsidR="009801B9" w:rsidRDefault="009801B9" w:rsidP="000B6EAD">
            <w:pPr>
              <w:rPr>
                <w:rFonts w:cs="Arial"/>
                <w:lang w:val="en-US"/>
              </w:rPr>
            </w:pPr>
          </w:p>
          <w:p w14:paraId="3878B8F3" w14:textId="05D197BE" w:rsidR="000B6EAD" w:rsidRPr="00424C8C" w:rsidRDefault="000B6EAD" w:rsidP="000B6EAD">
            <w:pPr>
              <w:rPr>
                <w:rFonts w:cs="Arial"/>
                <w:lang w:val="en-US"/>
              </w:rPr>
            </w:pPr>
            <w:r>
              <w:rPr>
                <w:rFonts w:cs="Arial"/>
                <w:lang w:val="en-US"/>
              </w:rPr>
              <w:t>Revision of C1-222599</w:t>
            </w:r>
          </w:p>
        </w:tc>
      </w:tr>
      <w:tr w:rsidR="000B6EAD" w:rsidRPr="00D95972" w14:paraId="0E1D020E" w14:textId="77777777" w:rsidTr="00F72A3F">
        <w:tc>
          <w:tcPr>
            <w:tcW w:w="976" w:type="dxa"/>
            <w:tcBorders>
              <w:left w:val="thinThickThinSmallGap" w:sz="24" w:space="0" w:color="auto"/>
              <w:bottom w:val="nil"/>
            </w:tcBorders>
            <w:shd w:val="clear" w:color="auto" w:fill="auto"/>
          </w:tcPr>
          <w:p w14:paraId="195BC24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03A05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CED01F2" w14:textId="290897B0" w:rsidR="000B6EAD" w:rsidRDefault="00292948" w:rsidP="000B6EAD">
            <w:hyperlink r:id="rId26" w:history="1">
              <w:r w:rsidR="00F72A3F">
                <w:rPr>
                  <w:rStyle w:val="Hyperlink"/>
                </w:rPr>
                <w:t>C1-223321</w:t>
              </w:r>
            </w:hyperlink>
          </w:p>
        </w:tc>
        <w:tc>
          <w:tcPr>
            <w:tcW w:w="4191" w:type="dxa"/>
            <w:gridSpan w:val="3"/>
            <w:tcBorders>
              <w:top w:val="single" w:sz="4" w:space="0" w:color="auto"/>
              <w:bottom w:val="single" w:sz="4" w:space="0" w:color="auto"/>
            </w:tcBorders>
            <w:shd w:val="clear" w:color="auto" w:fill="FFFF00"/>
          </w:tcPr>
          <w:p w14:paraId="2B70AB9C" w14:textId="21107CB5" w:rsidR="000B6EAD" w:rsidRDefault="000B6EAD" w:rsidP="000B6EAD">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1C743B8B" w14:textId="108CF842"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21CFBFE" w14:textId="79C5F7FD" w:rsidR="000B6EAD" w:rsidRDefault="009801B9" w:rsidP="000B6EAD">
            <w:pPr>
              <w:rPr>
                <w:rFonts w:cs="Arial"/>
                <w:color w:val="000000"/>
              </w:rPr>
            </w:pPr>
            <w:r>
              <w:rPr>
                <w:rFonts w:cs="Arial"/>
                <w:color w:val="000000"/>
              </w:rPr>
              <w:t>Cc</w:t>
            </w:r>
            <w:r w:rsidR="000B6EAD">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DAED2" w14:textId="77777777" w:rsidR="009801B9" w:rsidRDefault="009801B9" w:rsidP="000B6EAD">
            <w:pPr>
              <w:rPr>
                <w:rFonts w:cs="Arial"/>
                <w:lang w:val="en-US"/>
              </w:rPr>
            </w:pPr>
            <w:r>
              <w:rPr>
                <w:rFonts w:cs="Arial"/>
                <w:lang w:val="en-US"/>
              </w:rPr>
              <w:t>Proposed Noted</w:t>
            </w:r>
          </w:p>
          <w:p w14:paraId="0A51AE40" w14:textId="77777777" w:rsidR="009801B9" w:rsidRDefault="009801B9" w:rsidP="000B6EAD">
            <w:pPr>
              <w:rPr>
                <w:rFonts w:cs="Arial"/>
                <w:lang w:val="en-US"/>
              </w:rPr>
            </w:pPr>
          </w:p>
          <w:p w14:paraId="7B9E6830" w14:textId="77777777" w:rsidR="009801B9" w:rsidRDefault="009801B9" w:rsidP="000B6EAD">
            <w:pPr>
              <w:rPr>
                <w:rFonts w:cs="Arial"/>
                <w:lang w:val="en-US"/>
              </w:rPr>
            </w:pPr>
          </w:p>
          <w:p w14:paraId="1CFC1777" w14:textId="7A9685F8" w:rsidR="000B6EAD" w:rsidRPr="00424C8C" w:rsidRDefault="000B6EAD" w:rsidP="000B6EAD">
            <w:pPr>
              <w:rPr>
                <w:rFonts w:cs="Arial"/>
                <w:lang w:val="en-US"/>
              </w:rPr>
            </w:pPr>
            <w:r>
              <w:rPr>
                <w:rFonts w:cs="Arial"/>
                <w:lang w:val="en-US"/>
              </w:rPr>
              <w:t>Revision of C1-222601</w:t>
            </w:r>
          </w:p>
        </w:tc>
      </w:tr>
      <w:tr w:rsidR="000B6EAD" w:rsidRPr="00D95972" w14:paraId="6CDD6EFD" w14:textId="77777777" w:rsidTr="00F72A3F">
        <w:tc>
          <w:tcPr>
            <w:tcW w:w="976" w:type="dxa"/>
            <w:tcBorders>
              <w:left w:val="thinThickThinSmallGap" w:sz="24" w:space="0" w:color="auto"/>
              <w:bottom w:val="nil"/>
            </w:tcBorders>
            <w:shd w:val="clear" w:color="auto" w:fill="auto"/>
          </w:tcPr>
          <w:p w14:paraId="3B55FB1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C8E5F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FFCE0B" w14:textId="7036B0DA" w:rsidR="000B6EAD" w:rsidRDefault="00292948" w:rsidP="000B6EAD">
            <w:hyperlink r:id="rId27" w:history="1">
              <w:r w:rsidR="00F72A3F">
                <w:rPr>
                  <w:rStyle w:val="Hyperlink"/>
                </w:rPr>
                <w:t>C1-223322</w:t>
              </w:r>
            </w:hyperlink>
          </w:p>
        </w:tc>
        <w:tc>
          <w:tcPr>
            <w:tcW w:w="4191" w:type="dxa"/>
            <w:gridSpan w:val="3"/>
            <w:tcBorders>
              <w:top w:val="single" w:sz="4" w:space="0" w:color="auto"/>
              <w:bottom w:val="single" w:sz="4" w:space="0" w:color="auto"/>
            </w:tcBorders>
            <w:shd w:val="clear" w:color="auto" w:fill="FFFF00"/>
          </w:tcPr>
          <w:p w14:paraId="6C90371D" w14:textId="0FE7DB19" w:rsidR="000B6EAD" w:rsidRDefault="000B6EAD" w:rsidP="000B6EAD">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39F396F" w14:textId="4CCD06B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E6B58BA" w14:textId="7ACDB2D6" w:rsidR="000B6EAD" w:rsidRDefault="009801B9" w:rsidP="000B6EAD">
            <w:pPr>
              <w:rPr>
                <w:rFonts w:cs="Arial"/>
                <w:color w:val="000000"/>
              </w:rPr>
            </w:pPr>
            <w:r>
              <w:rPr>
                <w:rFonts w:cs="Arial"/>
                <w:color w:val="000000"/>
              </w:rPr>
              <w:t>Cc</w:t>
            </w:r>
            <w:r w:rsidR="000B6EAD">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0A2C" w14:textId="391A3AAE" w:rsidR="009801B9" w:rsidRDefault="009801B9" w:rsidP="000B6EAD">
            <w:pPr>
              <w:rPr>
                <w:rFonts w:cs="Arial"/>
                <w:lang w:val="en-US"/>
              </w:rPr>
            </w:pPr>
            <w:r>
              <w:rPr>
                <w:rFonts w:cs="Arial"/>
                <w:lang w:val="en-US"/>
              </w:rPr>
              <w:t>Proposed Noted</w:t>
            </w:r>
          </w:p>
          <w:p w14:paraId="733C8618" w14:textId="77777777" w:rsidR="004F65E7" w:rsidRDefault="004F65E7" w:rsidP="000B6EAD">
            <w:pPr>
              <w:rPr>
                <w:rFonts w:cs="Arial"/>
                <w:lang w:val="en-US"/>
              </w:rPr>
            </w:pPr>
          </w:p>
          <w:p w14:paraId="3E49EB1F" w14:textId="09112EC9" w:rsidR="009801B9" w:rsidRDefault="009801B9" w:rsidP="000B6EAD">
            <w:pPr>
              <w:rPr>
                <w:rFonts w:cs="Arial"/>
                <w:lang w:val="en-US"/>
              </w:rPr>
            </w:pPr>
            <w:r>
              <w:rPr>
                <w:rFonts w:cs="Arial"/>
                <w:lang w:val="en-US"/>
              </w:rPr>
              <w:t>Related CRs 3388, 3389, 3390, 3458, 3459, 3460, 3461, 3462, 3463, 3785, 3787, 3789</w:t>
            </w:r>
          </w:p>
          <w:p w14:paraId="2C9187E5" w14:textId="77777777" w:rsidR="009801B9" w:rsidRDefault="009801B9" w:rsidP="000B6EAD">
            <w:pPr>
              <w:rPr>
                <w:rFonts w:cs="Arial"/>
                <w:lang w:val="en-US"/>
              </w:rPr>
            </w:pPr>
          </w:p>
          <w:p w14:paraId="22FF4866" w14:textId="77777777" w:rsidR="009801B9" w:rsidRDefault="009801B9" w:rsidP="000B6EAD">
            <w:pPr>
              <w:rPr>
                <w:rFonts w:cs="Arial"/>
                <w:lang w:val="en-US"/>
              </w:rPr>
            </w:pPr>
          </w:p>
          <w:p w14:paraId="3737A5B9" w14:textId="661732A8" w:rsidR="000B6EAD" w:rsidRPr="00424C8C" w:rsidRDefault="000B6EAD" w:rsidP="000B6EAD">
            <w:pPr>
              <w:rPr>
                <w:rFonts w:cs="Arial"/>
                <w:lang w:val="en-US"/>
              </w:rPr>
            </w:pPr>
            <w:r>
              <w:rPr>
                <w:rFonts w:cs="Arial"/>
                <w:lang w:val="en-US"/>
              </w:rPr>
              <w:t>Revision of C1-222602</w:t>
            </w:r>
          </w:p>
        </w:tc>
      </w:tr>
      <w:tr w:rsidR="000B6EAD" w:rsidRPr="00D95972" w14:paraId="6EFDBC7A" w14:textId="77777777" w:rsidTr="00F72A3F">
        <w:tc>
          <w:tcPr>
            <w:tcW w:w="976" w:type="dxa"/>
            <w:tcBorders>
              <w:left w:val="thinThickThinSmallGap" w:sz="24" w:space="0" w:color="auto"/>
              <w:bottom w:val="nil"/>
            </w:tcBorders>
            <w:shd w:val="clear" w:color="auto" w:fill="auto"/>
          </w:tcPr>
          <w:p w14:paraId="48B2DA21"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066F36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894F1AA" w14:textId="5B02CADB" w:rsidR="000B6EAD" w:rsidRDefault="00292948" w:rsidP="000B6EAD">
            <w:hyperlink r:id="rId28" w:history="1">
              <w:r w:rsidR="00F72A3F">
                <w:rPr>
                  <w:rStyle w:val="Hyperlink"/>
                </w:rPr>
                <w:t>C1-223323</w:t>
              </w:r>
            </w:hyperlink>
          </w:p>
        </w:tc>
        <w:tc>
          <w:tcPr>
            <w:tcW w:w="4191" w:type="dxa"/>
            <w:gridSpan w:val="3"/>
            <w:tcBorders>
              <w:top w:val="single" w:sz="4" w:space="0" w:color="auto"/>
              <w:bottom w:val="single" w:sz="4" w:space="0" w:color="auto"/>
            </w:tcBorders>
            <w:shd w:val="clear" w:color="auto" w:fill="FFFF00"/>
          </w:tcPr>
          <w:p w14:paraId="6507DD86" w14:textId="553E80EE"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79CA448E" w14:textId="59E4FEF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FB4E47C" w14:textId="4E451B0E"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57ABE" w14:textId="5A4F7343" w:rsidR="004F65E7" w:rsidRDefault="004F65E7" w:rsidP="000B6EAD">
            <w:pPr>
              <w:rPr>
                <w:rFonts w:cs="Arial"/>
                <w:lang w:val="en-US"/>
              </w:rPr>
            </w:pPr>
            <w:r>
              <w:rPr>
                <w:rFonts w:cs="Arial"/>
                <w:lang w:val="en-US"/>
              </w:rPr>
              <w:t>Proposed Noted</w:t>
            </w:r>
          </w:p>
          <w:p w14:paraId="2AE2320E" w14:textId="77777777" w:rsidR="004F65E7" w:rsidRDefault="004F65E7" w:rsidP="000B6EAD">
            <w:pPr>
              <w:rPr>
                <w:rFonts w:cs="Arial"/>
                <w:lang w:val="en-US"/>
              </w:rPr>
            </w:pPr>
          </w:p>
          <w:p w14:paraId="1E4FF5D1" w14:textId="77777777" w:rsidR="004F65E7" w:rsidRDefault="004F65E7" w:rsidP="000B6EAD">
            <w:pPr>
              <w:rPr>
                <w:rFonts w:cs="Arial"/>
                <w:lang w:val="en-US"/>
              </w:rPr>
            </w:pPr>
          </w:p>
          <w:p w14:paraId="39AE4E47" w14:textId="42A71150" w:rsidR="000B6EAD" w:rsidRPr="00424C8C" w:rsidRDefault="000B6EAD" w:rsidP="000B6EAD">
            <w:pPr>
              <w:rPr>
                <w:rFonts w:cs="Arial"/>
                <w:lang w:val="en-US"/>
              </w:rPr>
            </w:pPr>
            <w:r>
              <w:rPr>
                <w:rFonts w:cs="Arial"/>
                <w:lang w:val="en-US"/>
              </w:rPr>
              <w:t>Revision of C1-222604</w:t>
            </w:r>
          </w:p>
        </w:tc>
      </w:tr>
      <w:tr w:rsidR="000B6EAD" w:rsidRPr="00D95972" w14:paraId="07D89679" w14:textId="77777777" w:rsidTr="00F72A3F">
        <w:tc>
          <w:tcPr>
            <w:tcW w:w="976" w:type="dxa"/>
            <w:tcBorders>
              <w:left w:val="thinThickThinSmallGap" w:sz="24" w:space="0" w:color="auto"/>
              <w:bottom w:val="nil"/>
            </w:tcBorders>
            <w:shd w:val="clear" w:color="auto" w:fill="auto"/>
          </w:tcPr>
          <w:p w14:paraId="4667DF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045C2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5044D2" w14:textId="34B8AFEE" w:rsidR="000B6EAD" w:rsidRDefault="00292948" w:rsidP="000B6EAD">
            <w:hyperlink r:id="rId29" w:history="1">
              <w:r w:rsidR="00F72A3F">
                <w:rPr>
                  <w:rStyle w:val="Hyperlink"/>
                </w:rPr>
                <w:t>C1-223324</w:t>
              </w:r>
            </w:hyperlink>
          </w:p>
        </w:tc>
        <w:tc>
          <w:tcPr>
            <w:tcW w:w="4191" w:type="dxa"/>
            <w:gridSpan w:val="3"/>
            <w:tcBorders>
              <w:top w:val="single" w:sz="4" w:space="0" w:color="auto"/>
              <w:bottom w:val="single" w:sz="4" w:space="0" w:color="auto"/>
            </w:tcBorders>
            <w:shd w:val="clear" w:color="auto" w:fill="FFFF00"/>
          </w:tcPr>
          <w:p w14:paraId="066D0169" w14:textId="00C67181"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1EDBD9CF" w14:textId="57FD090D"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33FAAAB" w14:textId="6CE7B089"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F5EA5" w14:textId="28D0319E" w:rsidR="004F65E7" w:rsidRDefault="004F65E7" w:rsidP="000B6EAD">
            <w:pPr>
              <w:rPr>
                <w:rFonts w:cs="Arial"/>
                <w:lang w:val="en-US"/>
              </w:rPr>
            </w:pPr>
            <w:r>
              <w:rPr>
                <w:rFonts w:cs="Arial"/>
                <w:lang w:val="en-US"/>
              </w:rPr>
              <w:t>Proposed Noted</w:t>
            </w:r>
          </w:p>
          <w:p w14:paraId="615710CD" w14:textId="77777777" w:rsidR="004F65E7" w:rsidRDefault="004F65E7" w:rsidP="000B6EAD">
            <w:pPr>
              <w:rPr>
                <w:rFonts w:cs="Arial"/>
                <w:lang w:val="en-US"/>
              </w:rPr>
            </w:pPr>
          </w:p>
          <w:p w14:paraId="1995BCC4" w14:textId="77777777" w:rsidR="004F65E7" w:rsidRDefault="004F65E7" w:rsidP="000B6EAD">
            <w:pPr>
              <w:rPr>
                <w:rFonts w:cs="Arial"/>
                <w:lang w:val="en-US"/>
              </w:rPr>
            </w:pPr>
          </w:p>
          <w:p w14:paraId="6C836578" w14:textId="642C7BC9" w:rsidR="000B6EAD" w:rsidRPr="00424C8C" w:rsidRDefault="000B6EAD" w:rsidP="000B6EAD">
            <w:pPr>
              <w:rPr>
                <w:rFonts w:cs="Arial"/>
                <w:lang w:val="en-US"/>
              </w:rPr>
            </w:pPr>
            <w:r>
              <w:rPr>
                <w:rFonts w:cs="Arial"/>
                <w:lang w:val="en-US"/>
              </w:rPr>
              <w:t>Revision of C1-222606</w:t>
            </w:r>
          </w:p>
        </w:tc>
      </w:tr>
      <w:tr w:rsidR="000B6EAD" w:rsidRPr="00D95972" w14:paraId="49D1EE13" w14:textId="77777777" w:rsidTr="00F72A3F">
        <w:tc>
          <w:tcPr>
            <w:tcW w:w="976" w:type="dxa"/>
            <w:tcBorders>
              <w:left w:val="thinThickThinSmallGap" w:sz="24" w:space="0" w:color="auto"/>
              <w:bottom w:val="nil"/>
            </w:tcBorders>
            <w:shd w:val="clear" w:color="auto" w:fill="auto"/>
          </w:tcPr>
          <w:p w14:paraId="612B7D9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7E57D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5FC6CE1" w14:textId="67B8BDBE" w:rsidR="000B6EAD" w:rsidRDefault="00292948" w:rsidP="000B6EAD">
            <w:hyperlink r:id="rId30" w:history="1">
              <w:r w:rsidR="00F72A3F">
                <w:rPr>
                  <w:rStyle w:val="Hyperlink"/>
                </w:rPr>
                <w:t>C1-223325</w:t>
              </w:r>
            </w:hyperlink>
          </w:p>
        </w:tc>
        <w:tc>
          <w:tcPr>
            <w:tcW w:w="4191" w:type="dxa"/>
            <w:gridSpan w:val="3"/>
            <w:tcBorders>
              <w:top w:val="single" w:sz="4" w:space="0" w:color="auto"/>
              <w:bottom w:val="single" w:sz="4" w:space="0" w:color="auto"/>
            </w:tcBorders>
            <w:shd w:val="clear" w:color="auto" w:fill="FFFF00"/>
          </w:tcPr>
          <w:p w14:paraId="6FE9E028" w14:textId="4B48565F" w:rsidR="000B6EAD" w:rsidRDefault="000B6EAD" w:rsidP="000B6EAD">
            <w:pPr>
              <w:rPr>
                <w:rFonts w:cs="Arial"/>
              </w:rPr>
            </w:pPr>
            <w:r>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7A495870" w14:textId="3126661C" w:rsidR="000B6EAD" w:rsidRDefault="000B6EAD"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AD2AEE8" w14:textId="698DB494" w:rsidR="000B6EAD" w:rsidRDefault="004F65E7"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B616D" w14:textId="77777777" w:rsidR="004F65E7" w:rsidRDefault="004F65E7" w:rsidP="000B6EAD">
            <w:pPr>
              <w:rPr>
                <w:rFonts w:cs="Arial"/>
                <w:lang w:val="en-US"/>
              </w:rPr>
            </w:pPr>
            <w:r>
              <w:rPr>
                <w:rFonts w:cs="Arial"/>
                <w:lang w:val="en-US"/>
              </w:rPr>
              <w:t>Proposed tbd</w:t>
            </w:r>
          </w:p>
          <w:p w14:paraId="346B6251" w14:textId="1C605DF3" w:rsidR="004F65E7" w:rsidRDefault="004F65E7" w:rsidP="000B6EAD">
            <w:pPr>
              <w:rPr>
                <w:rFonts w:cs="Arial"/>
                <w:lang w:val="en-US"/>
              </w:rPr>
            </w:pPr>
            <w:r>
              <w:rPr>
                <w:rFonts w:cs="Arial"/>
                <w:lang w:val="en-US"/>
              </w:rPr>
              <w:t>Related CR 3733, 3773</w:t>
            </w:r>
          </w:p>
          <w:p w14:paraId="3800EE3F" w14:textId="73BEE258" w:rsidR="00776E5C" w:rsidRDefault="00776E5C" w:rsidP="000B6EAD">
            <w:pPr>
              <w:rPr>
                <w:rFonts w:cs="Arial"/>
                <w:lang w:val="en-US"/>
              </w:rPr>
            </w:pPr>
            <w:r>
              <w:rPr>
                <w:rFonts w:cs="Arial"/>
                <w:lang w:val="en-US"/>
              </w:rPr>
              <w:t>DISC 3939</w:t>
            </w:r>
          </w:p>
          <w:p w14:paraId="1352DBF1" w14:textId="6FF16FF1" w:rsidR="004F65E7" w:rsidRDefault="004F65E7" w:rsidP="000B6EAD">
            <w:pPr>
              <w:rPr>
                <w:rFonts w:cs="Arial"/>
                <w:lang w:val="en-US"/>
              </w:rPr>
            </w:pPr>
            <w:r>
              <w:rPr>
                <w:rFonts w:cs="Arial"/>
                <w:lang w:val="en-US"/>
              </w:rPr>
              <w:t>Draft reply 3474</w:t>
            </w:r>
            <w:r w:rsidR="00776E5C">
              <w:rPr>
                <w:rFonts w:cs="Arial"/>
                <w:lang w:val="en-US"/>
              </w:rPr>
              <w:t>, 3732</w:t>
            </w:r>
          </w:p>
          <w:p w14:paraId="32946938" w14:textId="77777777" w:rsidR="004F65E7" w:rsidRDefault="004F65E7" w:rsidP="000B6EAD">
            <w:pPr>
              <w:rPr>
                <w:rFonts w:cs="Arial"/>
                <w:lang w:val="en-US"/>
              </w:rPr>
            </w:pPr>
          </w:p>
          <w:p w14:paraId="349E1B31" w14:textId="77777777" w:rsidR="004F65E7" w:rsidRDefault="004F65E7" w:rsidP="000B6EAD">
            <w:pPr>
              <w:rPr>
                <w:rFonts w:cs="Arial"/>
                <w:lang w:val="en-US"/>
              </w:rPr>
            </w:pPr>
          </w:p>
          <w:p w14:paraId="2F8CDB9D" w14:textId="02954C55" w:rsidR="000B6EAD" w:rsidRPr="00424C8C" w:rsidRDefault="000B6EAD" w:rsidP="000B6EAD">
            <w:pPr>
              <w:rPr>
                <w:rFonts w:cs="Arial"/>
                <w:lang w:val="en-US"/>
              </w:rPr>
            </w:pPr>
            <w:r>
              <w:rPr>
                <w:rFonts w:cs="Arial"/>
                <w:lang w:val="en-US"/>
              </w:rPr>
              <w:t>Revision of C1-222990</w:t>
            </w:r>
          </w:p>
        </w:tc>
      </w:tr>
      <w:tr w:rsidR="000B6EAD" w:rsidRPr="00D95972" w14:paraId="2B1ACAFC" w14:textId="77777777" w:rsidTr="00F72A3F">
        <w:tc>
          <w:tcPr>
            <w:tcW w:w="976" w:type="dxa"/>
            <w:tcBorders>
              <w:left w:val="thinThickThinSmallGap" w:sz="24" w:space="0" w:color="auto"/>
              <w:bottom w:val="nil"/>
            </w:tcBorders>
            <w:shd w:val="clear" w:color="auto" w:fill="auto"/>
          </w:tcPr>
          <w:p w14:paraId="10A9196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24036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7C4010" w14:textId="3F36FD54" w:rsidR="000B6EAD" w:rsidRDefault="00292948" w:rsidP="000B6EAD">
            <w:hyperlink r:id="rId31" w:history="1">
              <w:r w:rsidR="00F72A3F">
                <w:rPr>
                  <w:rStyle w:val="Hyperlink"/>
                </w:rPr>
                <w:t>C1-223326</w:t>
              </w:r>
            </w:hyperlink>
          </w:p>
        </w:tc>
        <w:tc>
          <w:tcPr>
            <w:tcW w:w="4191" w:type="dxa"/>
            <w:gridSpan w:val="3"/>
            <w:tcBorders>
              <w:top w:val="single" w:sz="4" w:space="0" w:color="auto"/>
              <w:bottom w:val="single" w:sz="4" w:space="0" w:color="auto"/>
            </w:tcBorders>
            <w:shd w:val="clear" w:color="auto" w:fill="FFFF00"/>
          </w:tcPr>
          <w:p w14:paraId="1DB27889" w14:textId="5308E0E1" w:rsidR="000B6EAD" w:rsidRDefault="000B6EAD" w:rsidP="000B6EAD">
            <w:pPr>
              <w:rPr>
                <w:rFonts w:cs="Arial"/>
              </w:rPr>
            </w:pPr>
            <w:r>
              <w:rPr>
                <w:rFonts w:cs="Arial"/>
              </w:rPr>
              <w:t>LS on Logical relationship between query parameters</w:t>
            </w:r>
          </w:p>
        </w:tc>
        <w:tc>
          <w:tcPr>
            <w:tcW w:w="1767" w:type="dxa"/>
            <w:tcBorders>
              <w:top w:val="single" w:sz="4" w:space="0" w:color="auto"/>
              <w:bottom w:val="single" w:sz="4" w:space="0" w:color="auto"/>
            </w:tcBorders>
            <w:shd w:val="clear" w:color="auto" w:fill="FFFF00"/>
          </w:tcPr>
          <w:p w14:paraId="62C6E7A0" w14:textId="16A8036A"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03B0C663" w14:textId="0BFA28B9" w:rsidR="000B6EAD" w:rsidRDefault="004F65E7"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C772C" w14:textId="77777777" w:rsidR="000B6EAD" w:rsidRDefault="004F65E7" w:rsidP="000B6EAD">
            <w:pPr>
              <w:rPr>
                <w:rFonts w:cs="Arial"/>
                <w:lang w:val="en-US"/>
              </w:rPr>
            </w:pPr>
            <w:r>
              <w:rPr>
                <w:rFonts w:cs="Arial"/>
                <w:lang w:val="en-US"/>
              </w:rPr>
              <w:t>Proposed tbd</w:t>
            </w:r>
          </w:p>
          <w:p w14:paraId="3662236F" w14:textId="77777777" w:rsidR="004F65E7" w:rsidRDefault="004F65E7" w:rsidP="000B6EAD">
            <w:pPr>
              <w:rPr>
                <w:rFonts w:cs="Arial"/>
                <w:lang w:val="en-US"/>
              </w:rPr>
            </w:pPr>
            <w:r>
              <w:rPr>
                <w:rFonts w:cs="Arial"/>
                <w:lang w:val="en-US"/>
              </w:rPr>
              <w:t>DISC 3710</w:t>
            </w:r>
          </w:p>
          <w:p w14:paraId="08B61717" w14:textId="7C3C2D17" w:rsidR="004F65E7" w:rsidRDefault="004F65E7" w:rsidP="000B6EAD">
            <w:pPr>
              <w:rPr>
                <w:rFonts w:cs="Arial"/>
                <w:lang w:val="en-US"/>
              </w:rPr>
            </w:pPr>
            <w:r>
              <w:rPr>
                <w:rFonts w:cs="Arial"/>
                <w:lang w:val="en-US"/>
              </w:rPr>
              <w:t>Draft reply 3711</w:t>
            </w:r>
          </w:p>
          <w:p w14:paraId="2B9ACEDB" w14:textId="3E590146" w:rsidR="00771F55" w:rsidRPr="00771F55" w:rsidRDefault="00771F55" w:rsidP="000B6EAD">
            <w:pPr>
              <w:rPr>
                <w:rFonts w:cs="Arial"/>
                <w:b/>
                <w:bCs/>
                <w:lang w:val="en-US"/>
              </w:rPr>
            </w:pPr>
            <w:r w:rsidRPr="00771F55">
              <w:rPr>
                <w:rFonts w:cs="Arial"/>
                <w:b/>
                <w:bCs/>
                <w:lang w:val="en-US"/>
              </w:rPr>
              <w:t>Early LS reply is asked from C</w:t>
            </w:r>
            <w:r>
              <w:rPr>
                <w:rFonts w:cs="Arial"/>
                <w:b/>
                <w:bCs/>
                <w:lang w:val="en-US"/>
              </w:rPr>
              <w:t>T</w:t>
            </w:r>
            <w:r w:rsidRPr="00771F55">
              <w:rPr>
                <w:rFonts w:cs="Arial"/>
                <w:b/>
                <w:bCs/>
                <w:lang w:val="en-US"/>
              </w:rPr>
              <w:t>4</w:t>
            </w:r>
          </w:p>
          <w:p w14:paraId="098A5BB3" w14:textId="77777777" w:rsidR="004F65E7" w:rsidRDefault="004F65E7" w:rsidP="000B6EAD">
            <w:pPr>
              <w:rPr>
                <w:rFonts w:cs="Arial"/>
                <w:lang w:val="en-US"/>
              </w:rPr>
            </w:pPr>
          </w:p>
          <w:p w14:paraId="2FB76E9A" w14:textId="058990F3" w:rsidR="004F65E7" w:rsidRPr="00424C8C" w:rsidRDefault="004F65E7" w:rsidP="000B6EAD">
            <w:pPr>
              <w:rPr>
                <w:rFonts w:cs="Arial"/>
                <w:lang w:val="en-US"/>
              </w:rPr>
            </w:pPr>
          </w:p>
        </w:tc>
      </w:tr>
      <w:tr w:rsidR="000B6EAD" w:rsidRPr="00D95972" w14:paraId="2BB9692C" w14:textId="77777777" w:rsidTr="00F72A3F">
        <w:tc>
          <w:tcPr>
            <w:tcW w:w="976" w:type="dxa"/>
            <w:tcBorders>
              <w:left w:val="thinThickThinSmallGap" w:sz="24" w:space="0" w:color="auto"/>
              <w:bottom w:val="nil"/>
            </w:tcBorders>
            <w:shd w:val="clear" w:color="auto" w:fill="auto"/>
          </w:tcPr>
          <w:p w14:paraId="5043431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F719C0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47A9341" w14:textId="42C729E9" w:rsidR="000B6EAD" w:rsidRDefault="00292948" w:rsidP="000B6EAD">
            <w:hyperlink r:id="rId32" w:history="1">
              <w:r w:rsidR="00F72A3F">
                <w:rPr>
                  <w:rStyle w:val="Hyperlink"/>
                </w:rPr>
                <w:t>C1-223327</w:t>
              </w:r>
            </w:hyperlink>
          </w:p>
        </w:tc>
        <w:tc>
          <w:tcPr>
            <w:tcW w:w="4191" w:type="dxa"/>
            <w:gridSpan w:val="3"/>
            <w:tcBorders>
              <w:top w:val="single" w:sz="4" w:space="0" w:color="auto"/>
              <w:bottom w:val="single" w:sz="4" w:space="0" w:color="auto"/>
            </w:tcBorders>
            <w:shd w:val="clear" w:color="auto" w:fill="FFFF00"/>
          </w:tcPr>
          <w:p w14:paraId="6D6FE3A0" w14:textId="610CBA7B" w:rsidR="000B6EAD" w:rsidRDefault="000B6EAD" w:rsidP="000B6EAD">
            <w:pPr>
              <w:rPr>
                <w:rFonts w:cs="Arial"/>
              </w:rPr>
            </w:pPr>
            <w:r>
              <w:rPr>
                <w:rFonts w:cs="Arial"/>
              </w:rPr>
              <w:t>LS on Clarification on MBS Security Context (MSK/MTK) Definitions</w:t>
            </w:r>
          </w:p>
        </w:tc>
        <w:tc>
          <w:tcPr>
            <w:tcW w:w="1767" w:type="dxa"/>
            <w:tcBorders>
              <w:top w:val="single" w:sz="4" w:space="0" w:color="auto"/>
              <w:bottom w:val="single" w:sz="4" w:space="0" w:color="auto"/>
            </w:tcBorders>
            <w:shd w:val="clear" w:color="auto" w:fill="FFFF00"/>
          </w:tcPr>
          <w:p w14:paraId="787C681C" w14:textId="405ADDD2"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B2E518" w14:textId="6674F3A4"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5B" w14:textId="02732E31" w:rsidR="000B6EAD" w:rsidRPr="00424C8C" w:rsidRDefault="004F65E7" w:rsidP="000B6EAD">
            <w:pPr>
              <w:rPr>
                <w:rFonts w:cs="Arial"/>
                <w:lang w:val="en-US"/>
              </w:rPr>
            </w:pPr>
            <w:r>
              <w:rPr>
                <w:rFonts w:cs="Arial"/>
                <w:lang w:val="en-US"/>
              </w:rPr>
              <w:t>Proposed Noted</w:t>
            </w:r>
          </w:p>
        </w:tc>
      </w:tr>
      <w:tr w:rsidR="000B6EAD" w:rsidRPr="00D95972" w14:paraId="2CEAA4DA" w14:textId="77777777" w:rsidTr="00F72A3F">
        <w:tc>
          <w:tcPr>
            <w:tcW w:w="976" w:type="dxa"/>
            <w:tcBorders>
              <w:left w:val="thinThickThinSmallGap" w:sz="24" w:space="0" w:color="auto"/>
              <w:bottom w:val="nil"/>
            </w:tcBorders>
            <w:shd w:val="clear" w:color="auto" w:fill="auto"/>
          </w:tcPr>
          <w:p w14:paraId="0EF7A12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CEE77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366F478" w14:textId="5007637A" w:rsidR="000B6EAD" w:rsidRDefault="00292948" w:rsidP="000B6EAD">
            <w:hyperlink r:id="rId33" w:history="1">
              <w:r w:rsidR="00F72A3F">
                <w:rPr>
                  <w:rStyle w:val="Hyperlink"/>
                </w:rPr>
                <w:t>C1-223328</w:t>
              </w:r>
            </w:hyperlink>
          </w:p>
        </w:tc>
        <w:tc>
          <w:tcPr>
            <w:tcW w:w="4191" w:type="dxa"/>
            <w:gridSpan w:val="3"/>
            <w:tcBorders>
              <w:top w:val="single" w:sz="4" w:space="0" w:color="auto"/>
              <w:bottom w:val="single" w:sz="4" w:space="0" w:color="auto"/>
            </w:tcBorders>
            <w:shd w:val="clear" w:color="auto" w:fill="FFFF00"/>
          </w:tcPr>
          <w:p w14:paraId="4FBD81D3" w14:textId="1423684B" w:rsidR="000B6EAD" w:rsidRDefault="000B6EAD" w:rsidP="000B6EAD">
            <w:pPr>
              <w:rPr>
                <w:rFonts w:cs="Arial"/>
              </w:rPr>
            </w:pPr>
            <w:r>
              <w:rPr>
                <w:rFonts w:cs="Arial"/>
              </w:rPr>
              <w:t>Reply LS on 5G NSWO roaming aspects</w:t>
            </w:r>
          </w:p>
        </w:tc>
        <w:tc>
          <w:tcPr>
            <w:tcW w:w="1767" w:type="dxa"/>
            <w:tcBorders>
              <w:top w:val="single" w:sz="4" w:space="0" w:color="auto"/>
              <w:bottom w:val="single" w:sz="4" w:space="0" w:color="auto"/>
            </w:tcBorders>
            <w:shd w:val="clear" w:color="auto" w:fill="FFFF00"/>
          </w:tcPr>
          <w:p w14:paraId="342A5A96" w14:textId="2D64CC0E"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E20BA6" w14:textId="6835A184" w:rsidR="000B6EAD" w:rsidRDefault="00C2312F"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5D35F" w14:textId="2543BA71" w:rsidR="000B6EAD" w:rsidRPr="00424C8C" w:rsidRDefault="00C2312F" w:rsidP="000B6EAD">
            <w:pPr>
              <w:rPr>
                <w:rFonts w:cs="Arial"/>
                <w:lang w:val="en-US"/>
              </w:rPr>
            </w:pPr>
            <w:r>
              <w:rPr>
                <w:rFonts w:cs="Arial"/>
                <w:lang w:val="en-US"/>
              </w:rPr>
              <w:t>Proposed Noted</w:t>
            </w:r>
          </w:p>
        </w:tc>
      </w:tr>
      <w:tr w:rsidR="000B6EAD" w:rsidRPr="00D95972" w14:paraId="575B6371" w14:textId="77777777" w:rsidTr="0090767F">
        <w:tc>
          <w:tcPr>
            <w:tcW w:w="976" w:type="dxa"/>
            <w:tcBorders>
              <w:left w:val="thinThickThinSmallGap" w:sz="24" w:space="0" w:color="auto"/>
              <w:bottom w:val="nil"/>
            </w:tcBorders>
            <w:shd w:val="clear" w:color="auto" w:fill="auto"/>
          </w:tcPr>
          <w:p w14:paraId="753171A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4E25D4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B222504" w14:textId="69019170" w:rsidR="000B6EAD" w:rsidRDefault="00292948" w:rsidP="000B6EAD">
            <w:hyperlink r:id="rId34" w:history="1">
              <w:r w:rsidR="00F72A3F">
                <w:rPr>
                  <w:rStyle w:val="Hyperlink"/>
                </w:rPr>
                <w:t>C1-223329</w:t>
              </w:r>
            </w:hyperlink>
          </w:p>
        </w:tc>
        <w:tc>
          <w:tcPr>
            <w:tcW w:w="4191" w:type="dxa"/>
            <w:gridSpan w:val="3"/>
            <w:tcBorders>
              <w:top w:val="single" w:sz="4" w:space="0" w:color="auto"/>
              <w:bottom w:val="single" w:sz="4" w:space="0" w:color="auto"/>
            </w:tcBorders>
            <w:shd w:val="clear" w:color="auto" w:fill="FFFF00"/>
          </w:tcPr>
          <w:p w14:paraId="67F306AF" w14:textId="5098F0AF" w:rsidR="000B6EAD" w:rsidRDefault="000B6EAD" w:rsidP="000B6EAD">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715447B4" w14:textId="1656475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94FC651" w14:textId="198E2754"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7EA12" w14:textId="55615E8E" w:rsidR="000B6EAD" w:rsidRPr="00424C8C" w:rsidRDefault="00C2312F" w:rsidP="000B6EAD">
            <w:pPr>
              <w:rPr>
                <w:rFonts w:cs="Arial"/>
                <w:lang w:val="en-US"/>
              </w:rPr>
            </w:pPr>
            <w:r>
              <w:rPr>
                <w:rFonts w:cs="Arial"/>
                <w:lang w:val="en-US"/>
              </w:rPr>
              <w:t>Proposed Noted</w:t>
            </w:r>
          </w:p>
        </w:tc>
      </w:tr>
      <w:tr w:rsidR="000B6EAD" w:rsidRPr="00D95972" w14:paraId="11FE7A0F" w14:textId="77777777" w:rsidTr="0090767F">
        <w:tc>
          <w:tcPr>
            <w:tcW w:w="976" w:type="dxa"/>
            <w:tcBorders>
              <w:left w:val="thinThickThinSmallGap" w:sz="24" w:space="0" w:color="auto"/>
              <w:bottom w:val="nil"/>
            </w:tcBorders>
            <w:shd w:val="clear" w:color="auto" w:fill="auto"/>
          </w:tcPr>
          <w:p w14:paraId="2C96184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52F262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D77A63" w14:textId="62932546" w:rsidR="000B6EAD" w:rsidRDefault="00292948" w:rsidP="000B6EAD">
            <w:hyperlink r:id="rId35" w:history="1">
              <w:r w:rsidR="00F72A3F">
                <w:rPr>
                  <w:rStyle w:val="Hyperlink"/>
                </w:rPr>
                <w:t>C1-223330</w:t>
              </w:r>
            </w:hyperlink>
          </w:p>
        </w:tc>
        <w:tc>
          <w:tcPr>
            <w:tcW w:w="4191" w:type="dxa"/>
            <w:gridSpan w:val="3"/>
            <w:tcBorders>
              <w:top w:val="single" w:sz="4" w:space="0" w:color="auto"/>
              <w:bottom w:val="single" w:sz="4" w:space="0" w:color="auto"/>
            </w:tcBorders>
            <w:shd w:val="clear" w:color="auto" w:fill="FFFFFF"/>
          </w:tcPr>
          <w:p w14:paraId="017F081A" w14:textId="307AF1FA"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016682A6" w14:textId="77A1BFD6"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4AECC6F" w14:textId="1349618B"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EFADD" w14:textId="77777777" w:rsidR="0090767F" w:rsidRDefault="0090767F" w:rsidP="000B6EAD">
            <w:pPr>
              <w:rPr>
                <w:rFonts w:cs="Arial"/>
                <w:lang w:val="en-US"/>
              </w:rPr>
            </w:pPr>
            <w:r>
              <w:rPr>
                <w:rFonts w:cs="Arial"/>
                <w:lang w:val="en-US"/>
              </w:rPr>
              <w:t>Withdrawn</w:t>
            </w:r>
          </w:p>
          <w:p w14:paraId="50E59128" w14:textId="50448D56" w:rsidR="000B6EAD" w:rsidRPr="00424C8C" w:rsidRDefault="000B6EAD" w:rsidP="000B6EAD">
            <w:pPr>
              <w:rPr>
                <w:rFonts w:cs="Arial"/>
                <w:lang w:val="en-US"/>
              </w:rPr>
            </w:pPr>
          </w:p>
        </w:tc>
      </w:tr>
      <w:tr w:rsidR="000B6EAD" w:rsidRPr="00D95972" w14:paraId="76601C7F" w14:textId="77777777" w:rsidTr="00F72A3F">
        <w:tc>
          <w:tcPr>
            <w:tcW w:w="976" w:type="dxa"/>
            <w:tcBorders>
              <w:left w:val="thinThickThinSmallGap" w:sz="24" w:space="0" w:color="auto"/>
              <w:bottom w:val="nil"/>
            </w:tcBorders>
            <w:shd w:val="clear" w:color="auto" w:fill="auto"/>
          </w:tcPr>
          <w:p w14:paraId="036CB84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CE5D97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18D4EFD2" w14:textId="70CF27D5" w:rsidR="000B6EAD" w:rsidRDefault="00292948" w:rsidP="000B6EAD">
            <w:hyperlink r:id="rId36" w:history="1">
              <w:r w:rsidR="00F72A3F">
                <w:rPr>
                  <w:rStyle w:val="Hyperlink"/>
                </w:rPr>
                <w:t>C1-223331</w:t>
              </w:r>
            </w:hyperlink>
          </w:p>
        </w:tc>
        <w:tc>
          <w:tcPr>
            <w:tcW w:w="4191" w:type="dxa"/>
            <w:gridSpan w:val="3"/>
            <w:tcBorders>
              <w:top w:val="single" w:sz="4" w:space="0" w:color="auto"/>
              <w:bottom w:val="single" w:sz="4" w:space="0" w:color="auto"/>
            </w:tcBorders>
            <w:shd w:val="clear" w:color="auto" w:fill="FFFF00"/>
          </w:tcPr>
          <w:p w14:paraId="3C00FE51" w14:textId="01FA74C0" w:rsidR="000B6EAD" w:rsidRDefault="000B6EAD" w:rsidP="000B6EAD">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D2937A8" w14:textId="005DAB1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148CD6D" w14:textId="759CBF1C" w:rsidR="000B6EAD" w:rsidRDefault="00B7170D"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2E0C" w14:textId="77777777" w:rsidR="000B6EAD" w:rsidRDefault="00B7170D" w:rsidP="000B6EAD">
            <w:pPr>
              <w:rPr>
                <w:rFonts w:cs="Arial"/>
                <w:lang w:val="en-US"/>
              </w:rPr>
            </w:pPr>
            <w:r>
              <w:rPr>
                <w:rFonts w:cs="Arial"/>
                <w:lang w:val="en-US"/>
              </w:rPr>
              <w:t>Proposed Noted</w:t>
            </w:r>
          </w:p>
          <w:p w14:paraId="3F583938" w14:textId="77777777" w:rsidR="00B7170D" w:rsidRDefault="00B7170D" w:rsidP="000B6EAD">
            <w:pPr>
              <w:rPr>
                <w:rFonts w:cs="Arial"/>
                <w:lang w:val="en-US"/>
              </w:rPr>
            </w:pPr>
          </w:p>
          <w:p w14:paraId="60FD7436" w14:textId="2A786DFA" w:rsidR="00B7170D" w:rsidRPr="00424C8C" w:rsidRDefault="00B7170D" w:rsidP="000B6EAD">
            <w:pPr>
              <w:rPr>
                <w:rFonts w:cs="Arial"/>
                <w:lang w:val="en-US"/>
              </w:rPr>
            </w:pPr>
            <w:r>
              <w:rPr>
                <w:rFonts w:cs="Arial"/>
                <w:lang w:val="en-US"/>
              </w:rPr>
              <w:t>Related Crs in 3440, 3804</w:t>
            </w:r>
          </w:p>
        </w:tc>
      </w:tr>
      <w:tr w:rsidR="00FA03D9" w:rsidRPr="00D95972" w14:paraId="6D63BDB9" w14:textId="77777777" w:rsidTr="00FA10B9">
        <w:tc>
          <w:tcPr>
            <w:tcW w:w="976" w:type="dxa"/>
            <w:tcBorders>
              <w:left w:val="thinThickThinSmallGap" w:sz="24" w:space="0" w:color="auto"/>
              <w:bottom w:val="nil"/>
            </w:tcBorders>
            <w:shd w:val="clear" w:color="auto" w:fill="auto"/>
          </w:tcPr>
          <w:p w14:paraId="6503E50A" w14:textId="77777777" w:rsidR="00FA03D9" w:rsidRPr="00D95972" w:rsidRDefault="00FA03D9" w:rsidP="00FA10B9">
            <w:pPr>
              <w:rPr>
                <w:rFonts w:cs="Arial"/>
                <w:lang w:val="en-US"/>
              </w:rPr>
            </w:pPr>
          </w:p>
        </w:tc>
        <w:tc>
          <w:tcPr>
            <w:tcW w:w="1317" w:type="dxa"/>
            <w:gridSpan w:val="2"/>
            <w:tcBorders>
              <w:bottom w:val="nil"/>
            </w:tcBorders>
            <w:shd w:val="clear" w:color="auto" w:fill="auto"/>
          </w:tcPr>
          <w:p w14:paraId="617699D5" w14:textId="77777777" w:rsidR="00FA03D9" w:rsidRPr="00D95972" w:rsidRDefault="00FA03D9" w:rsidP="00FA10B9">
            <w:pPr>
              <w:rPr>
                <w:rFonts w:cs="Arial"/>
                <w:lang w:val="en-US"/>
              </w:rPr>
            </w:pPr>
          </w:p>
        </w:tc>
        <w:tc>
          <w:tcPr>
            <w:tcW w:w="1088" w:type="dxa"/>
            <w:tcBorders>
              <w:top w:val="single" w:sz="4" w:space="0" w:color="auto"/>
              <w:bottom w:val="single" w:sz="4" w:space="0" w:color="auto"/>
            </w:tcBorders>
            <w:shd w:val="clear" w:color="auto" w:fill="FFFF00"/>
          </w:tcPr>
          <w:p w14:paraId="1DF85B1F" w14:textId="77777777" w:rsidR="00FA03D9" w:rsidRDefault="00292948" w:rsidP="00FA10B9">
            <w:hyperlink r:id="rId37" w:tgtFrame="_blank" w:history="1">
              <w:r w:rsidR="00FA03D9" w:rsidRPr="009421AC">
                <w:rPr>
                  <w:rStyle w:val="Hyperlink"/>
                </w:rPr>
                <w:t>C1-223936</w:t>
              </w:r>
            </w:hyperlink>
          </w:p>
        </w:tc>
        <w:tc>
          <w:tcPr>
            <w:tcW w:w="4191" w:type="dxa"/>
            <w:gridSpan w:val="3"/>
            <w:tcBorders>
              <w:top w:val="single" w:sz="4" w:space="0" w:color="auto"/>
              <w:bottom w:val="single" w:sz="4" w:space="0" w:color="auto"/>
            </w:tcBorders>
            <w:shd w:val="clear" w:color="auto" w:fill="FFFF00"/>
            <w:vAlign w:val="center"/>
          </w:tcPr>
          <w:p w14:paraId="5BCC6676" w14:textId="77777777" w:rsidR="00FA03D9" w:rsidRDefault="00FA03D9" w:rsidP="00FA10B9">
            <w:pPr>
              <w:rPr>
                <w:rFonts w:cs="Arial"/>
              </w:rPr>
            </w:pPr>
            <w:r w:rsidRPr="009421AC">
              <w:rPr>
                <w:rFonts w:cs="Arial"/>
              </w:rPr>
              <w:t>Response LS on maximum number of MBS sessions that can be associated to a PDU session</w:t>
            </w:r>
          </w:p>
        </w:tc>
        <w:tc>
          <w:tcPr>
            <w:tcW w:w="1767" w:type="dxa"/>
            <w:tcBorders>
              <w:top w:val="single" w:sz="4" w:space="0" w:color="auto"/>
              <w:bottom w:val="single" w:sz="4" w:space="0" w:color="auto"/>
            </w:tcBorders>
            <w:shd w:val="clear" w:color="auto" w:fill="FFFF00"/>
            <w:vAlign w:val="center"/>
          </w:tcPr>
          <w:p w14:paraId="4B83B188" w14:textId="77777777" w:rsidR="00FA03D9" w:rsidRDefault="00FA03D9" w:rsidP="00FA10B9">
            <w:pPr>
              <w:rPr>
                <w:rFonts w:cs="Arial"/>
              </w:rPr>
            </w:pPr>
            <w:r w:rsidRPr="009421AC">
              <w:rPr>
                <w:rFonts w:cs="Arial"/>
              </w:rPr>
              <w:t>SA4</w:t>
            </w:r>
          </w:p>
        </w:tc>
        <w:tc>
          <w:tcPr>
            <w:tcW w:w="826" w:type="dxa"/>
            <w:tcBorders>
              <w:top w:val="single" w:sz="4" w:space="0" w:color="auto"/>
              <w:bottom w:val="single" w:sz="4" w:space="0" w:color="auto"/>
            </w:tcBorders>
            <w:shd w:val="clear" w:color="auto" w:fill="FFFF00"/>
          </w:tcPr>
          <w:p w14:paraId="163E8121" w14:textId="77777777" w:rsidR="00FA03D9" w:rsidRDefault="00FA03D9" w:rsidP="00FA10B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6EC96D7" w14:textId="77777777" w:rsidR="00FA03D9" w:rsidRPr="00424C8C" w:rsidRDefault="00FA03D9" w:rsidP="00FA10B9">
            <w:pPr>
              <w:rPr>
                <w:rFonts w:cs="Arial"/>
                <w:lang w:val="en-US"/>
              </w:rPr>
            </w:pPr>
            <w:r>
              <w:rPr>
                <w:rFonts w:cs="Arial"/>
                <w:lang w:val="en-US"/>
              </w:rPr>
              <w:t>Proposed Noted</w:t>
            </w:r>
          </w:p>
        </w:tc>
      </w:tr>
      <w:tr w:rsidR="000B6EAD" w:rsidRPr="00D95972" w14:paraId="779A5D73" w14:textId="77777777" w:rsidTr="00F72A3F">
        <w:tc>
          <w:tcPr>
            <w:tcW w:w="976" w:type="dxa"/>
            <w:tcBorders>
              <w:left w:val="thinThickThinSmallGap" w:sz="24" w:space="0" w:color="auto"/>
              <w:bottom w:val="nil"/>
            </w:tcBorders>
            <w:shd w:val="clear" w:color="auto" w:fill="auto"/>
          </w:tcPr>
          <w:p w14:paraId="77B87C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B964EC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05811C3" w14:textId="60886ACB" w:rsidR="000B6EAD" w:rsidRDefault="00292948" w:rsidP="000B6EAD">
            <w:hyperlink r:id="rId38" w:history="1">
              <w:r w:rsidR="00F72A3F">
                <w:rPr>
                  <w:rStyle w:val="Hyperlink"/>
                </w:rPr>
                <w:t>C1-223332</w:t>
              </w:r>
            </w:hyperlink>
          </w:p>
        </w:tc>
        <w:tc>
          <w:tcPr>
            <w:tcW w:w="4191" w:type="dxa"/>
            <w:gridSpan w:val="3"/>
            <w:tcBorders>
              <w:top w:val="single" w:sz="4" w:space="0" w:color="auto"/>
              <w:bottom w:val="single" w:sz="4" w:space="0" w:color="auto"/>
            </w:tcBorders>
            <w:shd w:val="clear" w:color="auto" w:fill="FFFF00"/>
          </w:tcPr>
          <w:p w14:paraId="5DAE42F9" w14:textId="32A1074F" w:rsidR="000B6EAD" w:rsidRDefault="000B6EAD" w:rsidP="000B6EAD">
            <w:pPr>
              <w:rPr>
                <w:rFonts w:cs="Arial"/>
              </w:rPr>
            </w:pPr>
            <w:r>
              <w:rPr>
                <w:rFonts w:cs="Arial"/>
              </w:rPr>
              <w:t>Reply LS on RAN Initiated Release due to out-of-PLMN area condition</w:t>
            </w:r>
          </w:p>
        </w:tc>
        <w:tc>
          <w:tcPr>
            <w:tcW w:w="1767" w:type="dxa"/>
            <w:tcBorders>
              <w:top w:val="single" w:sz="4" w:space="0" w:color="auto"/>
              <w:bottom w:val="single" w:sz="4" w:space="0" w:color="auto"/>
            </w:tcBorders>
            <w:shd w:val="clear" w:color="auto" w:fill="FFFF00"/>
          </w:tcPr>
          <w:p w14:paraId="014C4232" w14:textId="66A238B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59435AE" w14:textId="2BA142F2"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C32ED" w14:textId="484C7E31" w:rsidR="000B6EAD" w:rsidRPr="00424C8C" w:rsidRDefault="00B7170D" w:rsidP="000B6EAD">
            <w:pPr>
              <w:rPr>
                <w:rFonts w:cs="Arial"/>
                <w:lang w:val="en-US"/>
              </w:rPr>
            </w:pPr>
            <w:r>
              <w:rPr>
                <w:rFonts w:cs="Arial"/>
                <w:lang w:val="en-US"/>
              </w:rPr>
              <w:t>Proposed Noted</w:t>
            </w:r>
          </w:p>
        </w:tc>
      </w:tr>
      <w:tr w:rsidR="000B6EAD" w:rsidRPr="00D95972" w14:paraId="426D84DA" w14:textId="77777777" w:rsidTr="00F72A3F">
        <w:tc>
          <w:tcPr>
            <w:tcW w:w="976" w:type="dxa"/>
            <w:tcBorders>
              <w:left w:val="thinThickThinSmallGap" w:sz="24" w:space="0" w:color="auto"/>
              <w:bottom w:val="nil"/>
            </w:tcBorders>
            <w:shd w:val="clear" w:color="auto" w:fill="auto"/>
          </w:tcPr>
          <w:p w14:paraId="7FF8000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26EB6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822CCC7" w14:textId="4FE532CE" w:rsidR="000B6EAD" w:rsidRDefault="00292948" w:rsidP="000B6EAD">
            <w:hyperlink r:id="rId39" w:history="1">
              <w:r w:rsidR="00F72A3F">
                <w:rPr>
                  <w:rStyle w:val="Hyperlink"/>
                </w:rPr>
                <w:t>C1-223333</w:t>
              </w:r>
            </w:hyperlink>
          </w:p>
        </w:tc>
        <w:tc>
          <w:tcPr>
            <w:tcW w:w="4191" w:type="dxa"/>
            <w:gridSpan w:val="3"/>
            <w:tcBorders>
              <w:top w:val="single" w:sz="4" w:space="0" w:color="auto"/>
              <w:bottom w:val="single" w:sz="4" w:space="0" w:color="auto"/>
            </w:tcBorders>
            <w:shd w:val="clear" w:color="auto" w:fill="FFFF00"/>
          </w:tcPr>
          <w:p w14:paraId="2A16C4C3" w14:textId="39B22C5B" w:rsidR="000B6EAD" w:rsidRDefault="000B6EAD" w:rsidP="000B6EAD">
            <w:pPr>
              <w:rPr>
                <w:rFonts w:cs="Arial"/>
              </w:rPr>
            </w:pPr>
            <w:r>
              <w:rPr>
                <w:rFonts w:cs="Arial"/>
              </w:rPr>
              <w:t>Reply LS out on PEI and UE Subgrouping</w:t>
            </w:r>
          </w:p>
        </w:tc>
        <w:tc>
          <w:tcPr>
            <w:tcW w:w="1767" w:type="dxa"/>
            <w:tcBorders>
              <w:top w:val="single" w:sz="4" w:space="0" w:color="auto"/>
              <w:bottom w:val="single" w:sz="4" w:space="0" w:color="auto"/>
            </w:tcBorders>
            <w:shd w:val="clear" w:color="auto" w:fill="FFFF00"/>
          </w:tcPr>
          <w:p w14:paraId="468737D8" w14:textId="035C849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C762C7D" w14:textId="28FC91D8"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59B23" w14:textId="405897D3" w:rsidR="000B6EAD" w:rsidRPr="00424C8C" w:rsidRDefault="00B7170D" w:rsidP="000B6EAD">
            <w:pPr>
              <w:rPr>
                <w:rFonts w:cs="Arial"/>
                <w:lang w:val="en-US"/>
              </w:rPr>
            </w:pPr>
            <w:r>
              <w:rPr>
                <w:rFonts w:cs="Arial"/>
                <w:lang w:val="en-US"/>
              </w:rPr>
              <w:t>Proposed Noted</w:t>
            </w:r>
          </w:p>
        </w:tc>
      </w:tr>
      <w:tr w:rsidR="000B6EAD" w:rsidRPr="00D95972" w14:paraId="64BBFEF7" w14:textId="77777777" w:rsidTr="00F72A3F">
        <w:tc>
          <w:tcPr>
            <w:tcW w:w="976" w:type="dxa"/>
            <w:tcBorders>
              <w:left w:val="thinThickThinSmallGap" w:sz="24" w:space="0" w:color="auto"/>
              <w:bottom w:val="nil"/>
            </w:tcBorders>
            <w:shd w:val="clear" w:color="auto" w:fill="auto"/>
          </w:tcPr>
          <w:p w14:paraId="2860872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2D702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C338C16" w14:textId="7A36AAC8" w:rsidR="000B6EAD" w:rsidRDefault="00292948" w:rsidP="000B6EAD">
            <w:hyperlink r:id="rId40" w:history="1">
              <w:r w:rsidR="00F72A3F">
                <w:rPr>
                  <w:rStyle w:val="Hyperlink"/>
                </w:rPr>
                <w:t>C1-223334</w:t>
              </w:r>
            </w:hyperlink>
          </w:p>
        </w:tc>
        <w:tc>
          <w:tcPr>
            <w:tcW w:w="4191" w:type="dxa"/>
            <w:gridSpan w:val="3"/>
            <w:tcBorders>
              <w:top w:val="single" w:sz="4" w:space="0" w:color="auto"/>
              <w:bottom w:val="single" w:sz="4" w:space="0" w:color="auto"/>
            </w:tcBorders>
            <w:shd w:val="clear" w:color="auto" w:fill="FFFF00"/>
          </w:tcPr>
          <w:p w14:paraId="409209A0" w14:textId="4BA963F9" w:rsidR="000B6EAD" w:rsidRDefault="000B6EAD" w:rsidP="000B6EAD">
            <w:pPr>
              <w:rPr>
                <w:rFonts w:cs="Arial"/>
              </w:rPr>
            </w:pPr>
            <w:r>
              <w:rPr>
                <w:rFonts w:cs="Arial"/>
              </w:rPr>
              <w:t>Reply LS on the scope of applying Network Slicing feature in Rel-17 and Rel-16</w:t>
            </w:r>
          </w:p>
        </w:tc>
        <w:tc>
          <w:tcPr>
            <w:tcW w:w="1767" w:type="dxa"/>
            <w:tcBorders>
              <w:top w:val="single" w:sz="4" w:space="0" w:color="auto"/>
              <w:bottom w:val="single" w:sz="4" w:space="0" w:color="auto"/>
            </w:tcBorders>
            <w:shd w:val="clear" w:color="auto" w:fill="FFFF00"/>
          </w:tcPr>
          <w:p w14:paraId="3D880C9A" w14:textId="3C6D16F5"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842BE" w14:textId="4016842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CA9F3" w14:textId="77777777" w:rsidR="000B6EAD" w:rsidRDefault="00FA03D9" w:rsidP="000B6EAD">
            <w:pPr>
              <w:rPr>
                <w:rFonts w:cs="Arial"/>
                <w:lang w:val="en-US"/>
              </w:rPr>
            </w:pPr>
            <w:r>
              <w:rPr>
                <w:rFonts w:cs="Arial"/>
                <w:lang w:val="en-US"/>
              </w:rPr>
              <w:t>Proposed tbd</w:t>
            </w:r>
          </w:p>
          <w:p w14:paraId="05DBEBD9" w14:textId="77777777" w:rsidR="00FA03D9" w:rsidRDefault="00FA03D9" w:rsidP="000B6EAD">
            <w:pPr>
              <w:rPr>
                <w:rFonts w:cs="Arial"/>
                <w:lang w:val="en-US"/>
              </w:rPr>
            </w:pPr>
            <w:r>
              <w:rPr>
                <w:rFonts w:cs="Arial"/>
                <w:lang w:val="en-US"/>
              </w:rPr>
              <w:t>Do we have CRs?</w:t>
            </w:r>
          </w:p>
          <w:p w14:paraId="000541DA" w14:textId="32947F14" w:rsidR="00FA03D9" w:rsidRPr="00424C8C" w:rsidRDefault="00FA03D9" w:rsidP="000B6EAD">
            <w:pPr>
              <w:rPr>
                <w:rFonts w:cs="Arial"/>
                <w:lang w:val="en-US"/>
              </w:rPr>
            </w:pPr>
          </w:p>
        </w:tc>
      </w:tr>
      <w:tr w:rsidR="000B6EAD" w:rsidRPr="00D95972" w14:paraId="03D38F7B" w14:textId="77777777" w:rsidTr="00F72A3F">
        <w:tc>
          <w:tcPr>
            <w:tcW w:w="976" w:type="dxa"/>
            <w:tcBorders>
              <w:left w:val="thinThickThinSmallGap" w:sz="24" w:space="0" w:color="auto"/>
              <w:bottom w:val="nil"/>
            </w:tcBorders>
            <w:shd w:val="clear" w:color="auto" w:fill="auto"/>
          </w:tcPr>
          <w:p w14:paraId="72906C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993D3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72A2E3D" w14:textId="1F24EA52" w:rsidR="000B6EAD" w:rsidRDefault="00292948" w:rsidP="000B6EAD">
            <w:hyperlink r:id="rId41" w:history="1">
              <w:r w:rsidR="00F72A3F">
                <w:rPr>
                  <w:rStyle w:val="Hyperlink"/>
                </w:rPr>
                <w:t>C1-223335</w:t>
              </w:r>
            </w:hyperlink>
          </w:p>
        </w:tc>
        <w:tc>
          <w:tcPr>
            <w:tcW w:w="4191" w:type="dxa"/>
            <w:gridSpan w:val="3"/>
            <w:tcBorders>
              <w:top w:val="single" w:sz="4" w:space="0" w:color="auto"/>
              <w:bottom w:val="single" w:sz="4" w:space="0" w:color="auto"/>
            </w:tcBorders>
            <w:shd w:val="clear" w:color="auto" w:fill="FFFF00"/>
          </w:tcPr>
          <w:p w14:paraId="183CABD6" w14:textId="782ACB68" w:rsidR="000B6EAD" w:rsidRDefault="000B6EAD" w:rsidP="000B6EAD">
            <w:pPr>
              <w:rPr>
                <w:rFonts w:cs="Arial"/>
              </w:rPr>
            </w:pPr>
            <w:r>
              <w:rPr>
                <w:rFonts w:cs="Arial"/>
              </w:rPr>
              <w:t>Reply LS on FS_eEDGEAPP Solution for Support of Roaming UEs</w:t>
            </w:r>
          </w:p>
        </w:tc>
        <w:tc>
          <w:tcPr>
            <w:tcW w:w="1767" w:type="dxa"/>
            <w:tcBorders>
              <w:top w:val="single" w:sz="4" w:space="0" w:color="auto"/>
              <w:bottom w:val="single" w:sz="4" w:space="0" w:color="auto"/>
            </w:tcBorders>
            <w:shd w:val="clear" w:color="auto" w:fill="FFFF00"/>
          </w:tcPr>
          <w:p w14:paraId="6A98E3C4" w14:textId="1CCA50C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666CACC" w14:textId="4DBB7631" w:rsidR="000B6EAD" w:rsidRDefault="00FA03D9" w:rsidP="000B6EAD">
            <w:pPr>
              <w:rPr>
                <w:rFonts w:cs="Arial"/>
                <w:color w:val="000000"/>
              </w:rPr>
            </w:pPr>
            <w:r>
              <w:rPr>
                <w:rFonts w:cs="Arial"/>
                <w:color w:val="000000"/>
              </w:rPr>
              <w:t>Cc</w:t>
            </w:r>
            <w:r w:rsidR="000B6EA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E9980" w14:textId="5360BA1A" w:rsidR="000B6EAD" w:rsidRPr="00424C8C" w:rsidRDefault="00FA03D9" w:rsidP="000B6EAD">
            <w:pPr>
              <w:rPr>
                <w:rFonts w:cs="Arial"/>
                <w:lang w:val="en-US"/>
              </w:rPr>
            </w:pPr>
            <w:r>
              <w:rPr>
                <w:rFonts w:cs="Arial"/>
                <w:lang w:val="en-US"/>
              </w:rPr>
              <w:t>Proposed Noted</w:t>
            </w:r>
          </w:p>
        </w:tc>
      </w:tr>
      <w:tr w:rsidR="000B6EAD" w:rsidRPr="00D95972" w14:paraId="66D123B9" w14:textId="77777777" w:rsidTr="00F72A3F">
        <w:tc>
          <w:tcPr>
            <w:tcW w:w="976" w:type="dxa"/>
            <w:tcBorders>
              <w:left w:val="thinThickThinSmallGap" w:sz="24" w:space="0" w:color="auto"/>
              <w:bottom w:val="nil"/>
            </w:tcBorders>
            <w:shd w:val="clear" w:color="auto" w:fill="auto"/>
          </w:tcPr>
          <w:p w14:paraId="0920ABC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69A231"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080098C" w14:textId="23CD3920" w:rsidR="000B6EAD" w:rsidRDefault="00292948" w:rsidP="000B6EAD">
            <w:hyperlink r:id="rId42" w:history="1">
              <w:r w:rsidR="00F72A3F">
                <w:rPr>
                  <w:rStyle w:val="Hyperlink"/>
                </w:rPr>
                <w:t>C1-223337</w:t>
              </w:r>
            </w:hyperlink>
          </w:p>
        </w:tc>
        <w:tc>
          <w:tcPr>
            <w:tcW w:w="4191" w:type="dxa"/>
            <w:gridSpan w:val="3"/>
            <w:tcBorders>
              <w:top w:val="single" w:sz="4" w:space="0" w:color="auto"/>
              <w:bottom w:val="single" w:sz="4" w:space="0" w:color="auto"/>
            </w:tcBorders>
            <w:shd w:val="clear" w:color="auto" w:fill="FFFF00"/>
          </w:tcPr>
          <w:p w14:paraId="4AFAE7DF" w14:textId="3E756B57" w:rsidR="000B6EAD" w:rsidRDefault="000B6EAD" w:rsidP="000B6EAD">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9E2FB4" w14:textId="39A3BACE"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D98DB97" w14:textId="75116D19"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D0977" w14:textId="1FC9BF17" w:rsidR="000B6EAD" w:rsidRPr="00424C8C" w:rsidRDefault="00FA03D9" w:rsidP="000B6EAD">
            <w:pPr>
              <w:rPr>
                <w:rFonts w:cs="Arial"/>
                <w:lang w:val="en-US"/>
              </w:rPr>
            </w:pPr>
            <w:r>
              <w:rPr>
                <w:rFonts w:cs="Arial"/>
                <w:lang w:val="en-US"/>
              </w:rPr>
              <w:t>Proposed Noted</w:t>
            </w:r>
          </w:p>
        </w:tc>
      </w:tr>
      <w:tr w:rsidR="000B6EAD" w:rsidRPr="00D95972" w14:paraId="356F8F7A" w14:textId="77777777" w:rsidTr="00F72A3F">
        <w:tc>
          <w:tcPr>
            <w:tcW w:w="976" w:type="dxa"/>
            <w:tcBorders>
              <w:left w:val="thinThickThinSmallGap" w:sz="24" w:space="0" w:color="auto"/>
              <w:bottom w:val="nil"/>
            </w:tcBorders>
            <w:shd w:val="clear" w:color="auto" w:fill="auto"/>
          </w:tcPr>
          <w:p w14:paraId="5AE11DF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9480E0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4F3FAB" w14:textId="6BDCE9B6" w:rsidR="000B6EAD" w:rsidRDefault="00292948" w:rsidP="000B6EAD">
            <w:hyperlink r:id="rId43" w:history="1">
              <w:r w:rsidR="00F72A3F">
                <w:rPr>
                  <w:rStyle w:val="Hyperlink"/>
                </w:rPr>
                <w:t>C1-223339</w:t>
              </w:r>
            </w:hyperlink>
          </w:p>
        </w:tc>
        <w:tc>
          <w:tcPr>
            <w:tcW w:w="4191" w:type="dxa"/>
            <w:gridSpan w:val="3"/>
            <w:tcBorders>
              <w:top w:val="single" w:sz="4" w:space="0" w:color="auto"/>
              <w:bottom w:val="single" w:sz="4" w:space="0" w:color="auto"/>
            </w:tcBorders>
            <w:shd w:val="clear" w:color="auto" w:fill="FFFF00"/>
          </w:tcPr>
          <w:p w14:paraId="774A5923" w14:textId="1636DBF7" w:rsidR="000B6EAD" w:rsidRDefault="000B6EAD" w:rsidP="000B6EAD">
            <w:pPr>
              <w:rPr>
                <w:rFonts w:cs="Arial"/>
              </w:rPr>
            </w:pPr>
            <w:r>
              <w:rPr>
                <w:rFonts w:cs="Arial"/>
              </w:rPr>
              <w:t>Reply LS on UE capabilities for NR QoE</w:t>
            </w:r>
          </w:p>
        </w:tc>
        <w:tc>
          <w:tcPr>
            <w:tcW w:w="1767" w:type="dxa"/>
            <w:tcBorders>
              <w:top w:val="single" w:sz="4" w:space="0" w:color="auto"/>
              <w:bottom w:val="single" w:sz="4" w:space="0" w:color="auto"/>
            </w:tcBorders>
            <w:shd w:val="clear" w:color="auto" w:fill="FFFF00"/>
          </w:tcPr>
          <w:p w14:paraId="7A4A81A2" w14:textId="1C7AF187" w:rsidR="000B6EAD" w:rsidRDefault="00FA03D9"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175C0FAD" w14:textId="00E48314"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EC36C" w14:textId="77777777" w:rsidR="000B6EAD" w:rsidRDefault="00FA03D9" w:rsidP="000B6EAD">
            <w:pPr>
              <w:rPr>
                <w:rFonts w:cs="Arial"/>
                <w:lang w:val="en-US"/>
              </w:rPr>
            </w:pPr>
            <w:r>
              <w:rPr>
                <w:rFonts w:cs="Arial"/>
                <w:lang w:val="en-US"/>
              </w:rPr>
              <w:t>Proposed Noted</w:t>
            </w:r>
          </w:p>
          <w:p w14:paraId="5ABB46B3" w14:textId="77777777" w:rsidR="00FA03D9" w:rsidRDefault="00FA03D9" w:rsidP="000B6EAD">
            <w:pPr>
              <w:rPr>
                <w:rFonts w:cs="Arial"/>
                <w:lang w:val="en-US"/>
              </w:rPr>
            </w:pPr>
            <w:r>
              <w:rPr>
                <w:rFonts w:cs="Arial"/>
                <w:lang w:val="en-US"/>
              </w:rPr>
              <w:t>No specific action for CT1</w:t>
            </w:r>
          </w:p>
          <w:p w14:paraId="41D22202" w14:textId="623307B3" w:rsidR="00FA03D9" w:rsidRPr="00424C8C" w:rsidRDefault="00FA03D9" w:rsidP="000B6EAD">
            <w:pPr>
              <w:rPr>
                <w:rFonts w:cs="Arial"/>
                <w:lang w:val="en-US"/>
              </w:rPr>
            </w:pPr>
          </w:p>
        </w:tc>
      </w:tr>
      <w:tr w:rsidR="000B6EAD" w:rsidRPr="00D95972" w14:paraId="7E56C745" w14:textId="77777777" w:rsidTr="00F72A3F">
        <w:tc>
          <w:tcPr>
            <w:tcW w:w="976" w:type="dxa"/>
            <w:tcBorders>
              <w:left w:val="thinThickThinSmallGap" w:sz="24" w:space="0" w:color="auto"/>
              <w:bottom w:val="nil"/>
            </w:tcBorders>
            <w:shd w:val="clear" w:color="auto" w:fill="auto"/>
          </w:tcPr>
          <w:p w14:paraId="13776DC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BC6B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272FF08" w14:textId="0325A2EF" w:rsidR="000B6EAD" w:rsidRDefault="00292948" w:rsidP="000B6EAD">
            <w:hyperlink r:id="rId44" w:history="1">
              <w:r w:rsidR="00F72A3F">
                <w:rPr>
                  <w:rStyle w:val="Hyperlink"/>
                </w:rPr>
                <w:t>C1-223342</w:t>
              </w:r>
            </w:hyperlink>
          </w:p>
        </w:tc>
        <w:tc>
          <w:tcPr>
            <w:tcW w:w="4191" w:type="dxa"/>
            <w:gridSpan w:val="3"/>
            <w:tcBorders>
              <w:top w:val="single" w:sz="4" w:space="0" w:color="auto"/>
              <w:bottom w:val="single" w:sz="4" w:space="0" w:color="auto"/>
            </w:tcBorders>
            <w:shd w:val="clear" w:color="auto" w:fill="FFFF00"/>
          </w:tcPr>
          <w:p w14:paraId="50AEB118" w14:textId="2560C4A0" w:rsidR="000B6EAD" w:rsidRDefault="000B6EAD" w:rsidP="000B6EAD">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58CCC1BB" w14:textId="0C63FB74" w:rsidR="000B6EAD" w:rsidRDefault="000B6EAD"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4230FEDF" w14:textId="71871410"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85FA" w14:textId="2E1EAA53" w:rsidR="000B6EAD" w:rsidRPr="00424C8C" w:rsidRDefault="00FA03D9" w:rsidP="000B6EAD">
            <w:pPr>
              <w:rPr>
                <w:rFonts w:cs="Arial"/>
                <w:lang w:val="en-US"/>
              </w:rPr>
            </w:pPr>
            <w:r>
              <w:rPr>
                <w:rFonts w:cs="Arial"/>
                <w:lang w:val="en-US"/>
              </w:rPr>
              <w:t>Proposed Noted</w:t>
            </w:r>
          </w:p>
        </w:tc>
      </w:tr>
      <w:tr w:rsidR="000B6EAD" w:rsidRPr="00D95972" w14:paraId="54713F2A" w14:textId="77777777" w:rsidTr="00F72A3F">
        <w:tc>
          <w:tcPr>
            <w:tcW w:w="976" w:type="dxa"/>
            <w:tcBorders>
              <w:left w:val="thinThickThinSmallGap" w:sz="24" w:space="0" w:color="auto"/>
              <w:bottom w:val="nil"/>
            </w:tcBorders>
            <w:shd w:val="clear" w:color="auto" w:fill="auto"/>
          </w:tcPr>
          <w:p w14:paraId="0154FD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4824E0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5F8BE8A" w14:textId="7114C6F7" w:rsidR="000B6EAD" w:rsidRDefault="00292948" w:rsidP="000B6EAD">
            <w:hyperlink r:id="rId45" w:history="1">
              <w:r w:rsidR="00F72A3F">
                <w:rPr>
                  <w:rStyle w:val="Hyperlink"/>
                </w:rPr>
                <w:t>C1-223343</w:t>
              </w:r>
            </w:hyperlink>
          </w:p>
        </w:tc>
        <w:tc>
          <w:tcPr>
            <w:tcW w:w="4191" w:type="dxa"/>
            <w:gridSpan w:val="3"/>
            <w:tcBorders>
              <w:top w:val="single" w:sz="4" w:space="0" w:color="auto"/>
              <w:bottom w:val="single" w:sz="4" w:space="0" w:color="auto"/>
            </w:tcBorders>
            <w:shd w:val="clear" w:color="auto" w:fill="FFFF00"/>
          </w:tcPr>
          <w:p w14:paraId="32B25823" w14:textId="342F6A5B" w:rsidR="000B6EAD" w:rsidRDefault="000B6EAD" w:rsidP="000B6EAD">
            <w:pPr>
              <w:rPr>
                <w:rFonts w:cs="Arial"/>
              </w:rPr>
            </w:pPr>
            <w:r>
              <w:rPr>
                <w:rFonts w:cs="Arial"/>
              </w:rPr>
              <w:t>Reply LS on query on EEC Registration Update procedure</w:t>
            </w:r>
          </w:p>
        </w:tc>
        <w:tc>
          <w:tcPr>
            <w:tcW w:w="1767" w:type="dxa"/>
            <w:tcBorders>
              <w:top w:val="single" w:sz="4" w:space="0" w:color="auto"/>
              <w:bottom w:val="single" w:sz="4" w:space="0" w:color="auto"/>
            </w:tcBorders>
            <w:shd w:val="clear" w:color="auto" w:fill="FFFF00"/>
          </w:tcPr>
          <w:p w14:paraId="7EEC080C" w14:textId="1A0FE3DA"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3FFDA7F0" w14:textId="1200ACF6"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3024E" w14:textId="77777777" w:rsidR="000B6EAD" w:rsidRDefault="00FA03D9" w:rsidP="000B6EAD">
            <w:pPr>
              <w:rPr>
                <w:rFonts w:cs="Arial"/>
                <w:lang w:val="en-US"/>
              </w:rPr>
            </w:pPr>
            <w:r>
              <w:rPr>
                <w:rFonts w:cs="Arial"/>
                <w:lang w:val="en-US"/>
              </w:rPr>
              <w:t>Proposed Noted</w:t>
            </w:r>
          </w:p>
          <w:p w14:paraId="01206FE4" w14:textId="45255A34" w:rsidR="00FA03D9" w:rsidRPr="00424C8C" w:rsidRDefault="00FA03D9" w:rsidP="000B6EAD">
            <w:pPr>
              <w:rPr>
                <w:rFonts w:cs="Arial"/>
                <w:lang w:val="en-US"/>
              </w:rPr>
            </w:pPr>
            <w:r>
              <w:rPr>
                <w:rFonts w:cs="Arial"/>
                <w:lang w:val="en-US"/>
              </w:rPr>
              <w:t>Do we have CRs</w:t>
            </w:r>
          </w:p>
        </w:tc>
      </w:tr>
      <w:tr w:rsidR="000B6EAD" w:rsidRPr="00D95972" w14:paraId="62C5FF15" w14:textId="77777777" w:rsidTr="00F72A3F">
        <w:tc>
          <w:tcPr>
            <w:tcW w:w="976" w:type="dxa"/>
            <w:tcBorders>
              <w:left w:val="thinThickThinSmallGap" w:sz="24" w:space="0" w:color="auto"/>
              <w:bottom w:val="nil"/>
            </w:tcBorders>
            <w:shd w:val="clear" w:color="auto" w:fill="auto"/>
          </w:tcPr>
          <w:p w14:paraId="2CB5035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74EA60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F4450EE" w14:textId="62845373" w:rsidR="000B6EAD" w:rsidRDefault="00292948" w:rsidP="000B6EAD">
            <w:hyperlink r:id="rId46" w:history="1">
              <w:r w:rsidR="00F72A3F">
                <w:rPr>
                  <w:rStyle w:val="Hyperlink"/>
                </w:rPr>
                <w:t>C1-223344</w:t>
              </w:r>
            </w:hyperlink>
          </w:p>
        </w:tc>
        <w:tc>
          <w:tcPr>
            <w:tcW w:w="4191" w:type="dxa"/>
            <w:gridSpan w:val="3"/>
            <w:tcBorders>
              <w:top w:val="single" w:sz="4" w:space="0" w:color="auto"/>
              <w:bottom w:val="single" w:sz="4" w:space="0" w:color="auto"/>
            </w:tcBorders>
            <w:shd w:val="clear" w:color="auto" w:fill="FFFF00"/>
          </w:tcPr>
          <w:p w14:paraId="5AE19400" w14:textId="50071326" w:rsidR="000B6EAD" w:rsidRDefault="000B6EAD"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1AF7A02A" w14:textId="3A766708"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8C82EC5" w14:textId="7670440A"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4A169" w14:textId="77777777" w:rsidR="00FA03D9" w:rsidRDefault="00FA03D9" w:rsidP="00FA03D9">
            <w:pPr>
              <w:rPr>
                <w:rFonts w:cs="Arial"/>
                <w:lang w:val="en-US"/>
              </w:rPr>
            </w:pPr>
            <w:r>
              <w:rPr>
                <w:rFonts w:cs="Arial"/>
                <w:lang w:val="en-US"/>
              </w:rPr>
              <w:t>Proposed Noted</w:t>
            </w:r>
          </w:p>
          <w:p w14:paraId="22B7084C" w14:textId="79511095" w:rsidR="000B6EAD" w:rsidRPr="00424C8C" w:rsidRDefault="00FA03D9" w:rsidP="00FA03D9">
            <w:pPr>
              <w:rPr>
                <w:rFonts w:cs="Arial"/>
                <w:lang w:val="en-US"/>
              </w:rPr>
            </w:pPr>
            <w:r>
              <w:rPr>
                <w:rFonts w:cs="Arial"/>
                <w:lang w:val="en-US"/>
              </w:rPr>
              <w:t>Do we have CRs</w:t>
            </w:r>
          </w:p>
        </w:tc>
      </w:tr>
      <w:tr w:rsidR="000B6EAD" w:rsidRPr="00D95972" w14:paraId="3EE16077" w14:textId="77777777" w:rsidTr="00DB3825">
        <w:tc>
          <w:tcPr>
            <w:tcW w:w="976" w:type="dxa"/>
            <w:tcBorders>
              <w:left w:val="thinThickThinSmallGap" w:sz="24" w:space="0" w:color="auto"/>
              <w:bottom w:val="nil"/>
            </w:tcBorders>
            <w:shd w:val="clear" w:color="auto" w:fill="auto"/>
          </w:tcPr>
          <w:p w14:paraId="73F1F9D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50B656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13E239E" w14:textId="49EA054D" w:rsidR="000B6EAD" w:rsidRDefault="00292948" w:rsidP="000B6EAD">
            <w:hyperlink r:id="rId47" w:history="1">
              <w:r w:rsidR="00F72A3F">
                <w:rPr>
                  <w:rStyle w:val="Hyperlink"/>
                </w:rPr>
                <w:t>C1-223345</w:t>
              </w:r>
            </w:hyperlink>
          </w:p>
        </w:tc>
        <w:tc>
          <w:tcPr>
            <w:tcW w:w="4191" w:type="dxa"/>
            <w:gridSpan w:val="3"/>
            <w:tcBorders>
              <w:top w:val="single" w:sz="4" w:space="0" w:color="auto"/>
              <w:bottom w:val="single" w:sz="4" w:space="0" w:color="auto"/>
            </w:tcBorders>
            <w:shd w:val="clear" w:color="auto" w:fill="FFFF00"/>
          </w:tcPr>
          <w:p w14:paraId="07E94044" w14:textId="62C4BC96"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00"/>
          </w:tcPr>
          <w:p w14:paraId="1A531858" w14:textId="3083A19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D99ED2" w14:textId="73432B80"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2F5FB" w14:textId="77777777" w:rsidR="000B6EAD" w:rsidRDefault="00FA03D9" w:rsidP="000B6EAD">
            <w:pPr>
              <w:rPr>
                <w:rFonts w:cs="Arial"/>
                <w:lang w:val="en-US"/>
              </w:rPr>
            </w:pPr>
            <w:r>
              <w:rPr>
                <w:rFonts w:cs="Arial"/>
                <w:lang w:val="en-US"/>
              </w:rPr>
              <w:t>Proposed Noted</w:t>
            </w:r>
          </w:p>
          <w:p w14:paraId="4A459FD5" w14:textId="77777777" w:rsidR="00FA03D9" w:rsidRDefault="00B95BD2" w:rsidP="000B6EAD">
            <w:pPr>
              <w:rPr>
                <w:rFonts w:cs="Arial"/>
                <w:lang w:val="en-US"/>
              </w:rPr>
            </w:pPr>
            <w:r>
              <w:rPr>
                <w:rFonts w:cs="Arial"/>
                <w:lang w:val="en-US"/>
              </w:rPr>
              <w:t xml:space="preserve">Related CR </w:t>
            </w:r>
            <w:r w:rsidRPr="00B95BD2">
              <w:rPr>
                <w:rFonts w:cs="Arial"/>
                <w:lang w:val="en-US"/>
              </w:rPr>
              <w:t>C1-223846</w:t>
            </w:r>
          </w:p>
          <w:p w14:paraId="37AE9044" w14:textId="6F271B0C" w:rsidR="00B95BD2" w:rsidRPr="00424C8C" w:rsidRDefault="00B95BD2" w:rsidP="000B6EAD">
            <w:pPr>
              <w:rPr>
                <w:rFonts w:cs="Arial"/>
                <w:lang w:val="en-US"/>
              </w:rPr>
            </w:pPr>
          </w:p>
        </w:tc>
      </w:tr>
      <w:tr w:rsidR="003A4976" w:rsidRPr="00D95972" w14:paraId="64BDC935" w14:textId="77777777" w:rsidTr="009421AC">
        <w:tc>
          <w:tcPr>
            <w:tcW w:w="976" w:type="dxa"/>
            <w:tcBorders>
              <w:left w:val="thinThickThinSmallGap" w:sz="24" w:space="0" w:color="auto"/>
              <w:bottom w:val="nil"/>
            </w:tcBorders>
            <w:shd w:val="clear" w:color="auto" w:fill="auto"/>
          </w:tcPr>
          <w:p w14:paraId="69E25FA0"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2C7B601B" w14:textId="77777777" w:rsidR="003A4976" w:rsidRPr="00D95972"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1422C3A1" w14:textId="0561AB59" w:rsidR="003A4976" w:rsidRDefault="00292948" w:rsidP="000B6EAD">
            <w:hyperlink r:id="rId48" w:history="1">
              <w:r w:rsidR="00DB3825">
                <w:rPr>
                  <w:rStyle w:val="Hyperlink"/>
                </w:rPr>
                <w:t>C1-223386</w:t>
              </w:r>
            </w:hyperlink>
          </w:p>
        </w:tc>
        <w:tc>
          <w:tcPr>
            <w:tcW w:w="4191" w:type="dxa"/>
            <w:gridSpan w:val="3"/>
            <w:tcBorders>
              <w:top w:val="single" w:sz="4" w:space="0" w:color="auto"/>
              <w:bottom w:val="single" w:sz="4" w:space="0" w:color="auto"/>
            </w:tcBorders>
            <w:shd w:val="clear" w:color="auto" w:fill="FFFF00"/>
          </w:tcPr>
          <w:p w14:paraId="14B7A679" w14:textId="3A2440F8" w:rsidR="003A4976" w:rsidRDefault="003A4976" w:rsidP="000B6EAD">
            <w:pPr>
              <w:rPr>
                <w:rFonts w:cs="Arial"/>
              </w:rPr>
            </w:pPr>
            <w:r>
              <w:rPr>
                <w:rFonts w:cs="Arial"/>
              </w:rPr>
              <w:t>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647A1F29" w14:textId="1BDD4F2D" w:rsidR="003A4976" w:rsidRDefault="003A4976"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3C0A525E" w14:textId="5AB1902F" w:rsidR="003A4976" w:rsidRDefault="00FA03D9" w:rsidP="000B6EAD">
            <w:pPr>
              <w:rPr>
                <w:rFonts w:cs="Arial"/>
                <w:color w:val="000000"/>
              </w:rPr>
            </w:pPr>
            <w:r>
              <w:rPr>
                <w:rFonts w:cs="Arial"/>
                <w:color w:val="000000"/>
              </w:rPr>
              <w:t>To</w:t>
            </w:r>
            <w:r w:rsidR="003A49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B43BC" w14:textId="64D391A8" w:rsidR="003A4976" w:rsidRDefault="00FA03D9" w:rsidP="000B6EAD">
            <w:pPr>
              <w:rPr>
                <w:rFonts w:cs="Arial"/>
                <w:lang w:val="en-US"/>
              </w:rPr>
            </w:pPr>
            <w:r>
              <w:rPr>
                <w:rFonts w:cs="Arial"/>
                <w:lang w:val="en-US"/>
              </w:rPr>
              <w:t>Proposed tbd</w:t>
            </w:r>
          </w:p>
          <w:p w14:paraId="2387D956" w14:textId="106A8B7B" w:rsidR="00FA03D9" w:rsidRDefault="00FA03D9" w:rsidP="000B6EAD">
            <w:pPr>
              <w:rPr>
                <w:rFonts w:cs="Arial"/>
                <w:lang w:val="en-US"/>
              </w:rPr>
            </w:pPr>
            <w:r>
              <w:rPr>
                <w:rFonts w:cs="Arial"/>
                <w:lang w:val="en-US"/>
              </w:rPr>
              <w:t>DISC in 3682</w:t>
            </w:r>
          </w:p>
          <w:p w14:paraId="7306BE41" w14:textId="23386158" w:rsidR="00FA03D9" w:rsidRPr="00424C8C" w:rsidRDefault="00FA03D9" w:rsidP="000B6EAD">
            <w:pPr>
              <w:rPr>
                <w:rFonts w:cs="Arial"/>
                <w:lang w:val="en-US"/>
              </w:rPr>
            </w:pPr>
          </w:p>
        </w:tc>
      </w:tr>
      <w:tr w:rsidR="000B6EAD"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0B6EAD" w:rsidRDefault="000B6EAD" w:rsidP="000B6EAD"/>
        </w:tc>
        <w:tc>
          <w:tcPr>
            <w:tcW w:w="4191" w:type="dxa"/>
            <w:gridSpan w:val="3"/>
            <w:tcBorders>
              <w:top w:val="single" w:sz="4" w:space="0" w:color="auto"/>
              <w:bottom w:val="single" w:sz="4" w:space="0" w:color="auto"/>
            </w:tcBorders>
            <w:shd w:val="clear" w:color="auto" w:fill="auto"/>
          </w:tcPr>
          <w:p w14:paraId="18DBBE5C" w14:textId="5EA730C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1229362" w14:textId="177AD76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667CE6C6" w14:textId="0AD7E50D"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0B6EAD" w:rsidRPr="00424C8C" w:rsidRDefault="000B6EAD"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r>
              <w:rPr>
                <w:rFonts w:cs="Arial"/>
              </w:rPr>
              <w:t>Tdoc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r w:rsidRPr="00D95972">
              <w:rPr>
                <w:rFonts w:eastAsia="Calibri" w:cs="Arial"/>
              </w:rPr>
              <w:t>PktCbl-Intw</w:t>
            </w:r>
          </w:p>
          <w:p w14:paraId="754CACD7" w14:textId="77777777" w:rsidR="000B6EAD" w:rsidRPr="00D95972" w:rsidRDefault="000B6EAD" w:rsidP="000B6EAD">
            <w:pPr>
              <w:rPr>
                <w:rFonts w:eastAsia="Calibri" w:cs="Arial"/>
              </w:rPr>
            </w:pPr>
            <w:r w:rsidRPr="00D95972">
              <w:rPr>
                <w:rFonts w:eastAsia="Calibri" w:cs="Arial"/>
              </w:rPr>
              <w:t>PktCbl-Deploy</w:t>
            </w:r>
          </w:p>
          <w:p w14:paraId="198FA64D" w14:textId="77777777" w:rsidR="000B6EAD" w:rsidRPr="00D95972" w:rsidRDefault="000B6EAD" w:rsidP="000B6EAD">
            <w:pPr>
              <w:rPr>
                <w:rFonts w:eastAsia="Calibri" w:cs="Arial"/>
              </w:rPr>
            </w:pPr>
            <w:r w:rsidRPr="00D95972">
              <w:rPr>
                <w:rFonts w:eastAsia="Calibri" w:cs="Arial"/>
              </w:rPr>
              <w:t>PktCbl-Sec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r w:rsidRPr="00D95972">
              <w:rPr>
                <w:rFonts w:eastAsia="Calibri" w:cs="Arial"/>
                <w:lang w:val="nb-NO"/>
              </w:rPr>
              <w:lastRenderedPageBreak/>
              <w:t>Overlap</w:t>
            </w:r>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r w:rsidRPr="00D95972">
              <w:rPr>
                <w:rFonts w:eastAsia="Calibri" w:cs="Arial"/>
                <w:lang w:val="fr-FR"/>
              </w:rPr>
              <w:t>IMS_Corp</w:t>
            </w:r>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IMS-Cont</w:t>
            </w:r>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r w:rsidRPr="00D95972">
              <w:rPr>
                <w:rFonts w:cs="Arial"/>
              </w:rPr>
              <w:t>HomeNB-LTE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r w:rsidRPr="00D95972">
              <w:rPr>
                <w:rFonts w:cs="Arial"/>
              </w:rPr>
              <w:t>EData</w:t>
            </w:r>
          </w:p>
          <w:p w14:paraId="0EE027FA" w14:textId="77777777" w:rsidR="000B6EAD" w:rsidRPr="00D95972" w:rsidRDefault="000B6EAD" w:rsidP="000B6EAD">
            <w:pPr>
              <w:rPr>
                <w:rFonts w:cs="Arial"/>
              </w:rPr>
            </w:pPr>
            <w:r w:rsidRPr="00D95972">
              <w:rPr>
                <w:rFonts w:cs="Arial"/>
              </w:rPr>
              <w:lastRenderedPageBreak/>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r w:rsidRPr="00D95972">
              <w:rPr>
                <w:rFonts w:cs="Arial"/>
                <w:lang w:val="de-DE"/>
              </w:rPr>
              <w:t>IWLAN_Mob</w:t>
            </w:r>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CSG, HomeeNB and HomeNB</w:t>
            </w:r>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r>
              <w:rPr>
                <w:rFonts w:cs="Arial"/>
              </w:rPr>
              <w:t>Tdoc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r w:rsidRPr="00D95972">
              <w:rPr>
                <w:rFonts w:eastAsia="Calibri" w:cs="Arial"/>
              </w:rPr>
              <w:t>eCAT-SS</w:t>
            </w:r>
          </w:p>
          <w:p w14:paraId="08A019F3" w14:textId="77777777" w:rsidR="000B6EAD" w:rsidRPr="00D95972" w:rsidRDefault="000B6EAD" w:rsidP="000B6EAD">
            <w:pPr>
              <w:rPr>
                <w:rFonts w:eastAsia="Calibri" w:cs="Arial"/>
              </w:rPr>
            </w:pPr>
            <w:r w:rsidRPr="00D95972">
              <w:rPr>
                <w:rFonts w:eastAsia="Calibri" w:cs="Arial"/>
              </w:rPr>
              <w:t>eMMTel-CC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r w:rsidRPr="00D95972">
              <w:rPr>
                <w:rFonts w:cs="Arial"/>
                <w:color w:val="000000"/>
              </w:rPr>
              <w:t>eANDSF</w:t>
            </w:r>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r>
              <w:rPr>
                <w:rFonts w:cs="Arial"/>
              </w:rPr>
              <w:t>Tdoc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r w:rsidRPr="00D95972">
              <w:rPr>
                <w:rFonts w:eastAsia="Calibri" w:cs="Arial"/>
              </w:rPr>
              <w:t>IMS_SC_eIDT</w:t>
            </w:r>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r w:rsidRPr="00D95972">
              <w:rPr>
                <w:rFonts w:eastAsia="Calibri" w:cs="Arial"/>
              </w:rPr>
              <w:t>eAoC</w:t>
            </w:r>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r w:rsidRPr="00D95972">
              <w:rPr>
                <w:rFonts w:eastAsia="Calibri" w:cs="Arial"/>
              </w:rPr>
              <w:t>eSRVCC</w:t>
            </w:r>
          </w:p>
          <w:p w14:paraId="2248D8EB" w14:textId="77777777" w:rsidR="000B6EAD" w:rsidRPr="00D95972" w:rsidRDefault="000B6EAD" w:rsidP="000B6EAD">
            <w:pPr>
              <w:rPr>
                <w:rFonts w:eastAsia="Calibri" w:cs="Arial"/>
              </w:rPr>
            </w:pPr>
            <w:r w:rsidRPr="00D95972">
              <w:rPr>
                <w:rFonts w:eastAsia="Calibri" w:cs="Arial"/>
              </w:rPr>
              <w:t>aSRVCC</w:t>
            </w:r>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r w:rsidRPr="00D95972">
              <w:rPr>
                <w:rFonts w:eastAsia="Batang" w:cs="Arial"/>
                <w:lang w:eastAsia="ko-KR"/>
              </w:rPr>
              <w:t>AoC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r w:rsidRPr="00D95972">
              <w:rPr>
                <w:rFonts w:cs="Arial"/>
              </w:rPr>
              <w:t>eMPS-CN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r>
              <w:rPr>
                <w:rFonts w:cs="Arial"/>
              </w:rPr>
              <w:t>Tdoc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lastRenderedPageBreak/>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r w:rsidRPr="00D95972">
              <w:rPr>
                <w:rFonts w:cs="Arial"/>
              </w:rPr>
              <w:t>vSRVCC-CT</w:t>
            </w:r>
          </w:p>
          <w:p w14:paraId="68512080" w14:textId="77777777" w:rsidR="000B6EAD" w:rsidRPr="00D95972" w:rsidRDefault="000B6EAD" w:rsidP="000B6EAD">
            <w:pPr>
              <w:rPr>
                <w:rFonts w:cs="Arial"/>
              </w:rPr>
            </w:pPr>
            <w:r w:rsidRPr="00D95972">
              <w:rPr>
                <w:rFonts w:cs="Arial"/>
              </w:rPr>
              <w:t>rSRVCC-CT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Roaming Architecture for VoIMS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r w:rsidRPr="00D95972">
              <w:rPr>
                <w:rFonts w:cs="Arial"/>
              </w:rPr>
              <w:t>RT_VGCS_Red</w:t>
            </w:r>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SIMTC-CN_Pow</w:t>
            </w:r>
          </w:p>
          <w:p w14:paraId="5D5A445C" w14:textId="77777777" w:rsidR="000B6EAD" w:rsidRPr="00D95972" w:rsidRDefault="000B6EAD" w:rsidP="000B6EAD">
            <w:pPr>
              <w:rPr>
                <w:rFonts w:cs="Arial"/>
              </w:rPr>
            </w:pPr>
            <w:r w:rsidRPr="00D95972">
              <w:rPr>
                <w:rFonts w:cs="Arial"/>
              </w:rPr>
              <w:t>SIMTC-PS_Only</w:t>
            </w:r>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r w:rsidRPr="00D95972">
              <w:rPr>
                <w:rFonts w:cs="Arial"/>
              </w:rPr>
              <w:lastRenderedPageBreak/>
              <w:t>Full_MOCN-GERAN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r w:rsidRPr="00D95972">
              <w:rPr>
                <w:rFonts w:cs="Arial"/>
              </w:rPr>
              <w:t>eNR_EPC</w:t>
            </w:r>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r w:rsidRPr="00D95972">
              <w:rPr>
                <w:rFonts w:eastAsia="Batang" w:cs="Arial"/>
                <w:lang w:eastAsia="ko-KR"/>
              </w:rPr>
              <w:t>BroadBand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Building Block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r>
              <w:rPr>
                <w:rFonts w:cs="Arial"/>
              </w:rPr>
              <w:t>Tdoc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r w:rsidRPr="00D95972">
              <w:rPr>
                <w:rFonts w:cs="Arial"/>
              </w:rPr>
              <w:t>bSRVCC</w:t>
            </w:r>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r w:rsidRPr="00D95972">
              <w:rPr>
                <w:rFonts w:cs="Arial"/>
              </w:rPr>
              <w:t>eDRVCC</w:t>
            </w:r>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r w:rsidRPr="00D95972">
              <w:rPr>
                <w:rFonts w:cs="Arial"/>
              </w:rPr>
              <w:t>IMS_RegCon-CT</w:t>
            </w:r>
          </w:p>
          <w:p w14:paraId="35679423" w14:textId="77777777" w:rsidR="000B6EAD" w:rsidRPr="00D95972" w:rsidRDefault="000B6EAD" w:rsidP="000B6EAD">
            <w:pPr>
              <w:rPr>
                <w:rFonts w:cs="Arial"/>
              </w:rPr>
            </w:pPr>
            <w:r w:rsidRPr="00D95972">
              <w:rPr>
                <w:rFonts w:cs="Arial"/>
              </w:rPr>
              <w:t>BusTI-CT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r w:rsidRPr="00D95972">
              <w:rPr>
                <w:rFonts w:cs="Arial"/>
              </w:rPr>
              <w:t>eIODB</w:t>
            </w:r>
          </w:p>
          <w:p w14:paraId="641010AE" w14:textId="77777777" w:rsidR="000B6EAD" w:rsidRPr="00D95972" w:rsidRDefault="000B6EAD" w:rsidP="000B6EAD">
            <w:pPr>
              <w:rPr>
                <w:rFonts w:cs="Arial"/>
              </w:rPr>
            </w:pPr>
            <w:r w:rsidRPr="00D95972">
              <w:rPr>
                <w:rFonts w:cs="Arial"/>
              </w:rPr>
              <w:t>IMS_WebRTC</w:t>
            </w:r>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r w:rsidRPr="00D95972">
              <w:rPr>
                <w:rFonts w:cs="Arial"/>
              </w:rPr>
              <w:t>eMEDIASEC-CT</w:t>
            </w:r>
          </w:p>
          <w:p w14:paraId="52E04C52" w14:textId="77777777" w:rsidR="000B6EAD" w:rsidRPr="00D95972" w:rsidRDefault="000B6EAD" w:rsidP="000B6EAD">
            <w:pPr>
              <w:rPr>
                <w:rFonts w:cs="Arial"/>
              </w:rPr>
            </w:pPr>
            <w:r w:rsidRPr="00D95972">
              <w:rPr>
                <w:rFonts w:cs="Arial"/>
              </w:rPr>
              <w:lastRenderedPageBreak/>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r w:rsidRPr="00D95972">
              <w:rPr>
                <w:rFonts w:cs="Arial"/>
              </w:rPr>
              <w:t>EVS_codec-CT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IMS Emergency PSAP Callback</w:t>
            </w:r>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lastRenderedPageBreak/>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r w:rsidRPr="00D95972">
              <w:rPr>
                <w:rFonts w:cs="Arial"/>
              </w:rPr>
              <w:t>MTCe-UEPCOP-CT</w:t>
            </w:r>
          </w:p>
          <w:p w14:paraId="1B140905" w14:textId="77777777" w:rsidR="000B6EAD" w:rsidRPr="00D95972" w:rsidRDefault="000B6EAD" w:rsidP="000B6EAD">
            <w:pPr>
              <w:rPr>
                <w:rFonts w:cs="Arial"/>
                <w:lang w:val="nb-NO"/>
              </w:rPr>
            </w:pPr>
            <w:r w:rsidRPr="00D95972">
              <w:rPr>
                <w:rFonts w:cs="Arial"/>
                <w:lang w:val="nb-NO"/>
              </w:rPr>
              <w:t>ProSe-CT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r w:rsidRPr="00D95972">
              <w:rPr>
                <w:rFonts w:cs="Arial"/>
                <w:lang w:val="en-US"/>
              </w:rPr>
              <w:t>UTRA_LTE_WLAN_interw-CT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lastRenderedPageBreak/>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r w:rsidRPr="00D95972">
              <w:rPr>
                <w:rFonts w:cs="Arial"/>
              </w:rPr>
              <w:t>Dia_SGSN_SMS</w:t>
            </w:r>
          </w:p>
          <w:p w14:paraId="2126FE38" w14:textId="77777777" w:rsidR="000B6EAD" w:rsidRPr="00D95972"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r w:rsidRPr="00D95972">
              <w:rPr>
                <w:rFonts w:cs="Arial"/>
              </w:rPr>
              <w:t>NewToN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lastRenderedPageBreak/>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r>
              <w:rPr>
                <w:rFonts w:cs="Arial"/>
              </w:rPr>
              <w:t>Tdoc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Rel-13 Mision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IMS Profile to support Mission Critical Push To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r w:rsidRPr="00D95972">
              <w:rPr>
                <w:rFonts w:cs="Arial"/>
              </w:rPr>
              <w:t>voE-UTRAN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r w:rsidRPr="00D95972">
              <w:rPr>
                <w:rFonts w:cs="Arial"/>
              </w:rPr>
              <w:t>DRuMS-CT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r w:rsidRPr="00D95972">
              <w:rPr>
                <w:rFonts w:cs="Arial"/>
              </w:rPr>
              <w:t>mSRVCC</w:t>
            </w:r>
          </w:p>
          <w:p w14:paraId="5778C4B5" w14:textId="77777777" w:rsidR="000B6EAD" w:rsidRPr="00D95972" w:rsidRDefault="000B6EAD" w:rsidP="000B6EAD">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r w:rsidRPr="00D95972">
              <w:rPr>
                <w:rFonts w:cs="Arial"/>
              </w:rPr>
              <w:t>eProSe-Ext-CT</w:t>
            </w:r>
          </w:p>
          <w:p w14:paraId="37BC3A9E" w14:textId="77777777" w:rsidR="000B6EAD" w:rsidRPr="00D95972" w:rsidRDefault="000B6EAD" w:rsidP="000B6EAD">
            <w:pPr>
              <w:rPr>
                <w:rFonts w:cs="Arial"/>
              </w:rPr>
            </w:pPr>
            <w:r w:rsidRPr="00D95972">
              <w:rPr>
                <w:rFonts w:cs="Arial"/>
              </w:rPr>
              <w:lastRenderedPageBreak/>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r w:rsidRPr="00D95972">
              <w:rPr>
                <w:rFonts w:cs="Arial"/>
              </w:rPr>
              <w:t>ePCSCF_WLAN</w:t>
            </w:r>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r w:rsidRPr="00D95972">
              <w:rPr>
                <w:rFonts w:cs="Arial"/>
              </w:rPr>
              <w:t>EVSoCS-CT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r w:rsidRPr="00D95972">
              <w:rPr>
                <w:rFonts w:cs="Arial"/>
              </w:rPr>
              <w:t>eDRX-CT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r w:rsidRPr="00D95972">
              <w:rPr>
                <w:rFonts w:cs="Arial"/>
              </w:rPr>
              <w:t>CIoT-CT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lastRenderedPageBreak/>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r>
              <w:rPr>
                <w:rFonts w:cs="Arial"/>
              </w:rPr>
              <w:t>Tdoc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Rel-14 Mision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r w:rsidRPr="00D95972">
              <w:rPr>
                <w:rFonts w:cs="Arial"/>
              </w:rPr>
              <w:t>MCImp-MCVIDEO-CT</w:t>
            </w:r>
            <w:r w:rsidRPr="00D95972">
              <w:rPr>
                <w:rFonts w:cs="Arial"/>
              </w:rPr>
              <w:br/>
              <w:t>MCImp-MCDATA-CT</w:t>
            </w:r>
            <w:r w:rsidRPr="00D95972">
              <w:rPr>
                <w:rFonts w:cs="Arial"/>
              </w:rPr>
              <w:br/>
              <w:t>MCImp-</w:t>
            </w:r>
            <w:r w:rsidRPr="00D95972">
              <w:rPr>
                <w:rFonts w:cs="Arial"/>
              </w:rPr>
              <w:lastRenderedPageBreak/>
              <w:t>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1786961C" w14:textId="77777777" w:rsidTr="00F72A3F">
        <w:tc>
          <w:tcPr>
            <w:tcW w:w="976" w:type="dxa"/>
            <w:tcBorders>
              <w:top w:val="nil"/>
              <w:left w:val="thinThickThinSmallGap" w:sz="24" w:space="0" w:color="auto"/>
              <w:bottom w:val="nil"/>
            </w:tcBorders>
          </w:tcPr>
          <w:p w14:paraId="2675FB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737AFB1"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084FA582" w:rsidR="000B6EAD" w:rsidRPr="00D95972" w:rsidRDefault="00292948" w:rsidP="000B6EAD">
            <w:pPr>
              <w:rPr>
                <w:rFonts w:cs="Arial"/>
              </w:rPr>
            </w:pPr>
            <w:hyperlink r:id="rId49" w:history="1">
              <w:r w:rsidR="00F72A3F">
                <w:rPr>
                  <w:rStyle w:val="Hyperlink"/>
                </w:rPr>
                <w:t>C1-223347</w:t>
              </w:r>
            </w:hyperlink>
          </w:p>
        </w:tc>
        <w:tc>
          <w:tcPr>
            <w:tcW w:w="4191" w:type="dxa"/>
            <w:gridSpan w:val="3"/>
            <w:tcBorders>
              <w:top w:val="single" w:sz="4" w:space="0" w:color="auto"/>
              <w:bottom w:val="single" w:sz="4" w:space="0" w:color="auto"/>
            </w:tcBorders>
            <w:shd w:val="clear" w:color="auto" w:fill="FFFF00"/>
          </w:tcPr>
          <w:p w14:paraId="3502067D" w14:textId="7C1A2B91" w:rsidR="000B6EAD" w:rsidRPr="00D95972" w:rsidRDefault="000B6EAD" w:rsidP="000B6EAD">
            <w:pPr>
              <w:rPr>
                <w:rFonts w:cs="Arial"/>
              </w:rPr>
            </w:pPr>
            <w:r>
              <w:rPr>
                <w:rFonts w:cs="Arial"/>
              </w:rPr>
              <w:t>Fix use of mcptt-request-uri with anyExt R14</w:t>
            </w:r>
          </w:p>
        </w:tc>
        <w:tc>
          <w:tcPr>
            <w:tcW w:w="1767" w:type="dxa"/>
            <w:tcBorders>
              <w:top w:val="single" w:sz="4" w:space="0" w:color="auto"/>
              <w:bottom w:val="single" w:sz="4" w:space="0" w:color="auto"/>
            </w:tcBorders>
            <w:shd w:val="clear" w:color="auto" w:fill="FFFF00"/>
          </w:tcPr>
          <w:p w14:paraId="29BFBC95" w14:textId="13064700"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72DE7F13" w:rsidR="000B6EAD" w:rsidRPr="00D95972" w:rsidRDefault="000B6EAD" w:rsidP="000B6EAD">
            <w:pPr>
              <w:rPr>
                <w:rFonts w:cs="Arial"/>
              </w:rPr>
            </w:pPr>
            <w:r>
              <w:rPr>
                <w:rFonts w:cs="Arial"/>
              </w:rPr>
              <w:t>CR 0799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0B6EAD" w:rsidRPr="00D95972" w:rsidRDefault="000B6EAD" w:rsidP="000B6EAD">
            <w:pPr>
              <w:rPr>
                <w:rFonts w:cs="Arial"/>
              </w:rPr>
            </w:pPr>
          </w:p>
        </w:tc>
      </w:tr>
      <w:tr w:rsidR="000B6EAD" w:rsidRPr="00D95972" w14:paraId="64E4156D" w14:textId="77777777" w:rsidTr="00F72A3F">
        <w:tc>
          <w:tcPr>
            <w:tcW w:w="976" w:type="dxa"/>
            <w:tcBorders>
              <w:top w:val="nil"/>
              <w:left w:val="thinThickThinSmallGap" w:sz="24" w:space="0" w:color="auto"/>
              <w:bottom w:val="nil"/>
            </w:tcBorders>
          </w:tcPr>
          <w:p w14:paraId="5CFE56A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4FF14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E8271B" w14:textId="23F83E59" w:rsidR="000B6EAD" w:rsidRPr="00D95972" w:rsidRDefault="00292948" w:rsidP="000B6EAD">
            <w:pPr>
              <w:rPr>
                <w:rFonts w:cs="Arial"/>
              </w:rPr>
            </w:pPr>
            <w:hyperlink r:id="rId50" w:history="1">
              <w:r w:rsidR="00F72A3F">
                <w:rPr>
                  <w:rStyle w:val="Hyperlink"/>
                </w:rPr>
                <w:t>C1-223348</w:t>
              </w:r>
            </w:hyperlink>
          </w:p>
        </w:tc>
        <w:tc>
          <w:tcPr>
            <w:tcW w:w="4191" w:type="dxa"/>
            <w:gridSpan w:val="3"/>
            <w:tcBorders>
              <w:top w:val="single" w:sz="4" w:space="0" w:color="auto"/>
              <w:bottom w:val="single" w:sz="4" w:space="0" w:color="auto"/>
            </w:tcBorders>
            <w:shd w:val="clear" w:color="auto" w:fill="FFFF00"/>
          </w:tcPr>
          <w:p w14:paraId="4A310961" w14:textId="1385B97A" w:rsidR="000B6EAD" w:rsidRPr="00D95972" w:rsidRDefault="000B6EAD" w:rsidP="000B6EAD">
            <w:pPr>
              <w:rPr>
                <w:rFonts w:cs="Arial"/>
              </w:rPr>
            </w:pPr>
            <w:r>
              <w:rPr>
                <w:rFonts w:cs="Arial"/>
              </w:rPr>
              <w:t>Fix use of mcptt-request-uri with anyExt R15</w:t>
            </w:r>
          </w:p>
        </w:tc>
        <w:tc>
          <w:tcPr>
            <w:tcW w:w="1767" w:type="dxa"/>
            <w:tcBorders>
              <w:top w:val="single" w:sz="4" w:space="0" w:color="auto"/>
              <w:bottom w:val="single" w:sz="4" w:space="0" w:color="auto"/>
            </w:tcBorders>
            <w:shd w:val="clear" w:color="auto" w:fill="FFFF00"/>
          </w:tcPr>
          <w:p w14:paraId="5641AE85" w14:textId="0C293F7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0D10DD1" w14:textId="25753A6F" w:rsidR="000B6EAD" w:rsidRPr="00D95972" w:rsidRDefault="000B6EAD" w:rsidP="000B6EAD">
            <w:pPr>
              <w:rPr>
                <w:rFonts w:cs="Arial"/>
              </w:rPr>
            </w:pPr>
            <w:r>
              <w:rPr>
                <w:rFonts w:cs="Arial"/>
              </w:rPr>
              <w:t>CR 0800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B2C" w14:textId="77777777" w:rsidR="000B6EAD" w:rsidRPr="00D95972" w:rsidRDefault="000B6EAD" w:rsidP="000B6EAD">
            <w:pPr>
              <w:rPr>
                <w:rFonts w:cs="Arial"/>
              </w:rPr>
            </w:pPr>
          </w:p>
        </w:tc>
      </w:tr>
      <w:tr w:rsidR="000B6EAD" w:rsidRPr="00D95972" w14:paraId="26BBC9C3" w14:textId="77777777" w:rsidTr="00F72A3F">
        <w:tc>
          <w:tcPr>
            <w:tcW w:w="976" w:type="dxa"/>
            <w:tcBorders>
              <w:top w:val="nil"/>
              <w:left w:val="thinThickThinSmallGap" w:sz="24" w:space="0" w:color="auto"/>
              <w:bottom w:val="nil"/>
            </w:tcBorders>
          </w:tcPr>
          <w:p w14:paraId="2540D5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4A17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C7C8706" w14:textId="176A9BD1" w:rsidR="000B6EAD" w:rsidRPr="00D95972" w:rsidRDefault="00292948" w:rsidP="000B6EAD">
            <w:pPr>
              <w:rPr>
                <w:rFonts w:cs="Arial"/>
              </w:rPr>
            </w:pPr>
            <w:hyperlink r:id="rId51" w:history="1">
              <w:r w:rsidR="00F72A3F">
                <w:rPr>
                  <w:rStyle w:val="Hyperlink"/>
                </w:rPr>
                <w:t>C1-223349</w:t>
              </w:r>
            </w:hyperlink>
          </w:p>
        </w:tc>
        <w:tc>
          <w:tcPr>
            <w:tcW w:w="4191" w:type="dxa"/>
            <w:gridSpan w:val="3"/>
            <w:tcBorders>
              <w:top w:val="single" w:sz="4" w:space="0" w:color="auto"/>
              <w:bottom w:val="single" w:sz="4" w:space="0" w:color="auto"/>
            </w:tcBorders>
            <w:shd w:val="clear" w:color="auto" w:fill="FFFF00"/>
          </w:tcPr>
          <w:p w14:paraId="2054A5DB" w14:textId="36739F20" w:rsidR="000B6EAD" w:rsidRPr="00D95972" w:rsidRDefault="000B6EAD" w:rsidP="000B6EAD">
            <w:pPr>
              <w:rPr>
                <w:rFonts w:cs="Arial"/>
              </w:rPr>
            </w:pPr>
            <w:r>
              <w:rPr>
                <w:rFonts w:cs="Arial"/>
              </w:rPr>
              <w:t>Fix use of mcptt-request-uri with anyExt R16</w:t>
            </w:r>
          </w:p>
        </w:tc>
        <w:tc>
          <w:tcPr>
            <w:tcW w:w="1767" w:type="dxa"/>
            <w:tcBorders>
              <w:top w:val="single" w:sz="4" w:space="0" w:color="auto"/>
              <w:bottom w:val="single" w:sz="4" w:space="0" w:color="auto"/>
            </w:tcBorders>
            <w:shd w:val="clear" w:color="auto" w:fill="FFFF00"/>
          </w:tcPr>
          <w:p w14:paraId="6A6B90A2" w14:textId="0CAC55F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987B08" w14:textId="4A6A6ED8" w:rsidR="000B6EAD" w:rsidRPr="00D95972" w:rsidRDefault="000B6EAD" w:rsidP="000B6EAD">
            <w:pPr>
              <w:rPr>
                <w:rFonts w:cs="Arial"/>
              </w:rPr>
            </w:pPr>
            <w:r>
              <w:rPr>
                <w:rFonts w:cs="Arial"/>
              </w:rPr>
              <w:t>CR 0801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4B620" w14:textId="77777777" w:rsidR="000B6EAD" w:rsidRPr="00D95972" w:rsidRDefault="000B6EAD" w:rsidP="000B6EAD">
            <w:pPr>
              <w:rPr>
                <w:rFonts w:cs="Arial"/>
              </w:rPr>
            </w:pPr>
          </w:p>
        </w:tc>
      </w:tr>
      <w:tr w:rsidR="000B6EAD" w:rsidRPr="00D95972" w14:paraId="4DC484FF" w14:textId="77777777" w:rsidTr="00F72A3F">
        <w:tc>
          <w:tcPr>
            <w:tcW w:w="976" w:type="dxa"/>
            <w:tcBorders>
              <w:top w:val="nil"/>
              <w:left w:val="thinThickThinSmallGap" w:sz="24" w:space="0" w:color="auto"/>
              <w:bottom w:val="nil"/>
            </w:tcBorders>
          </w:tcPr>
          <w:p w14:paraId="4104F8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6B7D82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5EC3301" w14:textId="26CE3FAC" w:rsidR="000B6EAD" w:rsidRPr="00D95972" w:rsidRDefault="00292948" w:rsidP="000B6EAD">
            <w:pPr>
              <w:rPr>
                <w:rFonts w:cs="Arial"/>
              </w:rPr>
            </w:pPr>
            <w:hyperlink r:id="rId52" w:history="1">
              <w:r w:rsidR="00F72A3F">
                <w:rPr>
                  <w:rStyle w:val="Hyperlink"/>
                </w:rPr>
                <w:t>C1-223350</w:t>
              </w:r>
            </w:hyperlink>
          </w:p>
        </w:tc>
        <w:tc>
          <w:tcPr>
            <w:tcW w:w="4191" w:type="dxa"/>
            <w:gridSpan w:val="3"/>
            <w:tcBorders>
              <w:top w:val="single" w:sz="4" w:space="0" w:color="auto"/>
              <w:bottom w:val="single" w:sz="4" w:space="0" w:color="auto"/>
            </w:tcBorders>
            <w:shd w:val="clear" w:color="auto" w:fill="FFFF00"/>
          </w:tcPr>
          <w:p w14:paraId="516D50F4" w14:textId="34B40C7F" w:rsidR="000B6EAD" w:rsidRPr="00D95972" w:rsidRDefault="000B6EAD" w:rsidP="000B6EAD">
            <w:pPr>
              <w:rPr>
                <w:rFonts w:cs="Arial"/>
              </w:rPr>
            </w:pPr>
            <w:r>
              <w:rPr>
                <w:rFonts w:cs="Arial"/>
              </w:rPr>
              <w:t>Fix use of mcptt-request-uri with anyExt R17</w:t>
            </w:r>
          </w:p>
        </w:tc>
        <w:tc>
          <w:tcPr>
            <w:tcW w:w="1767" w:type="dxa"/>
            <w:tcBorders>
              <w:top w:val="single" w:sz="4" w:space="0" w:color="auto"/>
              <w:bottom w:val="single" w:sz="4" w:space="0" w:color="auto"/>
            </w:tcBorders>
            <w:shd w:val="clear" w:color="auto" w:fill="FFFF00"/>
          </w:tcPr>
          <w:p w14:paraId="69C78531" w14:textId="7A504457"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64D9FDD" w14:textId="745AC67F" w:rsidR="000B6EAD" w:rsidRPr="00D95972" w:rsidRDefault="000B6EAD" w:rsidP="000B6EAD">
            <w:pPr>
              <w:rPr>
                <w:rFonts w:cs="Arial"/>
              </w:rPr>
            </w:pPr>
            <w:r>
              <w:rPr>
                <w:rFonts w:cs="Arial"/>
              </w:rPr>
              <w:t>CR 0802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AACD1" w14:textId="77777777" w:rsidR="000B6EAD" w:rsidRPr="00D95972" w:rsidRDefault="000B6EAD" w:rsidP="000B6EAD">
            <w:pPr>
              <w:rPr>
                <w:rFonts w:cs="Arial"/>
              </w:rPr>
            </w:pPr>
          </w:p>
        </w:tc>
      </w:tr>
      <w:tr w:rsidR="000B6EAD" w:rsidRPr="00D95972" w14:paraId="01DF4859" w14:textId="77777777" w:rsidTr="00F72A3F">
        <w:tc>
          <w:tcPr>
            <w:tcW w:w="976" w:type="dxa"/>
            <w:tcBorders>
              <w:top w:val="nil"/>
              <w:left w:val="thinThickThinSmallGap" w:sz="24" w:space="0" w:color="auto"/>
              <w:bottom w:val="nil"/>
            </w:tcBorders>
          </w:tcPr>
          <w:p w14:paraId="7A42EC5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470E09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65537B" w14:textId="0130F49E" w:rsidR="000B6EAD" w:rsidRPr="00D95972" w:rsidRDefault="00292948" w:rsidP="000B6EAD">
            <w:pPr>
              <w:rPr>
                <w:rFonts w:cs="Arial"/>
              </w:rPr>
            </w:pPr>
            <w:hyperlink r:id="rId53" w:history="1">
              <w:r w:rsidR="00F72A3F">
                <w:rPr>
                  <w:rStyle w:val="Hyperlink"/>
                </w:rPr>
                <w:t>C1-223354</w:t>
              </w:r>
            </w:hyperlink>
          </w:p>
        </w:tc>
        <w:tc>
          <w:tcPr>
            <w:tcW w:w="4191" w:type="dxa"/>
            <w:gridSpan w:val="3"/>
            <w:tcBorders>
              <w:top w:val="single" w:sz="4" w:space="0" w:color="auto"/>
              <w:bottom w:val="single" w:sz="4" w:space="0" w:color="auto"/>
            </w:tcBorders>
            <w:shd w:val="clear" w:color="auto" w:fill="FFFF00"/>
          </w:tcPr>
          <w:p w14:paraId="2F405FF0" w14:textId="5B7CAC35" w:rsidR="000B6EAD" w:rsidRPr="00D95972" w:rsidRDefault="000B6EAD" w:rsidP="000B6EAD">
            <w:pPr>
              <w:rPr>
                <w:rFonts w:cs="Arial"/>
              </w:rPr>
            </w:pPr>
            <w:r>
              <w:rPr>
                <w:rFonts w:cs="Arial"/>
              </w:rPr>
              <w:t>Fix use of mcvideo-request-uri with anyExt R14</w:t>
            </w:r>
          </w:p>
        </w:tc>
        <w:tc>
          <w:tcPr>
            <w:tcW w:w="1767" w:type="dxa"/>
            <w:tcBorders>
              <w:top w:val="single" w:sz="4" w:space="0" w:color="auto"/>
              <w:bottom w:val="single" w:sz="4" w:space="0" w:color="auto"/>
            </w:tcBorders>
            <w:shd w:val="clear" w:color="auto" w:fill="FFFF00"/>
          </w:tcPr>
          <w:p w14:paraId="53AD5440" w14:textId="58E74465"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8601D4" w14:textId="3B37BA0C" w:rsidR="000B6EAD" w:rsidRPr="00D95972" w:rsidRDefault="000B6EAD" w:rsidP="000B6EAD">
            <w:pPr>
              <w:rPr>
                <w:rFonts w:cs="Arial"/>
              </w:rPr>
            </w:pPr>
            <w:r>
              <w:rPr>
                <w:rFonts w:cs="Arial"/>
              </w:rPr>
              <w:t>CR 0171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0B" w14:textId="77777777" w:rsidR="000B6EAD" w:rsidRPr="00D95972" w:rsidRDefault="000B6EAD" w:rsidP="000B6EAD">
            <w:pPr>
              <w:rPr>
                <w:rFonts w:cs="Arial"/>
              </w:rPr>
            </w:pPr>
          </w:p>
        </w:tc>
      </w:tr>
      <w:tr w:rsidR="000B6EAD" w:rsidRPr="00D95972" w14:paraId="1EE7C68B" w14:textId="77777777" w:rsidTr="00F72A3F">
        <w:tc>
          <w:tcPr>
            <w:tcW w:w="976" w:type="dxa"/>
            <w:tcBorders>
              <w:top w:val="nil"/>
              <w:left w:val="thinThickThinSmallGap" w:sz="24" w:space="0" w:color="auto"/>
              <w:bottom w:val="nil"/>
            </w:tcBorders>
          </w:tcPr>
          <w:p w14:paraId="54D286B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86E5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12738AD" w14:textId="4D49580C" w:rsidR="000B6EAD" w:rsidRPr="00D95972" w:rsidRDefault="00292948" w:rsidP="000B6EAD">
            <w:pPr>
              <w:rPr>
                <w:rFonts w:cs="Arial"/>
              </w:rPr>
            </w:pPr>
            <w:hyperlink r:id="rId54" w:history="1">
              <w:r w:rsidR="00F72A3F">
                <w:rPr>
                  <w:rStyle w:val="Hyperlink"/>
                </w:rPr>
                <w:t>C1-223355</w:t>
              </w:r>
            </w:hyperlink>
          </w:p>
        </w:tc>
        <w:tc>
          <w:tcPr>
            <w:tcW w:w="4191" w:type="dxa"/>
            <w:gridSpan w:val="3"/>
            <w:tcBorders>
              <w:top w:val="single" w:sz="4" w:space="0" w:color="auto"/>
              <w:bottom w:val="single" w:sz="4" w:space="0" w:color="auto"/>
            </w:tcBorders>
            <w:shd w:val="clear" w:color="auto" w:fill="FFFF00"/>
          </w:tcPr>
          <w:p w14:paraId="08B64295" w14:textId="0C9B173C" w:rsidR="000B6EAD" w:rsidRPr="00D95972" w:rsidRDefault="000B6EAD" w:rsidP="000B6EAD">
            <w:pPr>
              <w:rPr>
                <w:rFonts w:cs="Arial"/>
              </w:rPr>
            </w:pPr>
            <w:r>
              <w:rPr>
                <w:rFonts w:cs="Arial"/>
              </w:rPr>
              <w:t>Fix use of mcvideo-request-uri with anyExt R15</w:t>
            </w:r>
          </w:p>
        </w:tc>
        <w:tc>
          <w:tcPr>
            <w:tcW w:w="1767" w:type="dxa"/>
            <w:tcBorders>
              <w:top w:val="single" w:sz="4" w:space="0" w:color="auto"/>
              <w:bottom w:val="single" w:sz="4" w:space="0" w:color="auto"/>
            </w:tcBorders>
            <w:shd w:val="clear" w:color="auto" w:fill="FFFF00"/>
          </w:tcPr>
          <w:p w14:paraId="5324F9D0" w14:textId="34D71052"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90766E" w14:textId="3999E41E" w:rsidR="000B6EAD" w:rsidRPr="00D95972" w:rsidRDefault="000B6EAD" w:rsidP="000B6EAD">
            <w:pPr>
              <w:rPr>
                <w:rFonts w:cs="Arial"/>
              </w:rPr>
            </w:pPr>
            <w:r>
              <w:rPr>
                <w:rFonts w:cs="Arial"/>
              </w:rPr>
              <w:t>CR 0172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C39F1" w14:textId="77777777" w:rsidR="000B6EAD" w:rsidRPr="00D95972" w:rsidRDefault="000B6EAD" w:rsidP="000B6EAD">
            <w:pPr>
              <w:rPr>
                <w:rFonts w:cs="Arial"/>
              </w:rPr>
            </w:pPr>
          </w:p>
        </w:tc>
      </w:tr>
      <w:tr w:rsidR="000B6EAD" w:rsidRPr="00D95972" w14:paraId="1858C755" w14:textId="77777777" w:rsidTr="00F72A3F">
        <w:tc>
          <w:tcPr>
            <w:tcW w:w="976" w:type="dxa"/>
            <w:tcBorders>
              <w:top w:val="nil"/>
              <w:left w:val="thinThickThinSmallGap" w:sz="24" w:space="0" w:color="auto"/>
              <w:bottom w:val="nil"/>
            </w:tcBorders>
          </w:tcPr>
          <w:p w14:paraId="16352C1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E9A64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9DD566" w14:textId="721AE062" w:rsidR="000B6EAD" w:rsidRPr="00D95972" w:rsidRDefault="00292948" w:rsidP="000B6EAD">
            <w:pPr>
              <w:rPr>
                <w:rFonts w:cs="Arial"/>
              </w:rPr>
            </w:pPr>
            <w:hyperlink r:id="rId55" w:history="1">
              <w:r w:rsidR="00F72A3F">
                <w:rPr>
                  <w:rStyle w:val="Hyperlink"/>
                </w:rPr>
                <w:t>C1-223356</w:t>
              </w:r>
            </w:hyperlink>
          </w:p>
        </w:tc>
        <w:tc>
          <w:tcPr>
            <w:tcW w:w="4191" w:type="dxa"/>
            <w:gridSpan w:val="3"/>
            <w:tcBorders>
              <w:top w:val="single" w:sz="4" w:space="0" w:color="auto"/>
              <w:bottom w:val="single" w:sz="4" w:space="0" w:color="auto"/>
            </w:tcBorders>
            <w:shd w:val="clear" w:color="auto" w:fill="FFFF00"/>
          </w:tcPr>
          <w:p w14:paraId="3810ACCE" w14:textId="5D3B10D9" w:rsidR="000B6EAD" w:rsidRPr="00D95972" w:rsidRDefault="000B6EAD" w:rsidP="000B6EAD">
            <w:pPr>
              <w:rPr>
                <w:rFonts w:cs="Arial"/>
              </w:rPr>
            </w:pPr>
            <w:r>
              <w:rPr>
                <w:rFonts w:cs="Arial"/>
              </w:rPr>
              <w:t>Fix use of mcvideo-request-uri with anyExt R16</w:t>
            </w:r>
          </w:p>
        </w:tc>
        <w:tc>
          <w:tcPr>
            <w:tcW w:w="1767" w:type="dxa"/>
            <w:tcBorders>
              <w:top w:val="single" w:sz="4" w:space="0" w:color="auto"/>
              <w:bottom w:val="single" w:sz="4" w:space="0" w:color="auto"/>
            </w:tcBorders>
            <w:shd w:val="clear" w:color="auto" w:fill="FFFF00"/>
          </w:tcPr>
          <w:p w14:paraId="72C23353" w14:textId="3E023A5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37E4DA" w14:textId="7685B9FA" w:rsidR="000B6EAD" w:rsidRPr="00D95972" w:rsidRDefault="000B6EAD" w:rsidP="000B6EAD">
            <w:pPr>
              <w:rPr>
                <w:rFonts w:cs="Arial"/>
              </w:rPr>
            </w:pPr>
            <w:r>
              <w:rPr>
                <w:rFonts w:cs="Arial"/>
              </w:rPr>
              <w:t>CR 0173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32FAD" w14:textId="77777777" w:rsidR="000B6EAD" w:rsidRPr="00D95972" w:rsidRDefault="000B6EAD" w:rsidP="000B6EAD">
            <w:pPr>
              <w:rPr>
                <w:rFonts w:cs="Arial"/>
              </w:rPr>
            </w:pPr>
          </w:p>
        </w:tc>
      </w:tr>
      <w:tr w:rsidR="000B6EAD" w:rsidRPr="00D95972" w14:paraId="373AE959" w14:textId="77777777" w:rsidTr="00DB3825">
        <w:tc>
          <w:tcPr>
            <w:tcW w:w="976" w:type="dxa"/>
            <w:tcBorders>
              <w:top w:val="nil"/>
              <w:left w:val="thinThickThinSmallGap" w:sz="24" w:space="0" w:color="auto"/>
              <w:bottom w:val="nil"/>
            </w:tcBorders>
          </w:tcPr>
          <w:p w14:paraId="5DC97F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3393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B7CAF2" w14:textId="6F44D723" w:rsidR="000B6EAD" w:rsidRPr="00D95972" w:rsidRDefault="00292948" w:rsidP="000B6EAD">
            <w:pPr>
              <w:rPr>
                <w:rFonts w:cs="Arial"/>
              </w:rPr>
            </w:pPr>
            <w:hyperlink r:id="rId56" w:history="1">
              <w:r w:rsidR="00F72A3F">
                <w:rPr>
                  <w:rStyle w:val="Hyperlink"/>
                </w:rPr>
                <w:t>C1-223357</w:t>
              </w:r>
            </w:hyperlink>
          </w:p>
        </w:tc>
        <w:tc>
          <w:tcPr>
            <w:tcW w:w="4191" w:type="dxa"/>
            <w:gridSpan w:val="3"/>
            <w:tcBorders>
              <w:top w:val="single" w:sz="4" w:space="0" w:color="auto"/>
              <w:bottom w:val="single" w:sz="4" w:space="0" w:color="auto"/>
            </w:tcBorders>
            <w:shd w:val="clear" w:color="auto" w:fill="FFFF00"/>
          </w:tcPr>
          <w:p w14:paraId="4CF18778" w14:textId="061A0BE6" w:rsidR="000B6EAD" w:rsidRPr="00D95972" w:rsidRDefault="000B6EAD" w:rsidP="000B6EAD">
            <w:pPr>
              <w:rPr>
                <w:rFonts w:cs="Arial"/>
              </w:rPr>
            </w:pPr>
            <w:r>
              <w:rPr>
                <w:rFonts w:cs="Arial"/>
              </w:rPr>
              <w:t>Fix use of mcvideo-request-uri with anyExt R17</w:t>
            </w:r>
          </w:p>
        </w:tc>
        <w:tc>
          <w:tcPr>
            <w:tcW w:w="1767" w:type="dxa"/>
            <w:tcBorders>
              <w:top w:val="single" w:sz="4" w:space="0" w:color="auto"/>
              <w:bottom w:val="single" w:sz="4" w:space="0" w:color="auto"/>
            </w:tcBorders>
            <w:shd w:val="clear" w:color="auto" w:fill="FFFF00"/>
          </w:tcPr>
          <w:p w14:paraId="68E6F376" w14:textId="30471A8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F16F325" w14:textId="32D1415A" w:rsidR="000B6EAD" w:rsidRPr="00D95972" w:rsidRDefault="000B6EAD" w:rsidP="000B6EAD">
            <w:pPr>
              <w:rPr>
                <w:rFonts w:cs="Arial"/>
              </w:rPr>
            </w:pPr>
            <w:r>
              <w:rPr>
                <w:rFonts w:cs="Arial"/>
              </w:rPr>
              <w:t>CR 0174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C742" w14:textId="77777777" w:rsidR="000B6EAD" w:rsidRPr="00D95972" w:rsidRDefault="000B6EAD" w:rsidP="000B6EAD">
            <w:pPr>
              <w:rPr>
                <w:rFonts w:cs="Arial"/>
              </w:rPr>
            </w:pPr>
          </w:p>
        </w:tc>
      </w:tr>
      <w:tr w:rsidR="001947F9" w:rsidRPr="00D95972" w14:paraId="32B03FE5" w14:textId="77777777" w:rsidTr="00DB3825">
        <w:tc>
          <w:tcPr>
            <w:tcW w:w="976" w:type="dxa"/>
            <w:tcBorders>
              <w:top w:val="nil"/>
              <w:left w:val="thinThickThinSmallGap" w:sz="24" w:space="0" w:color="auto"/>
              <w:bottom w:val="nil"/>
            </w:tcBorders>
          </w:tcPr>
          <w:p w14:paraId="1827874D"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F7E42D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9D69F25" w14:textId="0B76AE98" w:rsidR="001947F9" w:rsidRPr="00D95972" w:rsidRDefault="00292948" w:rsidP="000B6EAD">
            <w:pPr>
              <w:rPr>
                <w:rFonts w:cs="Arial"/>
              </w:rPr>
            </w:pPr>
            <w:hyperlink r:id="rId57" w:history="1">
              <w:r w:rsidR="00DB3825">
                <w:rPr>
                  <w:rStyle w:val="Hyperlink"/>
                </w:rPr>
                <w:t>C1-223424</w:t>
              </w:r>
            </w:hyperlink>
          </w:p>
        </w:tc>
        <w:tc>
          <w:tcPr>
            <w:tcW w:w="4191" w:type="dxa"/>
            <w:gridSpan w:val="3"/>
            <w:tcBorders>
              <w:top w:val="single" w:sz="4" w:space="0" w:color="auto"/>
              <w:bottom w:val="single" w:sz="4" w:space="0" w:color="auto"/>
            </w:tcBorders>
            <w:shd w:val="clear" w:color="auto" w:fill="FFFF00"/>
          </w:tcPr>
          <w:p w14:paraId="69A4505D" w14:textId="635B09E9"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FABFEA3" w14:textId="369815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6454A0E8" w14:textId="0371178C" w:rsidR="001947F9" w:rsidRPr="00D95972" w:rsidRDefault="001947F9" w:rsidP="000B6EAD">
            <w:pPr>
              <w:rPr>
                <w:rFonts w:cs="Arial"/>
              </w:rPr>
            </w:pPr>
            <w:r>
              <w:rPr>
                <w:rFonts w:cs="Arial"/>
              </w:rPr>
              <w:t>CR 0808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E17D" w14:textId="77777777" w:rsidR="001947F9" w:rsidRPr="00D95972" w:rsidRDefault="001947F9" w:rsidP="000B6EAD">
            <w:pPr>
              <w:rPr>
                <w:rFonts w:cs="Arial"/>
              </w:rPr>
            </w:pPr>
          </w:p>
        </w:tc>
      </w:tr>
      <w:tr w:rsidR="001947F9" w:rsidRPr="00D95972" w14:paraId="2CCAB511" w14:textId="77777777" w:rsidTr="00DB3825">
        <w:tc>
          <w:tcPr>
            <w:tcW w:w="976" w:type="dxa"/>
            <w:tcBorders>
              <w:top w:val="nil"/>
              <w:left w:val="thinThickThinSmallGap" w:sz="24" w:space="0" w:color="auto"/>
              <w:bottom w:val="nil"/>
            </w:tcBorders>
          </w:tcPr>
          <w:p w14:paraId="1DD9D0CB"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482BCE6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99B994" w14:textId="164CEC07" w:rsidR="001947F9" w:rsidRPr="00D95972" w:rsidRDefault="00292948" w:rsidP="000B6EAD">
            <w:pPr>
              <w:rPr>
                <w:rFonts w:cs="Arial"/>
              </w:rPr>
            </w:pPr>
            <w:hyperlink r:id="rId58" w:history="1">
              <w:r w:rsidR="00DB3825">
                <w:rPr>
                  <w:rStyle w:val="Hyperlink"/>
                </w:rPr>
                <w:t>C1-223425</w:t>
              </w:r>
            </w:hyperlink>
          </w:p>
        </w:tc>
        <w:tc>
          <w:tcPr>
            <w:tcW w:w="4191" w:type="dxa"/>
            <w:gridSpan w:val="3"/>
            <w:tcBorders>
              <w:top w:val="single" w:sz="4" w:space="0" w:color="auto"/>
              <w:bottom w:val="single" w:sz="4" w:space="0" w:color="auto"/>
            </w:tcBorders>
            <w:shd w:val="clear" w:color="auto" w:fill="FFFF00"/>
          </w:tcPr>
          <w:p w14:paraId="4B714825" w14:textId="16255B0B"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3E98410" w14:textId="32226B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07C44BC" w14:textId="6D7636F8" w:rsidR="001947F9" w:rsidRPr="00D95972" w:rsidRDefault="001947F9" w:rsidP="000B6EAD">
            <w:pPr>
              <w:rPr>
                <w:rFonts w:cs="Arial"/>
              </w:rPr>
            </w:pPr>
            <w:r>
              <w:rPr>
                <w:rFonts w:cs="Arial"/>
              </w:rPr>
              <w:t xml:space="preserve">CR 0809 </w:t>
            </w:r>
            <w:r>
              <w:rPr>
                <w:rFonts w:cs="Arial"/>
              </w:rPr>
              <w:lastRenderedPageBreak/>
              <w:t>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5C1DA" w14:textId="77777777" w:rsidR="001947F9" w:rsidRPr="00D95972" w:rsidRDefault="001947F9" w:rsidP="000B6EAD">
            <w:pPr>
              <w:rPr>
                <w:rFonts w:cs="Arial"/>
              </w:rPr>
            </w:pPr>
          </w:p>
        </w:tc>
      </w:tr>
      <w:tr w:rsidR="001947F9" w:rsidRPr="00D95972" w14:paraId="5DB5AA51" w14:textId="77777777" w:rsidTr="00DB3825">
        <w:tc>
          <w:tcPr>
            <w:tcW w:w="976" w:type="dxa"/>
            <w:tcBorders>
              <w:top w:val="nil"/>
              <w:left w:val="thinThickThinSmallGap" w:sz="24" w:space="0" w:color="auto"/>
              <w:bottom w:val="nil"/>
            </w:tcBorders>
          </w:tcPr>
          <w:p w14:paraId="38371B82"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5270B0A"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DF5D0B" w14:textId="6AE3221E" w:rsidR="001947F9" w:rsidRPr="00D95972" w:rsidRDefault="00292948" w:rsidP="000B6EAD">
            <w:pPr>
              <w:rPr>
                <w:rFonts w:cs="Arial"/>
              </w:rPr>
            </w:pPr>
            <w:hyperlink r:id="rId59" w:history="1">
              <w:r w:rsidR="00DB3825">
                <w:rPr>
                  <w:rStyle w:val="Hyperlink"/>
                </w:rPr>
                <w:t>C1-223426</w:t>
              </w:r>
            </w:hyperlink>
          </w:p>
        </w:tc>
        <w:tc>
          <w:tcPr>
            <w:tcW w:w="4191" w:type="dxa"/>
            <w:gridSpan w:val="3"/>
            <w:tcBorders>
              <w:top w:val="single" w:sz="4" w:space="0" w:color="auto"/>
              <w:bottom w:val="single" w:sz="4" w:space="0" w:color="auto"/>
            </w:tcBorders>
            <w:shd w:val="clear" w:color="auto" w:fill="FFFF00"/>
          </w:tcPr>
          <w:p w14:paraId="550143BD" w14:textId="31CBFAA4"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2C909436" w14:textId="795B4230"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1929A55" w14:textId="3D0718C2" w:rsidR="001947F9" w:rsidRPr="00D95972" w:rsidRDefault="001947F9" w:rsidP="000B6EAD">
            <w:pPr>
              <w:rPr>
                <w:rFonts w:cs="Arial"/>
              </w:rPr>
            </w:pPr>
            <w:r>
              <w:rPr>
                <w:rFonts w:cs="Arial"/>
              </w:rPr>
              <w:t>CR 0810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789FE" w14:textId="77777777" w:rsidR="001947F9" w:rsidRPr="00D95972" w:rsidRDefault="001947F9" w:rsidP="000B6EAD">
            <w:pPr>
              <w:rPr>
                <w:rFonts w:cs="Arial"/>
              </w:rPr>
            </w:pPr>
          </w:p>
        </w:tc>
      </w:tr>
      <w:tr w:rsidR="001947F9" w:rsidRPr="00D95972" w14:paraId="12A7B4CD" w14:textId="77777777" w:rsidTr="00DB3825">
        <w:tc>
          <w:tcPr>
            <w:tcW w:w="976" w:type="dxa"/>
            <w:tcBorders>
              <w:top w:val="nil"/>
              <w:left w:val="thinThickThinSmallGap" w:sz="24" w:space="0" w:color="auto"/>
              <w:bottom w:val="nil"/>
            </w:tcBorders>
          </w:tcPr>
          <w:p w14:paraId="2247787A"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2AE5B1B2"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48DEB72E" w14:textId="79CF4859" w:rsidR="001947F9" w:rsidRPr="00D95972" w:rsidRDefault="00292948" w:rsidP="000B6EAD">
            <w:pPr>
              <w:rPr>
                <w:rFonts w:cs="Arial"/>
              </w:rPr>
            </w:pPr>
            <w:hyperlink r:id="rId60" w:history="1">
              <w:r w:rsidR="00DB3825">
                <w:rPr>
                  <w:rStyle w:val="Hyperlink"/>
                </w:rPr>
                <w:t>C1-223427</w:t>
              </w:r>
            </w:hyperlink>
          </w:p>
        </w:tc>
        <w:tc>
          <w:tcPr>
            <w:tcW w:w="4191" w:type="dxa"/>
            <w:gridSpan w:val="3"/>
            <w:tcBorders>
              <w:top w:val="single" w:sz="4" w:space="0" w:color="auto"/>
              <w:bottom w:val="single" w:sz="4" w:space="0" w:color="auto"/>
            </w:tcBorders>
            <w:shd w:val="clear" w:color="auto" w:fill="FFFF00"/>
          </w:tcPr>
          <w:p w14:paraId="23263E6C" w14:textId="2BD7010E"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0D357F7E" w14:textId="725050F9"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5868B879" w14:textId="0E3F46F6" w:rsidR="001947F9" w:rsidRPr="00D95972" w:rsidRDefault="001947F9" w:rsidP="000B6EAD">
            <w:pPr>
              <w:rPr>
                <w:rFonts w:cs="Arial"/>
              </w:rPr>
            </w:pPr>
            <w:r>
              <w:rPr>
                <w:rFonts w:cs="Arial"/>
              </w:rPr>
              <w:t>CR 0811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9E089" w14:textId="77777777" w:rsidR="001947F9" w:rsidRPr="00D95972" w:rsidRDefault="001947F9" w:rsidP="000B6EAD">
            <w:pPr>
              <w:rPr>
                <w:rFonts w:cs="Arial"/>
              </w:rPr>
            </w:pPr>
          </w:p>
        </w:tc>
      </w:tr>
      <w:tr w:rsidR="00CC470B" w:rsidRPr="00D95972" w14:paraId="17E04CC1" w14:textId="77777777" w:rsidTr="00DB3825">
        <w:tc>
          <w:tcPr>
            <w:tcW w:w="976" w:type="dxa"/>
            <w:tcBorders>
              <w:top w:val="nil"/>
              <w:left w:val="thinThickThinSmallGap" w:sz="24" w:space="0" w:color="auto"/>
              <w:bottom w:val="nil"/>
            </w:tcBorders>
          </w:tcPr>
          <w:p w14:paraId="4F267B9F"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12615DC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C584F8C" w14:textId="0D8A9B8B" w:rsidR="00CC470B" w:rsidRPr="00D95972" w:rsidRDefault="00292948" w:rsidP="000B6EAD">
            <w:pPr>
              <w:rPr>
                <w:rFonts w:cs="Arial"/>
              </w:rPr>
            </w:pPr>
            <w:hyperlink r:id="rId61" w:history="1">
              <w:r w:rsidR="00DB3825">
                <w:rPr>
                  <w:rStyle w:val="Hyperlink"/>
                </w:rPr>
                <w:t>C1-223438</w:t>
              </w:r>
            </w:hyperlink>
          </w:p>
        </w:tc>
        <w:tc>
          <w:tcPr>
            <w:tcW w:w="4191" w:type="dxa"/>
            <w:gridSpan w:val="3"/>
            <w:tcBorders>
              <w:top w:val="single" w:sz="4" w:space="0" w:color="auto"/>
              <w:bottom w:val="single" w:sz="4" w:space="0" w:color="auto"/>
            </w:tcBorders>
            <w:shd w:val="clear" w:color="auto" w:fill="FFFF00"/>
          </w:tcPr>
          <w:p w14:paraId="22F0920A" w14:textId="316D2908" w:rsidR="00CC470B" w:rsidRPr="00D95972" w:rsidRDefault="00CC470B" w:rsidP="000B6EAD">
            <w:pPr>
              <w:rPr>
                <w:rFonts w:cs="Arial"/>
              </w:rPr>
            </w:pPr>
            <w:r>
              <w:rPr>
                <w:rFonts w:cs="Arial"/>
              </w:rPr>
              <w:t>Updates to xsd MCX user-profile files</w:t>
            </w:r>
          </w:p>
        </w:tc>
        <w:tc>
          <w:tcPr>
            <w:tcW w:w="1767" w:type="dxa"/>
            <w:tcBorders>
              <w:top w:val="single" w:sz="4" w:space="0" w:color="auto"/>
              <w:bottom w:val="single" w:sz="4" w:space="0" w:color="auto"/>
            </w:tcBorders>
            <w:shd w:val="clear" w:color="auto" w:fill="FFFF00"/>
          </w:tcPr>
          <w:p w14:paraId="021F5DDB" w14:textId="43CBD3C6"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5455" w14:textId="7D8831C9" w:rsidR="00CC470B" w:rsidRPr="00D95972" w:rsidRDefault="00CC470B" w:rsidP="000B6EAD">
            <w:pPr>
              <w:rPr>
                <w:rFonts w:cs="Arial"/>
              </w:rPr>
            </w:pPr>
            <w:r>
              <w:rPr>
                <w:rFonts w:cs="Arial"/>
              </w:rPr>
              <w:t>CR 0221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FF614" w14:textId="77777777" w:rsidR="00CC470B" w:rsidRPr="00D95972" w:rsidRDefault="00CC470B" w:rsidP="000B6EAD">
            <w:pPr>
              <w:rPr>
                <w:rFonts w:cs="Arial"/>
              </w:rPr>
            </w:pPr>
          </w:p>
        </w:tc>
      </w:tr>
      <w:tr w:rsidR="00CC470B" w:rsidRPr="00D95972" w14:paraId="40D2BD93" w14:textId="77777777" w:rsidTr="00DB3825">
        <w:tc>
          <w:tcPr>
            <w:tcW w:w="976" w:type="dxa"/>
            <w:tcBorders>
              <w:top w:val="nil"/>
              <w:left w:val="thinThickThinSmallGap" w:sz="24" w:space="0" w:color="auto"/>
              <w:bottom w:val="nil"/>
            </w:tcBorders>
          </w:tcPr>
          <w:p w14:paraId="55C30B93"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369FED94"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06A252D" w14:textId="0C5F5651" w:rsidR="00CC470B" w:rsidRPr="00D95972" w:rsidRDefault="00292948" w:rsidP="000B6EAD">
            <w:pPr>
              <w:rPr>
                <w:rFonts w:cs="Arial"/>
              </w:rPr>
            </w:pPr>
            <w:hyperlink r:id="rId62" w:history="1">
              <w:r w:rsidR="00DB3825">
                <w:rPr>
                  <w:rStyle w:val="Hyperlink"/>
                </w:rPr>
                <w:t>C1-223439</w:t>
              </w:r>
            </w:hyperlink>
          </w:p>
        </w:tc>
        <w:tc>
          <w:tcPr>
            <w:tcW w:w="4191" w:type="dxa"/>
            <w:gridSpan w:val="3"/>
            <w:tcBorders>
              <w:top w:val="single" w:sz="4" w:space="0" w:color="auto"/>
              <w:bottom w:val="single" w:sz="4" w:space="0" w:color="auto"/>
            </w:tcBorders>
            <w:shd w:val="clear" w:color="auto" w:fill="FFFF00"/>
          </w:tcPr>
          <w:p w14:paraId="73210417" w14:textId="2332922C" w:rsidR="00CC470B" w:rsidRPr="00D95972" w:rsidRDefault="00CC470B" w:rsidP="000B6EAD">
            <w:pPr>
              <w:rPr>
                <w:rFonts w:cs="Arial"/>
              </w:rPr>
            </w:pPr>
            <w:r>
              <w:rPr>
                <w:rFonts w:cs="Arial"/>
              </w:rPr>
              <w:t>Updates to xsd MCX user-profile files</w:t>
            </w:r>
          </w:p>
        </w:tc>
        <w:tc>
          <w:tcPr>
            <w:tcW w:w="1767" w:type="dxa"/>
            <w:tcBorders>
              <w:top w:val="single" w:sz="4" w:space="0" w:color="auto"/>
              <w:bottom w:val="single" w:sz="4" w:space="0" w:color="auto"/>
            </w:tcBorders>
            <w:shd w:val="clear" w:color="auto" w:fill="FFFF00"/>
          </w:tcPr>
          <w:p w14:paraId="54A6D0E7" w14:textId="661E5575"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EA91326" w14:textId="34C1618A" w:rsidR="00CC470B" w:rsidRPr="00D95972" w:rsidRDefault="00CC470B" w:rsidP="000B6EAD">
            <w:pPr>
              <w:rPr>
                <w:rFonts w:cs="Arial"/>
              </w:rPr>
            </w:pPr>
            <w:r>
              <w:rPr>
                <w:rFonts w:cs="Arial"/>
              </w:rPr>
              <w:t>CR 0222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05B7D" w14:textId="77777777" w:rsidR="00CC470B" w:rsidRPr="00D95972" w:rsidRDefault="00CC470B" w:rsidP="000B6EAD">
            <w:pPr>
              <w:rPr>
                <w:rFonts w:cs="Arial"/>
              </w:rPr>
            </w:pPr>
          </w:p>
        </w:tc>
      </w:tr>
      <w:tr w:rsidR="00CC470B" w:rsidRPr="00D95972" w14:paraId="6A64D132" w14:textId="77777777" w:rsidTr="00DB3825">
        <w:tc>
          <w:tcPr>
            <w:tcW w:w="976" w:type="dxa"/>
            <w:tcBorders>
              <w:top w:val="nil"/>
              <w:left w:val="thinThickThinSmallGap" w:sz="24" w:space="0" w:color="auto"/>
              <w:bottom w:val="nil"/>
            </w:tcBorders>
          </w:tcPr>
          <w:p w14:paraId="39AB3FD6"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79BCC942"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5A81E4FB" w14:textId="023956B1" w:rsidR="00CC470B" w:rsidRPr="00D95972" w:rsidRDefault="00292948" w:rsidP="000B6EAD">
            <w:pPr>
              <w:rPr>
                <w:rFonts w:cs="Arial"/>
              </w:rPr>
            </w:pPr>
            <w:hyperlink r:id="rId63" w:history="1">
              <w:r w:rsidR="00DB3825">
                <w:rPr>
                  <w:rStyle w:val="Hyperlink"/>
                </w:rPr>
                <w:t>C1-223475</w:t>
              </w:r>
            </w:hyperlink>
          </w:p>
        </w:tc>
        <w:tc>
          <w:tcPr>
            <w:tcW w:w="4191" w:type="dxa"/>
            <w:gridSpan w:val="3"/>
            <w:tcBorders>
              <w:top w:val="single" w:sz="4" w:space="0" w:color="auto"/>
              <w:bottom w:val="single" w:sz="4" w:space="0" w:color="auto"/>
            </w:tcBorders>
            <w:shd w:val="clear" w:color="auto" w:fill="FFFF00"/>
          </w:tcPr>
          <w:p w14:paraId="443A62B3" w14:textId="62346CA3" w:rsidR="00CC470B" w:rsidRPr="00D95972" w:rsidRDefault="00CC470B" w:rsidP="000B6EAD">
            <w:pPr>
              <w:rPr>
                <w:rFonts w:cs="Arial"/>
              </w:rPr>
            </w:pPr>
            <w:r>
              <w:rPr>
                <w:rFonts w:cs="Arial"/>
              </w:rPr>
              <w:t>Updates to xsd MCX user-profile files</w:t>
            </w:r>
          </w:p>
        </w:tc>
        <w:tc>
          <w:tcPr>
            <w:tcW w:w="1767" w:type="dxa"/>
            <w:tcBorders>
              <w:top w:val="single" w:sz="4" w:space="0" w:color="auto"/>
              <w:bottom w:val="single" w:sz="4" w:space="0" w:color="auto"/>
            </w:tcBorders>
            <w:shd w:val="clear" w:color="auto" w:fill="FFFF00"/>
          </w:tcPr>
          <w:p w14:paraId="0EE94DFD" w14:textId="1038A29A"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7619809" w14:textId="67C2AB4F" w:rsidR="00CC470B" w:rsidRPr="00D95972" w:rsidRDefault="00CC470B" w:rsidP="000B6EAD">
            <w:pPr>
              <w:rPr>
                <w:rFonts w:cs="Arial"/>
              </w:rPr>
            </w:pPr>
            <w:r>
              <w:rPr>
                <w:rFonts w:cs="Arial"/>
              </w:rPr>
              <w:t>CR 0223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262CA" w14:textId="77777777" w:rsidR="00CC470B" w:rsidRPr="00D95972" w:rsidRDefault="00CC470B" w:rsidP="000B6EAD">
            <w:pPr>
              <w:rPr>
                <w:rFonts w:cs="Arial"/>
              </w:rPr>
            </w:pPr>
          </w:p>
        </w:tc>
      </w:tr>
      <w:tr w:rsidR="00CC470B" w:rsidRPr="00D95972" w14:paraId="3E4A6FE7" w14:textId="77777777" w:rsidTr="004858EE">
        <w:tc>
          <w:tcPr>
            <w:tcW w:w="976" w:type="dxa"/>
            <w:tcBorders>
              <w:top w:val="nil"/>
              <w:left w:val="thinThickThinSmallGap" w:sz="24" w:space="0" w:color="auto"/>
              <w:bottom w:val="nil"/>
            </w:tcBorders>
          </w:tcPr>
          <w:p w14:paraId="18995999"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E0F0D6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28346C6" w14:textId="66B3AD12" w:rsidR="00CC470B" w:rsidRPr="00D95972" w:rsidRDefault="00292948" w:rsidP="000B6EAD">
            <w:pPr>
              <w:rPr>
                <w:rFonts w:cs="Arial"/>
              </w:rPr>
            </w:pPr>
            <w:hyperlink r:id="rId64" w:history="1">
              <w:r w:rsidR="00DB3825">
                <w:rPr>
                  <w:rStyle w:val="Hyperlink"/>
                </w:rPr>
                <w:t>C1-223478</w:t>
              </w:r>
            </w:hyperlink>
          </w:p>
        </w:tc>
        <w:tc>
          <w:tcPr>
            <w:tcW w:w="4191" w:type="dxa"/>
            <w:gridSpan w:val="3"/>
            <w:tcBorders>
              <w:top w:val="single" w:sz="4" w:space="0" w:color="auto"/>
              <w:bottom w:val="single" w:sz="4" w:space="0" w:color="auto"/>
            </w:tcBorders>
            <w:shd w:val="clear" w:color="auto" w:fill="FFFF00"/>
          </w:tcPr>
          <w:p w14:paraId="713EDF89" w14:textId="327F3CC8" w:rsidR="00CC470B" w:rsidRPr="00D95972" w:rsidRDefault="00CC470B" w:rsidP="000B6EAD">
            <w:pPr>
              <w:rPr>
                <w:rFonts w:cs="Arial"/>
              </w:rPr>
            </w:pPr>
            <w:r>
              <w:rPr>
                <w:rFonts w:cs="Arial"/>
              </w:rPr>
              <w:t>Updates to xsd MCX user-profile files</w:t>
            </w:r>
          </w:p>
        </w:tc>
        <w:tc>
          <w:tcPr>
            <w:tcW w:w="1767" w:type="dxa"/>
            <w:tcBorders>
              <w:top w:val="single" w:sz="4" w:space="0" w:color="auto"/>
              <w:bottom w:val="single" w:sz="4" w:space="0" w:color="auto"/>
            </w:tcBorders>
            <w:shd w:val="clear" w:color="auto" w:fill="FFFF00"/>
          </w:tcPr>
          <w:p w14:paraId="14128129" w14:textId="564B9654"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4F1B513" w14:textId="2CD2EDE8" w:rsidR="00CC470B" w:rsidRPr="00D95972" w:rsidRDefault="00CC470B" w:rsidP="000B6EAD">
            <w:pPr>
              <w:rPr>
                <w:rFonts w:cs="Arial"/>
              </w:rPr>
            </w:pPr>
            <w:r>
              <w:rPr>
                <w:rFonts w:cs="Arial"/>
              </w:rPr>
              <w:t>CR 0224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C4FB3" w14:textId="77777777" w:rsidR="00CC470B" w:rsidRPr="00D95972" w:rsidRDefault="00CC470B" w:rsidP="000B6EAD">
            <w:pPr>
              <w:rPr>
                <w:rFonts w:cs="Arial"/>
              </w:rPr>
            </w:pPr>
          </w:p>
        </w:tc>
      </w:tr>
      <w:tr w:rsidR="00836D1E" w:rsidRPr="00D95972" w14:paraId="51091323" w14:textId="77777777" w:rsidTr="004858EE">
        <w:tc>
          <w:tcPr>
            <w:tcW w:w="976" w:type="dxa"/>
            <w:tcBorders>
              <w:top w:val="nil"/>
              <w:left w:val="thinThickThinSmallGap" w:sz="24" w:space="0" w:color="auto"/>
              <w:bottom w:val="nil"/>
            </w:tcBorders>
          </w:tcPr>
          <w:p w14:paraId="5D9F2C32"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3E6F574D"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074F658" w14:textId="7812A67A" w:rsidR="00836D1E" w:rsidRPr="00D95972" w:rsidRDefault="00292948" w:rsidP="000B6EAD">
            <w:pPr>
              <w:rPr>
                <w:rFonts w:cs="Arial"/>
              </w:rPr>
            </w:pPr>
            <w:hyperlink r:id="rId65" w:history="1">
              <w:r w:rsidR="004858EE">
                <w:rPr>
                  <w:rStyle w:val="Hyperlink"/>
                </w:rPr>
                <w:t>C1-223712</w:t>
              </w:r>
            </w:hyperlink>
          </w:p>
        </w:tc>
        <w:tc>
          <w:tcPr>
            <w:tcW w:w="4191" w:type="dxa"/>
            <w:gridSpan w:val="3"/>
            <w:tcBorders>
              <w:top w:val="single" w:sz="4" w:space="0" w:color="auto"/>
              <w:bottom w:val="single" w:sz="4" w:space="0" w:color="auto"/>
            </w:tcBorders>
            <w:shd w:val="clear" w:color="auto" w:fill="FFFF00"/>
          </w:tcPr>
          <w:p w14:paraId="321B71D9" w14:textId="243FF02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61EB708A" w14:textId="43ED1615"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494EC1" w14:textId="7974FE84" w:rsidR="00836D1E" w:rsidRPr="00D95972" w:rsidRDefault="00836D1E" w:rsidP="000B6EAD">
            <w:pPr>
              <w:rPr>
                <w:rFonts w:cs="Arial"/>
              </w:rPr>
            </w:pPr>
            <w:r>
              <w:rPr>
                <w:rFonts w:cs="Arial"/>
              </w:rPr>
              <w:t>CR 0150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EF5D1" w14:textId="77777777" w:rsidR="00836D1E" w:rsidRPr="00D95972" w:rsidRDefault="00836D1E" w:rsidP="000B6EAD">
            <w:pPr>
              <w:rPr>
                <w:rFonts w:cs="Arial"/>
              </w:rPr>
            </w:pPr>
          </w:p>
        </w:tc>
      </w:tr>
      <w:tr w:rsidR="00836D1E" w:rsidRPr="00D95972" w14:paraId="7350458A" w14:textId="77777777" w:rsidTr="004858EE">
        <w:tc>
          <w:tcPr>
            <w:tcW w:w="976" w:type="dxa"/>
            <w:tcBorders>
              <w:top w:val="nil"/>
              <w:left w:val="thinThickThinSmallGap" w:sz="24" w:space="0" w:color="auto"/>
              <w:bottom w:val="nil"/>
            </w:tcBorders>
          </w:tcPr>
          <w:p w14:paraId="0EC6FD19"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02E852DF"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BFDDA0" w14:textId="111106F8" w:rsidR="00836D1E" w:rsidRPr="00D95972" w:rsidRDefault="00292948" w:rsidP="000B6EAD">
            <w:pPr>
              <w:rPr>
                <w:rFonts w:cs="Arial"/>
              </w:rPr>
            </w:pPr>
            <w:hyperlink r:id="rId66" w:history="1">
              <w:r w:rsidR="004858EE">
                <w:rPr>
                  <w:rStyle w:val="Hyperlink"/>
                </w:rPr>
                <w:t>C1-223716</w:t>
              </w:r>
            </w:hyperlink>
          </w:p>
        </w:tc>
        <w:tc>
          <w:tcPr>
            <w:tcW w:w="4191" w:type="dxa"/>
            <w:gridSpan w:val="3"/>
            <w:tcBorders>
              <w:top w:val="single" w:sz="4" w:space="0" w:color="auto"/>
              <w:bottom w:val="single" w:sz="4" w:space="0" w:color="auto"/>
            </w:tcBorders>
            <w:shd w:val="clear" w:color="auto" w:fill="FFFF00"/>
          </w:tcPr>
          <w:p w14:paraId="4CA607D6" w14:textId="3DAE1D2A"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8877CE1" w14:textId="5BA199A4"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CE78F1" w14:textId="61900A0F" w:rsidR="00836D1E" w:rsidRPr="00D95972" w:rsidRDefault="00836D1E" w:rsidP="000B6EAD">
            <w:pPr>
              <w:rPr>
                <w:rFonts w:cs="Arial"/>
              </w:rPr>
            </w:pPr>
            <w:r>
              <w:rPr>
                <w:rFonts w:cs="Arial"/>
              </w:rPr>
              <w:t>CR 0151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267AE" w14:textId="77777777" w:rsidR="00836D1E" w:rsidRPr="00D95972" w:rsidRDefault="00836D1E" w:rsidP="000B6EAD">
            <w:pPr>
              <w:rPr>
                <w:rFonts w:cs="Arial"/>
              </w:rPr>
            </w:pPr>
          </w:p>
        </w:tc>
      </w:tr>
      <w:tr w:rsidR="00836D1E" w:rsidRPr="00D95972" w14:paraId="755EDCC3" w14:textId="77777777" w:rsidTr="004858EE">
        <w:tc>
          <w:tcPr>
            <w:tcW w:w="976" w:type="dxa"/>
            <w:tcBorders>
              <w:top w:val="nil"/>
              <w:left w:val="thinThickThinSmallGap" w:sz="24" w:space="0" w:color="auto"/>
              <w:bottom w:val="nil"/>
            </w:tcBorders>
          </w:tcPr>
          <w:p w14:paraId="757F15D3"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2775343E"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661FA46" w14:textId="5C6EAA0C" w:rsidR="00836D1E" w:rsidRPr="00D95972" w:rsidRDefault="00292948" w:rsidP="000B6EAD">
            <w:pPr>
              <w:rPr>
                <w:rFonts w:cs="Arial"/>
              </w:rPr>
            </w:pPr>
            <w:hyperlink r:id="rId67" w:history="1">
              <w:r w:rsidR="004858EE">
                <w:rPr>
                  <w:rStyle w:val="Hyperlink"/>
                </w:rPr>
                <w:t>C1-223724</w:t>
              </w:r>
            </w:hyperlink>
          </w:p>
        </w:tc>
        <w:tc>
          <w:tcPr>
            <w:tcW w:w="4191" w:type="dxa"/>
            <w:gridSpan w:val="3"/>
            <w:tcBorders>
              <w:top w:val="single" w:sz="4" w:space="0" w:color="auto"/>
              <w:bottom w:val="single" w:sz="4" w:space="0" w:color="auto"/>
            </w:tcBorders>
            <w:shd w:val="clear" w:color="auto" w:fill="FFFF00"/>
          </w:tcPr>
          <w:p w14:paraId="07CB41C6" w14:textId="12D2FC8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BA70374" w14:textId="432ECCDD"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13C274B" w14:textId="757623DB" w:rsidR="00836D1E" w:rsidRPr="00D95972" w:rsidRDefault="00836D1E" w:rsidP="000B6EAD">
            <w:pPr>
              <w:rPr>
                <w:rFonts w:cs="Arial"/>
              </w:rPr>
            </w:pPr>
            <w:r>
              <w:rPr>
                <w:rFonts w:cs="Arial"/>
              </w:rPr>
              <w:t>CR 0152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C6441" w14:textId="77777777" w:rsidR="00836D1E" w:rsidRPr="00D95972" w:rsidRDefault="00836D1E" w:rsidP="000B6EAD">
            <w:pPr>
              <w:rPr>
                <w:rFonts w:cs="Arial"/>
              </w:rPr>
            </w:pPr>
          </w:p>
        </w:tc>
      </w:tr>
      <w:tr w:rsidR="00836D1E" w:rsidRPr="00D95972" w14:paraId="7C94E5A1" w14:textId="77777777" w:rsidTr="004858EE">
        <w:tc>
          <w:tcPr>
            <w:tcW w:w="976" w:type="dxa"/>
            <w:tcBorders>
              <w:top w:val="nil"/>
              <w:left w:val="thinThickThinSmallGap" w:sz="24" w:space="0" w:color="auto"/>
              <w:bottom w:val="nil"/>
            </w:tcBorders>
          </w:tcPr>
          <w:p w14:paraId="35DC0D3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55F35BB5"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74120418" w14:textId="08B2884C" w:rsidR="00836D1E" w:rsidRPr="00D95972" w:rsidRDefault="00292948" w:rsidP="000B6EAD">
            <w:pPr>
              <w:rPr>
                <w:rFonts w:cs="Arial"/>
              </w:rPr>
            </w:pPr>
            <w:hyperlink r:id="rId68" w:history="1">
              <w:r w:rsidR="004858EE">
                <w:rPr>
                  <w:rStyle w:val="Hyperlink"/>
                </w:rPr>
                <w:t>C1-223726</w:t>
              </w:r>
            </w:hyperlink>
          </w:p>
        </w:tc>
        <w:tc>
          <w:tcPr>
            <w:tcW w:w="4191" w:type="dxa"/>
            <w:gridSpan w:val="3"/>
            <w:tcBorders>
              <w:top w:val="single" w:sz="4" w:space="0" w:color="auto"/>
              <w:bottom w:val="single" w:sz="4" w:space="0" w:color="auto"/>
            </w:tcBorders>
            <w:shd w:val="clear" w:color="auto" w:fill="FFFF00"/>
          </w:tcPr>
          <w:p w14:paraId="723408A6" w14:textId="13D29FAC"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513CB2ED" w14:textId="12445371"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A91A39" w14:textId="6241D43D" w:rsidR="00836D1E" w:rsidRPr="00D95972" w:rsidRDefault="00836D1E" w:rsidP="000B6EAD">
            <w:pPr>
              <w:rPr>
                <w:rFonts w:cs="Arial"/>
              </w:rPr>
            </w:pPr>
            <w:r>
              <w:rPr>
                <w:rFonts w:cs="Arial"/>
              </w:rPr>
              <w:t>CR 0153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B44F" w14:textId="77777777" w:rsidR="00836D1E" w:rsidRPr="00D95972" w:rsidRDefault="00836D1E" w:rsidP="000B6EAD">
            <w:pPr>
              <w:rPr>
                <w:rFonts w:cs="Arial"/>
              </w:rPr>
            </w:pPr>
          </w:p>
        </w:tc>
      </w:tr>
      <w:tr w:rsidR="006F691F" w:rsidRPr="00D95972" w14:paraId="3B2E98E0" w14:textId="77777777" w:rsidTr="004858EE">
        <w:tc>
          <w:tcPr>
            <w:tcW w:w="976" w:type="dxa"/>
            <w:tcBorders>
              <w:top w:val="nil"/>
              <w:left w:val="thinThickThinSmallGap" w:sz="24" w:space="0" w:color="auto"/>
              <w:bottom w:val="nil"/>
            </w:tcBorders>
          </w:tcPr>
          <w:p w14:paraId="12CE0FB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63E21E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18A81BED" w14:textId="6D946ED1" w:rsidR="006F691F" w:rsidRPr="00D95972" w:rsidRDefault="00292948" w:rsidP="000B6EAD">
            <w:pPr>
              <w:rPr>
                <w:rFonts w:cs="Arial"/>
              </w:rPr>
            </w:pPr>
            <w:hyperlink r:id="rId69" w:history="1">
              <w:r w:rsidR="004858EE">
                <w:rPr>
                  <w:rStyle w:val="Hyperlink"/>
                </w:rPr>
                <w:t>C1-223862</w:t>
              </w:r>
            </w:hyperlink>
          </w:p>
        </w:tc>
        <w:tc>
          <w:tcPr>
            <w:tcW w:w="4191" w:type="dxa"/>
            <w:gridSpan w:val="3"/>
            <w:tcBorders>
              <w:top w:val="single" w:sz="4" w:space="0" w:color="auto"/>
              <w:bottom w:val="single" w:sz="4" w:space="0" w:color="auto"/>
            </w:tcBorders>
            <w:shd w:val="clear" w:color="auto" w:fill="FFFF00"/>
          </w:tcPr>
          <w:p w14:paraId="044407A0" w14:textId="25509EC4"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40E54544" w14:textId="20E78964"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9F07C3" w14:textId="6D8E800A" w:rsidR="006F691F" w:rsidRPr="00D95972" w:rsidRDefault="006F691F" w:rsidP="000B6EAD">
            <w:pPr>
              <w:rPr>
                <w:rFonts w:cs="Arial"/>
              </w:rPr>
            </w:pPr>
            <w:r>
              <w:rPr>
                <w:rFonts w:cs="Arial"/>
              </w:rPr>
              <w:t xml:space="preserve">CR 0226 </w:t>
            </w:r>
            <w:r>
              <w:rPr>
                <w:rFonts w:cs="Arial"/>
              </w:rPr>
              <w:lastRenderedPageBreak/>
              <w:t>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99750" w14:textId="77777777" w:rsidR="006F691F" w:rsidRPr="00D95972" w:rsidRDefault="006F691F" w:rsidP="000B6EAD">
            <w:pPr>
              <w:rPr>
                <w:rFonts w:cs="Arial"/>
              </w:rPr>
            </w:pPr>
          </w:p>
        </w:tc>
      </w:tr>
      <w:tr w:rsidR="006F691F" w:rsidRPr="00D95972" w14:paraId="34B662E4" w14:textId="77777777" w:rsidTr="004858EE">
        <w:tc>
          <w:tcPr>
            <w:tcW w:w="976" w:type="dxa"/>
            <w:tcBorders>
              <w:top w:val="nil"/>
              <w:left w:val="thinThickThinSmallGap" w:sz="24" w:space="0" w:color="auto"/>
              <w:bottom w:val="nil"/>
            </w:tcBorders>
          </w:tcPr>
          <w:p w14:paraId="095B7FC5"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641687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6520E33" w14:textId="32433033" w:rsidR="006F691F" w:rsidRPr="00D95972" w:rsidRDefault="00292948" w:rsidP="000B6EAD">
            <w:pPr>
              <w:rPr>
                <w:rFonts w:cs="Arial"/>
              </w:rPr>
            </w:pPr>
            <w:hyperlink r:id="rId70" w:history="1">
              <w:r w:rsidR="004858EE">
                <w:rPr>
                  <w:rStyle w:val="Hyperlink"/>
                </w:rPr>
                <w:t>C1-223870</w:t>
              </w:r>
            </w:hyperlink>
          </w:p>
        </w:tc>
        <w:tc>
          <w:tcPr>
            <w:tcW w:w="4191" w:type="dxa"/>
            <w:gridSpan w:val="3"/>
            <w:tcBorders>
              <w:top w:val="single" w:sz="4" w:space="0" w:color="auto"/>
              <w:bottom w:val="single" w:sz="4" w:space="0" w:color="auto"/>
            </w:tcBorders>
            <w:shd w:val="clear" w:color="auto" w:fill="FFFF00"/>
          </w:tcPr>
          <w:p w14:paraId="74F79A5C" w14:textId="1DAD744E"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59E9A179" w14:textId="22538B30"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2E48814" w14:textId="7A0F6269" w:rsidR="006F691F" w:rsidRPr="00D95972" w:rsidRDefault="006F691F" w:rsidP="000B6EAD">
            <w:pPr>
              <w:rPr>
                <w:rFonts w:cs="Arial"/>
              </w:rPr>
            </w:pPr>
            <w:r>
              <w:rPr>
                <w:rFonts w:cs="Arial"/>
              </w:rPr>
              <w:t>CR 0227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56166" w14:textId="77777777" w:rsidR="006F691F" w:rsidRPr="00D95972" w:rsidRDefault="006F691F" w:rsidP="000B6EAD">
            <w:pPr>
              <w:rPr>
                <w:rFonts w:cs="Arial"/>
              </w:rPr>
            </w:pPr>
          </w:p>
        </w:tc>
      </w:tr>
      <w:tr w:rsidR="006F691F" w:rsidRPr="00D95972" w14:paraId="43ACE0A2" w14:textId="77777777" w:rsidTr="004858EE">
        <w:tc>
          <w:tcPr>
            <w:tcW w:w="976" w:type="dxa"/>
            <w:tcBorders>
              <w:top w:val="nil"/>
              <w:left w:val="thinThickThinSmallGap" w:sz="24" w:space="0" w:color="auto"/>
              <w:bottom w:val="nil"/>
            </w:tcBorders>
          </w:tcPr>
          <w:p w14:paraId="3BDFB8D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0C3758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80E9A7" w14:textId="28F62E23" w:rsidR="006F691F" w:rsidRPr="00D95972" w:rsidRDefault="00292948" w:rsidP="000B6EAD">
            <w:pPr>
              <w:rPr>
                <w:rFonts w:cs="Arial"/>
              </w:rPr>
            </w:pPr>
            <w:hyperlink r:id="rId71" w:history="1">
              <w:r w:rsidR="004858EE">
                <w:rPr>
                  <w:rStyle w:val="Hyperlink"/>
                </w:rPr>
                <w:t>C1-223875</w:t>
              </w:r>
            </w:hyperlink>
          </w:p>
        </w:tc>
        <w:tc>
          <w:tcPr>
            <w:tcW w:w="4191" w:type="dxa"/>
            <w:gridSpan w:val="3"/>
            <w:tcBorders>
              <w:top w:val="single" w:sz="4" w:space="0" w:color="auto"/>
              <w:bottom w:val="single" w:sz="4" w:space="0" w:color="auto"/>
            </w:tcBorders>
            <w:shd w:val="clear" w:color="auto" w:fill="FFFF00"/>
          </w:tcPr>
          <w:p w14:paraId="2D908030" w14:textId="5D3266F9"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1B928715" w14:textId="71A54987"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54FBB5" w14:textId="6D02AF89" w:rsidR="006F691F" w:rsidRPr="00D95972" w:rsidRDefault="006F691F" w:rsidP="000B6EAD">
            <w:pPr>
              <w:rPr>
                <w:rFonts w:cs="Arial"/>
              </w:rPr>
            </w:pPr>
            <w:r>
              <w:rPr>
                <w:rFonts w:cs="Arial"/>
              </w:rPr>
              <w:t>CR 0228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28BE" w14:textId="55EF4E1B" w:rsidR="00315039" w:rsidRPr="00D95972" w:rsidRDefault="00315039" w:rsidP="000B6EAD">
            <w:pPr>
              <w:rPr>
                <w:rFonts w:cs="Arial"/>
              </w:rPr>
            </w:pPr>
            <w:r>
              <w:rPr>
                <w:rFonts w:cs="Arial"/>
              </w:rPr>
              <w:t>Cover page, tdoc number wrong, release</w:t>
            </w:r>
          </w:p>
        </w:tc>
      </w:tr>
      <w:tr w:rsidR="006F691F" w:rsidRPr="00D95972" w14:paraId="0EAB6FD5" w14:textId="77777777" w:rsidTr="004858EE">
        <w:tc>
          <w:tcPr>
            <w:tcW w:w="976" w:type="dxa"/>
            <w:tcBorders>
              <w:top w:val="nil"/>
              <w:left w:val="thinThickThinSmallGap" w:sz="24" w:space="0" w:color="auto"/>
              <w:bottom w:val="nil"/>
            </w:tcBorders>
          </w:tcPr>
          <w:p w14:paraId="74D1CD4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FBBF75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0D0F23" w14:textId="52A19861" w:rsidR="006F691F" w:rsidRPr="00D95972" w:rsidRDefault="00292948" w:rsidP="000B6EAD">
            <w:pPr>
              <w:rPr>
                <w:rFonts w:cs="Arial"/>
              </w:rPr>
            </w:pPr>
            <w:hyperlink r:id="rId72" w:history="1">
              <w:r w:rsidR="004858EE">
                <w:rPr>
                  <w:rStyle w:val="Hyperlink"/>
                </w:rPr>
                <w:t>C1-223879</w:t>
              </w:r>
            </w:hyperlink>
          </w:p>
        </w:tc>
        <w:tc>
          <w:tcPr>
            <w:tcW w:w="4191" w:type="dxa"/>
            <w:gridSpan w:val="3"/>
            <w:tcBorders>
              <w:top w:val="single" w:sz="4" w:space="0" w:color="auto"/>
              <w:bottom w:val="single" w:sz="4" w:space="0" w:color="auto"/>
            </w:tcBorders>
            <w:shd w:val="clear" w:color="auto" w:fill="FFFF00"/>
          </w:tcPr>
          <w:p w14:paraId="650A8A94" w14:textId="03F6471C"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607339F0" w14:textId="1A12AA0E"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8294CA" w14:textId="5912AD5B" w:rsidR="006F691F" w:rsidRPr="00D95972" w:rsidRDefault="006F691F" w:rsidP="000B6EAD">
            <w:pPr>
              <w:rPr>
                <w:rFonts w:cs="Arial"/>
              </w:rPr>
            </w:pPr>
            <w:r>
              <w:rPr>
                <w:rFonts w:cs="Arial"/>
              </w:rPr>
              <w:t>CR 0229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D2BE" w14:textId="77777777" w:rsidR="006F691F" w:rsidRPr="00D95972" w:rsidRDefault="006F691F" w:rsidP="000B6EAD">
            <w:pPr>
              <w:rPr>
                <w:rFonts w:cs="Arial"/>
              </w:rPr>
            </w:pPr>
          </w:p>
        </w:tc>
      </w:tr>
      <w:tr w:rsidR="006F691F" w:rsidRPr="00D95972" w14:paraId="5993C9E2" w14:textId="77777777" w:rsidTr="004858EE">
        <w:tc>
          <w:tcPr>
            <w:tcW w:w="976" w:type="dxa"/>
            <w:tcBorders>
              <w:top w:val="nil"/>
              <w:left w:val="thinThickThinSmallGap" w:sz="24" w:space="0" w:color="auto"/>
              <w:bottom w:val="nil"/>
            </w:tcBorders>
          </w:tcPr>
          <w:p w14:paraId="63E9FEA7"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2DB260F"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4C4FDBAD" w14:textId="5C1034A2" w:rsidR="006F691F" w:rsidRPr="00D95972" w:rsidRDefault="00292948" w:rsidP="000B6EAD">
            <w:pPr>
              <w:rPr>
                <w:rFonts w:cs="Arial"/>
              </w:rPr>
            </w:pPr>
            <w:hyperlink r:id="rId73" w:history="1">
              <w:r w:rsidR="004858EE">
                <w:rPr>
                  <w:rStyle w:val="Hyperlink"/>
                </w:rPr>
                <w:t>C1-223888</w:t>
              </w:r>
            </w:hyperlink>
          </w:p>
        </w:tc>
        <w:tc>
          <w:tcPr>
            <w:tcW w:w="4191" w:type="dxa"/>
            <w:gridSpan w:val="3"/>
            <w:tcBorders>
              <w:top w:val="single" w:sz="4" w:space="0" w:color="auto"/>
              <w:bottom w:val="single" w:sz="4" w:space="0" w:color="auto"/>
            </w:tcBorders>
            <w:shd w:val="clear" w:color="auto" w:fill="FFFF00"/>
          </w:tcPr>
          <w:p w14:paraId="2EAB479A" w14:textId="54AC9999"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BE6AAEB" w14:textId="7C8D5EAA"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B38009E" w14:textId="5675A907" w:rsidR="006F691F" w:rsidRPr="00D95972" w:rsidRDefault="006F691F" w:rsidP="000B6EAD">
            <w:pPr>
              <w:rPr>
                <w:rFonts w:cs="Arial"/>
              </w:rPr>
            </w:pPr>
            <w:r>
              <w:rPr>
                <w:rFonts w:cs="Arial"/>
              </w:rPr>
              <w:t>CR 0817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C81FF" w14:textId="77777777" w:rsidR="006F691F" w:rsidRPr="00D95972" w:rsidRDefault="006F691F" w:rsidP="000B6EAD">
            <w:pPr>
              <w:rPr>
                <w:rFonts w:cs="Arial"/>
              </w:rPr>
            </w:pPr>
          </w:p>
        </w:tc>
      </w:tr>
      <w:tr w:rsidR="006F691F" w:rsidRPr="00D95972" w14:paraId="6FB697D4" w14:textId="77777777" w:rsidTr="004858EE">
        <w:tc>
          <w:tcPr>
            <w:tcW w:w="976" w:type="dxa"/>
            <w:tcBorders>
              <w:top w:val="nil"/>
              <w:left w:val="thinThickThinSmallGap" w:sz="24" w:space="0" w:color="auto"/>
              <w:bottom w:val="nil"/>
            </w:tcBorders>
          </w:tcPr>
          <w:p w14:paraId="309FA4A3"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777BC5B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25C3E9D" w14:textId="2D8A145C" w:rsidR="006F691F" w:rsidRPr="00D95972" w:rsidRDefault="00292948" w:rsidP="000B6EAD">
            <w:pPr>
              <w:rPr>
                <w:rFonts w:cs="Arial"/>
              </w:rPr>
            </w:pPr>
            <w:hyperlink r:id="rId74" w:history="1">
              <w:r w:rsidR="004858EE">
                <w:rPr>
                  <w:rStyle w:val="Hyperlink"/>
                </w:rPr>
                <w:t>C1-223891</w:t>
              </w:r>
            </w:hyperlink>
          </w:p>
        </w:tc>
        <w:tc>
          <w:tcPr>
            <w:tcW w:w="4191" w:type="dxa"/>
            <w:gridSpan w:val="3"/>
            <w:tcBorders>
              <w:top w:val="single" w:sz="4" w:space="0" w:color="auto"/>
              <w:bottom w:val="single" w:sz="4" w:space="0" w:color="auto"/>
            </w:tcBorders>
            <w:shd w:val="clear" w:color="auto" w:fill="FFFF00"/>
          </w:tcPr>
          <w:p w14:paraId="07DAFE1B" w14:textId="4C969448"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75308F4" w14:textId="47C35B2F"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8B6CDB" w14:textId="2C8DE96D" w:rsidR="006F691F" w:rsidRPr="00D95972" w:rsidRDefault="006F691F" w:rsidP="000B6EAD">
            <w:pPr>
              <w:rPr>
                <w:rFonts w:cs="Arial"/>
              </w:rPr>
            </w:pPr>
            <w:r>
              <w:rPr>
                <w:rFonts w:cs="Arial"/>
              </w:rPr>
              <w:t>CR 0818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DCE8" w14:textId="77777777" w:rsidR="006F691F" w:rsidRPr="00D95972" w:rsidRDefault="006F691F" w:rsidP="000B6EAD">
            <w:pPr>
              <w:rPr>
                <w:rFonts w:cs="Arial"/>
              </w:rPr>
            </w:pPr>
          </w:p>
        </w:tc>
      </w:tr>
      <w:tr w:rsidR="006F691F" w:rsidRPr="00D95972" w14:paraId="183ABFE4" w14:textId="77777777" w:rsidTr="004858EE">
        <w:tc>
          <w:tcPr>
            <w:tcW w:w="976" w:type="dxa"/>
            <w:tcBorders>
              <w:top w:val="nil"/>
              <w:left w:val="thinThickThinSmallGap" w:sz="24" w:space="0" w:color="auto"/>
              <w:bottom w:val="nil"/>
            </w:tcBorders>
          </w:tcPr>
          <w:p w14:paraId="40193D52"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35242E4"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DCDEF9" w14:textId="2F5337B3" w:rsidR="006F691F" w:rsidRPr="00D95972" w:rsidRDefault="00292948" w:rsidP="000B6EAD">
            <w:pPr>
              <w:rPr>
                <w:rFonts w:cs="Arial"/>
              </w:rPr>
            </w:pPr>
            <w:hyperlink r:id="rId75" w:history="1">
              <w:r w:rsidR="004858EE">
                <w:rPr>
                  <w:rStyle w:val="Hyperlink"/>
                </w:rPr>
                <w:t>C1-223893</w:t>
              </w:r>
            </w:hyperlink>
          </w:p>
        </w:tc>
        <w:tc>
          <w:tcPr>
            <w:tcW w:w="4191" w:type="dxa"/>
            <w:gridSpan w:val="3"/>
            <w:tcBorders>
              <w:top w:val="single" w:sz="4" w:space="0" w:color="auto"/>
              <w:bottom w:val="single" w:sz="4" w:space="0" w:color="auto"/>
            </w:tcBorders>
            <w:shd w:val="clear" w:color="auto" w:fill="FFFF00"/>
          </w:tcPr>
          <w:p w14:paraId="2562CE80" w14:textId="59411BF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5A98C862" w14:textId="31DA817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24C472C" w14:textId="26A65913" w:rsidR="006F691F" w:rsidRPr="00D95972" w:rsidRDefault="006F691F" w:rsidP="000B6EAD">
            <w:pPr>
              <w:rPr>
                <w:rFonts w:cs="Arial"/>
              </w:rPr>
            </w:pPr>
            <w:r>
              <w:rPr>
                <w:rFonts w:cs="Arial"/>
              </w:rPr>
              <w:t>CR 0819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2838" w14:textId="77777777" w:rsidR="006F691F" w:rsidRPr="00D95972" w:rsidRDefault="006F691F" w:rsidP="000B6EAD">
            <w:pPr>
              <w:rPr>
                <w:rFonts w:cs="Arial"/>
              </w:rPr>
            </w:pPr>
          </w:p>
        </w:tc>
      </w:tr>
      <w:tr w:rsidR="006F691F" w:rsidRPr="00D95972" w14:paraId="7C3AA3DD" w14:textId="77777777" w:rsidTr="004858EE">
        <w:tc>
          <w:tcPr>
            <w:tcW w:w="976" w:type="dxa"/>
            <w:tcBorders>
              <w:top w:val="nil"/>
              <w:left w:val="thinThickThinSmallGap" w:sz="24" w:space="0" w:color="auto"/>
              <w:bottom w:val="nil"/>
            </w:tcBorders>
          </w:tcPr>
          <w:p w14:paraId="741C6F0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1DB3B0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2736469" w14:textId="6EE504FC" w:rsidR="006F691F" w:rsidRPr="00D95972" w:rsidRDefault="00292948" w:rsidP="000B6EAD">
            <w:pPr>
              <w:rPr>
                <w:rFonts w:cs="Arial"/>
              </w:rPr>
            </w:pPr>
            <w:hyperlink r:id="rId76" w:history="1">
              <w:r w:rsidR="004858EE">
                <w:rPr>
                  <w:rStyle w:val="Hyperlink"/>
                </w:rPr>
                <w:t>C1-223896</w:t>
              </w:r>
            </w:hyperlink>
          </w:p>
        </w:tc>
        <w:tc>
          <w:tcPr>
            <w:tcW w:w="4191" w:type="dxa"/>
            <w:gridSpan w:val="3"/>
            <w:tcBorders>
              <w:top w:val="single" w:sz="4" w:space="0" w:color="auto"/>
              <w:bottom w:val="single" w:sz="4" w:space="0" w:color="auto"/>
            </w:tcBorders>
            <w:shd w:val="clear" w:color="auto" w:fill="FFFF00"/>
          </w:tcPr>
          <w:p w14:paraId="2FE00230" w14:textId="448A500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3FC0C773" w14:textId="092CC0B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1B062B6" w14:textId="14EABBE0" w:rsidR="006F691F" w:rsidRPr="00D95972" w:rsidRDefault="006F691F" w:rsidP="000B6EAD">
            <w:pPr>
              <w:rPr>
                <w:rFonts w:cs="Arial"/>
              </w:rPr>
            </w:pPr>
            <w:r>
              <w:rPr>
                <w:rFonts w:cs="Arial"/>
              </w:rPr>
              <w:t>CR 0820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7DB73" w14:textId="77777777" w:rsidR="006F691F" w:rsidRPr="00D95972" w:rsidRDefault="006F691F" w:rsidP="000B6EAD">
            <w:pPr>
              <w:rPr>
                <w:rFonts w:cs="Arial"/>
              </w:rPr>
            </w:pPr>
          </w:p>
        </w:tc>
      </w:tr>
      <w:tr w:rsidR="000B6EAD" w:rsidRPr="00D95972" w14:paraId="146FA130" w14:textId="77777777" w:rsidTr="00EB0C52">
        <w:tc>
          <w:tcPr>
            <w:tcW w:w="976" w:type="dxa"/>
            <w:tcBorders>
              <w:top w:val="nil"/>
              <w:left w:val="thinThickThinSmallGap" w:sz="24" w:space="0" w:color="auto"/>
              <w:bottom w:val="nil"/>
            </w:tcBorders>
          </w:tcPr>
          <w:p w14:paraId="1A0B773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4EA5EC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863EDF" w14:textId="6C2F4B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D26B99E" w14:textId="72BA3279"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0B6EAD" w:rsidRPr="00D95972" w:rsidRDefault="000B6EAD" w:rsidP="000B6EAD">
            <w:pPr>
              <w:rPr>
                <w:rFonts w:cs="Arial"/>
              </w:rPr>
            </w:pPr>
          </w:p>
        </w:tc>
      </w:tr>
      <w:tr w:rsidR="000B6EAD" w:rsidRPr="00D95972" w14:paraId="6D8432D7" w14:textId="77777777" w:rsidTr="00EB0C52">
        <w:tc>
          <w:tcPr>
            <w:tcW w:w="976" w:type="dxa"/>
            <w:tcBorders>
              <w:top w:val="nil"/>
              <w:left w:val="thinThickThinSmallGap" w:sz="24" w:space="0" w:color="auto"/>
              <w:bottom w:val="nil"/>
            </w:tcBorders>
          </w:tcPr>
          <w:p w14:paraId="2DE3856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C80DD2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380F1C" w14:textId="00FFCDF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8653C" w14:textId="5881A766"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0B6EAD" w:rsidRPr="00D95972" w:rsidRDefault="000B6EAD" w:rsidP="000B6EAD">
            <w:pPr>
              <w:rPr>
                <w:rFonts w:cs="Arial"/>
              </w:rPr>
            </w:pPr>
          </w:p>
        </w:tc>
      </w:tr>
      <w:tr w:rsidR="000B6EAD" w:rsidRPr="00D95972" w14:paraId="1BD12B5A" w14:textId="77777777" w:rsidTr="00EB0C52">
        <w:tc>
          <w:tcPr>
            <w:tcW w:w="976" w:type="dxa"/>
            <w:tcBorders>
              <w:top w:val="nil"/>
              <w:left w:val="thinThickThinSmallGap" w:sz="24" w:space="0" w:color="auto"/>
              <w:bottom w:val="nil"/>
            </w:tcBorders>
          </w:tcPr>
          <w:p w14:paraId="3F3187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A1D211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B2DC530" w14:textId="0C7E0D3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F2A066" w14:textId="271284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0B6EAD" w:rsidRPr="00D95972" w:rsidRDefault="000B6EAD" w:rsidP="000B6EAD">
            <w:pPr>
              <w:rPr>
                <w:rFonts w:cs="Arial"/>
              </w:rPr>
            </w:pPr>
          </w:p>
        </w:tc>
      </w:tr>
      <w:tr w:rsidR="000B6EAD" w:rsidRPr="00D95972" w14:paraId="38D34545" w14:textId="77777777" w:rsidTr="00EB0C52">
        <w:tc>
          <w:tcPr>
            <w:tcW w:w="976" w:type="dxa"/>
            <w:tcBorders>
              <w:top w:val="nil"/>
              <w:left w:val="thinThickThinSmallGap" w:sz="24" w:space="0" w:color="auto"/>
              <w:bottom w:val="nil"/>
            </w:tcBorders>
          </w:tcPr>
          <w:p w14:paraId="4FB7126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4B0950"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C9852F1" w14:textId="60C3763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B2A97D" w14:textId="4A13482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0B6EAD" w:rsidRPr="00D95972" w:rsidRDefault="000B6EAD" w:rsidP="000B6EAD">
            <w:pPr>
              <w:rPr>
                <w:rFonts w:cs="Arial"/>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lastRenderedPageBreak/>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lastRenderedPageBreak/>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r>
            <w:r w:rsidRPr="00D95972">
              <w:rPr>
                <w:rFonts w:cs="Arial"/>
              </w:rPr>
              <w:lastRenderedPageBreak/>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 xml:space="preserve">Support of EAP Re-authentication Protocol for </w:t>
            </w:r>
            <w:r w:rsidRPr="00D95972">
              <w:rPr>
                <w:rFonts w:cs="Arial"/>
                <w:noProof/>
              </w:rPr>
              <w:lastRenderedPageBreak/>
              <w:t>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9"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9"/>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r>
              <w:rPr>
                <w:rFonts w:cs="Arial"/>
              </w:rPr>
              <w:t>Tdoc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r w:rsidRPr="00D95972">
              <w:rPr>
                <w:rFonts w:cs="Arial"/>
                <w:color w:val="000000"/>
              </w:rPr>
              <w:t>eMCVideo-CT</w:t>
            </w:r>
          </w:p>
          <w:p w14:paraId="3488B83C" w14:textId="77777777" w:rsidR="000B6EAD" w:rsidRDefault="000B6EAD" w:rsidP="000B6EAD">
            <w:pPr>
              <w:rPr>
                <w:rFonts w:cs="Arial"/>
              </w:rPr>
            </w:pPr>
            <w:r w:rsidRPr="00D95972">
              <w:rPr>
                <w:rFonts w:cs="Arial"/>
              </w:rPr>
              <w:t>eMCDATA-CT</w:t>
            </w:r>
          </w:p>
          <w:p w14:paraId="7C109A47" w14:textId="77777777" w:rsidR="000B6EAD" w:rsidRDefault="000B6EAD" w:rsidP="000B6EAD">
            <w:pPr>
              <w:rPr>
                <w:rFonts w:cs="Arial"/>
              </w:rPr>
            </w:pPr>
            <w:r w:rsidRPr="00D95972">
              <w:rPr>
                <w:rFonts w:cs="Arial"/>
              </w:rPr>
              <w:t>enhMCPTT-CT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r w:rsidRPr="00D95972">
              <w:rPr>
                <w:rFonts w:cs="Arial"/>
              </w:rPr>
              <w:t>MBMS_MCservices</w:t>
            </w:r>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35143D4A" w14:textId="77777777" w:rsidTr="00F72A3F">
        <w:tc>
          <w:tcPr>
            <w:tcW w:w="976" w:type="dxa"/>
            <w:tcBorders>
              <w:top w:val="nil"/>
              <w:left w:val="thinThickThinSmallGap" w:sz="24" w:space="0" w:color="auto"/>
              <w:bottom w:val="nil"/>
            </w:tcBorders>
            <w:shd w:val="clear" w:color="auto" w:fill="auto"/>
          </w:tcPr>
          <w:p w14:paraId="66ADDF2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7575D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0D0569E8" w:rsidR="000B6EAD" w:rsidRPr="00D95972" w:rsidRDefault="00292948" w:rsidP="000B6EAD">
            <w:pPr>
              <w:rPr>
                <w:rFonts w:cs="Arial"/>
              </w:rPr>
            </w:pPr>
            <w:hyperlink r:id="rId77" w:history="1">
              <w:r w:rsidR="00F72A3F">
                <w:rPr>
                  <w:rStyle w:val="Hyperlink"/>
                </w:rPr>
                <w:t>C1-223351</w:t>
              </w:r>
            </w:hyperlink>
          </w:p>
        </w:tc>
        <w:tc>
          <w:tcPr>
            <w:tcW w:w="4191" w:type="dxa"/>
            <w:gridSpan w:val="3"/>
            <w:tcBorders>
              <w:top w:val="single" w:sz="4" w:space="0" w:color="auto"/>
              <w:bottom w:val="single" w:sz="4" w:space="0" w:color="auto"/>
            </w:tcBorders>
            <w:shd w:val="clear" w:color="auto" w:fill="FFFF00"/>
          </w:tcPr>
          <w:p w14:paraId="7674A737" w14:textId="4F9142AA" w:rsidR="000B6EAD" w:rsidRPr="00D95972" w:rsidRDefault="000B6EAD" w:rsidP="000B6EAD">
            <w:pPr>
              <w:rPr>
                <w:rFonts w:cs="Arial"/>
              </w:rPr>
            </w:pPr>
            <w:r>
              <w:rPr>
                <w:rFonts w:cs="Arial"/>
              </w:rPr>
              <w:t>Fix use of mcptt-called-party-id with anyExt R15</w:t>
            </w:r>
          </w:p>
        </w:tc>
        <w:tc>
          <w:tcPr>
            <w:tcW w:w="1767" w:type="dxa"/>
            <w:tcBorders>
              <w:top w:val="single" w:sz="4" w:space="0" w:color="auto"/>
              <w:bottom w:val="single" w:sz="4" w:space="0" w:color="auto"/>
            </w:tcBorders>
            <w:shd w:val="clear" w:color="auto" w:fill="FFFF00"/>
          </w:tcPr>
          <w:p w14:paraId="743FDD44" w14:textId="12B749E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18764F" w14:textId="1C9BDE98" w:rsidR="000B6EAD" w:rsidRPr="00D95972" w:rsidRDefault="000B6EAD" w:rsidP="000B6EAD">
            <w:pPr>
              <w:rPr>
                <w:rFonts w:cs="Arial"/>
              </w:rPr>
            </w:pPr>
            <w:r>
              <w:rPr>
                <w:rFonts w:cs="Arial"/>
              </w:rPr>
              <w:t>CR 0803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0B6EAD" w:rsidRPr="00D95972" w:rsidRDefault="000B6EAD" w:rsidP="000B6EAD">
            <w:pPr>
              <w:rPr>
                <w:rFonts w:eastAsia="Batang" w:cs="Arial"/>
                <w:lang w:eastAsia="ko-KR"/>
              </w:rPr>
            </w:pPr>
          </w:p>
        </w:tc>
      </w:tr>
      <w:tr w:rsidR="000B6EAD" w:rsidRPr="00D95972" w14:paraId="0CAD469C" w14:textId="77777777" w:rsidTr="00A604D7">
        <w:tc>
          <w:tcPr>
            <w:tcW w:w="976" w:type="dxa"/>
            <w:tcBorders>
              <w:top w:val="nil"/>
              <w:left w:val="thinThickThinSmallGap" w:sz="24" w:space="0" w:color="auto"/>
              <w:bottom w:val="nil"/>
            </w:tcBorders>
            <w:shd w:val="clear" w:color="auto" w:fill="auto"/>
          </w:tcPr>
          <w:p w14:paraId="63F2ED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E50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DDB04EA" w14:textId="39BF80EC" w:rsidR="000B6EAD" w:rsidRPr="00D95972" w:rsidRDefault="00292948" w:rsidP="000B6EAD">
            <w:pPr>
              <w:rPr>
                <w:rFonts w:cs="Arial"/>
              </w:rPr>
            </w:pPr>
            <w:hyperlink r:id="rId78" w:history="1">
              <w:r w:rsidR="00F72A3F">
                <w:rPr>
                  <w:rStyle w:val="Hyperlink"/>
                </w:rPr>
                <w:t>C1-223352</w:t>
              </w:r>
            </w:hyperlink>
          </w:p>
        </w:tc>
        <w:tc>
          <w:tcPr>
            <w:tcW w:w="4191" w:type="dxa"/>
            <w:gridSpan w:val="3"/>
            <w:tcBorders>
              <w:top w:val="single" w:sz="4" w:space="0" w:color="auto"/>
              <w:bottom w:val="single" w:sz="4" w:space="0" w:color="auto"/>
            </w:tcBorders>
            <w:shd w:val="clear" w:color="auto" w:fill="FFFF00"/>
          </w:tcPr>
          <w:p w14:paraId="565883B6" w14:textId="6E892A55" w:rsidR="000B6EAD" w:rsidRPr="00D95972" w:rsidRDefault="000B6EAD" w:rsidP="000B6EAD">
            <w:pPr>
              <w:rPr>
                <w:rFonts w:cs="Arial"/>
              </w:rPr>
            </w:pPr>
            <w:r>
              <w:rPr>
                <w:rFonts w:cs="Arial"/>
              </w:rPr>
              <w:t>Fix use of mcptt-called-party-id with anyExt R16</w:t>
            </w:r>
          </w:p>
        </w:tc>
        <w:tc>
          <w:tcPr>
            <w:tcW w:w="1767" w:type="dxa"/>
            <w:tcBorders>
              <w:top w:val="single" w:sz="4" w:space="0" w:color="auto"/>
              <w:bottom w:val="single" w:sz="4" w:space="0" w:color="auto"/>
            </w:tcBorders>
            <w:shd w:val="clear" w:color="auto" w:fill="FFFF00"/>
          </w:tcPr>
          <w:p w14:paraId="1CC1BCF4" w14:textId="1F2A02A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F7A9C54" w14:textId="29B5942B" w:rsidR="000B6EAD" w:rsidRPr="00D95972" w:rsidRDefault="000B6EAD" w:rsidP="000B6EAD">
            <w:pPr>
              <w:rPr>
                <w:rFonts w:cs="Arial"/>
              </w:rPr>
            </w:pPr>
            <w:r>
              <w:rPr>
                <w:rFonts w:cs="Arial"/>
              </w:rPr>
              <w:t>CR 0804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2B7E" w14:textId="77777777" w:rsidR="000B6EAD" w:rsidRPr="00D95972" w:rsidRDefault="000B6EAD" w:rsidP="000B6EAD">
            <w:pPr>
              <w:rPr>
                <w:rFonts w:eastAsia="Batang" w:cs="Arial"/>
                <w:lang w:eastAsia="ko-KR"/>
              </w:rPr>
            </w:pPr>
          </w:p>
        </w:tc>
      </w:tr>
      <w:tr w:rsidR="00A604D7" w:rsidRPr="00D95972" w14:paraId="198A5C86" w14:textId="77777777" w:rsidTr="00A604D7">
        <w:tc>
          <w:tcPr>
            <w:tcW w:w="976" w:type="dxa"/>
            <w:tcBorders>
              <w:top w:val="nil"/>
              <w:left w:val="thinThickThinSmallGap" w:sz="24" w:space="0" w:color="auto"/>
              <w:bottom w:val="nil"/>
            </w:tcBorders>
            <w:shd w:val="clear" w:color="auto" w:fill="auto"/>
          </w:tcPr>
          <w:p w14:paraId="31E24B51" w14:textId="77777777" w:rsidR="00A604D7" w:rsidRPr="00D95972" w:rsidRDefault="00A604D7" w:rsidP="00FB537F">
            <w:pPr>
              <w:rPr>
                <w:rFonts w:cs="Arial"/>
              </w:rPr>
            </w:pPr>
          </w:p>
        </w:tc>
        <w:tc>
          <w:tcPr>
            <w:tcW w:w="1317" w:type="dxa"/>
            <w:gridSpan w:val="2"/>
            <w:tcBorders>
              <w:top w:val="nil"/>
              <w:bottom w:val="nil"/>
            </w:tcBorders>
            <w:shd w:val="clear" w:color="auto" w:fill="auto"/>
          </w:tcPr>
          <w:p w14:paraId="5170354C" w14:textId="77777777" w:rsidR="00A604D7" w:rsidRPr="00D95972" w:rsidRDefault="00A604D7" w:rsidP="00FB537F">
            <w:pPr>
              <w:rPr>
                <w:rFonts w:eastAsia="Arial Unicode MS" w:cs="Arial"/>
              </w:rPr>
            </w:pPr>
          </w:p>
        </w:tc>
        <w:tc>
          <w:tcPr>
            <w:tcW w:w="1088" w:type="dxa"/>
            <w:tcBorders>
              <w:top w:val="single" w:sz="4" w:space="0" w:color="auto"/>
              <w:bottom w:val="single" w:sz="4" w:space="0" w:color="auto"/>
            </w:tcBorders>
            <w:shd w:val="clear" w:color="auto" w:fill="FFFF00"/>
          </w:tcPr>
          <w:p w14:paraId="58B97A67" w14:textId="739EF8E5" w:rsidR="00A604D7" w:rsidRPr="00D95972" w:rsidRDefault="00A604D7" w:rsidP="00FB537F">
            <w:pPr>
              <w:rPr>
                <w:rFonts w:cs="Arial"/>
              </w:rPr>
            </w:pPr>
            <w:r w:rsidRPr="00A604D7">
              <w:t>C1-223940</w:t>
            </w:r>
          </w:p>
        </w:tc>
        <w:tc>
          <w:tcPr>
            <w:tcW w:w="4191" w:type="dxa"/>
            <w:gridSpan w:val="3"/>
            <w:tcBorders>
              <w:top w:val="single" w:sz="4" w:space="0" w:color="auto"/>
              <w:bottom w:val="single" w:sz="4" w:space="0" w:color="auto"/>
            </w:tcBorders>
            <w:shd w:val="clear" w:color="auto" w:fill="FFFF00"/>
          </w:tcPr>
          <w:p w14:paraId="5E999A6E" w14:textId="77777777" w:rsidR="00A604D7" w:rsidRPr="00D95972" w:rsidRDefault="00A604D7" w:rsidP="00FB537F">
            <w:pPr>
              <w:rPr>
                <w:rFonts w:cs="Arial"/>
              </w:rPr>
            </w:pPr>
            <w:r>
              <w:rPr>
                <w:rFonts w:cs="Arial"/>
              </w:rPr>
              <w:t>Fix use of mcptt-called-party-id with anyExt R17</w:t>
            </w:r>
          </w:p>
        </w:tc>
        <w:tc>
          <w:tcPr>
            <w:tcW w:w="1767" w:type="dxa"/>
            <w:tcBorders>
              <w:top w:val="single" w:sz="4" w:space="0" w:color="auto"/>
              <w:bottom w:val="single" w:sz="4" w:space="0" w:color="auto"/>
            </w:tcBorders>
            <w:shd w:val="clear" w:color="auto" w:fill="FFFF00"/>
          </w:tcPr>
          <w:p w14:paraId="45C66612" w14:textId="77777777" w:rsidR="00A604D7" w:rsidRPr="00D95972" w:rsidRDefault="00A604D7" w:rsidP="00FB53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46A0E5" w14:textId="77777777" w:rsidR="00A604D7" w:rsidRPr="00D95972" w:rsidRDefault="00A604D7" w:rsidP="00FB537F">
            <w:pPr>
              <w:rPr>
                <w:rFonts w:cs="Arial"/>
              </w:rPr>
            </w:pPr>
            <w:r>
              <w:rPr>
                <w:rFonts w:cs="Arial"/>
              </w:rPr>
              <w:t>CR 0805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23D1" w14:textId="2B28D9F8" w:rsidR="00A604D7" w:rsidRDefault="00A604D7" w:rsidP="00FB537F">
            <w:pPr>
              <w:rPr>
                <w:rFonts w:eastAsia="Batang" w:cs="Arial"/>
                <w:lang w:eastAsia="ko-KR"/>
              </w:rPr>
            </w:pPr>
            <w:ins w:id="10" w:author="Nokia User" w:date="2022-05-09T08:12:00Z">
              <w:r>
                <w:rPr>
                  <w:rFonts w:eastAsia="Batang" w:cs="Arial"/>
                  <w:lang w:eastAsia="ko-KR"/>
                </w:rPr>
                <w:t>Revision of C1-223353</w:t>
              </w:r>
            </w:ins>
          </w:p>
          <w:p w14:paraId="593ECF1E" w14:textId="67E824A1" w:rsidR="00A604D7" w:rsidRDefault="00A604D7" w:rsidP="00FB537F">
            <w:pPr>
              <w:rPr>
                <w:ins w:id="11" w:author="Nokia User" w:date="2022-05-09T08:12:00Z"/>
                <w:rFonts w:eastAsia="Batang" w:cs="Arial"/>
                <w:lang w:eastAsia="ko-KR"/>
              </w:rPr>
            </w:pPr>
            <w:r>
              <w:rPr>
                <w:rFonts w:eastAsia="Batang" w:cs="Arial"/>
                <w:lang w:eastAsia="ko-KR"/>
              </w:rPr>
              <w:t>Rev corrects cover page issues</w:t>
            </w:r>
          </w:p>
          <w:p w14:paraId="2C9D2C10" w14:textId="24B02DCB" w:rsidR="00A604D7" w:rsidRDefault="00A604D7" w:rsidP="00FB537F">
            <w:pPr>
              <w:rPr>
                <w:ins w:id="12" w:author="Nokia User" w:date="2022-05-09T08:12:00Z"/>
                <w:rFonts w:eastAsia="Batang" w:cs="Arial"/>
                <w:lang w:eastAsia="ko-KR"/>
              </w:rPr>
            </w:pPr>
            <w:ins w:id="13" w:author="Nokia User" w:date="2022-05-09T08:12:00Z">
              <w:r>
                <w:rPr>
                  <w:rFonts w:eastAsia="Batang" w:cs="Arial"/>
                  <w:lang w:eastAsia="ko-KR"/>
                </w:rPr>
                <w:t>_________________________________________</w:t>
              </w:r>
            </w:ins>
          </w:p>
          <w:p w14:paraId="1B9761A9" w14:textId="34BF5E9B" w:rsidR="00A604D7" w:rsidRPr="00D95972" w:rsidRDefault="00A604D7" w:rsidP="00FB537F">
            <w:pPr>
              <w:rPr>
                <w:rFonts w:eastAsia="Batang" w:cs="Arial"/>
                <w:lang w:eastAsia="ko-KR"/>
              </w:rPr>
            </w:pPr>
            <w:r>
              <w:rPr>
                <w:rFonts w:eastAsia="Batang" w:cs="Arial"/>
                <w:lang w:eastAsia="ko-KR"/>
              </w:rPr>
              <w:lastRenderedPageBreak/>
              <w:t>Cover page, incorrect WIC, incorrect CAT</w:t>
            </w:r>
          </w:p>
        </w:tc>
      </w:tr>
      <w:tr w:rsidR="000B6EAD"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F9B0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BD39AB1" w14:textId="214227B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E2640C" w14:textId="3DB69A1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r w:rsidRPr="00D95972">
              <w:rPr>
                <w:rFonts w:cs="Arial"/>
              </w:rPr>
              <w:t>eCNAM-CT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r w:rsidRPr="00D95972">
              <w:rPr>
                <w:rFonts w:cs="Arial"/>
              </w:rPr>
              <w:t>bSRVCC_MT</w:t>
            </w:r>
          </w:p>
          <w:p w14:paraId="71AE6AA3" w14:textId="77777777" w:rsidR="000B6EAD" w:rsidRDefault="000B6EAD" w:rsidP="000B6EAD">
            <w:pPr>
              <w:rPr>
                <w:rFonts w:cs="Arial"/>
              </w:rPr>
            </w:pPr>
            <w:r w:rsidRPr="00D95972">
              <w:rPr>
                <w:rFonts w:cs="Arial"/>
              </w:rPr>
              <w:t>eSPECTRE</w:t>
            </w:r>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lastRenderedPageBreak/>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lastRenderedPageBreak/>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B6EAD" w:rsidRPr="00D95972" w14:paraId="7E86C101" w14:textId="77777777" w:rsidTr="00DB3825">
        <w:tc>
          <w:tcPr>
            <w:tcW w:w="976" w:type="dxa"/>
            <w:tcBorders>
              <w:top w:val="nil"/>
              <w:left w:val="thinThickThinSmallGap" w:sz="24" w:space="0" w:color="auto"/>
              <w:bottom w:val="nil"/>
            </w:tcBorders>
            <w:shd w:val="clear" w:color="auto" w:fill="auto"/>
          </w:tcPr>
          <w:p w14:paraId="4ADBB06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0C133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3BCED763" w:rsidR="000B6EAD" w:rsidRDefault="00292948" w:rsidP="000B6EAD">
            <w:pPr>
              <w:rPr>
                <w:rFonts w:cs="Arial"/>
              </w:rPr>
            </w:pPr>
            <w:hyperlink r:id="rId79" w:history="1">
              <w:r w:rsidR="00DB3825">
                <w:rPr>
                  <w:rStyle w:val="Hyperlink"/>
                </w:rPr>
                <w:t>C1-223365</w:t>
              </w:r>
            </w:hyperlink>
          </w:p>
        </w:tc>
        <w:tc>
          <w:tcPr>
            <w:tcW w:w="4191" w:type="dxa"/>
            <w:gridSpan w:val="3"/>
            <w:tcBorders>
              <w:top w:val="single" w:sz="4" w:space="0" w:color="auto"/>
              <w:bottom w:val="single" w:sz="4" w:space="0" w:color="auto"/>
            </w:tcBorders>
            <w:shd w:val="clear" w:color="auto" w:fill="FFFF00"/>
          </w:tcPr>
          <w:p w14:paraId="31497FA2" w14:textId="74132116" w:rsidR="000B6EAD"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6BB247BC" w14:textId="1CE93078" w:rsidR="000B6EAD" w:rsidRPr="00D95972" w:rsidRDefault="003A4976" w:rsidP="000B6EAD">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3176E7FE" w14:textId="38F53F97" w:rsidR="000B6EAD" w:rsidRPr="00D95972" w:rsidRDefault="003A4976" w:rsidP="000B6EAD">
            <w:pPr>
              <w:rPr>
                <w:rFonts w:cs="Arial"/>
              </w:rPr>
            </w:pPr>
            <w:r>
              <w:rPr>
                <w:rFonts w:cs="Arial"/>
              </w:rPr>
              <w:t>CR 0773 27.007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0B6EAD" w:rsidRDefault="000B6EAD" w:rsidP="000B6EAD">
            <w:pPr>
              <w:rPr>
                <w:rFonts w:eastAsia="Batang" w:cs="Arial"/>
                <w:lang w:eastAsia="ko-KR"/>
              </w:rPr>
            </w:pPr>
          </w:p>
        </w:tc>
      </w:tr>
      <w:tr w:rsidR="003A4976" w:rsidRPr="00D95972" w14:paraId="29F83653" w14:textId="77777777" w:rsidTr="00DB3825">
        <w:tc>
          <w:tcPr>
            <w:tcW w:w="976" w:type="dxa"/>
            <w:tcBorders>
              <w:top w:val="nil"/>
              <w:left w:val="thinThickThinSmallGap" w:sz="24" w:space="0" w:color="auto"/>
              <w:bottom w:val="nil"/>
            </w:tcBorders>
            <w:shd w:val="clear" w:color="auto" w:fill="auto"/>
          </w:tcPr>
          <w:p w14:paraId="4FAE4140"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6B0A1D13"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7E0A4029" w14:textId="341CF7D0" w:rsidR="003A4976" w:rsidRDefault="00292948" w:rsidP="000B6EAD">
            <w:pPr>
              <w:rPr>
                <w:rFonts w:cs="Arial"/>
              </w:rPr>
            </w:pPr>
            <w:hyperlink r:id="rId80" w:history="1">
              <w:r w:rsidR="00DB3825">
                <w:rPr>
                  <w:rStyle w:val="Hyperlink"/>
                </w:rPr>
                <w:t>C1-223366</w:t>
              </w:r>
            </w:hyperlink>
          </w:p>
        </w:tc>
        <w:tc>
          <w:tcPr>
            <w:tcW w:w="4191" w:type="dxa"/>
            <w:gridSpan w:val="3"/>
            <w:tcBorders>
              <w:top w:val="single" w:sz="4" w:space="0" w:color="auto"/>
              <w:bottom w:val="single" w:sz="4" w:space="0" w:color="auto"/>
            </w:tcBorders>
            <w:shd w:val="clear" w:color="auto" w:fill="FFFF00"/>
          </w:tcPr>
          <w:p w14:paraId="6A4C5236" w14:textId="316353AC"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0CFAE26C" w14:textId="4A8DB6FD" w:rsidR="003A4976" w:rsidRPr="00D95972" w:rsidRDefault="003A4976" w:rsidP="000B6EAD">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0FCD05EE" w14:textId="39B1E905" w:rsidR="003A4976" w:rsidRPr="00D95972" w:rsidRDefault="003A4976" w:rsidP="000B6EAD">
            <w:pPr>
              <w:rPr>
                <w:rFonts w:cs="Arial"/>
              </w:rPr>
            </w:pPr>
            <w:r>
              <w:rPr>
                <w:rFonts w:cs="Arial"/>
              </w:rPr>
              <w:t>CR 0774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33E2" w14:textId="77777777" w:rsidR="003A4976" w:rsidRDefault="003A4976" w:rsidP="000B6EAD">
            <w:pPr>
              <w:rPr>
                <w:rFonts w:eastAsia="Batang" w:cs="Arial"/>
                <w:lang w:eastAsia="ko-KR"/>
              </w:rPr>
            </w:pPr>
          </w:p>
        </w:tc>
      </w:tr>
      <w:tr w:rsidR="003A4976" w:rsidRPr="00D95972" w14:paraId="3096A460" w14:textId="77777777" w:rsidTr="0090767F">
        <w:tc>
          <w:tcPr>
            <w:tcW w:w="976" w:type="dxa"/>
            <w:tcBorders>
              <w:top w:val="nil"/>
              <w:left w:val="thinThickThinSmallGap" w:sz="24" w:space="0" w:color="auto"/>
              <w:bottom w:val="nil"/>
            </w:tcBorders>
            <w:shd w:val="clear" w:color="auto" w:fill="auto"/>
          </w:tcPr>
          <w:p w14:paraId="5BC42DBF"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01BCCC2"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58AF630" w14:textId="49DFF527" w:rsidR="003A4976" w:rsidRDefault="00292948" w:rsidP="000B6EAD">
            <w:pPr>
              <w:rPr>
                <w:rFonts w:cs="Arial"/>
              </w:rPr>
            </w:pPr>
            <w:hyperlink r:id="rId81" w:history="1">
              <w:r w:rsidR="00DB3825">
                <w:rPr>
                  <w:rStyle w:val="Hyperlink"/>
                </w:rPr>
                <w:t>C1-223367</w:t>
              </w:r>
            </w:hyperlink>
          </w:p>
        </w:tc>
        <w:tc>
          <w:tcPr>
            <w:tcW w:w="4191" w:type="dxa"/>
            <w:gridSpan w:val="3"/>
            <w:tcBorders>
              <w:top w:val="single" w:sz="4" w:space="0" w:color="auto"/>
              <w:bottom w:val="single" w:sz="4" w:space="0" w:color="auto"/>
            </w:tcBorders>
            <w:shd w:val="clear" w:color="auto" w:fill="FFFF00"/>
          </w:tcPr>
          <w:p w14:paraId="0F133C66" w14:textId="39300411"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7000C7EE" w14:textId="0218CB09" w:rsidR="003A4976" w:rsidRPr="00D95972" w:rsidRDefault="003A4976" w:rsidP="000B6EAD">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902DC1C" w14:textId="0C31B6FE" w:rsidR="003A4976" w:rsidRPr="00D95972" w:rsidRDefault="003A4976" w:rsidP="000B6EAD">
            <w:pPr>
              <w:rPr>
                <w:rFonts w:cs="Arial"/>
              </w:rPr>
            </w:pPr>
            <w:r>
              <w:rPr>
                <w:rFonts w:cs="Arial"/>
              </w:rPr>
              <w:t>CR 0775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318AE" w14:textId="77777777" w:rsidR="003A4976" w:rsidRDefault="003A4976" w:rsidP="000B6EAD">
            <w:pPr>
              <w:rPr>
                <w:rFonts w:eastAsia="Batang" w:cs="Arial"/>
                <w:lang w:eastAsia="ko-KR"/>
              </w:rPr>
            </w:pPr>
          </w:p>
        </w:tc>
      </w:tr>
      <w:tr w:rsidR="003A4976" w:rsidRPr="00D95972" w14:paraId="710159C6" w14:textId="77777777" w:rsidTr="0090767F">
        <w:tc>
          <w:tcPr>
            <w:tcW w:w="976" w:type="dxa"/>
            <w:tcBorders>
              <w:top w:val="nil"/>
              <w:left w:val="thinThickThinSmallGap" w:sz="24" w:space="0" w:color="auto"/>
              <w:bottom w:val="nil"/>
            </w:tcBorders>
            <w:shd w:val="clear" w:color="auto" w:fill="auto"/>
          </w:tcPr>
          <w:p w14:paraId="3013A194"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7C2A7C0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04E64EBA" w14:textId="5BDDE1E3" w:rsidR="003A4976" w:rsidRDefault="003A4976" w:rsidP="000B6EAD">
            <w:pPr>
              <w:rPr>
                <w:rFonts w:cs="Arial"/>
              </w:rPr>
            </w:pPr>
            <w:r>
              <w:rPr>
                <w:rFonts w:cs="Arial"/>
              </w:rPr>
              <w:t>C1-223387</w:t>
            </w:r>
          </w:p>
        </w:tc>
        <w:tc>
          <w:tcPr>
            <w:tcW w:w="4191" w:type="dxa"/>
            <w:gridSpan w:val="3"/>
            <w:tcBorders>
              <w:top w:val="single" w:sz="4" w:space="0" w:color="auto"/>
              <w:bottom w:val="single" w:sz="4" w:space="0" w:color="auto"/>
            </w:tcBorders>
            <w:shd w:val="clear" w:color="auto" w:fill="FFFFFF"/>
          </w:tcPr>
          <w:p w14:paraId="1266F20A" w14:textId="6A2F9D1A" w:rsidR="003A4976" w:rsidRPr="00D95972" w:rsidRDefault="003A4976" w:rsidP="000B6EAD">
            <w:pPr>
              <w:rPr>
                <w:rFonts w:cs="Arial"/>
              </w:rPr>
            </w:pPr>
            <w:r>
              <w:rPr>
                <w:rFonts w:cs="Arial"/>
              </w:rPr>
              <w:t>Discussion on SSC Modes</w:t>
            </w:r>
          </w:p>
        </w:tc>
        <w:tc>
          <w:tcPr>
            <w:tcW w:w="1767" w:type="dxa"/>
            <w:tcBorders>
              <w:top w:val="single" w:sz="4" w:space="0" w:color="auto"/>
              <w:bottom w:val="single" w:sz="4" w:space="0" w:color="auto"/>
            </w:tcBorders>
            <w:shd w:val="clear" w:color="auto" w:fill="FFFFFF"/>
          </w:tcPr>
          <w:p w14:paraId="12603384" w14:textId="3FAACDE8"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FA5062E" w14:textId="16AA007F" w:rsidR="003A4976" w:rsidRPr="00D95972" w:rsidRDefault="003A4976" w:rsidP="000B6EAD">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CDC53" w14:textId="77777777" w:rsidR="0090767F" w:rsidRDefault="0090767F" w:rsidP="000B6EAD">
            <w:pPr>
              <w:rPr>
                <w:rFonts w:eastAsia="Batang" w:cs="Arial"/>
                <w:lang w:eastAsia="ko-KR"/>
              </w:rPr>
            </w:pPr>
            <w:r>
              <w:rPr>
                <w:rFonts w:eastAsia="Batang" w:cs="Arial"/>
                <w:lang w:eastAsia="ko-KR"/>
              </w:rPr>
              <w:t>Withdrawn</w:t>
            </w:r>
          </w:p>
          <w:p w14:paraId="48EAC12B" w14:textId="1B1AF104" w:rsidR="003A4976" w:rsidRDefault="003A4976" w:rsidP="000B6EAD">
            <w:pPr>
              <w:rPr>
                <w:rFonts w:eastAsia="Batang" w:cs="Arial"/>
                <w:lang w:eastAsia="ko-KR"/>
              </w:rPr>
            </w:pPr>
          </w:p>
        </w:tc>
      </w:tr>
      <w:tr w:rsidR="003A4976" w:rsidRPr="00D95972" w14:paraId="3AA46FFE" w14:textId="77777777" w:rsidTr="00DB3825">
        <w:tc>
          <w:tcPr>
            <w:tcW w:w="976" w:type="dxa"/>
            <w:tcBorders>
              <w:top w:val="nil"/>
              <w:left w:val="thinThickThinSmallGap" w:sz="24" w:space="0" w:color="auto"/>
              <w:bottom w:val="nil"/>
            </w:tcBorders>
            <w:shd w:val="clear" w:color="auto" w:fill="auto"/>
          </w:tcPr>
          <w:p w14:paraId="4CF9EEA9"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2B459ED0"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8EA6E1A" w14:textId="3C68524A" w:rsidR="003A4976" w:rsidRDefault="00292948" w:rsidP="000B6EAD">
            <w:pPr>
              <w:rPr>
                <w:rFonts w:cs="Arial"/>
              </w:rPr>
            </w:pPr>
            <w:hyperlink r:id="rId82" w:history="1">
              <w:r w:rsidR="00DB3825">
                <w:rPr>
                  <w:rStyle w:val="Hyperlink"/>
                </w:rPr>
                <w:t>C1-223388</w:t>
              </w:r>
            </w:hyperlink>
          </w:p>
        </w:tc>
        <w:tc>
          <w:tcPr>
            <w:tcW w:w="4191" w:type="dxa"/>
            <w:gridSpan w:val="3"/>
            <w:tcBorders>
              <w:top w:val="single" w:sz="4" w:space="0" w:color="auto"/>
              <w:bottom w:val="single" w:sz="4" w:space="0" w:color="auto"/>
            </w:tcBorders>
            <w:shd w:val="clear" w:color="auto" w:fill="FFFF00"/>
          </w:tcPr>
          <w:p w14:paraId="448E9B6F" w14:textId="4D041716"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DEDCFCF" w14:textId="30F688ED"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174A13EA" w14:textId="7CEFAF15" w:rsidR="003A4976" w:rsidRPr="00D95972" w:rsidRDefault="003A4976" w:rsidP="000B6EAD">
            <w:pPr>
              <w:rPr>
                <w:rFonts w:cs="Arial"/>
              </w:rPr>
            </w:pPr>
            <w:r>
              <w:rPr>
                <w:rFonts w:cs="Arial"/>
              </w:rPr>
              <w:t>CR 4253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AB813" w14:textId="77777777" w:rsidR="003A4976" w:rsidRDefault="003A4976" w:rsidP="000B6EAD">
            <w:pPr>
              <w:rPr>
                <w:rFonts w:eastAsia="Batang" w:cs="Arial"/>
                <w:lang w:eastAsia="ko-KR"/>
              </w:rPr>
            </w:pPr>
          </w:p>
        </w:tc>
      </w:tr>
      <w:tr w:rsidR="003A4976" w:rsidRPr="00D95972" w14:paraId="774C73D6" w14:textId="77777777" w:rsidTr="00DB3825">
        <w:tc>
          <w:tcPr>
            <w:tcW w:w="976" w:type="dxa"/>
            <w:tcBorders>
              <w:top w:val="nil"/>
              <w:left w:val="thinThickThinSmallGap" w:sz="24" w:space="0" w:color="auto"/>
              <w:bottom w:val="nil"/>
            </w:tcBorders>
            <w:shd w:val="clear" w:color="auto" w:fill="auto"/>
          </w:tcPr>
          <w:p w14:paraId="24AFB82E"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04398ACA"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E8E2533" w14:textId="36E563FE" w:rsidR="003A4976" w:rsidRDefault="00292948" w:rsidP="000B6EAD">
            <w:pPr>
              <w:rPr>
                <w:rFonts w:cs="Arial"/>
              </w:rPr>
            </w:pPr>
            <w:hyperlink r:id="rId83" w:history="1">
              <w:r w:rsidR="00DB3825">
                <w:rPr>
                  <w:rStyle w:val="Hyperlink"/>
                </w:rPr>
                <w:t>C1-223389</w:t>
              </w:r>
            </w:hyperlink>
          </w:p>
        </w:tc>
        <w:tc>
          <w:tcPr>
            <w:tcW w:w="4191" w:type="dxa"/>
            <w:gridSpan w:val="3"/>
            <w:tcBorders>
              <w:top w:val="single" w:sz="4" w:space="0" w:color="auto"/>
              <w:bottom w:val="single" w:sz="4" w:space="0" w:color="auto"/>
            </w:tcBorders>
            <w:shd w:val="clear" w:color="auto" w:fill="FFFF00"/>
          </w:tcPr>
          <w:p w14:paraId="1E35E9C0" w14:textId="149BE6BC"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15552486" w14:textId="3BEF7916"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7E66DDE0" w14:textId="6D052312" w:rsidR="003A4976" w:rsidRPr="00D95972" w:rsidRDefault="003A4976" w:rsidP="000B6EAD">
            <w:pPr>
              <w:rPr>
                <w:rFonts w:cs="Arial"/>
              </w:rPr>
            </w:pPr>
            <w:r>
              <w:rPr>
                <w:rFonts w:cs="Arial"/>
              </w:rPr>
              <w:t>CR 4254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AD93A" w14:textId="77777777" w:rsidR="003A4976" w:rsidRDefault="003A4976" w:rsidP="000B6EAD">
            <w:pPr>
              <w:rPr>
                <w:rFonts w:eastAsia="Batang" w:cs="Arial"/>
                <w:lang w:eastAsia="ko-KR"/>
              </w:rPr>
            </w:pPr>
          </w:p>
        </w:tc>
      </w:tr>
      <w:tr w:rsidR="003A4976" w:rsidRPr="00D95972" w14:paraId="01E4AF54" w14:textId="77777777" w:rsidTr="004858EE">
        <w:tc>
          <w:tcPr>
            <w:tcW w:w="976" w:type="dxa"/>
            <w:tcBorders>
              <w:top w:val="nil"/>
              <w:left w:val="thinThickThinSmallGap" w:sz="24" w:space="0" w:color="auto"/>
              <w:bottom w:val="nil"/>
            </w:tcBorders>
            <w:shd w:val="clear" w:color="auto" w:fill="auto"/>
          </w:tcPr>
          <w:p w14:paraId="32DAFD75"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63A31D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5197EC9C" w14:textId="224BCAF7" w:rsidR="003A4976" w:rsidRDefault="00292948" w:rsidP="000B6EAD">
            <w:pPr>
              <w:rPr>
                <w:rFonts w:cs="Arial"/>
              </w:rPr>
            </w:pPr>
            <w:hyperlink r:id="rId84" w:history="1">
              <w:r w:rsidR="00DB3825">
                <w:rPr>
                  <w:rStyle w:val="Hyperlink"/>
                </w:rPr>
                <w:t>C1-223390</w:t>
              </w:r>
            </w:hyperlink>
          </w:p>
        </w:tc>
        <w:tc>
          <w:tcPr>
            <w:tcW w:w="4191" w:type="dxa"/>
            <w:gridSpan w:val="3"/>
            <w:tcBorders>
              <w:top w:val="single" w:sz="4" w:space="0" w:color="auto"/>
              <w:bottom w:val="single" w:sz="4" w:space="0" w:color="auto"/>
            </w:tcBorders>
            <w:shd w:val="clear" w:color="auto" w:fill="FFFF00"/>
          </w:tcPr>
          <w:p w14:paraId="4C5D0A24" w14:textId="167D3383"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85AEF61" w14:textId="5C2DE402"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39E3015" w14:textId="6790FC23" w:rsidR="003A4976" w:rsidRPr="00D95972" w:rsidRDefault="003A4976" w:rsidP="000B6EAD">
            <w:pPr>
              <w:rPr>
                <w:rFonts w:cs="Arial"/>
              </w:rPr>
            </w:pPr>
            <w:r>
              <w:rPr>
                <w:rFonts w:cs="Arial"/>
              </w:rPr>
              <w:t>CR 4255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7949" w14:textId="77777777" w:rsidR="003A4976" w:rsidRDefault="003A4976" w:rsidP="000B6EAD">
            <w:pPr>
              <w:rPr>
                <w:rFonts w:eastAsia="Batang" w:cs="Arial"/>
                <w:lang w:eastAsia="ko-KR"/>
              </w:rPr>
            </w:pPr>
          </w:p>
        </w:tc>
      </w:tr>
      <w:tr w:rsidR="00CC470B" w:rsidRPr="00D95972" w14:paraId="0CB80952" w14:textId="77777777" w:rsidTr="004858EE">
        <w:tc>
          <w:tcPr>
            <w:tcW w:w="976" w:type="dxa"/>
            <w:tcBorders>
              <w:top w:val="nil"/>
              <w:left w:val="thinThickThinSmallGap" w:sz="24" w:space="0" w:color="auto"/>
              <w:bottom w:val="nil"/>
            </w:tcBorders>
            <w:shd w:val="clear" w:color="auto" w:fill="auto"/>
          </w:tcPr>
          <w:p w14:paraId="34F6EE60"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023ADF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3D6D04C" w14:textId="2B27323C" w:rsidR="00CC470B" w:rsidRDefault="00292948" w:rsidP="000B6EAD">
            <w:pPr>
              <w:rPr>
                <w:rFonts w:cs="Arial"/>
              </w:rPr>
            </w:pPr>
            <w:hyperlink r:id="rId85" w:history="1">
              <w:r w:rsidR="004858EE">
                <w:rPr>
                  <w:rStyle w:val="Hyperlink"/>
                </w:rPr>
                <w:t>C1-223458</w:t>
              </w:r>
            </w:hyperlink>
          </w:p>
        </w:tc>
        <w:tc>
          <w:tcPr>
            <w:tcW w:w="4191" w:type="dxa"/>
            <w:gridSpan w:val="3"/>
            <w:tcBorders>
              <w:top w:val="single" w:sz="4" w:space="0" w:color="auto"/>
              <w:bottom w:val="single" w:sz="4" w:space="0" w:color="auto"/>
            </w:tcBorders>
            <w:shd w:val="clear" w:color="auto" w:fill="FFFF00"/>
          </w:tcPr>
          <w:p w14:paraId="1301EA73" w14:textId="3BBD324A"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8C02C9" w14:textId="643F0BB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553BE06" w14:textId="61B216BE" w:rsidR="00CC470B" w:rsidRPr="00D95972" w:rsidRDefault="00CC470B" w:rsidP="000B6EAD">
            <w:pPr>
              <w:rPr>
                <w:rFonts w:cs="Arial"/>
              </w:rPr>
            </w:pPr>
            <w:r>
              <w:rPr>
                <w:rFonts w:cs="Arial"/>
              </w:rPr>
              <w:t>CR 4273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DC054" w14:textId="77777777" w:rsidR="00CC470B" w:rsidRDefault="00CC470B" w:rsidP="000B6EAD">
            <w:pPr>
              <w:rPr>
                <w:rFonts w:eastAsia="Batang" w:cs="Arial"/>
                <w:lang w:eastAsia="ko-KR"/>
              </w:rPr>
            </w:pPr>
          </w:p>
        </w:tc>
      </w:tr>
      <w:tr w:rsidR="00CC470B" w:rsidRPr="00D95972" w14:paraId="4E734D8E" w14:textId="77777777" w:rsidTr="004858EE">
        <w:tc>
          <w:tcPr>
            <w:tcW w:w="976" w:type="dxa"/>
            <w:tcBorders>
              <w:top w:val="nil"/>
              <w:left w:val="thinThickThinSmallGap" w:sz="24" w:space="0" w:color="auto"/>
              <w:bottom w:val="nil"/>
            </w:tcBorders>
            <w:shd w:val="clear" w:color="auto" w:fill="auto"/>
          </w:tcPr>
          <w:p w14:paraId="76C779EC"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5D9D527C"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77253B5" w14:textId="3C125A49" w:rsidR="00CC470B" w:rsidRDefault="00292948" w:rsidP="000B6EAD">
            <w:pPr>
              <w:rPr>
                <w:rFonts w:cs="Arial"/>
              </w:rPr>
            </w:pPr>
            <w:hyperlink r:id="rId86" w:history="1">
              <w:r w:rsidR="004858EE">
                <w:rPr>
                  <w:rStyle w:val="Hyperlink"/>
                </w:rPr>
                <w:t>C1-223459</w:t>
              </w:r>
            </w:hyperlink>
          </w:p>
        </w:tc>
        <w:tc>
          <w:tcPr>
            <w:tcW w:w="4191" w:type="dxa"/>
            <w:gridSpan w:val="3"/>
            <w:tcBorders>
              <w:top w:val="single" w:sz="4" w:space="0" w:color="auto"/>
              <w:bottom w:val="single" w:sz="4" w:space="0" w:color="auto"/>
            </w:tcBorders>
            <w:shd w:val="clear" w:color="auto" w:fill="FFFF00"/>
          </w:tcPr>
          <w:p w14:paraId="78023FD6" w14:textId="30E98EDE"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957E2F7" w14:textId="0B1AB1B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BAAD8B4" w14:textId="1A2095DF" w:rsidR="00CC470B" w:rsidRPr="00D95972" w:rsidRDefault="00CC470B" w:rsidP="000B6EAD">
            <w:pPr>
              <w:rPr>
                <w:rFonts w:cs="Arial"/>
              </w:rPr>
            </w:pPr>
            <w:r>
              <w:rPr>
                <w:rFonts w:cs="Arial"/>
              </w:rPr>
              <w:t>CR 4274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822FF" w14:textId="77777777" w:rsidR="00CC470B" w:rsidRDefault="00CC470B" w:rsidP="000B6EAD">
            <w:pPr>
              <w:rPr>
                <w:rFonts w:eastAsia="Batang" w:cs="Arial"/>
                <w:lang w:eastAsia="ko-KR"/>
              </w:rPr>
            </w:pPr>
          </w:p>
        </w:tc>
      </w:tr>
      <w:tr w:rsidR="00CC470B" w:rsidRPr="00D95972" w14:paraId="107FFED6" w14:textId="77777777" w:rsidTr="004858EE">
        <w:tc>
          <w:tcPr>
            <w:tcW w:w="976" w:type="dxa"/>
            <w:tcBorders>
              <w:top w:val="nil"/>
              <w:left w:val="thinThickThinSmallGap" w:sz="24" w:space="0" w:color="auto"/>
              <w:bottom w:val="nil"/>
            </w:tcBorders>
            <w:shd w:val="clear" w:color="auto" w:fill="auto"/>
          </w:tcPr>
          <w:p w14:paraId="224D5142"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B3307F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FC5C1BC" w14:textId="4991273B" w:rsidR="00CC470B" w:rsidRDefault="00292948" w:rsidP="000B6EAD">
            <w:pPr>
              <w:rPr>
                <w:rFonts w:cs="Arial"/>
              </w:rPr>
            </w:pPr>
            <w:hyperlink r:id="rId87" w:history="1">
              <w:r w:rsidR="004858EE">
                <w:rPr>
                  <w:rStyle w:val="Hyperlink"/>
                </w:rPr>
                <w:t>C1-223460</w:t>
              </w:r>
            </w:hyperlink>
          </w:p>
        </w:tc>
        <w:tc>
          <w:tcPr>
            <w:tcW w:w="4191" w:type="dxa"/>
            <w:gridSpan w:val="3"/>
            <w:tcBorders>
              <w:top w:val="single" w:sz="4" w:space="0" w:color="auto"/>
              <w:bottom w:val="single" w:sz="4" w:space="0" w:color="auto"/>
            </w:tcBorders>
            <w:shd w:val="clear" w:color="auto" w:fill="FFFF00"/>
          </w:tcPr>
          <w:p w14:paraId="20A620D1" w14:textId="1644A1E1"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2045AB66" w14:textId="6202EBA9"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BCD27BF" w14:textId="251791B5" w:rsidR="00CC470B" w:rsidRPr="00D95972" w:rsidRDefault="00CC470B" w:rsidP="000B6EAD">
            <w:pPr>
              <w:rPr>
                <w:rFonts w:cs="Arial"/>
              </w:rPr>
            </w:pPr>
            <w:r>
              <w:rPr>
                <w:rFonts w:cs="Arial"/>
              </w:rPr>
              <w:t>CR 4275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8CFF" w14:textId="77777777" w:rsidR="00CC470B" w:rsidRDefault="00CC470B" w:rsidP="000B6EAD">
            <w:pPr>
              <w:rPr>
                <w:rFonts w:eastAsia="Batang" w:cs="Arial"/>
                <w:lang w:eastAsia="ko-KR"/>
              </w:rPr>
            </w:pPr>
          </w:p>
        </w:tc>
      </w:tr>
      <w:tr w:rsidR="00CC470B" w:rsidRPr="00D95972" w14:paraId="4E010435" w14:textId="77777777" w:rsidTr="004858EE">
        <w:tc>
          <w:tcPr>
            <w:tcW w:w="976" w:type="dxa"/>
            <w:tcBorders>
              <w:top w:val="nil"/>
              <w:left w:val="thinThickThinSmallGap" w:sz="24" w:space="0" w:color="auto"/>
              <w:bottom w:val="nil"/>
            </w:tcBorders>
            <w:shd w:val="clear" w:color="auto" w:fill="auto"/>
          </w:tcPr>
          <w:p w14:paraId="17861D67"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F22BCAE"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42AD24E5" w14:textId="5CA276BE" w:rsidR="00CC470B" w:rsidRDefault="00292948" w:rsidP="000B6EAD">
            <w:pPr>
              <w:rPr>
                <w:rFonts w:cs="Arial"/>
              </w:rPr>
            </w:pPr>
            <w:hyperlink r:id="rId88" w:history="1">
              <w:r w:rsidR="004858EE">
                <w:rPr>
                  <w:rStyle w:val="Hyperlink"/>
                </w:rPr>
                <w:t>C1-223461</w:t>
              </w:r>
            </w:hyperlink>
          </w:p>
        </w:tc>
        <w:tc>
          <w:tcPr>
            <w:tcW w:w="4191" w:type="dxa"/>
            <w:gridSpan w:val="3"/>
            <w:tcBorders>
              <w:top w:val="single" w:sz="4" w:space="0" w:color="auto"/>
              <w:bottom w:val="single" w:sz="4" w:space="0" w:color="auto"/>
            </w:tcBorders>
            <w:shd w:val="clear" w:color="auto" w:fill="FFFF00"/>
          </w:tcPr>
          <w:p w14:paraId="076D3C30" w14:textId="02C82A29"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4AAAC7F" w14:textId="540625F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2A83A50" w14:textId="0AEC0C25" w:rsidR="00CC470B" w:rsidRPr="00D95972" w:rsidRDefault="00CC470B" w:rsidP="000B6EAD">
            <w:pPr>
              <w:rPr>
                <w:rFonts w:cs="Arial"/>
              </w:rPr>
            </w:pPr>
            <w:r>
              <w:rPr>
                <w:rFonts w:cs="Arial"/>
              </w:rPr>
              <w:t>CR 0143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1CF0E" w14:textId="77777777" w:rsidR="00CC470B" w:rsidRDefault="00CC470B" w:rsidP="000B6EAD">
            <w:pPr>
              <w:rPr>
                <w:rFonts w:eastAsia="Batang" w:cs="Arial"/>
                <w:lang w:eastAsia="ko-KR"/>
              </w:rPr>
            </w:pPr>
          </w:p>
        </w:tc>
      </w:tr>
      <w:tr w:rsidR="00CC470B" w:rsidRPr="00D95972" w14:paraId="4BCB4228" w14:textId="77777777" w:rsidTr="004858EE">
        <w:tc>
          <w:tcPr>
            <w:tcW w:w="976" w:type="dxa"/>
            <w:tcBorders>
              <w:top w:val="nil"/>
              <w:left w:val="thinThickThinSmallGap" w:sz="24" w:space="0" w:color="auto"/>
              <w:bottom w:val="nil"/>
            </w:tcBorders>
            <w:shd w:val="clear" w:color="auto" w:fill="auto"/>
          </w:tcPr>
          <w:p w14:paraId="2598A184"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6B7903A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1C8E923D" w14:textId="71EF7B4A" w:rsidR="00CC470B" w:rsidRDefault="00292948" w:rsidP="000B6EAD">
            <w:pPr>
              <w:rPr>
                <w:rFonts w:cs="Arial"/>
              </w:rPr>
            </w:pPr>
            <w:hyperlink r:id="rId89" w:history="1">
              <w:r w:rsidR="004858EE">
                <w:rPr>
                  <w:rStyle w:val="Hyperlink"/>
                </w:rPr>
                <w:t>C1-223462</w:t>
              </w:r>
            </w:hyperlink>
          </w:p>
        </w:tc>
        <w:tc>
          <w:tcPr>
            <w:tcW w:w="4191" w:type="dxa"/>
            <w:gridSpan w:val="3"/>
            <w:tcBorders>
              <w:top w:val="single" w:sz="4" w:space="0" w:color="auto"/>
              <w:bottom w:val="single" w:sz="4" w:space="0" w:color="auto"/>
            </w:tcBorders>
            <w:shd w:val="clear" w:color="auto" w:fill="FFFF00"/>
          </w:tcPr>
          <w:p w14:paraId="248CDCD8" w14:textId="0F20437F"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01042A" w14:textId="63CA0AF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10993DB" w14:textId="5913AFE6" w:rsidR="00CC470B" w:rsidRPr="00D95972" w:rsidRDefault="00CC470B" w:rsidP="000B6EAD">
            <w:pPr>
              <w:rPr>
                <w:rFonts w:cs="Arial"/>
              </w:rPr>
            </w:pPr>
            <w:r>
              <w:rPr>
                <w:rFonts w:cs="Arial"/>
              </w:rPr>
              <w:t>CR 0144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9EECE" w14:textId="77777777" w:rsidR="00CC470B" w:rsidRDefault="00CC470B" w:rsidP="000B6EAD">
            <w:pPr>
              <w:rPr>
                <w:rFonts w:eastAsia="Batang" w:cs="Arial"/>
                <w:lang w:eastAsia="ko-KR"/>
              </w:rPr>
            </w:pPr>
          </w:p>
        </w:tc>
      </w:tr>
      <w:tr w:rsidR="00CC470B" w:rsidRPr="00D95972" w14:paraId="3EA19DD6" w14:textId="77777777" w:rsidTr="004858EE">
        <w:tc>
          <w:tcPr>
            <w:tcW w:w="976" w:type="dxa"/>
            <w:tcBorders>
              <w:top w:val="nil"/>
              <w:left w:val="thinThickThinSmallGap" w:sz="24" w:space="0" w:color="auto"/>
              <w:bottom w:val="nil"/>
            </w:tcBorders>
            <w:shd w:val="clear" w:color="auto" w:fill="auto"/>
          </w:tcPr>
          <w:p w14:paraId="50C22AEB"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3F55D8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712BE71" w14:textId="0BE819AA" w:rsidR="00CC470B" w:rsidRDefault="00292948" w:rsidP="000B6EAD">
            <w:pPr>
              <w:rPr>
                <w:rFonts w:cs="Arial"/>
              </w:rPr>
            </w:pPr>
            <w:hyperlink r:id="rId90" w:history="1">
              <w:r w:rsidR="004858EE">
                <w:rPr>
                  <w:rStyle w:val="Hyperlink"/>
                </w:rPr>
                <w:t>C1-223463</w:t>
              </w:r>
            </w:hyperlink>
          </w:p>
        </w:tc>
        <w:tc>
          <w:tcPr>
            <w:tcW w:w="4191" w:type="dxa"/>
            <w:gridSpan w:val="3"/>
            <w:tcBorders>
              <w:top w:val="single" w:sz="4" w:space="0" w:color="auto"/>
              <w:bottom w:val="single" w:sz="4" w:space="0" w:color="auto"/>
            </w:tcBorders>
            <w:shd w:val="clear" w:color="auto" w:fill="FFFF00"/>
          </w:tcPr>
          <w:p w14:paraId="6520D52F" w14:textId="4363897C"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379F47A3" w14:textId="5C9E3FA6"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748C10B4" w14:textId="3DFCA8D5" w:rsidR="00CC470B" w:rsidRPr="00D95972" w:rsidRDefault="00CC470B" w:rsidP="000B6EAD">
            <w:pPr>
              <w:rPr>
                <w:rFonts w:cs="Arial"/>
              </w:rPr>
            </w:pPr>
            <w:r>
              <w:rPr>
                <w:rFonts w:cs="Arial"/>
              </w:rPr>
              <w:t>CR 0145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9B716" w14:textId="77777777" w:rsidR="00CC470B" w:rsidRDefault="00CC470B" w:rsidP="000B6EAD">
            <w:pPr>
              <w:rPr>
                <w:rFonts w:eastAsia="Batang" w:cs="Arial"/>
                <w:lang w:eastAsia="ko-KR"/>
              </w:rPr>
            </w:pPr>
          </w:p>
        </w:tc>
      </w:tr>
      <w:tr w:rsidR="00836D1E" w:rsidRPr="00D95972" w14:paraId="7DA4A0AD" w14:textId="77777777" w:rsidTr="00324A12">
        <w:tc>
          <w:tcPr>
            <w:tcW w:w="976" w:type="dxa"/>
            <w:tcBorders>
              <w:top w:val="nil"/>
              <w:left w:val="thinThickThinSmallGap" w:sz="24" w:space="0" w:color="auto"/>
              <w:bottom w:val="nil"/>
            </w:tcBorders>
            <w:shd w:val="clear" w:color="auto" w:fill="auto"/>
          </w:tcPr>
          <w:p w14:paraId="0F9AE6A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448ECA6A"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34F81E20" w14:textId="6D3C9550" w:rsidR="00836D1E" w:rsidRDefault="00292948" w:rsidP="000B6EAD">
            <w:pPr>
              <w:rPr>
                <w:rFonts w:cs="Arial"/>
              </w:rPr>
            </w:pPr>
            <w:hyperlink r:id="rId91" w:history="1">
              <w:r w:rsidR="00324A12">
                <w:rPr>
                  <w:rStyle w:val="Hyperlink"/>
                </w:rPr>
                <w:t>C1-223785</w:t>
              </w:r>
            </w:hyperlink>
          </w:p>
        </w:tc>
        <w:tc>
          <w:tcPr>
            <w:tcW w:w="4191" w:type="dxa"/>
            <w:gridSpan w:val="3"/>
            <w:tcBorders>
              <w:top w:val="single" w:sz="4" w:space="0" w:color="auto"/>
              <w:bottom w:val="single" w:sz="4" w:space="0" w:color="auto"/>
            </w:tcBorders>
            <w:shd w:val="clear" w:color="auto" w:fill="FFFF00"/>
          </w:tcPr>
          <w:p w14:paraId="2DA86E65" w14:textId="4FFBFAE2" w:rsidR="00836D1E"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319FD815" w14:textId="10D48AC5" w:rsidR="00836D1E"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C316ABB" w14:textId="44DC52CD" w:rsidR="00836D1E" w:rsidRPr="00D95972" w:rsidRDefault="00836D1E" w:rsidP="000B6EAD">
            <w:pPr>
              <w:rPr>
                <w:rFonts w:cs="Arial"/>
              </w:rPr>
            </w:pPr>
            <w:r>
              <w:rPr>
                <w:rFonts w:cs="Arial"/>
              </w:rPr>
              <w:t>CR 4398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5E40" w14:textId="77777777" w:rsidR="00836D1E" w:rsidRDefault="00836D1E" w:rsidP="000B6EAD">
            <w:pPr>
              <w:rPr>
                <w:rFonts w:eastAsia="Batang" w:cs="Arial"/>
                <w:lang w:eastAsia="ko-KR"/>
              </w:rPr>
            </w:pPr>
          </w:p>
        </w:tc>
      </w:tr>
      <w:tr w:rsidR="009423C7" w:rsidRPr="00D95972" w14:paraId="37CB951C" w14:textId="77777777" w:rsidTr="00D25AE5">
        <w:tc>
          <w:tcPr>
            <w:tcW w:w="976" w:type="dxa"/>
            <w:tcBorders>
              <w:top w:val="nil"/>
              <w:left w:val="thinThickThinSmallGap" w:sz="24" w:space="0" w:color="auto"/>
              <w:bottom w:val="nil"/>
            </w:tcBorders>
            <w:shd w:val="clear" w:color="auto" w:fill="auto"/>
          </w:tcPr>
          <w:p w14:paraId="7F49D000" w14:textId="77777777" w:rsidR="009423C7" w:rsidRPr="00D95972" w:rsidRDefault="009423C7" w:rsidP="00D25AE5">
            <w:pPr>
              <w:rPr>
                <w:rFonts w:cs="Arial"/>
              </w:rPr>
            </w:pPr>
          </w:p>
        </w:tc>
        <w:tc>
          <w:tcPr>
            <w:tcW w:w="1317" w:type="dxa"/>
            <w:gridSpan w:val="2"/>
            <w:tcBorders>
              <w:top w:val="nil"/>
              <w:bottom w:val="nil"/>
            </w:tcBorders>
            <w:shd w:val="clear" w:color="auto" w:fill="auto"/>
          </w:tcPr>
          <w:p w14:paraId="4DBD7C7F"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00"/>
          </w:tcPr>
          <w:p w14:paraId="795DEE92" w14:textId="77777777" w:rsidR="009423C7" w:rsidRPr="00D95972" w:rsidRDefault="00292948" w:rsidP="00D25AE5">
            <w:pPr>
              <w:rPr>
                <w:rFonts w:cs="Arial"/>
              </w:rPr>
            </w:pPr>
            <w:hyperlink r:id="rId92" w:history="1">
              <w:r w:rsidR="009423C7">
                <w:rPr>
                  <w:rStyle w:val="Hyperlink"/>
                </w:rPr>
                <w:t>C1-223787</w:t>
              </w:r>
            </w:hyperlink>
          </w:p>
        </w:tc>
        <w:tc>
          <w:tcPr>
            <w:tcW w:w="4191" w:type="dxa"/>
            <w:gridSpan w:val="3"/>
            <w:tcBorders>
              <w:top w:val="single" w:sz="4" w:space="0" w:color="auto"/>
              <w:bottom w:val="single" w:sz="4" w:space="0" w:color="auto"/>
            </w:tcBorders>
            <w:shd w:val="clear" w:color="auto" w:fill="FFFF00"/>
          </w:tcPr>
          <w:p w14:paraId="23966076"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5AFF4770"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E6472DA" w14:textId="77777777" w:rsidR="009423C7" w:rsidRPr="00D95972" w:rsidRDefault="009423C7" w:rsidP="00D25AE5">
            <w:pPr>
              <w:rPr>
                <w:rFonts w:cs="Arial"/>
              </w:rPr>
            </w:pPr>
            <w:r>
              <w:rPr>
                <w:rFonts w:cs="Arial"/>
              </w:rPr>
              <w:t>CR 4400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BC88" w14:textId="77777777" w:rsidR="009423C7" w:rsidRPr="00D95972" w:rsidRDefault="009423C7" w:rsidP="00D25AE5">
            <w:pPr>
              <w:rPr>
                <w:rFonts w:eastAsia="Batang" w:cs="Arial"/>
                <w:lang w:eastAsia="ko-KR"/>
              </w:rPr>
            </w:pPr>
            <w:r>
              <w:rPr>
                <w:rFonts w:eastAsia="Batang" w:cs="Arial"/>
                <w:lang w:eastAsia="ko-KR"/>
              </w:rPr>
              <w:t>Shifted from 16.2.21</w:t>
            </w:r>
          </w:p>
        </w:tc>
      </w:tr>
      <w:tr w:rsidR="009423C7" w:rsidRPr="00D95972" w14:paraId="7580F449" w14:textId="77777777" w:rsidTr="009423C7">
        <w:tc>
          <w:tcPr>
            <w:tcW w:w="976" w:type="dxa"/>
            <w:tcBorders>
              <w:left w:val="thinThickThinSmallGap" w:sz="24" w:space="0" w:color="auto"/>
              <w:bottom w:val="nil"/>
            </w:tcBorders>
            <w:shd w:val="clear" w:color="auto" w:fill="auto"/>
          </w:tcPr>
          <w:p w14:paraId="6FFD18F1" w14:textId="77777777" w:rsidR="009423C7" w:rsidRPr="00D95972" w:rsidRDefault="009423C7" w:rsidP="00D25AE5">
            <w:pPr>
              <w:rPr>
                <w:rFonts w:cs="Arial"/>
              </w:rPr>
            </w:pPr>
          </w:p>
        </w:tc>
        <w:tc>
          <w:tcPr>
            <w:tcW w:w="1317" w:type="dxa"/>
            <w:gridSpan w:val="2"/>
            <w:tcBorders>
              <w:bottom w:val="nil"/>
            </w:tcBorders>
            <w:shd w:val="clear" w:color="auto" w:fill="auto"/>
          </w:tcPr>
          <w:p w14:paraId="5BB2B635"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00"/>
          </w:tcPr>
          <w:p w14:paraId="7204F561" w14:textId="77777777" w:rsidR="009423C7" w:rsidRPr="00D95972" w:rsidRDefault="00292948" w:rsidP="00D25AE5">
            <w:pPr>
              <w:overflowPunct/>
              <w:autoSpaceDE/>
              <w:autoSpaceDN/>
              <w:adjustRightInd/>
              <w:textAlignment w:val="auto"/>
              <w:rPr>
                <w:rFonts w:cs="Arial"/>
                <w:lang w:val="en-US"/>
              </w:rPr>
            </w:pPr>
            <w:hyperlink r:id="rId93" w:history="1">
              <w:r w:rsidR="009423C7">
                <w:rPr>
                  <w:rStyle w:val="Hyperlink"/>
                </w:rPr>
                <w:t>C1-223789</w:t>
              </w:r>
            </w:hyperlink>
          </w:p>
        </w:tc>
        <w:tc>
          <w:tcPr>
            <w:tcW w:w="4191" w:type="dxa"/>
            <w:gridSpan w:val="3"/>
            <w:tcBorders>
              <w:top w:val="single" w:sz="4" w:space="0" w:color="auto"/>
              <w:bottom w:val="single" w:sz="4" w:space="0" w:color="auto"/>
            </w:tcBorders>
            <w:shd w:val="clear" w:color="auto" w:fill="FFFF00"/>
          </w:tcPr>
          <w:p w14:paraId="43467A2E"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01CA1EF1"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211AA10" w14:textId="77777777" w:rsidR="009423C7" w:rsidRPr="00D95972" w:rsidRDefault="009423C7" w:rsidP="00D25AE5">
            <w:pPr>
              <w:rPr>
                <w:rFonts w:cs="Arial"/>
              </w:rPr>
            </w:pPr>
            <w:r>
              <w:rPr>
                <w:rFonts w:cs="Arial"/>
              </w:rPr>
              <w:t>CR 4402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29622" w14:textId="77777777" w:rsidR="00457DD1" w:rsidRDefault="00457DD1" w:rsidP="00D25AE5">
            <w:pPr>
              <w:rPr>
                <w:rFonts w:eastAsia="Batang" w:cs="Arial"/>
                <w:lang w:eastAsia="ko-KR"/>
              </w:rPr>
            </w:pPr>
            <w:r>
              <w:rPr>
                <w:rFonts w:eastAsia="Batang" w:cs="Arial"/>
                <w:lang w:eastAsia="ko-KR"/>
              </w:rPr>
              <w:t>Cover page, release incorrect</w:t>
            </w:r>
          </w:p>
          <w:p w14:paraId="2B6C4E9C" w14:textId="77777777" w:rsidR="00457DD1" w:rsidRDefault="00457DD1" w:rsidP="00D25AE5">
            <w:pPr>
              <w:rPr>
                <w:rFonts w:eastAsia="Batang" w:cs="Arial"/>
                <w:lang w:eastAsia="ko-KR"/>
              </w:rPr>
            </w:pPr>
          </w:p>
          <w:p w14:paraId="3AB60F97" w14:textId="1336767D" w:rsidR="009423C7" w:rsidRPr="00D95972" w:rsidRDefault="009423C7" w:rsidP="00D25AE5">
            <w:pPr>
              <w:rPr>
                <w:rFonts w:eastAsia="Batang" w:cs="Arial"/>
                <w:lang w:eastAsia="ko-KR"/>
              </w:rPr>
            </w:pPr>
            <w:r>
              <w:rPr>
                <w:rFonts w:eastAsia="Batang" w:cs="Arial"/>
                <w:lang w:eastAsia="ko-KR"/>
              </w:rPr>
              <w:t>shifted from 17.3.18</w:t>
            </w:r>
          </w:p>
        </w:tc>
      </w:tr>
      <w:tr w:rsidR="009423C7" w:rsidRPr="00D95972" w14:paraId="0D041097" w14:textId="77777777" w:rsidTr="009423C7">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r>
              <w:rPr>
                <w:rFonts w:cs="Arial"/>
              </w:rPr>
              <w:t xml:space="preserve">Tdoc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0B6EAD" w:rsidRPr="00D95972" w:rsidRDefault="000B6EAD" w:rsidP="000B6EAD">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0B6EAD" w:rsidRPr="00D95972" w:rsidRDefault="000B6EAD" w:rsidP="000B6EAD">
            <w:pPr>
              <w:rPr>
                <w:rFonts w:eastAsia="Batang" w:cs="Arial"/>
                <w:color w:val="000000"/>
                <w:lang w:eastAsia="ko-KR"/>
              </w:rPr>
            </w:pPr>
            <w:r w:rsidRPr="00D95972">
              <w:rPr>
                <w:rFonts w:cs="Arial"/>
                <w:color w:val="000000"/>
              </w:rPr>
              <w:t>Papers related to Rel-16 Work Items</w:t>
            </w:r>
          </w:p>
        </w:tc>
      </w:tr>
      <w:tr w:rsidR="000B6EAD"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0B6EAD" w:rsidRPr="00D95972" w:rsidRDefault="000B6EAD" w:rsidP="000B6EAD">
            <w:pPr>
              <w:pStyle w:val="ListParagraph"/>
              <w:numPr>
                <w:ilvl w:val="2"/>
                <w:numId w:val="61"/>
              </w:numPr>
              <w:rPr>
                <w:rFonts w:cs="Arial"/>
              </w:rPr>
            </w:pPr>
            <w:bookmarkStart w:id="14" w:name="_Hlk1729577"/>
          </w:p>
        </w:tc>
        <w:tc>
          <w:tcPr>
            <w:tcW w:w="1317" w:type="dxa"/>
            <w:gridSpan w:val="2"/>
            <w:tcBorders>
              <w:top w:val="single" w:sz="4" w:space="0" w:color="auto"/>
              <w:bottom w:val="single" w:sz="4" w:space="0" w:color="auto"/>
            </w:tcBorders>
            <w:shd w:val="clear" w:color="auto" w:fill="auto"/>
          </w:tcPr>
          <w:p w14:paraId="6F1E483B"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2B338F8" w14:textId="77777777" w:rsidR="000B6EAD" w:rsidRPr="00D95972" w:rsidRDefault="000B6EAD" w:rsidP="000B6EA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7B00FA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0B6EAD" w:rsidRDefault="000B6EAD" w:rsidP="000B6EAD">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0B6EAD" w:rsidRDefault="000B6EAD" w:rsidP="000B6EAD">
            <w:pPr>
              <w:rPr>
                <w:rFonts w:eastAsia="Batang" w:cs="Arial"/>
                <w:color w:val="000000"/>
                <w:lang w:eastAsia="ko-KR"/>
              </w:rPr>
            </w:pPr>
          </w:p>
          <w:p w14:paraId="63360D9F" w14:textId="77777777" w:rsidR="000B6EAD" w:rsidRDefault="000B6EAD" w:rsidP="000B6EAD">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0B6EAD" w:rsidRPr="00F1483B" w:rsidRDefault="000B6EAD" w:rsidP="000B6EAD">
            <w:pPr>
              <w:rPr>
                <w:rFonts w:eastAsia="Batang" w:cs="Arial"/>
                <w:b/>
                <w:bCs/>
                <w:color w:val="000000"/>
                <w:lang w:eastAsia="ko-KR"/>
              </w:rPr>
            </w:pPr>
          </w:p>
        </w:tc>
      </w:tr>
      <w:bookmarkEnd w:id="14"/>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0B6EAD" w:rsidRDefault="000B6EAD" w:rsidP="000B6EAD">
            <w:pPr>
              <w:rPr>
                <w:rFonts w:cs="Arial"/>
                <w:color w:val="000000"/>
              </w:rPr>
            </w:pPr>
          </w:p>
        </w:tc>
      </w:tr>
      <w:tr w:rsidR="000B6EAD"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774F8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0B6EAD" w:rsidRPr="00D95972" w:rsidRDefault="000B6EAD" w:rsidP="000B6EAD">
            <w:pPr>
              <w:rPr>
                <w:rFonts w:eastAsia="Batang" w:cs="Arial"/>
                <w:lang w:val="en-US" w:eastAsia="ko-KR"/>
              </w:rPr>
            </w:pPr>
          </w:p>
        </w:tc>
      </w:tr>
      <w:tr w:rsidR="000B6EAD"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0B6EAD" w:rsidRPr="00D95972" w:rsidRDefault="000B6EAD" w:rsidP="000B6EAD">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0B6EAD" w:rsidRDefault="000B6EAD" w:rsidP="000B6EAD">
            <w:pPr>
              <w:rPr>
                <w:rFonts w:eastAsia="Batang" w:cs="Arial"/>
                <w:color w:val="000000"/>
                <w:lang w:eastAsia="ko-KR"/>
              </w:rPr>
            </w:pPr>
          </w:p>
          <w:p w14:paraId="209C9EC1" w14:textId="77777777" w:rsidR="000B6EAD" w:rsidRPr="00D95972" w:rsidRDefault="000B6EAD" w:rsidP="000B6EAD">
            <w:pPr>
              <w:rPr>
                <w:rFonts w:eastAsia="Batang" w:cs="Arial"/>
                <w:color w:val="000000"/>
                <w:lang w:eastAsia="ko-KR"/>
              </w:rPr>
            </w:pPr>
            <w:r w:rsidRPr="003B79AD">
              <w:rPr>
                <w:rFonts w:eastAsia="Batang" w:cs="Arial"/>
                <w:color w:val="000000"/>
                <w:highlight w:val="green"/>
                <w:lang w:eastAsia="ko-KR"/>
              </w:rPr>
              <w:lastRenderedPageBreak/>
              <w:t>Rel-16 is frozen</w:t>
            </w:r>
          </w:p>
        </w:tc>
      </w:tr>
      <w:tr w:rsidR="000B6EAD"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29B700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AD1B37D"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29DF7630"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0B6EAD" w:rsidRPr="000412A1" w:rsidRDefault="000B6EAD" w:rsidP="000B6EAD">
            <w:pPr>
              <w:rPr>
                <w:rFonts w:cs="Arial"/>
                <w:color w:val="000000"/>
              </w:rPr>
            </w:pPr>
          </w:p>
        </w:tc>
      </w:tr>
      <w:tr w:rsidR="000B6EAD"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8981F5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0B6EAD" w:rsidRPr="00D95972" w:rsidRDefault="000B6EAD" w:rsidP="000B6EAD">
            <w:pPr>
              <w:rPr>
                <w:rFonts w:eastAsia="Batang" w:cs="Arial"/>
                <w:lang w:val="en-US" w:eastAsia="ko-KR"/>
              </w:rPr>
            </w:pPr>
          </w:p>
        </w:tc>
      </w:tr>
      <w:tr w:rsidR="000B6EAD"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Rel-16 Work Items</w:t>
            </w:r>
          </w:p>
        </w:tc>
      </w:tr>
      <w:tr w:rsidR="000B6EAD"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0B6EAD" w:rsidRPr="00D95972" w:rsidRDefault="000B6EAD" w:rsidP="000B6EAD">
            <w:pPr>
              <w:rPr>
                <w:rFonts w:cs="Arial"/>
              </w:rPr>
            </w:pPr>
          </w:p>
        </w:tc>
        <w:tc>
          <w:tcPr>
            <w:tcW w:w="1317" w:type="dxa"/>
            <w:gridSpan w:val="2"/>
            <w:tcBorders>
              <w:bottom w:val="nil"/>
            </w:tcBorders>
            <w:shd w:val="clear" w:color="auto" w:fill="auto"/>
          </w:tcPr>
          <w:p w14:paraId="54F9B7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0AF8EE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69B86D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905B6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0B6EAD" w:rsidRPr="00D95972" w:rsidRDefault="000B6EAD" w:rsidP="000B6EAD">
            <w:pPr>
              <w:rPr>
                <w:rFonts w:eastAsia="Batang" w:cs="Arial"/>
                <w:lang w:eastAsia="ko-KR"/>
              </w:rPr>
            </w:pPr>
          </w:p>
        </w:tc>
      </w:tr>
      <w:tr w:rsidR="000B6EAD"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D2601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BCA3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2DF1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D06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0B6EAD" w:rsidRPr="00D95972" w:rsidRDefault="000B6EAD" w:rsidP="000B6EAD">
            <w:pPr>
              <w:rPr>
                <w:rFonts w:eastAsia="Batang" w:cs="Arial"/>
                <w:lang w:eastAsia="ko-KR"/>
              </w:rPr>
            </w:pPr>
          </w:p>
        </w:tc>
      </w:tr>
      <w:tr w:rsidR="000B6EAD"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0B6EAD" w:rsidRPr="00D95972" w:rsidRDefault="000B6EAD" w:rsidP="000B6EAD">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0D7AB2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0B6EAD" w:rsidRPr="00D95972" w:rsidRDefault="000B6EAD" w:rsidP="000B6EAD">
            <w:pPr>
              <w:rPr>
                <w:rFonts w:cs="Arial"/>
              </w:rPr>
            </w:pPr>
          </w:p>
        </w:tc>
        <w:tc>
          <w:tcPr>
            <w:tcW w:w="1317" w:type="dxa"/>
            <w:gridSpan w:val="2"/>
            <w:tcBorders>
              <w:bottom w:val="nil"/>
            </w:tcBorders>
            <w:shd w:val="clear" w:color="auto" w:fill="auto"/>
          </w:tcPr>
          <w:p w14:paraId="21CA9A4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8E7D2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B87A5D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DF2C2F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0B6EAD" w:rsidRPr="00D95972" w:rsidRDefault="000B6EAD" w:rsidP="000B6EAD">
            <w:pPr>
              <w:rPr>
                <w:rFonts w:eastAsia="Batang" w:cs="Arial"/>
                <w:lang w:eastAsia="ko-KR"/>
              </w:rPr>
            </w:pPr>
          </w:p>
        </w:tc>
      </w:tr>
      <w:tr w:rsidR="000B6EAD"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0B6EAD" w:rsidRPr="00D95972" w:rsidRDefault="000B6EAD" w:rsidP="000B6EAD">
            <w:pPr>
              <w:rPr>
                <w:rFonts w:cs="Arial"/>
              </w:rPr>
            </w:pPr>
          </w:p>
        </w:tc>
        <w:tc>
          <w:tcPr>
            <w:tcW w:w="1317" w:type="dxa"/>
            <w:gridSpan w:val="2"/>
            <w:tcBorders>
              <w:bottom w:val="nil"/>
            </w:tcBorders>
            <w:shd w:val="clear" w:color="auto" w:fill="auto"/>
          </w:tcPr>
          <w:p w14:paraId="4DDBB56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0CBEA5F"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BF83A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F2B18D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0B6EAD" w:rsidRPr="00D95972" w:rsidRDefault="000B6EAD" w:rsidP="000B6EAD">
            <w:pPr>
              <w:rPr>
                <w:rFonts w:eastAsia="Batang" w:cs="Arial"/>
                <w:lang w:eastAsia="ko-KR"/>
              </w:rPr>
            </w:pPr>
          </w:p>
        </w:tc>
      </w:tr>
      <w:tr w:rsidR="000B6EAD"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698287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6BB170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26E1BE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0B6EAD" w:rsidRPr="00D95972" w:rsidRDefault="000B6EAD" w:rsidP="000B6EAD">
            <w:pPr>
              <w:rPr>
                <w:rFonts w:eastAsia="Batang" w:cs="Arial"/>
                <w:lang w:eastAsia="ko-KR"/>
              </w:rPr>
            </w:pPr>
          </w:p>
        </w:tc>
      </w:tr>
      <w:tr w:rsidR="000B6EAD"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0B6EAD" w:rsidRPr="00D95972" w:rsidRDefault="000B6EAD" w:rsidP="000B6EAD">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0B6EAD" w:rsidRPr="00D95972" w:rsidRDefault="000B6EAD" w:rsidP="000B6EAD">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CB9FC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0B6EAD" w:rsidRDefault="000B6EAD" w:rsidP="000B6EAD">
            <w:pPr>
              <w:rPr>
                <w:rFonts w:cs="Arial"/>
              </w:rPr>
            </w:pPr>
            <w:r w:rsidRPr="00D95972">
              <w:rPr>
                <w:rFonts w:cs="Arial"/>
              </w:rPr>
              <w:t>WIs mainly targeted for common sessions or the SAE/5G breakout</w:t>
            </w:r>
          </w:p>
          <w:p w14:paraId="1EF41A48" w14:textId="77777777" w:rsidR="000B6EAD" w:rsidRDefault="000B6EAD" w:rsidP="000B6EAD">
            <w:pPr>
              <w:rPr>
                <w:rFonts w:cs="Arial"/>
              </w:rPr>
            </w:pPr>
          </w:p>
          <w:p w14:paraId="15A0F840"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0B6EAD" w:rsidRPr="00D440E8" w:rsidRDefault="000B6EAD" w:rsidP="000B6EAD">
            <w:pPr>
              <w:rPr>
                <w:rFonts w:cs="Arial"/>
                <w:color w:val="000000"/>
              </w:rPr>
            </w:pPr>
            <w:r>
              <w:rPr>
                <w:rFonts w:cs="Arial"/>
              </w:rPr>
              <w:br/>
            </w:r>
          </w:p>
        </w:tc>
      </w:tr>
      <w:tr w:rsidR="000B6EAD"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0B6EAD" w:rsidRPr="00D95972" w:rsidRDefault="000B6EAD" w:rsidP="000B6EAD">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BAFEAB8" w14:textId="77777777" w:rsidR="000B6EAD" w:rsidRPr="00D95972" w:rsidRDefault="000B6EAD" w:rsidP="000B6EA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4D730C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0B6EAD" w:rsidRDefault="000B6EAD" w:rsidP="000B6EAD">
            <w:pPr>
              <w:rPr>
                <w:rFonts w:cs="Arial"/>
              </w:rPr>
            </w:pPr>
            <w:r w:rsidRPr="00D95972">
              <w:rPr>
                <w:rFonts w:cs="Arial"/>
              </w:rPr>
              <w:t>CT aspects of enhancements of Public Warning System</w:t>
            </w:r>
          </w:p>
          <w:p w14:paraId="608F5030" w14:textId="77777777" w:rsidR="000B6EAD" w:rsidRDefault="000B6EAD" w:rsidP="000B6EAD">
            <w:pPr>
              <w:rPr>
                <w:rFonts w:eastAsia="Batang" w:cs="Arial"/>
                <w:color w:val="000000"/>
                <w:lang w:eastAsia="ko-KR"/>
              </w:rPr>
            </w:pPr>
          </w:p>
          <w:p w14:paraId="75041A86" w14:textId="77777777" w:rsidR="000B6EAD" w:rsidRPr="00327EDE" w:rsidRDefault="000B6EAD" w:rsidP="000B6EAD">
            <w:pPr>
              <w:rPr>
                <w:rFonts w:eastAsia="Batang"/>
                <w:highlight w:val="yellow"/>
              </w:rPr>
            </w:pPr>
            <w:r w:rsidRPr="00D95972">
              <w:rPr>
                <w:rFonts w:eastAsia="Batang" w:cs="Arial"/>
                <w:color w:val="000000"/>
                <w:lang w:eastAsia="ko-KR"/>
              </w:rPr>
              <w:br/>
            </w:r>
          </w:p>
          <w:p w14:paraId="397A85C2" w14:textId="77777777" w:rsidR="000B6EAD" w:rsidRPr="00D95972" w:rsidRDefault="000B6EAD" w:rsidP="000B6EAD">
            <w:pPr>
              <w:rPr>
                <w:rFonts w:eastAsia="Batang" w:cs="Arial"/>
                <w:color w:val="000000"/>
                <w:lang w:eastAsia="ko-KR"/>
              </w:rPr>
            </w:pPr>
          </w:p>
        </w:tc>
      </w:tr>
      <w:tr w:rsidR="000B6EAD"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BFBAF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74B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070A7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2896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0B6EAD" w:rsidRPr="00D95972" w:rsidRDefault="000B6EAD" w:rsidP="000B6EAD">
            <w:pPr>
              <w:rPr>
                <w:rFonts w:cs="Arial"/>
              </w:rPr>
            </w:pPr>
          </w:p>
        </w:tc>
      </w:tr>
      <w:tr w:rsidR="000B6EAD"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9C69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87AD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3E3C5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39EBB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0B6EAD" w:rsidRPr="00D95972" w:rsidRDefault="000B6EAD" w:rsidP="000B6EAD">
            <w:pPr>
              <w:rPr>
                <w:rFonts w:cs="Arial"/>
              </w:rPr>
            </w:pPr>
          </w:p>
        </w:tc>
      </w:tr>
      <w:tr w:rsidR="000B6EAD"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0B6EAD" w:rsidRPr="00D95972" w:rsidRDefault="000B6EAD" w:rsidP="000B6EAD">
            <w:pPr>
              <w:rPr>
                <w:rFonts w:cs="Arial"/>
              </w:rPr>
            </w:pPr>
            <w:r>
              <w:rPr>
                <w:rFonts w:cs="Arial"/>
              </w:rPr>
              <w:t>SINE_5G</w:t>
            </w:r>
          </w:p>
        </w:tc>
        <w:tc>
          <w:tcPr>
            <w:tcW w:w="1088" w:type="dxa"/>
            <w:tcBorders>
              <w:top w:val="single" w:sz="4" w:space="0" w:color="auto"/>
              <w:bottom w:val="single" w:sz="4" w:space="0" w:color="auto"/>
            </w:tcBorders>
          </w:tcPr>
          <w:p w14:paraId="0FEEEA4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5B9DB2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57396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0B6EAD" w:rsidRDefault="000B6EAD" w:rsidP="000B6EAD">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0B6EAD" w:rsidRPr="00D95972" w:rsidRDefault="000B6EAD" w:rsidP="000B6EAD">
            <w:pPr>
              <w:rPr>
                <w:rFonts w:eastAsia="Batang" w:cs="Arial"/>
                <w:color w:val="000000"/>
                <w:lang w:eastAsia="ko-KR"/>
              </w:rPr>
            </w:pPr>
          </w:p>
        </w:tc>
      </w:tr>
      <w:tr w:rsidR="000B6EAD"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D0FDF9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5006D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F6F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588E1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0B6EAD" w:rsidRPr="00D95972" w:rsidRDefault="000B6EAD" w:rsidP="000B6EAD">
            <w:pPr>
              <w:rPr>
                <w:rFonts w:cs="Arial"/>
              </w:rPr>
            </w:pPr>
          </w:p>
        </w:tc>
      </w:tr>
      <w:tr w:rsidR="000B6EAD"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6C9AB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1B67F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13E37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0B6EAD" w:rsidRPr="00D95972" w:rsidRDefault="000B6EAD" w:rsidP="000B6EAD">
            <w:pPr>
              <w:rPr>
                <w:rFonts w:eastAsia="Batang" w:cs="Arial"/>
                <w:lang w:eastAsia="ko-KR"/>
              </w:rPr>
            </w:pPr>
          </w:p>
        </w:tc>
      </w:tr>
      <w:tr w:rsidR="000B6EAD"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0B6EAD" w:rsidRPr="00D95972" w:rsidRDefault="000B6EAD" w:rsidP="000B6EAD">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0B6EAD" w:rsidRDefault="000B6EAD" w:rsidP="000B6EAD">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0B6EAD" w:rsidRDefault="000B6EAD" w:rsidP="000B6EAD">
            <w:pPr>
              <w:rPr>
                <w:rFonts w:cs="Arial"/>
                <w:color w:val="000000"/>
              </w:rPr>
            </w:pPr>
          </w:p>
          <w:p w14:paraId="3BA22AA1" w14:textId="77777777" w:rsidR="000B6EAD" w:rsidRPr="00D95972" w:rsidRDefault="000B6EAD" w:rsidP="000B6EAD">
            <w:pPr>
              <w:rPr>
                <w:rFonts w:cs="Arial"/>
                <w:color w:val="000000"/>
              </w:rPr>
            </w:pPr>
          </w:p>
          <w:p w14:paraId="574A31C3" w14:textId="77777777" w:rsidR="000B6EAD" w:rsidRPr="00D95972" w:rsidRDefault="000B6EAD" w:rsidP="000B6EAD">
            <w:pPr>
              <w:rPr>
                <w:rFonts w:cs="Arial"/>
                <w:color w:val="000000"/>
              </w:rPr>
            </w:pPr>
          </w:p>
        </w:tc>
      </w:tr>
      <w:tr w:rsidR="000B6EAD"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0B6EAD" w:rsidRPr="00D95972" w:rsidRDefault="000B6EAD" w:rsidP="000B6EAD">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02CE2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0B6EAD" w:rsidRDefault="000B6EAD" w:rsidP="000B6EAD">
            <w:pPr>
              <w:rPr>
                <w:rFonts w:eastAsia="Batang" w:cs="Arial"/>
                <w:lang w:eastAsia="ko-KR"/>
              </w:rPr>
            </w:pPr>
            <w:r>
              <w:rPr>
                <w:rFonts w:eastAsia="Batang" w:cs="Arial"/>
                <w:lang w:eastAsia="ko-KR"/>
              </w:rPr>
              <w:t>General Stage-3 SAE protocol development</w:t>
            </w:r>
          </w:p>
          <w:p w14:paraId="2BBC190C" w14:textId="77777777" w:rsidR="000B6EAD" w:rsidRDefault="000B6EAD" w:rsidP="000B6EAD">
            <w:pPr>
              <w:rPr>
                <w:szCs w:val="16"/>
                <w:highlight w:val="green"/>
              </w:rPr>
            </w:pPr>
          </w:p>
          <w:p w14:paraId="6A19A697" w14:textId="77777777" w:rsidR="000B6EAD" w:rsidRDefault="000B6EAD" w:rsidP="000B6EAD">
            <w:pPr>
              <w:rPr>
                <w:rFonts w:eastAsia="Batang" w:cs="Arial"/>
                <w:lang w:eastAsia="ko-KR"/>
              </w:rPr>
            </w:pPr>
          </w:p>
          <w:p w14:paraId="7518E8C3" w14:textId="77777777" w:rsidR="000B6EAD" w:rsidRPr="00D95972" w:rsidRDefault="000B6EAD" w:rsidP="000B6EAD">
            <w:pPr>
              <w:rPr>
                <w:rFonts w:eastAsia="Batang" w:cs="Arial"/>
                <w:lang w:eastAsia="ko-KR"/>
              </w:rPr>
            </w:pPr>
          </w:p>
        </w:tc>
      </w:tr>
      <w:tr w:rsidR="000B6EAD"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C60D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304ABBB" w14:textId="77777777" w:rsidR="000B6EAD" w:rsidRPr="0061518E" w:rsidRDefault="000B6EAD" w:rsidP="000B6EAD"/>
        </w:tc>
        <w:tc>
          <w:tcPr>
            <w:tcW w:w="4191" w:type="dxa"/>
            <w:gridSpan w:val="3"/>
            <w:tcBorders>
              <w:top w:val="single" w:sz="4" w:space="0" w:color="auto"/>
              <w:bottom w:val="single" w:sz="4" w:space="0" w:color="auto"/>
            </w:tcBorders>
            <w:shd w:val="clear" w:color="auto" w:fill="FFFFFF"/>
          </w:tcPr>
          <w:p w14:paraId="253CF6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EBC327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4E932EA"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0B6EAD" w:rsidRDefault="000B6EAD" w:rsidP="000B6EAD">
            <w:pPr>
              <w:rPr>
                <w:rFonts w:eastAsia="Batang" w:cs="Arial"/>
                <w:lang w:eastAsia="ko-KR"/>
              </w:rPr>
            </w:pPr>
          </w:p>
        </w:tc>
      </w:tr>
      <w:tr w:rsidR="000B6EAD"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5483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D4BB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0D5FB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1D77C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0B6EAD" w:rsidRPr="009A4107" w:rsidRDefault="000B6EAD" w:rsidP="000B6EAD">
            <w:pPr>
              <w:rPr>
                <w:rFonts w:eastAsia="Batang" w:cs="Arial"/>
                <w:lang w:eastAsia="ko-KR"/>
              </w:rPr>
            </w:pPr>
          </w:p>
        </w:tc>
      </w:tr>
      <w:tr w:rsidR="000B6EAD"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5257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7E733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E312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54EC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0B6EAD" w:rsidRPr="009A4107" w:rsidRDefault="000B6EAD" w:rsidP="000B6EAD">
            <w:pPr>
              <w:rPr>
                <w:rFonts w:eastAsia="Batang" w:cs="Arial"/>
                <w:lang w:eastAsia="ko-KR"/>
              </w:rPr>
            </w:pPr>
          </w:p>
        </w:tc>
      </w:tr>
      <w:tr w:rsidR="000B6EAD"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FB3A4E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9C9E5D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8B9956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2A4E9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0B6EAD" w:rsidRPr="00D95972" w:rsidRDefault="000B6EAD" w:rsidP="000B6EAD">
            <w:pPr>
              <w:rPr>
                <w:rFonts w:eastAsia="Batang" w:cs="Arial"/>
                <w:lang w:eastAsia="ko-KR"/>
              </w:rPr>
            </w:pPr>
          </w:p>
        </w:tc>
      </w:tr>
      <w:tr w:rsidR="000B6EAD"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0B6EAD" w:rsidRPr="00D95972" w:rsidRDefault="000B6EAD" w:rsidP="000B6EAD">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9F7EA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D6C42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DE34C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3F1714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0B6EAD" w:rsidRPr="00D95972" w:rsidRDefault="000B6EAD" w:rsidP="000B6EAD">
            <w:pPr>
              <w:rPr>
                <w:rFonts w:eastAsia="Batang" w:cs="Arial"/>
                <w:lang w:eastAsia="ko-KR"/>
              </w:rPr>
            </w:pPr>
          </w:p>
        </w:tc>
      </w:tr>
      <w:tr w:rsidR="000B6EAD"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0F75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E1D5A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30F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0B6EAD" w:rsidRPr="00D95972" w:rsidRDefault="000B6EAD" w:rsidP="000B6EAD">
            <w:pPr>
              <w:rPr>
                <w:rFonts w:eastAsia="Batang" w:cs="Arial"/>
                <w:lang w:eastAsia="ko-KR"/>
              </w:rPr>
            </w:pPr>
          </w:p>
        </w:tc>
      </w:tr>
      <w:tr w:rsidR="000B6EAD"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793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7FDEB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3487F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0B6EAD" w:rsidRPr="00D95972" w:rsidRDefault="000B6EAD" w:rsidP="000B6EAD">
            <w:pPr>
              <w:rPr>
                <w:rFonts w:eastAsia="Batang" w:cs="Arial"/>
                <w:lang w:eastAsia="ko-KR"/>
              </w:rPr>
            </w:pPr>
          </w:p>
        </w:tc>
      </w:tr>
      <w:tr w:rsidR="000B6EAD"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1595F2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A48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23299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A3861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0B6EAD" w:rsidRPr="00D95972" w:rsidRDefault="000B6EAD" w:rsidP="000B6EAD">
            <w:pPr>
              <w:rPr>
                <w:rFonts w:eastAsia="Batang" w:cs="Arial"/>
                <w:lang w:eastAsia="ko-KR"/>
              </w:rPr>
            </w:pPr>
          </w:p>
        </w:tc>
      </w:tr>
      <w:tr w:rsidR="000B6EAD"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0B6EAD" w:rsidRPr="00D95972" w:rsidRDefault="000B6EAD" w:rsidP="000B6EAD">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3DBA7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15C3B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6FCA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0B943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0B6EAD" w:rsidRPr="00D95972" w:rsidRDefault="000B6EAD" w:rsidP="000B6EAD">
            <w:pPr>
              <w:rPr>
                <w:rFonts w:eastAsia="Batang" w:cs="Arial"/>
                <w:lang w:eastAsia="ko-KR"/>
              </w:rPr>
            </w:pPr>
          </w:p>
        </w:tc>
      </w:tr>
      <w:tr w:rsidR="000B6EAD"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9738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63917F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59A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0B6EAD" w:rsidRPr="00D95972" w:rsidRDefault="000B6EAD" w:rsidP="000B6EAD">
            <w:pPr>
              <w:rPr>
                <w:rFonts w:eastAsia="Batang" w:cs="Arial"/>
                <w:lang w:eastAsia="ko-KR"/>
              </w:rPr>
            </w:pPr>
          </w:p>
        </w:tc>
      </w:tr>
      <w:tr w:rsidR="000B6EAD"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38D3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6FDB94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B94D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0B6EAD" w:rsidRPr="00D95972" w:rsidRDefault="000B6EAD" w:rsidP="000B6EAD">
            <w:pPr>
              <w:rPr>
                <w:rFonts w:eastAsia="Batang" w:cs="Arial"/>
                <w:lang w:eastAsia="ko-KR"/>
              </w:rPr>
            </w:pPr>
          </w:p>
        </w:tc>
      </w:tr>
      <w:tr w:rsidR="000B6EAD"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0B6EAD" w:rsidRPr="00D95972" w:rsidRDefault="000B6EAD" w:rsidP="000B6EAD">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0B6EAD" w:rsidRDefault="000B6EAD" w:rsidP="000B6EAD">
            <w:pPr>
              <w:rPr>
                <w:rFonts w:cs="Arial"/>
                <w:color w:val="000000"/>
              </w:rPr>
            </w:pPr>
          </w:p>
          <w:p w14:paraId="65A13873" w14:textId="77777777" w:rsidR="000B6EAD" w:rsidRPr="00D95972" w:rsidRDefault="000B6EAD" w:rsidP="000B6EAD">
            <w:pPr>
              <w:rPr>
                <w:rFonts w:cs="Arial"/>
                <w:color w:val="000000"/>
              </w:rPr>
            </w:pPr>
          </w:p>
          <w:p w14:paraId="74FF8D3C" w14:textId="77777777" w:rsidR="000B6EAD" w:rsidRPr="00D95972" w:rsidRDefault="000B6EAD" w:rsidP="000B6EAD">
            <w:pPr>
              <w:rPr>
                <w:rFonts w:cs="Arial"/>
                <w:color w:val="000000"/>
              </w:rPr>
            </w:pPr>
          </w:p>
        </w:tc>
      </w:tr>
      <w:tr w:rsidR="000B6EAD"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0B6EAD" w:rsidRPr="00D95972" w:rsidRDefault="000B6EAD" w:rsidP="000B6EAD">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DACB1A3" w14:textId="5C4C289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9B53" w14:textId="6686CBF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0B6EAD" w:rsidRDefault="000B6EAD" w:rsidP="000B6EAD">
            <w:pPr>
              <w:rPr>
                <w:rFonts w:eastAsia="Batang" w:cs="Arial"/>
                <w:lang w:eastAsia="ko-KR"/>
              </w:rPr>
            </w:pPr>
            <w:r>
              <w:rPr>
                <w:rFonts w:eastAsia="Batang" w:cs="Arial"/>
                <w:lang w:eastAsia="ko-KR"/>
              </w:rPr>
              <w:t>General Stage-3 5GS NAS protocol development</w:t>
            </w:r>
          </w:p>
          <w:p w14:paraId="2AA6234B" w14:textId="77777777" w:rsidR="000B6EAD" w:rsidRDefault="000B6EAD" w:rsidP="000B6EAD">
            <w:pPr>
              <w:rPr>
                <w:rFonts w:eastAsia="Batang" w:cs="Arial"/>
                <w:lang w:eastAsia="ko-KR"/>
              </w:rPr>
            </w:pPr>
          </w:p>
          <w:p w14:paraId="46666078" w14:textId="77777777" w:rsidR="000B6EAD" w:rsidRDefault="000B6EAD" w:rsidP="000B6EAD">
            <w:pPr>
              <w:rPr>
                <w:rFonts w:eastAsia="Batang" w:cs="Arial"/>
                <w:lang w:eastAsia="ko-KR"/>
              </w:rPr>
            </w:pPr>
          </w:p>
          <w:p w14:paraId="02056DF6" w14:textId="77777777" w:rsidR="000B6EAD" w:rsidRDefault="000B6EAD" w:rsidP="000B6EAD">
            <w:pPr>
              <w:rPr>
                <w:rFonts w:eastAsia="Batang" w:cs="Arial"/>
                <w:lang w:eastAsia="ko-KR"/>
              </w:rPr>
            </w:pPr>
          </w:p>
          <w:p w14:paraId="6B1273B1" w14:textId="608FA6F8" w:rsidR="000B6EAD" w:rsidRPr="00D95972" w:rsidRDefault="000B6EAD" w:rsidP="000B6EAD">
            <w:pPr>
              <w:rPr>
                <w:rFonts w:eastAsia="Batang" w:cs="Arial"/>
                <w:lang w:eastAsia="ko-KR"/>
              </w:rPr>
            </w:pPr>
          </w:p>
        </w:tc>
      </w:tr>
      <w:tr w:rsidR="000B6EAD"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7FE44777"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763BC51F" w14:textId="23AF2BBB"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0B6EAD" w:rsidRDefault="000B6EAD" w:rsidP="000B6EAD">
            <w:pPr>
              <w:rPr>
                <w:rFonts w:cs="Arial"/>
                <w:color w:val="000000"/>
                <w:lang w:val="en-US"/>
              </w:rPr>
            </w:pPr>
            <w:r>
              <w:rPr>
                <w:rFonts w:cs="Arial"/>
                <w:color w:val="000000"/>
                <w:lang w:val="en-US"/>
              </w:rPr>
              <w:t>Noted</w:t>
            </w:r>
          </w:p>
          <w:p w14:paraId="3766CECF" w14:textId="551613D6" w:rsidR="000B6EAD" w:rsidRDefault="000B6EAD" w:rsidP="000B6EAD">
            <w:pPr>
              <w:rPr>
                <w:rFonts w:cs="Arial"/>
                <w:color w:val="000000"/>
                <w:lang w:val="en-US"/>
              </w:rPr>
            </w:pPr>
          </w:p>
        </w:tc>
      </w:tr>
      <w:tr w:rsidR="000B6EAD"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31BD0CBE"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E50E9D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0B6EAD" w:rsidRDefault="000B6EAD" w:rsidP="000B6EAD">
            <w:pPr>
              <w:rPr>
                <w:rFonts w:cs="Arial"/>
                <w:color w:val="000000"/>
                <w:lang w:val="en-US"/>
              </w:rPr>
            </w:pPr>
          </w:p>
        </w:tc>
      </w:tr>
      <w:tr w:rsidR="000B6EAD"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592D1552"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8FCE80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0B6EAD" w:rsidRDefault="000B6EAD" w:rsidP="000B6EAD">
            <w:pPr>
              <w:rPr>
                <w:rFonts w:cs="Arial"/>
                <w:color w:val="000000"/>
                <w:lang w:val="en-US"/>
              </w:rPr>
            </w:pPr>
          </w:p>
        </w:tc>
      </w:tr>
      <w:tr w:rsidR="000B6EAD"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2BD560B3"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69B10A0F"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0B6EAD" w:rsidRDefault="000B6EAD" w:rsidP="000B6EAD">
            <w:pPr>
              <w:rPr>
                <w:rFonts w:cs="Arial"/>
                <w:color w:val="000000"/>
                <w:lang w:val="en-US"/>
              </w:rPr>
            </w:pPr>
          </w:p>
        </w:tc>
      </w:tr>
      <w:tr w:rsidR="000B6EAD"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6A59FBA1"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A14BC1E"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0B6EAD" w:rsidRDefault="000B6EAD" w:rsidP="000B6EAD">
            <w:pPr>
              <w:rPr>
                <w:rFonts w:cs="Arial"/>
                <w:color w:val="000000"/>
                <w:lang w:val="en-US"/>
              </w:rPr>
            </w:pPr>
          </w:p>
        </w:tc>
      </w:tr>
      <w:tr w:rsidR="000B6EAD"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0B6EAD" w:rsidRPr="009A4107" w:rsidRDefault="000B6EAD" w:rsidP="000B6EAD">
            <w:pPr>
              <w:rPr>
                <w:rFonts w:cs="Arial"/>
                <w:lang w:val="en-US"/>
              </w:rPr>
            </w:pPr>
          </w:p>
        </w:tc>
        <w:tc>
          <w:tcPr>
            <w:tcW w:w="1317" w:type="dxa"/>
            <w:gridSpan w:val="2"/>
            <w:tcBorders>
              <w:top w:val="nil"/>
              <w:bottom w:val="single" w:sz="4" w:space="0" w:color="auto"/>
            </w:tcBorders>
            <w:shd w:val="clear" w:color="auto" w:fill="auto"/>
          </w:tcPr>
          <w:p w14:paraId="60ACA725"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0B6EAD" w:rsidRPr="009A4107"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0B6EAD" w:rsidRPr="009A4107"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0B6EAD" w:rsidRPr="009A4107"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0B6EAD" w:rsidRPr="009A4107"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0B6EAD" w:rsidRPr="009A4107" w:rsidRDefault="000B6EAD" w:rsidP="000B6EAD">
            <w:pPr>
              <w:rPr>
                <w:rFonts w:eastAsia="Batang" w:cs="Arial"/>
                <w:lang w:val="en-US" w:eastAsia="ko-KR"/>
              </w:rPr>
            </w:pPr>
          </w:p>
        </w:tc>
      </w:tr>
      <w:tr w:rsidR="000B6EAD" w:rsidRPr="00D95972" w14:paraId="2AA79DB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0B6EAD" w:rsidRPr="009A4107" w:rsidRDefault="000B6EAD" w:rsidP="000B6EAD">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0B6EAD" w:rsidRPr="00D95972" w:rsidRDefault="000B6EAD" w:rsidP="000B6EAD">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3EE72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0B6EAD" w:rsidRPr="00D95972" w:rsidRDefault="000B6EAD" w:rsidP="000B6EA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B6EAD" w:rsidRPr="00D95972" w14:paraId="11E20A99" w14:textId="77777777" w:rsidTr="00A94F77">
        <w:tc>
          <w:tcPr>
            <w:tcW w:w="976" w:type="dxa"/>
            <w:tcBorders>
              <w:top w:val="nil"/>
              <w:left w:val="thinThickThinSmallGap" w:sz="24" w:space="0" w:color="auto"/>
              <w:bottom w:val="nil"/>
            </w:tcBorders>
            <w:shd w:val="clear" w:color="auto" w:fill="auto"/>
          </w:tcPr>
          <w:p w14:paraId="7B597593"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00864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92C57FD" w14:textId="2F55C411" w:rsidR="000B6EAD" w:rsidRPr="00F365E1" w:rsidRDefault="00292948" w:rsidP="000B6EAD">
            <w:hyperlink r:id="rId94" w:history="1">
              <w:r w:rsidR="00A94F77">
                <w:rPr>
                  <w:rStyle w:val="Hyperlink"/>
                </w:rPr>
                <w:t>C1-223420</w:t>
              </w:r>
            </w:hyperlink>
          </w:p>
        </w:tc>
        <w:tc>
          <w:tcPr>
            <w:tcW w:w="4191" w:type="dxa"/>
            <w:gridSpan w:val="3"/>
            <w:tcBorders>
              <w:top w:val="single" w:sz="4" w:space="0" w:color="auto"/>
              <w:bottom w:val="single" w:sz="4" w:space="0" w:color="auto"/>
            </w:tcBorders>
            <w:shd w:val="clear" w:color="auto" w:fill="FFFF00"/>
          </w:tcPr>
          <w:p w14:paraId="15386AF7" w14:textId="42AE1725" w:rsidR="000B6EAD" w:rsidRDefault="003A4976" w:rsidP="000B6EAD">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00"/>
          </w:tcPr>
          <w:p w14:paraId="306C4858" w14:textId="2BBAB9EA" w:rsidR="000B6EAD" w:rsidRDefault="003A4976" w:rsidP="000B6EA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201DCD" w14:textId="357B06D2" w:rsidR="000B6EAD" w:rsidRDefault="003A4976" w:rsidP="000B6EAD">
            <w:pPr>
              <w:rPr>
                <w:rFonts w:cs="Arial"/>
              </w:rPr>
            </w:pPr>
            <w:r>
              <w:rPr>
                <w:rFonts w:cs="Arial"/>
              </w:rPr>
              <w:t>CR 0200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42666" w14:textId="77777777" w:rsidR="000B6EAD" w:rsidRDefault="000B6EAD" w:rsidP="000B6EAD">
            <w:pPr>
              <w:rPr>
                <w:rFonts w:eastAsia="Batang" w:cs="Arial"/>
                <w:lang w:val="en-US" w:eastAsia="ko-KR"/>
              </w:rPr>
            </w:pPr>
          </w:p>
        </w:tc>
      </w:tr>
      <w:tr w:rsidR="000B6EAD"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234C61E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10EF4CA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75B78A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B30996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0B6EAD" w:rsidRDefault="000B6EAD" w:rsidP="000B6EAD">
            <w:pPr>
              <w:rPr>
                <w:rFonts w:eastAsia="Batang" w:cs="Arial"/>
                <w:lang w:val="en-US" w:eastAsia="ko-KR"/>
              </w:rPr>
            </w:pPr>
          </w:p>
        </w:tc>
      </w:tr>
      <w:tr w:rsidR="000B6EAD"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7451D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FBB75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B44F8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0B6EAD" w:rsidRPr="00D95972" w:rsidRDefault="000B6EAD" w:rsidP="000B6EAD">
            <w:pPr>
              <w:rPr>
                <w:rFonts w:eastAsia="Batang" w:cs="Arial"/>
                <w:lang w:val="en-US" w:eastAsia="ko-KR"/>
              </w:rPr>
            </w:pPr>
          </w:p>
        </w:tc>
      </w:tr>
      <w:tr w:rsidR="000B6EAD"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C431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AB0ED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18B90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23F75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0B6EAD" w:rsidRPr="00D95972" w:rsidRDefault="000B6EAD" w:rsidP="000B6EAD">
            <w:pPr>
              <w:rPr>
                <w:rFonts w:cs="Arial"/>
              </w:rPr>
            </w:pPr>
          </w:p>
        </w:tc>
      </w:tr>
      <w:tr w:rsidR="000B6EAD"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0B6EAD" w:rsidRPr="00DE6A60" w:rsidRDefault="000B6EAD" w:rsidP="000B6EAD">
            <w:pPr>
              <w:rPr>
                <w:rFonts w:cs="Arial"/>
                <w:lang w:val="nb-NO"/>
              </w:rPr>
            </w:pPr>
            <w:r>
              <w:t>ATSSS</w:t>
            </w:r>
          </w:p>
        </w:tc>
        <w:tc>
          <w:tcPr>
            <w:tcW w:w="1088" w:type="dxa"/>
            <w:tcBorders>
              <w:top w:val="single" w:sz="4" w:space="0" w:color="auto"/>
              <w:bottom w:val="single" w:sz="4" w:space="0" w:color="auto"/>
            </w:tcBorders>
          </w:tcPr>
          <w:p w14:paraId="1F5CE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4993A0F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34003F6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0B6EAD" w:rsidRDefault="000B6EAD" w:rsidP="000B6EAD">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0B6EAD" w:rsidRPr="006717CA" w:rsidRDefault="000B6EAD" w:rsidP="000B6EAD">
            <w:pPr>
              <w:rPr>
                <w:rFonts w:eastAsia="Batang" w:cs="Arial"/>
                <w:color w:val="000000"/>
                <w:lang w:eastAsia="ko-KR"/>
              </w:rPr>
            </w:pPr>
          </w:p>
        </w:tc>
      </w:tr>
      <w:tr w:rsidR="000B6EAD"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CB670D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13311C" w14:textId="1A540B0E"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D67EF3B" w14:textId="37FA0559"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7517D62" w14:textId="1E15736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0B6EAD" w:rsidRPr="00D95972" w:rsidRDefault="000B6EAD" w:rsidP="000B6EAD">
            <w:pPr>
              <w:rPr>
                <w:rFonts w:cs="Arial"/>
              </w:rPr>
            </w:pPr>
          </w:p>
        </w:tc>
      </w:tr>
      <w:tr w:rsidR="000B6EAD"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0EEF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81130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7053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D43B1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0B6EAD" w:rsidRPr="00D95972" w:rsidRDefault="000B6EAD" w:rsidP="000B6EAD">
            <w:pPr>
              <w:rPr>
                <w:rFonts w:cs="Arial"/>
              </w:rPr>
            </w:pPr>
          </w:p>
        </w:tc>
      </w:tr>
      <w:tr w:rsidR="000B6EAD"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0B6EAD" w:rsidRPr="00DE6A60" w:rsidRDefault="000B6EAD" w:rsidP="000B6EAD">
            <w:pPr>
              <w:rPr>
                <w:rFonts w:cs="Arial"/>
                <w:lang w:val="nb-NO"/>
              </w:rPr>
            </w:pPr>
            <w:r>
              <w:t>eNS</w:t>
            </w:r>
          </w:p>
        </w:tc>
        <w:tc>
          <w:tcPr>
            <w:tcW w:w="1088" w:type="dxa"/>
            <w:tcBorders>
              <w:top w:val="single" w:sz="4" w:space="0" w:color="auto"/>
              <w:bottom w:val="single" w:sz="4" w:space="0" w:color="auto"/>
            </w:tcBorders>
          </w:tcPr>
          <w:p w14:paraId="2AAE65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F802B8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CB72FC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0B6EAD" w:rsidRDefault="000B6EAD" w:rsidP="000B6EAD">
            <w:r>
              <w:t>CT aspects on enhancement of network slicing</w:t>
            </w:r>
          </w:p>
          <w:p w14:paraId="4EFF9EA0" w14:textId="77777777" w:rsidR="000B6EAD" w:rsidRDefault="000B6EAD" w:rsidP="000B6EAD">
            <w:pPr>
              <w:rPr>
                <w:rFonts w:eastAsia="Batang" w:cs="Arial"/>
                <w:color w:val="000000"/>
                <w:lang w:eastAsia="ko-KR"/>
              </w:rPr>
            </w:pPr>
          </w:p>
          <w:p w14:paraId="3F754C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br/>
            </w:r>
          </w:p>
        </w:tc>
      </w:tr>
      <w:tr w:rsidR="000B6EAD"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DBA8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CD54BF" w14:textId="411D5A13"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D81DBEA" w14:textId="0E79DB4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9DE6698" w14:textId="78812B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0B6EAD" w:rsidRDefault="000B6EAD" w:rsidP="000B6EAD">
            <w:pPr>
              <w:rPr>
                <w:rFonts w:cs="Arial"/>
                <w:color w:val="000000"/>
                <w:lang w:val="en-US"/>
              </w:rPr>
            </w:pPr>
            <w:r>
              <w:rPr>
                <w:rFonts w:cs="Arial"/>
                <w:color w:val="000000"/>
                <w:lang w:val="en-US"/>
              </w:rPr>
              <w:t>Noted</w:t>
            </w:r>
          </w:p>
          <w:p w14:paraId="04128CBF" w14:textId="2538E424" w:rsidR="000B6EAD" w:rsidRDefault="000B6EAD" w:rsidP="000B6EAD">
            <w:pPr>
              <w:rPr>
                <w:rFonts w:cs="Arial"/>
                <w:color w:val="000000"/>
                <w:lang w:val="en-US"/>
              </w:rPr>
            </w:pPr>
          </w:p>
        </w:tc>
      </w:tr>
      <w:tr w:rsidR="000B6EAD"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A23E20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A2F41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1A5DE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E912C0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0B6EAD" w:rsidRDefault="000B6EAD" w:rsidP="000B6EAD">
            <w:pPr>
              <w:rPr>
                <w:rFonts w:cs="Arial"/>
                <w:color w:val="000000"/>
                <w:lang w:val="en-US"/>
              </w:rPr>
            </w:pPr>
          </w:p>
        </w:tc>
      </w:tr>
      <w:tr w:rsidR="000B6EAD"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32F31D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98FB86"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9E056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E6800B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0B6EAD" w:rsidRDefault="000B6EAD" w:rsidP="000B6EAD">
            <w:pPr>
              <w:rPr>
                <w:rFonts w:cs="Arial"/>
                <w:color w:val="000000"/>
                <w:lang w:val="en-US"/>
              </w:rPr>
            </w:pPr>
          </w:p>
        </w:tc>
      </w:tr>
      <w:tr w:rsidR="000B6EAD"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0B6EAD" w:rsidRPr="00DE6A60" w:rsidRDefault="000B6EAD" w:rsidP="000B6EAD">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3D0A99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077E13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0B6EAD" w:rsidRDefault="000B6EAD" w:rsidP="000B6EAD">
            <w:r w:rsidRPr="001D0A32">
              <w:t>CT aspects of 5GS enhanced support of vertical and LAN services</w:t>
            </w:r>
          </w:p>
          <w:p w14:paraId="4C0A5478" w14:textId="77777777" w:rsidR="000B6EAD" w:rsidRDefault="000B6EAD" w:rsidP="000B6EAD">
            <w:pPr>
              <w:rPr>
                <w:rFonts w:eastAsia="Batang" w:cs="Arial"/>
                <w:color w:val="000000"/>
                <w:lang w:eastAsia="ko-KR"/>
              </w:rPr>
            </w:pPr>
          </w:p>
          <w:p w14:paraId="435760DA" w14:textId="77777777" w:rsidR="000B6EAD" w:rsidRPr="00726C81" w:rsidRDefault="000B6EAD" w:rsidP="000B6EAD">
            <w:pPr>
              <w:rPr>
                <w:rFonts w:eastAsia="Batang" w:cs="Arial"/>
                <w:color w:val="FF0000"/>
                <w:highlight w:val="yellow"/>
                <w:lang w:val="en-US" w:eastAsia="ko-KR"/>
              </w:rPr>
            </w:pPr>
          </w:p>
        </w:tc>
      </w:tr>
      <w:tr w:rsidR="000B6EAD"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344DA" w14:textId="497EFCE3"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0B6EAD" w:rsidRPr="00B84A37" w:rsidRDefault="000B6EAD" w:rsidP="000B6EAD">
            <w:pPr>
              <w:rPr>
                <w:rFonts w:cs="Arial"/>
                <w:b/>
              </w:rPr>
            </w:pPr>
          </w:p>
        </w:tc>
        <w:tc>
          <w:tcPr>
            <w:tcW w:w="1767" w:type="dxa"/>
            <w:tcBorders>
              <w:top w:val="single" w:sz="4" w:space="0" w:color="auto"/>
              <w:bottom w:val="single" w:sz="4" w:space="0" w:color="auto"/>
            </w:tcBorders>
            <w:shd w:val="clear" w:color="auto" w:fill="FFFFFF"/>
          </w:tcPr>
          <w:p w14:paraId="3BB64361" w14:textId="121FD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A43A3E6" w14:textId="463248C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0B6EAD" w:rsidRDefault="000B6EAD" w:rsidP="000B6EAD">
            <w:pPr>
              <w:rPr>
                <w:rFonts w:eastAsia="Batang" w:cs="Arial"/>
                <w:lang w:eastAsia="ko-KR"/>
              </w:rPr>
            </w:pPr>
            <w:r>
              <w:rPr>
                <w:rFonts w:eastAsia="Batang" w:cs="Arial"/>
                <w:lang w:eastAsia="ko-KR"/>
              </w:rPr>
              <w:t>Stand-alone NPN</w:t>
            </w:r>
          </w:p>
          <w:p w14:paraId="7E43EEEA" w14:textId="77777777" w:rsidR="000B6EAD" w:rsidRDefault="000B6EAD" w:rsidP="000B6EAD">
            <w:pPr>
              <w:rPr>
                <w:rFonts w:eastAsia="Batang" w:cs="Arial"/>
                <w:lang w:eastAsia="ko-KR"/>
              </w:rPr>
            </w:pPr>
          </w:p>
          <w:p w14:paraId="14071FC0" w14:textId="0098BAD3" w:rsidR="000B6EAD" w:rsidRDefault="000B6EAD" w:rsidP="000B6EAD">
            <w:pPr>
              <w:rPr>
                <w:rFonts w:eastAsia="Batang" w:cs="Arial"/>
                <w:lang w:eastAsia="ko-KR"/>
              </w:rPr>
            </w:pPr>
          </w:p>
        </w:tc>
      </w:tr>
      <w:tr w:rsidR="000B6EAD"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E52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A70219" w14:textId="3753E2A1" w:rsidR="000B6EAD" w:rsidRDefault="000B6EAD" w:rsidP="000B6EAD"/>
        </w:tc>
        <w:tc>
          <w:tcPr>
            <w:tcW w:w="4191" w:type="dxa"/>
            <w:gridSpan w:val="3"/>
            <w:tcBorders>
              <w:top w:val="single" w:sz="4" w:space="0" w:color="auto"/>
              <w:bottom w:val="single" w:sz="4" w:space="0" w:color="auto"/>
            </w:tcBorders>
            <w:shd w:val="clear" w:color="auto" w:fill="FFFFFF"/>
          </w:tcPr>
          <w:p w14:paraId="60085B89" w14:textId="15AD604B"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BAC8A89" w14:textId="30C877E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54B7598" w14:textId="785D5D12"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0B6EAD" w:rsidRDefault="000B6EAD" w:rsidP="000B6EAD">
            <w:pPr>
              <w:rPr>
                <w:rFonts w:eastAsia="Batang" w:cs="Arial"/>
                <w:lang w:eastAsia="ko-KR"/>
              </w:rPr>
            </w:pPr>
          </w:p>
        </w:tc>
      </w:tr>
      <w:tr w:rsidR="000B6EAD"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8AB4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A0AECB" w14:textId="00853601" w:rsidR="000B6EAD" w:rsidRDefault="000B6EAD" w:rsidP="000B6EAD"/>
        </w:tc>
        <w:tc>
          <w:tcPr>
            <w:tcW w:w="4191" w:type="dxa"/>
            <w:gridSpan w:val="3"/>
            <w:tcBorders>
              <w:top w:val="single" w:sz="4" w:space="0" w:color="auto"/>
              <w:bottom w:val="single" w:sz="4" w:space="0" w:color="auto"/>
            </w:tcBorders>
            <w:shd w:val="clear" w:color="auto" w:fill="FFFFFF"/>
          </w:tcPr>
          <w:p w14:paraId="565E8B52" w14:textId="2E9AB7AD"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13A002" w14:textId="727FDEF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FEE30AF" w14:textId="282A1BF9"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0B6EAD" w:rsidRDefault="000B6EAD" w:rsidP="000B6EAD">
            <w:pPr>
              <w:rPr>
                <w:rFonts w:eastAsia="Batang" w:cs="Arial"/>
                <w:lang w:eastAsia="ko-KR"/>
              </w:rPr>
            </w:pPr>
          </w:p>
        </w:tc>
      </w:tr>
      <w:tr w:rsidR="000B6EAD"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26278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C72654" w14:textId="3042BDEF" w:rsidR="000B6EAD" w:rsidRDefault="000B6EAD" w:rsidP="000B6EAD"/>
        </w:tc>
        <w:tc>
          <w:tcPr>
            <w:tcW w:w="4191" w:type="dxa"/>
            <w:gridSpan w:val="3"/>
            <w:tcBorders>
              <w:top w:val="single" w:sz="4" w:space="0" w:color="auto"/>
              <w:bottom w:val="single" w:sz="4" w:space="0" w:color="auto"/>
            </w:tcBorders>
            <w:shd w:val="clear" w:color="auto" w:fill="FFFFFF"/>
          </w:tcPr>
          <w:p w14:paraId="01165EE1" w14:textId="55A82FE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242829A" w14:textId="5F5B891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C9935DF" w14:textId="117562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0B6EAD" w:rsidRDefault="000B6EAD" w:rsidP="000B6EAD">
            <w:pPr>
              <w:rPr>
                <w:rFonts w:eastAsia="Batang" w:cs="Arial"/>
                <w:lang w:eastAsia="ko-KR"/>
              </w:rPr>
            </w:pPr>
          </w:p>
        </w:tc>
      </w:tr>
      <w:tr w:rsidR="000B6EAD"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710F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71DF25"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68A5CB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14B7B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6D9E23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0B6EAD" w:rsidRDefault="000B6EAD" w:rsidP="000B6EAD">
            <w:pPr>
              <w:rPr>
                <w:rFonts w:eastAsia="Batang" w:cs="Arial"/>
                <w:lang w:eastAsia="ko-KR"/>
              </w:rPr>
            </w:pPr>
          </w:p>
        </w:tc>
      </w:tr>
      <w:tr w:rsidR="000B6EAD"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6FE1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0AED28"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4438DCD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47CFE9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A40DD6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0B6EAD" w:rsidRDefault="000B6EAD" w:rsidP="000B6EAD">
            <w:pPr>
              <w:rPr>
                <w:rFonts w:eastAsia="Batang" w:cs="Arial"/>
                <w:lang w:eastAsia="ko-KR"/>
              </w:rPr>
            </w:pPr>
          </w:p>
        </w:tc>
      </w:tr>
      <w:tr w:rsidR="000B6EAD"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D1364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567D8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61B07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0B6EAD" w:rsidRDefault="000B6EAD" w:rsidP="000B6EAD">
            <w:pPr>
              <w:rPr>
                <w:rFonts w:eastAsia="Batang" w:cs="Arial"/>
                <w:lang w:eastAsia="ko-KR"/>
              </w:rPr>
            </w:pPr>
            <w:r w:rsidRPr="003A56A7">
              <w:rPr>
                <w:rFonts w:eastAsia="Batang" w:cs="Arial"/>
                <w:lang w:eastAsia="ko-KR"/>
              </w:rPr>
              <w:t>Public network integrated NPN</w:t>
            </w:r>
          </w:p>
          <w:p w14:paraId="7BD807CA" w14:textId="77777777" w:rsidR="000B6EAD" w:rsidRPr="00D95972" w:rsidRDefault="000B6EAD" w:rsidP="000B6EAD">
            <w:pPr>
              <w:rPr>
                <w:rFonts w:eastAsia="Batang" w:cs="Arial"/>
                <w:lang w:eastAsia="ko-KR"/>
              </w:rPr>
            </w:pPr>
          </w:p>
        </w:tc>
      </w:tr>
      <w:tr w:rsidR="000B6EAD"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61982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E9A9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C4A686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0B6EAD" w:rsidRPr="00D95972" w:rsidRDefault="000B6EAD" w:rsidP="000B6EAD">
            <w:pPr>
              <w:rPr>
                <w:rFonts w:eastAsia="Batang" w:cs="Arial"/>
                <w:lang w:eastAsia="ko-KR"/>
              </w:rPr>
            </w:pPr>
          </w:p>
        </w:tc>
      </w:tr>
      <w:tr w:rsidR="000B6EAD"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AA037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F7531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3DBD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8A4269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0B6EAD" w:rsidRPr="00D95972" w:rsidRDefault="000B6EAD" w:rsidP="000B6EAD">
            <w:pPr>
              <w:rPr>
                <w:rFonts w:eastAsia="Batang" w:cs="Arial"/>
                <w:lang w:eastAsia="ko-KR"/>
              </w:rPr>
            </w:pPr>
          </w:p>
        </w:tc>
      </w:tr>
      <w:tr w:rsidR="000B6EAD" w:rsidRPr="00D95972" w14:paraId="679D92A0"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3699CD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46DB5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FD4661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0B6EAD" w:rsidRDefault="000B6EAD" w:rsidP="000B6EAD">
            <w:pPr>
              <w:rPr>
                <w:rFonts w:eastAsia="Batang" w:cs="Arial"/>
                <w:lang w:eastAsia="ko-KR"/>
              </w:rPr>
            </w:pPr>
            <w:r w:rsidRPr="003A56A7">
              <w:rPr>
                <w:rFonts w:eastAsia="Batang" w:cs="Arial"/>
                <w:lang w:eastAsia="ko-KR"/>
              </w:rPr>
              <w:t>Time sensitive communication</w:t>
            </w:r>
          </w:p>
          <w:p w14:paraId="31460E41" w14:textId="77777777" w:rsidR="000B6EAD" w:rsidRPr="00D95972" w:rsidRDefault="000B6EAD" w:rsidP="000B6EAD">
            <w:pPr>
              <w:rPr>
                <w:rFonts w:eastAsia="Batang" w:cs="Arial"/>
                <w:lang w:eastAsia="ko-KR"/>
              </w:rPr>
            </w:pPr>
          </w:p>
        </w:tc>
      </w:tr>
      <w:tr w:rsidR="000B6EAD" w:rsidRPr="00D95972" w14:paraId="69F95EC1" w14:textId="77777777" w:rsidTr="00D21632">
        <w:tc>
          <w:tcPr>
            <w:tcW w:w="976" w:type="dxa"/>
            <w:tcBorders>
              <w:top w:val="nil"/>
              <w:left w:val="thinThickThinSmallGap" w:sz="24" w:space="0" w:color="auto"/>
              <w:bottom w:val="nil"/>
            </w:tcBorders>
            <w:shd w:val="clear" w:color="auto" w:fill="auto"/>
          </w:tcPr>
          <w:p w14:paraId="230EFB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C44C1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55A81646" w14:textId="4B26D286" w:rsidR="000B6EAD" w:rsidRPr="00D95972" w:rsidRDefault="00292948" w:rsidP="000B6EAD">
            <w:pPr>
              <w:rPr>
                <w:rFonts w:cs="Arial"/>
              </w:rPr>
            </w:pPr>
            <w:hyperlink r:id="rId95" w:history="1">
              <w:r w:rsidR="00D21632">
                <w:rPr>
                  <w:rStyle w:val="Hyperlink"/>
                </w:rPr>
                <w:t>C1-223525</w:t>
              </w:r>
            </w:hyperlink>
          </w:p>
        </w:tc>
        <w:tc>
          <w:tcPr>
            <w:tcW w:w="4191" w:type="dxa"/>
            <w:gridSpan w:val="3"/>
            <w:tcBorders>
              <w:top w:val="single" w:sz="4" w:space="0" w:color="auto"/>
              <w:bottom w:val="single" w:sz="4" w:space="0" w:color="auto"/>
            </w:tcBorders>
            <w:shd w:val="clear" w:color="auto" w:fill="FFFF00"/>
          </w:tcPr>
          <w:p w14:paraId="2C6B684D" w14:textId="3422BD70" w:rsidR="000B6EAD" w:rsidRPr="00D95972" w:rsidRDefault="00E06D70" w:rsidP="000B6EAD">
            <w:pPr>
              <w:rPr>
                <w:rFonts w:cs="Arial"/>
              </w:rPr>
            </w:pPr>
            <w:r>
              <w:rPr>
                <w:rFonts w:cs="Arial"/>
              </w:rPr>
              <w:t>Addition of SupportedListMax in the port management parameters</w:t>
            </w:r>
          </w:p>
        </w:tc>
        <w:tc>
          <w:tcPr>
            <w:tcW w:w="1767" w:type="dxa"/>
            <w:tcBorders>
              <w:top w:val="single" w:sz="4" w:space="0" w:color="auto"/>
              <w:bottom w:val="single" w:sz="4" w:space="0" w:color="auto"/>
            </w:tcBorders>
            <w:shd w:val="clear" w:color="auto" w:fill="FFFF00"/>
          </w:tcPr>
          <w:p w14:paraId="2F8D28E4" w14:textId="33CA393F" w:rsidR="000B6EAD"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002F6C5" w:rsidR="000B6EAD" w:rsidRPr="00D95972" w:rsidRDefault="00E06D70" w:rsidP="000B6EAD">
            <w:pPr>
              <w:rPr>
                <w:rFonts w:cs="Arial"/>
              </w:rPr>
            </w:pPr>
            <w:r>
              <w:rPr>
                <w:rFonts w:cs="Arial"/>
              </w:rPr>
              <w:t>CR 0034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0B6EAD" w:rsidRPr="00D95972" w:rsidRDefault="000B6EAD" w:rsidP="000B6EAD">
            <w:pPr>
              <w:rPr>
                <w:rFonts w:cs="Arial"/>
              </w:rPr>
            </w:pPr>
          </w:p>
        </w:tc>
      </w:tr>
      <w:tr w:rsidR="00E06D70" w:rsidRPr="00D95972" w14:paraId="087FA1EB" w14:textId="77777777" w:rsidTr="00D21632">
        <w:tc>
          <w:tcPr>
            <w:tcW w:w="976" w:type="dxa"/>
            <w:tcBorders>
              <w:top w:val="nil"/>
              <w:left w:val="thinThickThinSmallGap" w:sz="24" w:space="0" w:color="auto"/>
              <w:bottom w:val="nil"/>
            </w:tcBorders>
            <w:shd w:val="clear" w:color="auto" w:fill="auto"/>
          </w:tcPr>
          <w:p w14:paraId="3BE0128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E33B8E2"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4888E6" w14:textId="7535B6FC" w:rsidR="00E06D70" w:rsidRPr="00D95972" w:rsidRDefault="00292948" w:rsidP="000B6EAD">
            <w:pPr>
              <w:rPr>
                <w:rFonts w:cs="Arial"/>
              </w:rPr>
            </w:pPr>
            <w:hyperlink r:id="rId96" w:history="1">
              <w:r w:rsidR="00D21632">
                <w:rPr>
                  <w:rStyle w:val="Hyperlink"/>
                </w:rPr>
                <w:t>C1-223526</w:t>
              </w:r>
            </w:hyperlink>
          </w:p>
        </w:tc>
        <w:tc>
          <w:tcPr>
            <w:tcW w:w="4191" w:type="dxa"/>
            <w:gridSpan w:val="3"/>
            <w:tcBorders>
              <w:top w:val="single" w:sz="4" w:space="0" w:color="auto"/>
              <w:bottom w:val="single" w:sz="4" w:space="0" w:color="auto"/>
            </w:tcBorders>
            <w:shd w:val="clear" w:color="auto" w:fill="FFFF00"/>
          </w:tcPr>
          <w:p w14:paraId="16B8AE62" w14:textId="1B0DDC68" w:rsidR="00E06D70" w:rsidRPr="00D95972" w:rsidRDefault="00E06D70" w:rsidP="000B6EAD">
            <w:pPr>
              <w:rPr>
                <w:rFonts w:cs="Arial"/>
              </w:rPr>
            </w:pPr>
            <w:r>
              <w:rPr>
                <w:rFonts w:cs="Arial"/>
              </w:rPr>
              <w:t>Addition of SupportedListMax in the port management parameters</w:t>
            </w:r>
          </w:p>
        </w:tc>
        <w:tc>
          <w:tcPr>
            <w:tcW w:w="1767" w:type="dxa"/>
            <w:tcBorders>
              <w:top w:val="single" w:sz="4" w:space="0" w:color="auto"/>
              <w:bottom w:val="single" w:sz="4" w:space="0" w:color="auto"/>
            </w:tcBorders>
            <w:shd w:val="clear" w:color="auto" w:fill="FFFF00"/>
          </w:tcPr>
          <w:p w14:paraId="46069C60" w14:textId="7DCD41FE" w:rsidR="00E06D70"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A9E040" w14:textId="4669A0AA" w:rsidR="00E06D70" w:rsidRPr="00D95972" w:rsidRDefault="00E06D70" w:rsidP="000B6EAD">
            <w:pPr>
              <w:rPr>
                <w:rFonts w:cs="Arial"/>
              </w:rPr>
            </w:pPr>
            <w:r>
              <w:rPr>
                <w:rFonts w:cs="Arial"/>
              </w:rPr>
              <w:t xml:space="preserve">CR 0015 </w:t>
            </w:r>
            <w:r>
              <w:rPr>
                <w:rFonts w:cs="Arial"/>
              </w:rPr>
              <w:lastRenderedPageBreak/>
              <w:t>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B4C4" w14:textId="77777777" w:rsidR="00E06D70" w:rsidRPr="00D95972" w:rsidRDefault="00E06D70" w:rsidP="000B6EAD">
            <w:pPr>
              <w:rPr>
                <w:rFonts w:cs="Arial"/>
              </w:rPr>
            </w:pPr>
          </w:p>
        </w:tc>
      </w:tr>
      <w:tr w:rsidR="000B6EAD"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D542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C11742" w14:textId="715C837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C6AF10" w14:textId="0E9CCE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736CFCE" w14:textId="00F6941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0B6EAD" w:rsidRPr="00D95972" w:rsidRDefault="000B6EAD" w:rsidP="000B6EAD">
            <w:pPr>
              <w:rPr>
                <w:rFonts w:cs="Arial"/>
              </w:rPr>
            </w:pPr>
          </w:p>
        </w:tc>
      </w:tr>
      <w:tr w:rsidR="000B6EAD"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81BD4A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B93446" w14:textId="677AA21F"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8E121B" w14:textId="6634145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9653C" w14:textId="25165E8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B6EAD" w:rsidRPr="00D95972" w:rsidRDefault="000B6EAD" w:rsidP="000B6EAD">
            <w:pPr>
              <w:rPr>
                <w:rFonts w:cs="Arial"/>
              </w:rPr>
            </w:pPr>
          </w:p>
        </w:tc>
      </w:tr>
      <w:tr w:rsidR="000B6EAD"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74065F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95246D" w14:textId="40071D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C38CD5" w14:textId="1DC4E2C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2FEA9FC" w14:textId="31F4F76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B6EAD" w:rsidRPr="00D95972" w:rsidRDefault="000B6EAD" w:rsidP="000B6EAD">
            <w:pPr>
              <w:rPr>
                <w:rFonts w:cs="Arial"/>
              </w:rPr>
            </w:pPr>
          </w:p>
        </w:tc>
      </w:tr>
      <w:tr w:rsidR="000B6EAD"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F0613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71C09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F3D02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F8412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0B6EAD" w:rsidRPr="00D95972" w:rsidRDefault="000B6EAD" w:rsidP="000B6EAD">
            <w:pPr>
              <w:rPr>
                <w:rFonts w:cs="Arial"/>
              </w:rPr>
            </w:pPr>
          </w:p>
        </w:tc>
      </w:tr>
      <w:tr w:rsidR="000B6EAD"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0B6EAD" w:rsidRPr="00DE6A60" w:rsidRDefault="000B6EAD" w:rsidP="000B6EAD">
            <w:pPr>
              <w:rPr>
                <w:rFonts w:cs="Arial"/>
                <w:lang w:val="nb-NO"/>
              </w:rPr>
            </w:pPr>
            <w:r>
              <w:t>5G_CioT</w:t>
            </w:r>
          </w:p>
        </w:tc>
        <w:tc>
          <w:tcPr>
            <w:tcW w:w="1088" w:type="dxa"/>
            <w:tcBorders>
              <w:top w:val="single" w:sz="4" w:space="0" w:color="auto"/>
              <w:bottom w:val="single" w:sz="4" w:space="0" w:color="auto"/>
            </w:tcBorders>
          </w:tcPr>
          <w:p w14:paraId="668D9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063A932"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44B4A1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0B6EAD" w:rsidRDefault="000B6EAD" w:rsidP="000B6EAD">
            <w:r>
              <w:t xml:space="preserve">CT aspects of </w:t>
            </w:r>
            <w:r w:rsidRPr="00AD2F2B">
              <w:t>Cellular IoT support and evolution for the 5G System</w:t>
            </w:r>
          </w:p>
          <w:p w14:paraId="3B33DACC" w14:textId="77777777" w:rsidR="000B6EAD" w:rsidRDefault="000B6EAD" w:rsidP="000B6EAD"/>
          <w:p w14:paraId="4F5D8F56" w14:textId="77777777" w:rsidR="000B6EAD" w:rsidRPr="00D95972" w:rsidRDefault="000B6EAD" w:rsidP="000B6EAD">
            <w:pPr>
              <w:rPr>
                <w:rFonts w:eastAsia="Batang" w:cs="Arial"/>
                <w:color w:val="000000"/>
                <w:lang w:eastAsia="ko-KR"/>
              </w:rPr>
            </w:pPr>
          </w:p>
        </w:tc>
      </w:tr>
      <w:tr w:rsidR="000B6EAD"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8F11C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9AAFA22"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EBD86D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7EB677B" w14:textId="77777777" w:rsidR="000B6EAD" w:rsidRDefault="000B6EAD" w:rsidP="000B6EAD">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0B6EAD" w:rsidRDefault="000B6EAD" w:rsidP="000B6EAD">
            <w:pPr>
              <w:rPr>
                <w:rFonts w:cs="Arial"/>
              </w:rPr>
            </w:pPr>
          </w:p>
        </w:tc>
      </w:tr>
      <w:tr w:rsidR="000B6EAD"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E138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644AA2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715D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1DBF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0B6EAD" w:rsidRPr="00D95972" w:rsidRDefault="000B6EAD" w:rsidP="000B6EAD">
            <w:pPr>
              <w:rPr>
                <w:rFonts w:cs="Arial"/>
              </w:rPr>
            </w:pPr>
          </w:p>
        </w:tc>
      </w:tr>
      <w:tr w:rsidR="000B6EAD"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0B6EAD" w:rsidRPr="005069F3" w:rsidRDefault="000B6EAD" w:rsidP="000B6EAD">
            <w:pPr>
              <w:rPr>
                <w:rFonts w:cs="Arial"/>
                <w:lang w:val="en-US"/>
              </w:rPr>
            </w:pPr>
            <w:r>
              <w:t>5WWC</w:t>
            </w:r>
          </w:p>
        </w:tc>
        <w:tc>
          <w:tcPr>
            <w:tcW w:w="1088" w:type="dxa"/>
            <w:tcBorders>
              <w:top w:val="single" w:sz="4" w:space="0" w:color="auto"/>
              <w:bottom w:val="single" w:sz="4" w:space="0" w:color="auto"/>
            </w:tcBorders>
          </w:tcPr>
          <w:p w14:paraId="68CEEF54"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5C067C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0D15A5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0B6EAD" w:rsidRDefault="000B6EAD" w:rsidP="000B6EAD">
            <w:r>
              <w:t>CT aspects on wireless and wireline c</w:t>
            </w:r>
            <w:r w:rsidRPr="005F42B7">
              <w:t>onvergence for the 5G system architecture</w:t>
            </w:r>
          </w:p>
          <w:p w14:paraId="439DC653" w14:textId="77777777" w:rsidR="000B6EAD" w:rsidRDefault="000B6EAD" w:rsidP="000B6EAD">
            <w:pPr>
              <w:rPr>
                <w:rFonts w:cs="Arial"/>
                <w:color w:val="000000"/>
              </w:rPr>
            </w:pPr>
          </w:p>
          <w:p w14:paraId="16CE28C9" w14:textId="77777777" w:rsidR="000B6EAD" w:rsidRPr="00D95972" w:rsidRDefault="000B6EAD" w:rsidP="000B6EAD">
            <w:pPr>
              <w:rPr>
                <w:rFonts w:eastAsia="Batang" w:cs="Arial"/>
                <w:color w:val="000000"/>
                <w:lang w:eastAsia="ko-KR"/>
              </w:rPr>
            </w:pPr>
          </w:p>
        </w:tc>
      </w:tr>
      <w:tr w:rsidR="000B6EAD"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4C92A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722EE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F8F211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F5B6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0B6EAD" w:rsidRPr="00D95972" w:rsidRDefault="000B6EAD" w:rsidP="000B6EAD">
            <w:pPr>
              <w:rPr>
                <w:rFonts w:cs="Arial"/>
              </w:rPr>
            </w:pPr>
          </w:p>
        </w:tc>
      </w:tr>
      <w:tr w:rsidR="000B6EAD"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59475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B6303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00BD03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0408DB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0B6EAD" w:rsidRPr="00D95972" w:rsidRDefault="000B6EAD" w:rsidP="000B6EAD">
            <w:pPr>
              <w:rPr>
                <w:rFonts w:cs="Arial"/>
              </w:rPr>
            </w:pPr>
          </w:p>
        </w:tc>
      </w:tr>
      <w:tr w:rsidR="000B6EAD"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0B6EAD" w:rsidRPr="00D95972" w:rsidRDefault="000B6EAD" w:rsidP="000B6EAD">
            <w:pPr>
              <w:rPr>
                <w:rFonts w:cs="Arial"/>
              </w:rPr>
            </w:pPr>
            <w:r>
              <w:t>PARLOS</w:t>
            </w:r>
          </w:p>
        </w:tc>
        <w:tc>
          <w:tcPr>
            <w:tcW w:w="1088" w:type="dxa"/>
            <w:tcBorders>
              <w:top w:val="single" w:sz="4" w:space="0" w:color="auto"/>
              <w:bottom w:val="single" w:sz="4" w:space="0" w:color="auto"/>
            </w:tcBorders>
          </w:tcPr>
          <w:p w14:paraId="189DCA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6A0CB5"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43F7D3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0B6EAD" w:rsidRDefault="000B6EAD" w:rsidP="000B6EAD">
            <w:r>
              <w:t xml:space="preserve">CT aspects of </w:t>
            </w:r>
            <w:r w:rsidRPr="007628A3">
              <w:t>System enhancements for Provision of Access to Restricted Local Operator Services by Unauthenticated UEs</w:t>
            </w:r>
          </w:p>
          <w:p w14:paraId="26AA5892" w14:textId="77777777" w:rsidR="000B6EAD" w:rsidRDefault="000B6EAD" w:rsidP="000B6EAD"/>
          <w:p w14:paraId="7014937C" w14:textId="77777777" w:rsidR="000B6EAD" w:rsidRPr="00D95972" w:rsidRDefault="000B6EAD" w:rsidP="000B6EAD">
            <w:pPr>
              <w:rPr>
                <w:rFonts w:cs="Arial"/>
              </w:rPr>
            </w:pPr>
          </w:p>
        </w:tc>
      </w:tr>
      <w:tr w:rsidR="000B6EAD"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6F93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1A361F6" w14:textId="77777777" w:rsidR="000B6EAD" w:rsidRPr="00862F53"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0B6EAD" w:rsidRPr="00862F53" w:rsidRDefault="000B6EAD" w:rsidP="000B6EAD">
            <w:pPr>
              <w:rPr>
                <w:rFonts w:cs="Arial"/>
              </w:rPr>
            </w:pPr>
          </w:p>
        </w:tc>
        <w:tc>
          <w:tcPr>
            <w:tcW w:w="1767" w:type="dxa"/>
            <w:tcBorders>
              <w:top w:val="single" w:sz="4" w:space="0" w:color="auto"/>
              <w:bottom w:val="single" w:sz="4" w:space="0" w:color="auto"/>
            </w:tcBorders>
            <w:shd w:val="clear" w:color="auto" w:fill="FFFFFF"/>
          </w:tcPr>
          <w:p w14:paraId="738E8E4B" w14:textId="77777777" w:rsidR="000B6EAD" w:rsidRPr="00862F53" w:rsidRDefault="000B6EAD" w:rsidP="000B6EAD">
            <w:pPr>
              <w:rPr>
                <w:rFonts w:cs="Arial"/>
              </w:rPr>
            </w:pPr>
          </w:p>
        </w:tc>
        <w:tc>
          <w:tcPr>
            <w:tcW w:w="826" w:type="dxa"/>
            <w:tcBorders>
              <w:top w:val="single" w:sz="4" w:space="0" w:color="auto"/>
              <w:bottom w:val="single" w:sz="4" w:space="0" w:color="auto"/>
            </w:tcBorders>
            <w:shd w:val="clear" w:color="auto" w:fill="FFFFFF"/>
          </w:tcPr>
          <w:p w14:paraId="3EF5D7B8" w14:textId="77777777" w:rsidR="000B6EAD" w:rsidRPr="00862F53"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0B6EAD" w:rsidRPr="00862F53" w:rsidRDefault="000B6EAD" w:rsidP="000B6EAD">
            <w:pPr>
              <w:rPr>
                <w:rFonts w:cs="Arial"/>
              </w:rPr>
            </w:pPr>
          </w:p>
        </w:tc>
      </w:tr>
      <w:tr w:rsidR="000B6EAD"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8CEE85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B4E3E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A323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47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0B6EAD" w:rsidRPr="00D95972" w:rsidRDefault="000B6EAD" w:rsidP="000B6EAD">
            <w:pPr>
              <w:rPr>
                <w:rFonts w:cs="Arial"/>
              </w:rPr>
            </w:pPr>
          </w:p>
        </w:tc>
      </w:tr>
      <w:tr w:rsidR="000B6EAD"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0B6EAD" w:rsidRPr="00D95972" w:rsidRDefault="000B6EAD" w:rsidP="000B6EAD">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14:paraId="76748C4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03675F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E86C1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0B6EAD" w:rsidRDefault="000B6EAD" w:rsidP="000B6EAD">
            <w:r w:rsidRPr="006A24DD">
              <w:t>CT aspects of Enhancement to the 5GC LoCation Services</w:t>
            </w:r>
          </w:p>
          <w:p w14:paraId="0B17457B" w14:textId="77777777" w:rsidR="000B6EAD" w:rsidRDefault="000B6EAD" w:rsidP="000B6EAD"/>
          <w:p w14:paraId="16D123F4" w14:textId="77777777" w:rsidR="000B6EAD" w:rsidRDefault="000B6EAD" w:rsidP="000B6EAD"/>
          <w:p w14:paraId="705CF7D1" w14:textId="77777777" w:rsidR="000B6EAD" w:rsidRPr="00D95972" w:rsidRDefault="000B6EAD" w:rsidP="000B6EAD">
            <w:pPr>
              <w:rPr>
                <w:rFonts w:cs="Arial"/>
              </w:rPr>
            </w:pPr>
          </w:p>
        </w:tc>
      </w:tr>
      <w:tr w:rsidR="000B6EAD"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CF8A0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EE33B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3975F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703F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0B6EAD" w:rsidRPr="00D95972" w:rsidRDefault="000B6EAD" w:rsidP="000B6EAD">
            <w:pPr>
              <w:rPr>
                <w:rFonts w:cs="Arial"/>
              </w:rPr>
            </w:pPr>
          </w:p>
        </w:tc>
      </w:tr>
      <w:tr w:rsidR="000B6EAD"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BC280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58CF3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3DFC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4793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0B6EAD" w:rsidRPr="00D95972" w:rsidRDefault="000B6EAD" w:rsidP="000B6EAD">
            <w:pPr>
              <w:rPr>
                <w:rFonts w:cs="Arial"/>
              </w:rPr>
            </w:pPr>
          </w:p>
        </w:tc>
      </w:tr>
      <w:tr w:rsidR="000B6EAD"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0B6EAD" w:rsidRPr="00D95972" w:rsidRDefault="000B6EAD" w:rsidP="000B6EAD">
            <w:pPr>
              <w:rPr>
                <w:rFonts w:cs="Arial"/>
              </w:rPr>
            </w:pPr>
            <w:r>
              <w:t>V2XAPP</w:t>
            </w:r>
          </w:p>
        </w:tc>
        <w:tc>
          <w:tcPr>
            <w:tcW w:w="1088" w:type="dxa"/>
            <w:tcBorders>
              <w:top w:val="single" w:sz="4" w:space="0" w:color="auto"/>
              <w:bottom w:val="single" w:sz="4" w:space="0" w:color="auto"/>
            </w:tcBorders>
          </w:tcPr>
          <w:p w14:paraId="462A735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9891F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5B7AC8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0B6EAD" w:rsidRDefault="000B6EAD" w:rsidP="000B6EAD">
            <w:r w:rsidRPr="00BF5B89">
              <w:t>CT aspects of V2XAPP</w:t>
            </w:r>
          </w:p>
          <w:p w14:paraId="4F61E5F7" w14:textId="77777777" w:rsidR="000B6EAD" w:rsidRDefault="000B6EAD" w:rsidP="000B6EAD"/>
          <w:p w14:paraId="79C00D84" w14:textId="77777777" w:rsidR="000B6EAD" w:rsidRPr="00D95972" w:rsidRDefault="000B6EAD" w:rsidP="000B6EAD">
            <w:pPr>
              <w:rPr>
                <w:rFonts w:cs="Arial"/>
                <w:color w:val="000000"/>
              </w:rPr>
            </w:pPr>
          </w:p>
          <w:p w14:paraId="57D38A85" w14:textId="77777777" w:rsidR="000B6EAD" w:rsidRPr="00D95972" w:rsidRDefault="000B6EAD" w:rsidP="000B6EAD">
            <w:pPr>
              <w:rPr>
                <w:rFonts w:cs="Arial"/>
              </w:rPr>
            </w:pPr>
          </w:p>
        </w:tc>
      </w:tr>
      <w:tr w:rsidR="000B6EAD"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712AB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281018E" w14:textId="14773D4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99B625A" w14:textId="0A54F4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8DD46" w14:textId="6C155B1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0B6EAD" w:rsidRPr="00D95972" w:rsidRDefault="000B6EAD" w:rsidP="000B6EAD">
            <w:pPr>
              <w:rPr>
                <w:rFonts w:cs="Arial"/>
              </w:rPr>
            </w:pPr>
          </w:p>
        </w:tc>
      </w:tr>
      <w:tr w:rsidR="000B6EAD"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AC326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9FEF8C" w14:textId="69608F0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5A2D73" w14:textId="2BE975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48E3C91" w14:textId="3D777C5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0B6EAD" w:rsidRPr="00D95972" w:rsidRDefault="000B6EAD" w:rsidP="000B6EAD">
            <w:pPr>
              <w:rPr>
                <w:rFonts w:cs="Arial"/>
              </w:rPr>
            </w:pPr>
          </w:p>
        </w:tc>
      </w:tr>
      <w:tr w:rsidR="000B6EAD"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BB7B6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795A4F" w14:textId="7FBA4F6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F4F412E" w14:textId="5DF0922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843974" w14:textId="385CDF5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0B6EAD" w:rsidRPr="00D95972" w:rsidRDefault="000B6EAD" w:rsidP="000B6EAD">
            <w:pPr>
              <w:rPr>
                <w:rFonts w:cs="Arial"/>
              </w:rPr>
            </w:pPr>
          </w:p>
        </w:tc>
      </w:tr>
      <w:tr w:rsidR="000B6EAD"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8E16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7EDCB6" w14:textId="30E6258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5473F6" w14:textId="5525DDB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F185B2" w14:textId="298457B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0B6EAD" w:rsidRPr="00D95972" w:rsidRDefault="000B6EAD" w:rsidP="000B6EAD">
            <w:pPr>
              <w:rPr>
                <w:rFonts w:cs="Arial"/>
              </w:rPr>
            </w:pPr>
          </w:p>
        </w:tc>
      </w:tr>
      <w:tr w:rsidR="000B6EAD"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E601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4D865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E6599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D847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0B6EAD" w:rsidRPr="00D95972" w:rsidRDefault="000B6EAD" w:rsidP="000B6EAD">
            <w:pPr>
              <w:rPr>
                <w:rFonts w:cs="Arial"/>
              </w:rPr>
            </w:pPr>
          </w:p>
        </w:tc>
      </w:tr>
      <w:tr w:rsidR="000B6EAD" w:rsidRPr="00D95972" w14:paraId="6641561C" w14:textId="77777777" w:rsidTr="00D21632">
        <w:tc>
          <w:tcPr>
            <w:tcW w:w="976" w:type="dxa"/>
            <w:tcBorders>
              <w:top w:val="single" w:sz="4" w:space="0" w:color="auto"/>
              <w:left w:val="thinThickThinSmallGap" w:sz="24" w:space="0" w:color="auto"/>
              <w:bottom w:val="single" w:sz="4" w:space="0" w:color="auto"/>
            </w:tcBorders>
          </w:tcPr>
          <w:p w14:paraId="1A62A1E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0B6EAD" w:rsidRPr="00D95972" w:rsidRDefault="000B6EAD" w:rsidP="000B6EAD">
            <w:pPr>
              <w:rPr>
                <w:rFonts w:cs="Arial"/>
              </w:rPr>
            </w:pPr>
            <w:r>
              <w:t>eV2XARC</w:t>
            </w:r>
          </w:p>
        </w:tc>
        <w:tc>
          <w:tcPr>
            <w:tcW w:w="1088" w:type="dxa"/>
            <w:tcBorders>
              <w:top w:val="single" w:sz="4" w:space="0" w:color="auto"/>
              <w:bottom w:val="single" w:sz="4" w:space="0" w:color="auto"/>
            </w:tcBorders>
          </w:tcPr>
          <w:p w14:paraId="2D8AD1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19C574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390ED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0B6EAD" w:rsidRDefault="000B6EAD" w:rsidP="000B6EAD">
            <w:r w:rsidRPr="00BF5B89">
              <w:t>CT aspects of eV2XARC</w:t>
            </w:r>
          </w:p>
          <w:p w14:paraId="3A5403C3" w14:textId="77777777" w:rsidR="000B6EAD" w:rsidRDefault="000B6EAD" w:rsidP="000B6EAD"/>
          <w:p w14:paraId="44212316" w14:textId="77777777" w:rsidR="000B6EAD" w:rsidRDefault="000B6EAD" w:rsidP="000B6EAD"/>
          <w:p w14:paraId="464BD543" w14:textId="77777777" w:rsidR="000B6EAD" w:rsidRPr="00D95972" w:rsidRDefault="000B6EAD" w:rsidP="000B6EAD">
            <w:pPr>
              <w:rPr>
                <w:rFonts w:cs="Arial"/>
              </w:rPr>
            </w:pPr>
          </w:p>
        </w:tc>
      </w:tr>
      <w:tr w:rsidR="000B6EAD" w:rsidRPr="00D95972" w14:paraId="38DD4E93" w14:textId="77777777" w:rsidTr="00D21632">
        <w:tc>
          <w:tcPr>
            <w:tcW w:w="976" w:type="dxa"/>
            <w:tcBorders>
              <w:top w:val="nil"/>
              <w:left w:val="thinThickThinSmallGap" w:sz="24" w:space="0" w:color="auto"/>
              <w:bottom w:val="nil"/>
            </w:tcBorders>
            <w:shd w:val="clear" w:color="auto" w:fill="auto"/>
          </w:tcPr>
          <w:p w14:paraId="73916A2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CA24F4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9C85366" w14:textId="34B05FAB" w:rsidR="000B6EAD" w:rsidRPr="00D95972" w:rsidRDefault="00292948" w:rsidP="000B6EAD">
            <w:pPr>
              <w:rPr>
                <w:rFonts w:cs="Arial"/>
              </w:rPr>
            </w:pPr>
            <w:hyperlink r:id="rId97" w:history="1">
              <w:r w:rsidR="00D21632">
                <w:rPr>
                  <w:rStyle w:val="Hyperlink"/>
                </w:rPr>
                <w:t>C1-223578</w:t>
              </w:r>
            </w:hyperlink>
          </w:p>
        </w:tc>
        <w:tc>
          <w:tcPr>
            <w:tcW w:w="4191" w:type="dxa"/>
            <w:gridSpan w:val="3"/>
            <w:tcBorders>
              <w:top w:val="single" w:sz="4" w:space="0" w:color="auto"/>
              <w:bottom w:val="single" w:sz="4" w:space="0" w:color="auto"/>
            </w:tcBorders>
            <w:shd w:val="clear" w:color="auto" w:fill="FFFF00"/>
          </w:tcPr>
          <w:p w14:paraId="45344C84" w14:textId="5D64EC11" w:rsidR="000B6EAD" w:rsidRPr="00D95972" w:rsidRDefault="00E06D70" w:rsidP="000B6EAD">
            <w:pPr>
              <w:rPr>
                <w:rFonts w:cs="Arial"/>
              </w:rPr>
            </w:pPr>
            <w:r>
              <w:rPr>
                <w:rFonts w:cs="Arial"/>
              </w:rPr>
              <w:t>Abort PC5 unicast link establishment procedure if including Target user info for R16</w:t>
            </w:r>
          </w:p>
        </w:tc>
        <w:tc>
          <w:tcPr>
            <w:tcW w:w="1767" w:type="dxa"/>
            <w:tcBorders>
              <w:top w:val="single" w:sz="4" w:space="0" w:color="auto"/>
              <w:bottom w:val="single" w:sz="4" w:space="0" w:color="auto"/>
            </w:tcBorders>
            <w:shd w:val="clear" w:color="auto" w:fill="FFFF00"/>
          </w:tcPr>
          <w:p w14:paraId="02684357" w14:textId="03C13367" w:rsidR="000B6EAD"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4EC1CD8" w14:textId="25DDA720" w:rsidR="000B6EAD" w:rsidRPr="00D95972" w:rsidRDefault="00E06D70" w:rsidP="000B6EAD">
            <w:pPr>
              <w:rPr>
                <w:rFonts w:cs="Arial"/>
              </w:rPr>
            </w:pPr>
            <w:r>
              <w:rPr>
                <w:rFonts w:cs="Arial"/>
              </w:rPr>
              <w:t>CR 0239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0839A879" w:rsidR="000B6EAD" w:rsidRPr="00D95972" w:rsidRDefault="000B6EAD" w:rsidP="000B6EAD">
            <w:pPr>
              <w:rPr>
                <w:rFonts w:cs="Arial"/>
              </w:rPr>
            </w:pPr>
          </w:p>
        </w:tc>
      </w:tr>
      <w:tr w:rsidR="00E06D70" w:rsidRPr="00D95972" w14:paraId="3A2FDF08" w14:textId="77777777" w:rsidTr="00D21632">
        <w:tc>
          <w:tcPr>
            <w:tcW w:w="976" w:type="dxa"/>
            <w:tcBorders>
              <w:top w:val="nil"/>
              <w:left w:val="thinThickThinSmallGap" w:sz="24" w:space="0" w:color="auto"/>
              <w:bottom w:val="nil"/>
            </w:tcBorders>
            <w:shd w:val="clear" w:color="auto" w:fill="auto"/>
          </w:tcPr>
          <w:p w14:paraId="6348AF3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676E197"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9B94D6C" w14:textId="264841E6" w:rsidR="00E06D70" w:rsidRPr="00D95972" w:rsidRDefault="00292948" w:rsidP="000B6EAD">
            <w:pPr>
              <w:rPr>
                <w:rFonts w:cs="Arial"/>
              </w:rPr>
            </w:pPr>
            <w:hyperlink r:id="rId98" w:history="1">
              <w:r w:rsidR="00D21632">
                <w:rPr>
                  <w:rStyle w:val="Hyperlink"/>
                </w:rPr>
                <w:t>C1-223579</w:t>
              </w:r>
            </w:hyperlink>
          </w:p>
        </w:tc>
        <w:tc>
          <w:tcPr>
            <w:tcW w:w="4191" w:type="dxa"/>
            <w:gridSpan w:val="3"/>
            <w:tcBorders>
              <w:top w:val="single" w:sz="4" w:space="0" w:color="auto"/>
              <w:bottom w:val="single" w:sz="4" w:space="0" w:color="auto"/>
            </w:tcBorders>
            <w:shd w:val="clear" w:color="auto" w:fill="FFFF00"/>
          </w:tcPr>
          <w:p w14:paraId="64DC13E8" w14:textId="6C2850DC" w:rsidR="00E06D70" w:rsidRPr="00D95972" w:rsidRDefault="00E06D70" w:rsidP="000B6EAD">
            <w:pPr>
              <w:rPr>
                <w:rFonts w:cs="Arial"/>
              </w:rPr>
            </w:pPr>
            <w:r>
              <w:rPr>
                <w:rFonts w:cs="Arial"/>
              </w:rPr>
              <w:t>Abort PC5 unicast link establishment procedure if including Target user info for R17</w:t>
            </w:r>
          </w:p>
        </w:tc>
        <w:tc>
          <w:tcPr>
            <w:tcW w:w="1767" w:type="dxa"/>
            <w:tcBorders>
              <w:top w:val="single" w:sz="4" w:space="0" w:color="auto"/>
              <w:bottom w:val="single" w:sz="4" w:space="0" w:color="auto"/>
            </w:tcBorders>
            <w:shd w:val="clear" w:color="auto" w:fill="FFFF00"/>
          </w:tcPr>
          <w:p w14:paraId="69F485CB" w14:textId="61B2F9A9" w:rsidR="00E06D70"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4BDA6C5" w14:textId="2A20BE69" w:rsidR="00E06D70" w:rsidRPr="00D95972" w:rsidRDefault="00E06D70" w:rsidP="000B6EAD">
            <w:pPr>
              <w:rPr>
                <w:rFonts w:cs="Arial"/>
              </w:rPr>
            </w:pPr>
            <w:r>
              <w:rPr>
                <w:rFonts w:cs="Arial"/>
              </w:rPr>
              <w:t>CR 0240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AE3A" w14:textId="77777777" w:rsidR="00E06D70" w:rsidRPr="00D95972" w:rsidRDefault="00E06D70" w:rsidP="000B6EAD">
            <w:pPr>
              <w:rPr>
                <w:rFonts w:cs="Arial"/>
              </w:rPr>
            </w:pPr>
          </w:p>
        </w:tc>
      </w:tr>
      <w:tr w:rsidR="00E06D70" w:rsidRPr="00D95972" w14:paraId="2BCF2DC9" w14:textId="77777777" w:rsidTr="00D21632">
        <w:tc>
          <w:tcPr>
            <w:tcW w:w="976" w:type="dxa"/>
            <w:tcBorders>
              <w:top w:val="nil"/>
              <w:left w:val="thinThickThinSmallGap" w:sz="24" w:space="0" w:color="auto"/>
              <w:bottom w:val="nil"/>
            </w:tcBorders>
            <w:shd w:val="clear" w:color="auto" w:fill="auto"/>
          </w:tcPr>
          <w:p w14:paraId="68C0F02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4CC97EBA"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90F83C1" w14:textId="2D84E133" w:rsidR="00E06D70" w:rsidRPr="00D95972" w:rsidRDefault="00292948" w:rsidP="000B6EAD">
            <w:pPr>
              <w:rPr>
                <w:rFonts w:cs="Arial"/>
              </w:rPr>
            </w:pPr>
            <w:hyperlink r:id="rId99" w:history="1">
              <w:r w:rsidR="00D21632">
                <w:rPr>
                  <w:rStyle w:val="Hyperlink"/>
                </w:rPr>
                <w:t>C1-223580</w:t>
              </w:r>
            </w:hyperlink>
          </w:p>
        </w:tc>
        <w:tc>
          <w:tcPr>
            <w:tcW w:w="4191" w:type="dxa"/>
            <w:gridSpan w:val="3"/>
            <w:tcBorders>
              <w:top w:val="single" w:sz="4" w:space="0" w:color="auto"/>
              <w:bottom w:val="single" w:sz="4" w:space="0" w:color="auto"/>
            </w:tcBorders>
            <w:shd w:val="clear" w:color="auto" w:fill="FFFF00"/>
          </w:tcPr>
          <w:p w14:paraId="133E6952" w14:textId="4794358F" w:rsidR="00E06D70" w:rsidRPr="00D95972" w:rsidRDefault="00E06D70" w:rsidP="000B6EAD">
            <w:pPr>
              <w:rPr>
                <w:rFonts w:cs="Arial"/>
              </w:rPr>
            </w:pPr>
            <w:r>
              <w:rPr>
                <w:rFonts w:cs="Arial"/>
              </w:rPr>
              <w:t>Stop T5000 when abort PC5 unicast link establishment procedure for R16</w:t>
            </w:r>
          </w:p>
        </w:tc>
        <w:tc>
          <w:tcPr>
            <w:tcW w:w="1767" w:type="dxa"/>
            <w:tcBorders>
              <w:top w:val="single" w:sz="4" w:space="0" w:color="auto"/>
              <w:bottom w:val="single" w:sz="4" w:space="0" w:color="auto"/>
            </w:tcBorders>
            <w:shd w:val="clear" w:color="auto" w:fill="FFFF00"/>
          </w:tcPr>
          <w:p w14:paraId="5C5B18F9" w14:textId="1BD78DBC" w:rsidR="00E06D70"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DD9EC6A" w14:textId="37653685" w:rsidR="00E06D70" w:rsidRPr="00D95972" w:rsidRDefault="00E06D70" w:rsidP="000B6EAD">
            <w:pPr>
              <w:rPr>
                <w:rFonts w:cs="Arial"/>
              </w:rPr>
            </w:pPr>
            <w:r>
              <w:rPr>
                <w:rFonts w:cs="Arial"/>
              </w:rPr>
              <w:t>CR 0241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5DD3" w14:textId="77777777" w:rsidR="00E06D70" w:rsidRPr="00D95972" w:rsidRDefault="00E06D70" w:rsidP="000B6EAD">
            <w:pPr>
              <w:rPr>
                <w:rFonts w:cs="Arial"/>
              </w:rPr>
            </w:pPr>
          </w:p>
        </w:tc>
      </w:tr>
      <w:tr w:rsidR="00E06D70" w:rsidRPr="00D95972" w14:paraId="6547B922" w14:textId="77777777" w:rsidTr="00D21632">
        <w:tc>
          <w:tcPr>
            <w:tcW w:w="976" w:type="dxa"/>
            <w:tcBorders>
              <w:top w:val="nil"/>
              <w:left w:val="thinThickThinSmallGap" w:sz="24" w:space="0" w:color="auto"/>
              <w:bottom w:val="nil"/>
            </w:tcBorders>
            <w:shd w:val="clear" w:color="auto" w:fill="auto"/>
          </w:tcPr>
          <w:p w14:paraId="706CC6AF"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80F16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15CF6D90" w14:textId="2FD9B262" w:rsidR="00E06D70" w:rsidRPr="00D95972" w:rsidRDefault="00292948" w:rsidP="000B6EAD">
            <w:pPr>
              <w:rPr>
                <w:rFonts w:cs="Arial"/>
              </w:rPr>
            </w:pPr>
            <w:hyperlink r:id="rId100" w:history="1">
              <w:r w:rsidR="00D21632">
                <w:rPr>
                  <w:rStyle w:val="Hyperlink"/>
                </w:rPr>
                <w:t>C1-223581</w:t>
              </w:r>
            </w:hyperlink>
          </w:p>
        </w:tc>
        <w:tc>
          <w:tcPr>
            <w:tcW w:w="4191" w:type="dxa"/>
            <w:gridSpan w:val="3"/>
            <w:tcBorders>
              <w:top w:val="single" w:sz="4" w:space="0" w:color="auto"/>
              <w:bottom w:val="single" w:sz="4" w:space="0" w:color="auto"/>
            </w:tcBorders>
            <w:shd w:val="clear" w:color="auto" w:fill="FFFF00"/>
          </w:tcPr>
          <w:p w14:paraId="51AAF4CB" w14:textId="1BBD8537" w:rsidR="00E06D70" w:rsidRPr="00D95972" w:rsidRDefault="00E06D70" w:rsidP="000B6EAD">
            <w:pPr>
              <w:rPr>
                <w:rFonts w:cs="Arial"/>
              </w:rPr>
            </w:pPr>
            <w:r>
              <w:rPr>
                <w:rFonts w:cs="Arial"/>
              </w:rPr>
              <w:t>Stop T5000 when abort PC5 unicast link establishment procedure for R17</w:t>
            </w:r>
          </w:p>
        </w:tc>
        <w:tc>
          <w:tcPr>
            <w:tcW w:w="1767" w:type="dxa"/>
            <w:tcBorders>
              <w:top w:val="single" w:sz="4" w:space="0" w:color="auto"/>
              <w:bottom w:val="single" w:sz="4" w:space="0" w:color="auto"/>
            </w:tcBorders>
            <w:shd w:val="clear" w:color="auto" w:fill="FFFF00"/>
          </w:tcPr>
          <w:p w14:paraId="267DF487" w14:textId="50AC4E72" w:rsidR="00E06D70"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91A9E48" w14:textId="7D4A3F7B" w:rsidR="00E06D70" w:rsidRPr="00D95972" w:rsidRDefault="00E06D70" w:rsidP="000B6EAD">
            <w:pPr>
              <w:rPr>
                <w:rFonts w:cs="Arial"/>
              </w:rPr>
            </w:pPr>
            <w:r>
              <w:rPr>
                <w:rFonts w:cs="Arial"/>
              </w:rPr>
              <w:t>CR 0242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715B0" w14:textId="77777777" w:rsidR="00E06D70" w:rsidRPr="00D95972" w:rsidRDefault="00E06D70" w:rsidP="000B6EAD">
            <w:pPr>
              <w:rPr>
                <w:rFonts w:cs="Arial"/>
              </w:rPr>
            </w:pPr>
          </w:p>
        </w:tc>
      </w:tr>
      <w:tr w:rsidR="00E06D70" w:rsidRPr="00D95972" w14:paraId="72DB619B" w14:textId="77777777" w:rsidTr="00D21632">
        <w:tc>
          <w:tcPr>
            <w:tcW w:w="976" w:type="dxa"/>
            <w:tcBorders>
              <w:top w:val="nil"/>
              <w:left w:val="thinThickThinSmallGap" w:sz="24" w:space="0" w:color="auto"/>
              <w:bottom w:val="nil"/>
            </w:tcBorders>
            <w:shd w:val="clear" w:color="auto" w:fill="auto"/>
          </w:tcPr>
          <w:p w14:paraId="01381C3B"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609FC1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BBFC8BA" w14:textId="45601558" w:rsidR="00E06D70" w:rsidRPr="00D95972" w:rsidRDefault="00292948" w:rsidP="000B6EAD">
            <w:pPr>
              <w:rPr>
                <w:rFonts w:cs="Arial"/>
              </w:rPr>
            </w:pPr>
            <w:hyperlink r:id="rId101" w:history="1">
              <w:r w:rsidR="00D21632">
                <w:rPr>
                  <w:rStyle w:val="Hyperlink"/>
                </w:rPr>
                <w:t>C1-223582</w:t>
              </w:r>
            </w:hyperlink>
          </w:p>
        </w:tc>
        <w:tc>
          <w:tcPr>
            <w:tcW w:w="4191" w:type="dxa"/>
            <w:gridSpan w:val="3"/>
            <w:tcBorders>
              <w:top w:val="single" w:sz="4" w:space="0" w:color="auto"/>
              <w:bottom w:val="single" w:sz="4" w:space="0" w:color="auto"/>
            </w:tcBorders>
            <w:shd w:val="clear" w:color="auto" w:fill="FFFF00"/>
          </w:tcPr>
          <w:p w14:paraId="37847B69" w14:textId="5AF87763" w:rsidR="00E06D70" w:rsidRPr="00D95972" w:rsidRDefault="00E06D70" w:rsidP="000B6EAD">
            <w:pPr>
              <w:rPr>
                <w:rFonts w:cs="Arial"/>
              </w:rPr>
            </w:pPr>
            <w:r>
              <w:rPr>
                <w:rFonts w:cs="Arial"/>
              </w:rPr>
              <w:t>Correction on cause value #11 in DIRECT LINK SECURITY MODE REJECT message for R16</w:t>
            </w:r>
          </w:p>
        </w:tc>
        <w:tc>
          <w:tcPr>
            <w:tcW w:w="1767" w:type="dxa"/>
            <w:tcBorders>
              <w:top w:val="single" w:sz="4" w:space="0" w:color="auto"/>
              <w:bottom w:val="single" w:sz="4" w:space="0" w:color="auto"/>
            </w:tcBorders>
            <w:shd w:val="clear" w:color="auto" w:fill="FFFF00"/>
          </w:tcPr>
          <w:p w14:paraId="707F3E16" w14:textId="09090542" w:rsidR="00E06D70"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C7DD51E" w14:textId="3A1B64DB" w:rsidR="00E06D70" w:rsidRPr="00D95972" w:rsidRDefault="00E06D70" w:rsidP="000B6EAD">
            <w:pPr>
              <w:rPr>
                <w:rFonts w:cs="Arial"/>
              </w:rPr>
            </w:pPr>
            <w:r>
              <w:rPr>
                <w:rFonts w:cs="Arial"/>
              </w:rPr>
              <w:t>CR 0243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5B4F1" w14:textId="77777777" w:rsidR="00E06D70" w:rsidRPr="00D95972" w:rsidRDefault="00E06D70" w:rsidP="000B6EAD">
            <w:pPr>
              <w:rPr>
                <w:rFonts w:cs="Arial"/>
              </w:rPr>
            </w:pPr>
          </w:p>
        </w:tc>
      </w:tr>
      <w:tr w:rsidR="00E06D70" w:rsidRPr="00D95972" w14:paraId="7A3460BB" w14:textId="77777777" w:rsidTr="00337681">
        <w:tc>
          <w:tcPr>
            <w:tcW w:w="976" w:type="dxa"/>
            <w:tcBorders>
              <w:top w:val="nil"/>
              <w:left w:val="thinThickThinSmallGap" w:sz="24" w:space="0" w:color="auto"/>
              <w:bottom w:val="nil"/>
            </w:tcBorders>
            <w:shd w:val="clear" w:color="auto" w:fill="auto"/>
          </w:tcPr>
          <w:p w14:paraId="67C4B760"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00BBDAEF"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CABC5F" w14:textId="70525C9A" w:rsidR="00E06D70" w:rsidRPr="00D95972" w:rsidRDefault="00292948" w:rsidP="000B6EAD">
            <w:pPr>
              <w:rPr>
                <w:rFonts w:cs="Arial"/>
              </w:rPr>
            </w:pPr>
            <w:hyperlink r:id="rId102" w:history="1">
              <w:r w:rsidR="00D21632">
                <w:rPr>
                  <w:rStyle w:val="Hyperlink"/>
                </w:rPr>
                <w:t>C1-223583</w:t>
              </w:r>
            </w:hyperlink>
          </w:p>
        </w:tc>
        <w:tc>
          <w:tcPr>
            <w:tcW w:w="4191" w:type="dxa"/>
            <w:gridSpan w:val="3"/>
            <w:tcBorders>
              <w:top w:val="single" w:sz="4" w:space="0" w:color="auto"/>
              <w:bottom w:val="single" w:sz="4" w:space="0" w:color="auto"/>
            </w:tcBorders>
            <w:shd w:val="clear" w:color="auto" w:fill="FFFF00"/>
          </w:tcPr>
          <w:p w14:paraId="19A94F2C" w14:textId="4E669841" w:rsidR="00E06D70" w:rsidRPr="00D95972" w:rsidRDefault="00E06D70" w:rsidP="000B6EAD">
            <w:pPr>
              <w:rPr>
                <w:rFonts w:cs="Arial"/>
              </w:rPr>
            </w:pPr>
            <w:r>
              <w:rPr>
                <w:rFonts w:cs="Arial"/>
              </w:rPr>
              <w:t>Correction on cause value #11 in DIRECT LINK SECURITY MODE REJECT message for R17</w:t>
            </w:r>
          </w:p>
        </w:tc>
        <w:tc>
          <w:tcPr>
            <w:tcW w:w="1767" w:type="dxa"/>
            <w:tcBorders>
              <w:top w:val="single" w:sz="4" w:space="0" w:color="auto"/>
              <w:bottom w:val="single" w:sz="4" w:space="0" w:color="auto"/>
            </w:tcBorders>
            <w:shd w:val="clear" w:color="auto" w:fill="FFFF00"/>
          </w:tcPr>
          <w:p w14:paraId="0F4F14F1" w14:textId="50EBCFFA" w:rsidR="00E06D70" w:rsidRPr="00D95972" w:rsidRDefault="00E06D70" w:rsidP="000B6EA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7E31FBD" w14:textId="019685E9" w:rsidR="00E06D70" w:rsidRPr="00D95972" w:rsidRDefault="00E06D70" w:rsidP="000B6EAD">
            <w:pPr>
              <w:rPr>
                <w:rFonts w:cs="Arial"/>
              </w:rPr>
            </w:pPr>
            <w:r>
              <w:rPr>
                <w:rFonts w:cs="Arial"/>
              </w:rPr>
              <w:t>CR 0244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58CB9" w14:textId="77777777" w:rsidR="00E06D70" w:rsidRPr="00D95972" w:rsidRDefault="00E06D70" w:rsidP="000B6EAD">
            <w:pPr>
              <w:rPr>
                <w:rFonts w:cs="Arial"/>
              </w:rPr>
            </w:pPr>
          </w:p>
        </w:tc>
      </w:tr>
      <w:tr w:rsidR="00E06D70" w:rsidRPr="00D95972" w14:paraId="5DEEA5FA" w14:textId="77777777" w:rsidTr="00337681">
        <w:tc>
          <w:tcPr>
            <w:tcW w:w="976" w:type="dxa"/>
            <w:tcBorders>
              <w:top w:val="nil"/>
              <w:left w:val="thinThickThinSmallGap" w:sz="24" w:space="0" w:color="auto"/>
              <w:bottom w:val="nil"/>
            </w:tcBorders>
            <w:shd w:val="clear" w:color="auto" w:fill="auto"/>
          </w:tcPr>
          <w:p w14:paraId="2A1EE38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E0AFAAB"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063F6969" w14:textId="12B43F37" w:rsidR="00E06D70" w:rsidRPr="00D95972" w:rsidRDefault="00292948" w:rsidP="000B6EAD">
            <w:pPr>
              <w:rPr>
                <w:rFonts w:cs="Arial"/>
              </w:rPr>
            </w:pPr>
            <w:hyperlink r:id="rId103" w:history="1">
              <w:r w:rsidR="00337681">
                <w:rPr>
                  <w:rStyle w:val="Hyperlink"/>
                </w:rPr>
                <w:t>C1-223586</w:t>
              </w:r>
            </w:hyperlink>
          </w:p>
        </w:tc>
        <w:tc>
          <w:tcPr>
            <w:tcW w:w="4191" w:type="dxa"/>
            <w:gridSpan w:val="3"/>
            <w:tcBorders>
              <w:top w:val="single" w:sz="4" w:space="0" w:color="auto"/>
              <w:bottom w:val="single" w:sz="4" w:space="0" w:color="auto"/>
            </w:tcBorders>
            <w:shd w:val="clear" w:color="auto" w:fill="FFFF00"/>
          </w:tcPr>
          <w:p w14:paraId="49BB9B37" w14:textId="01A2C95F"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3D3E5E0E" w14:textId="5D13E0AE"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B0718" w14:textId="5E9F62A1" w:rsidR="00E06D70" w:rsidRPr="00D95972" w:rsidRDefault="00E06D70" w:rsidP="000B6EAD">
            <w:pPr>
              <w:rPr>
                <w:rFonts w:cs="Arial"/>
              </w:rPr>
            </w:pPr>
            <w:r>
              <w:rPr>
                <w:rFonts w:cs="Arial"/>
              </w:rPr>
              <w:t>CR 0245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BEC8C" w14:textId="77777777" w:rsidR="00E06D70" w:rsidRPr="00D95972" w:rsidRDefault="00E06D70" w:rsidP="000B6EAD">
            <w:pPr>
              <w:rPr>
                <w:rFonts w:cs="Arial"/>
              </w:rPr>
            </w:pPr>
          </w:p>
        </w:tc>
      </w:tr>
      <w:tr w:rsidR="00E06D70" w:rsidRPr="00D95972" w14:paraId="55F52F0D" w14:textId="77777777" w:rsidTr="00337681">
        <w:tc>
          <w:tcPr>
            <w:tcW w:w="976" w:type="dxa"/>
            <w:tcBorders>
              <w:top w:val="nil"/>
              <w:left w:val="thinThickThinSmallGap" w:sz="24" w:space="0" w:color="auto"/>
              <w:bottom w:val="nil"/>
            </w:tcBorders>
            <w:shd w:val="clear" w:color="auto" w:fill="auto"/>
          </w:tcPr>
          <w:p w14:paraId="7AA310AE"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CC3EBE1"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33CFC90" w14:textId="4CD33BB7" w:rsidR="00E06D70" w:rsidRPr="00D95972" w:rsidRDefault="00292948" w:rsidP="000B6EAD">
            <w:pPr>
              <w:rPr>
                <w:rFonts w:cs="Arial"/>
              </w:rPr>
            </w:pPr>
            <w:hyperlink r:id="rId104" w:history="1">
              <w:r w:rsidR="00337681">
                <w:rPr>
                  <w:rStyle w:val="Hyperlink"/>
                </w:rPr>
                <w:t>C1-223587</w:t>
              </w:r>
            </w:hyperlink>
          </w:p>
        </w:tc>
        <w:tc>
          <w:tcPr>
            <w:tcW w:w="4191" w:type="dxa"/>
            <w:gridSpan w:val="3"/>
            <w:tcBorders>
              <w:top w:val="single" w:sz="4" w:space="0" w:color="auto"/>
              <w:bottom w:val="single" w:sz="4" w:space="0" w:color="auto"/>
            </w:tcBorders>
            <w:shd w:val="clear" w:color="auto" w:fill="FFFF00"/>
          </w:tcPr>
          <w:p w14:paraId="35B21ABF" w14:textId="33F9A93E"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0CB8E396" w14:textId="0BDE9129"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FFAEEF" w14:textId="74737901" w:rsidR="00E06D70" w:rsidRPr="00D95972" w:rsidRDefault="00E06D70" w:rsidP="000B6EAD">
            <w:pPr>
              <w:rPr>
                <w:rFonts w:cs="Arial"/>
              </w:rPr>
            </w:pPr>
            <w:r>
              <w:rPr>
                <w:rFonts w:cs="Arial"/>
              </w:rPr>
              <w:t>CR 0246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6DE92" w14:textId="77777777" w:rsidR="00E06D70" w:rsidRPr="00D95972" w:rsidRDefault="00E06D70" w:rsidP="000B6EAD">
            <w:pPr>
              <w:rPr>
                <w:rFonts w:cs="Arial"/>
              </w:rPr>
            </w:pPr>
          </w:p>
        </w:tc>
      </w:tr>
      <w:tr w:rsidR="000B6EAD"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531FD1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9C83286" w14:textId="0447831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C5BB8B" w14:textId="4B1CDB2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B87301" w14:textId="7435B2E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0B6EAD" w:rsidRPr="00D95972" w:rsidRDefault="000B6EAD" w:rsidP="000B6EAD">
            <w:pPr>
              <w:rPr>
                <w:rFonts w:cs="Arial"/>
              </w:rPr>
            </w:pPr>
          </w:p>
        </w:tc>
      </w:tr>
      <w:tr w:rsidR="000B6EAD"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8F052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A9724F" w14:textId="3B2542E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3F7158" w14:textId="1E5153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EC17C8" w14:textId="1465BEB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0B6EAD" w:rsidRPr="00D95972" w:rsidRDefault="000B6EAD" w:rsidP="000B6EAD">
            <w:pPr>
              <w:rPr>
                <w:rFonts w:cs="Arial"/>
              </w:rPr>
            </w:pPr>
          </w:p>
        </w:tc>
      </w:tr>
      <w:tr w:rsidR="000B6EAD"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1683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F60B96" w14:textId="519517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EBC24AA" w14:textId="70BB921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2D78B0A" w14:textId="43CB7E5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0B6EAD" w:rsidRPr="00D95972" w:rsidRDefault="000B6EAD" w:rsidP="000B6EAD">
            <w:pPr>
              <w:rPr>
                <w:rFonts w:cs="Arial"/>
              </w:rPr>
            </w:pPr>
          </w:p>
        </w:tc>
      </w:tr>
      <w:tr w:rsidR="000B6EA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E70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5431CD"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A40070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55A07E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0B6EAD" w:rsidRPr="00D95972" w:rsidRDefault="000B6EAD" w:rsidP="000B6EAD">
            <w:pPr>
              <w:rPr>
                <w:rFonts w:cs="Arial"/>
              </w:rPr>
            </w:pPr>
          </w:p>
        </w:tc>
      </w:tr>
      <w:tr w:rsidR="000B6EA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00AD4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051FE3"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6DB326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228FD6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0B6EAD" w:rsidRPr="00D95972" w:rsidRDefault="000B6EAD" w:rsidP="000B6EAD">
            <w:pPr>
              <w:rPr>
                <w:rFonts w:cs="Arial"/>
              </w:rPr>
            </w:pPr>
          </w:p>
        </w:tc>
      </w:tr>
      <w:tr w:rsidR="000B6EAD"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3891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130BAC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CC92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199E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0B6EAD" w:rsidRPr="00D95972" w:rsidRDefault="000B6EAD" w:rsidP="000B6EAD">
            <w:pPr>
              <w:rPr>
                <w:rFonts w:cs="Arial"/>
              </w:rPr>
            </w:pPr>
          </w:p>
        </w:tc>
      </w:tr>
      <w:tr w:rsidR="000B6EAD"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0B6EAD" w:rsidRPr="00D95972" w:rsidRDefault="000B6EAD" w:rsidP="000B6EAD">
            <w:pPr>
              <w:rPr>
                <w:rFonts w:cs="Arial"/>
              </w:rPr>
            </w:pPr>
            <w:r>
              <w:t>RACS (CT4 lead)</w:t>
            </w:r>
          </w:p>
        </w:tc>
        <w:tc>
          <w:tcPr>
            <w:tcW w:w="1088" w:type="dxa"/>
            <w:tcBorders>
              <w:top w:val="single" w:sz="4" w:space="0" w:color="auto"/>
              <w:bottom w:val="single" w:sz="4" w:space="0" w:color="auto"/>
            </w:tcBorders>
          </w:tcPr>
          <w:p w14:paraId="4069097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89DC5F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D1C10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0B6EAD" w:rsidRDefault="000B6EAD" w:rsidP="000B6EAD">
            <w:r w:rsidRPr="004069DE">
              <w:t xml:space="preserve">CT aspects of optimizations on UE radio capability </w:t>
            </w:r>
            <w:r>
              <w:t>signalling</w:t>
            </w:r>
          </w:p>
          <w:p w14:paraId="1FC4FFB2" w14:textId="77777777" w:rsidR="000B6EAD" w:rsidRDefault="000B6EAD" w:rsidP="000B6EAD"/>
          <w:p w14:paraId="63920264" w14:textId="77777777" w:rsidR="000B6EAD" w:rsidRDefault="000B6EAD" w:rsidP="000B6EAD">
            <w:pPr>
              <w:rPr>
                <w:szCs w:val="16"/>
              </w:rPr>
            </w:pPr>
          </w:p>
          <w:p w14:paraId="73728F0A" w14:textId="77777777" w:rsidR="000B6EAD" w:rsidRPr="00D95972" w:rsidRDefault="000B6EAD" w:rsidP="000B6EAD">
            <w:pPr>
              <w:rPr>
                <w:rFonts w:cs="Arial"/>
              </w:rPr>
            </w:pPr>
          </w:p>
        </w:tc>
      </w:tr>
      <w:tr w:rsidR="000B6EAD"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E06D1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971A2A"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0DD373C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0E88A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9DD20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0B6EAD" w:rsidRDefault="000B6EAD" w:rsidP="000B6EAD"/>
        </w:tc>
      </w:tr>
      <w:tr w:rsidR="000B6EAD"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10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B9522A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6360185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893BFF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7383D3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0B6EAD" w:rsidRDefault="000B6EAD" w:rsidP="000B6EAD"/>
        </w:tc>
      </w:tr>
      <w:tr w:rsidR="000B6EAD"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CE8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461BFF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250F1F4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2EF25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4145C8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0B6EAD" w:rsidRDefault="000B6EAD" w:rsidP="000B6EAD"/>
        </w:tc>
      </w:tr>
      <w:tr w:rsidR="000B6EAD"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6EC18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F040ED8"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39BA5F6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DEA60E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393AAF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0B6EAD" w:rsidRDefault="000B6EAD" w:rsidP="000B6EAD"/>
        </w:tc>
      </w:tr>
      <w:tr w:rsidR="000B6EAD"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B015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000000" w:fill="FFFFFF"/>
          </w:tcPr>
          <w:p w14:paraId="3CDEBD19" w14:textId="77777777" w:rsidR="000B6EAD" w:rsidRPr="00AF59AD" w:rsidRDefault="000B6EAD" w:rsidP="000B6EAD"/>
        </w:tc>
        <w:tc>
          <w:tcPr>
            <w:tcW w:w="4191" w:type="dxa"/>
            <w:gridSpan w:val="3"/>
            <w:tcBorders>
              <w:top w:val="single" w:sz="4" w:space="0" w:color="auto"/>
              <w:bottom w:val="single" w:sz="4" w:space="0" w:color="auto"/>
            </w:tcBorders>
            <w:shd w:val="clear" w:color="000000" w:fill="FFFFFF"/>
          </w:tcPr>
          <w:p w14:paraId="480929F2" w14:textId="77777777" w:rsidR="000B6EAD" w:rsidRDefault="000B6EAD" w:rsidP="000B6EAD">
            <w:pPr>
              <w:rPr>
                <w:rFonts w:cs="Arial"/>
              </w:rPr>
            </w:pPr>
          </w:p>
        </w:tc>
        <w:tc>
          <w:tcPr>
            <w:tcW w:w="1767" w:type="dxa"/>
            <w:tcBorders>
              <w:top w:val="single" w:sz="4" w:space="0" w:color="auto"/>
              <w:bottom w:val="single" w:sz="4" w:space="0" w:color="auto"/>
            </w:tcBorders>
            <w:shd w:val="clear" w:color="000000" w:fill="FFFFFF"/>
          </w:tcPr>
          <w:p w14:paraId="229AF5CB" w14:textId="77777777" w:rsidR="000B6EAD" w:rsidRDefault="000B6EAD" w:rsidP="000B6EAD">
            <w:pPr>
              <w:rPr>
                <w:rFonts w:cs="Arial"/>
              </w:rPr>
            </w:pPr>
          </w:p>
        </w:tc>
        <w:tc>
          <w:tcPr>
            <w:tcW w:w="826" w:type="dxa"/>
            <w:tcBorders>
              <w:top w:val="single" w:sz="4" w:space="0" w:color="auto"/>
              <w:bottom w:val="single" w:sz="4" w:space="0" w:color="auto"/>
            </w:tcBorders>
            <w:shd w:val="clear" w:color="000000" w:fill="FFFFFF"/>
          </w:tcPr>
          <w:p w14:paraId="2DD42E29"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0B6EAD" w:rsidRDefault="000B6EAD" w:rsidP="000B6EAD"/>
        </w:tc>
      </w:tr>
      <w:tr w:rsidR="000B6EAD"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0B6EAD" w:rsidRPr="00D95972" w:rsidRDefault="000B6EAD" w:rsidP="000B6EAD">
            <w:pPr>
              <w:rPr>
                <w:rFonts w:cs="Arial"/>
              </w:rPr>
            </w:pPr>
            <w:r>
              <w:t>5G_SRVCC (CT4 lead)</w:t>
            </w:r>
          </w:p>
        </w:tc>
        <w:tc>
          <w:tcPr>
            <w:tcW w:w="1088" w:type="dxa"/>
            <w:tcBorders>
              <w:top w:val="single" w:sz="4" w:space="0" w:color="auto"/>
              <w:bottom w:val="single" w:sz="4" w:space="0" w:color="auto"/>
            </w:tcBorders>
          </w:tcPr>
          <w:p w14:paraId="0C72426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691A8B"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F316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0B6EAD" w:rsidRDefault="000B6EAD" w:rsidP="000B6EAD">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0B6EAD" w:rsidRDefault="000B6EAD" w:rsidP="000B6EAD">
            <w:pPr>
              <w:rPr>
                <w:rFonts w:cs="Arial"/>
              </w:rPr>
            </w:pPr>
          </w:p>
          <w:p w14:paraId="3221BB9A" w14:textId="77777777" w:rsidR="000B6EAD" w:rsidRPr="00D95972" w:rsidRDefault="000B6EAD" w:rsidP="000B6EAD">
            <w:pPr>
              <w:rPr>
                <w:rFonts w:cs="Arial"/>
              </w:rPr>
            </w:pPr>
          </w:p>
        </w:tc>
      </w:tr>
      <w:tr w:rsidR="000B6EAD"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E118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436148" w14:textId="4A2F5B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247183" w14:textId="786C612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2359F8" w14:textId="6C2F94C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0B6EAD" w:rsidRPr="00D95972" w:rsidRDefault="000B6EAD" w:rsidP="000B6EAD">
            <w:pPr>
              <w:rPr>
                <w:rFonts w:cs="Arial"/>
              </w:rPr>
            </w:pPr>
          </w:p>
        </w:tc>
      </w:tr>
      <w:tr w:rsidR="000B6EAD"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8E9E1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A52CEA4" w14:textId="4CC6740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45CE22C0" w14:textId="56E93C9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017E9EF" w14:textId="28E43C4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0762290" w14:textId="15E5B883"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0B6EAD" w:rsidRDefault="000B6EAD" w:rsidP="000B6EAD">
            <w:pPr>
              <w:rPr>
                <w:rFonts w:cs="Arial"/>
              </w:rPr>
            </w:pPr>
          </w:p>
        </w:tc>
      </w:tr>
      <w:tr w:rsidR="000B6EAD"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FE2D8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24A140"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5F4B09F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CA09F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DEE372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0B6EAD" w:rsidRDefault="000B6EAD" w:rsidP="000B6EAD">
            <w:pPr>
              <w:rPr>
                <w:rFonts w:cs="Arial"/>
              </w:rPr>
            </w:pPr>
          </w:p>
        </w:tc>
      </w:tr>
      <w:tr w:rsidR="000B6EAD"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1774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AD5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58360E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2875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0B6EAD" w:rsidRPr="00D95972" w:rsidRDefault="000B6EAD" w:rsidP="000B6EAD">
            <w:pPr>
              <w:rPr>
                <w:rFonts w:cs="Arial"/>
              </w:rPr>
            </w:pPr>
          </w:p>
        </w:tc>
      </w:tr>
      <w:tr w:rsidR="000B6EAD"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CD9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60997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4E43C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58B0E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0B6EAD" w:rsidRPr="00D95972" w:rsidRDefault="000B6EAD" w:rsidP="000B6EAD">
            <w:pPr>
              <w:rPr>
                <w:rFonts w:cs="Arial"/>
              </w:rPr>
            </w:pPr>
          </w:p>
        </w:tc>
      </w:tr>
      <w:tr w:rsidR="000B6EAD"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7542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D94D02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3AD469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7983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0B6EAD" w:rsidRPr="00D95972" w:rsidRDefault="000B6EAD" w:rsidP="000B6EAD">
            <w:pPr>
              <w:rPr>
                <w:rFonts w:cs="Arial"/>
              </w:rPr>
            </w:pPr>
          </w:p>
        </w:tc>
      </w:tr>
      <w:tr w:rsidR="000B6EAD"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0B6EAD" w:rsidRPr="00D95972" w:rsidRDefault="000B6EAD" w:rsidP="000B6EAD">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2EB95728"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6CD22D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0B6EAD" w:rsidRDefault="000B6EAD" w:rsidP="000B6EAD">
            <w:pPr>
              <w:rPr>
                <w:szCs w:val="16"/>
              </w:rPr>
            </w:pPr>
            <w:r w:rsidRPr="004F3D08">
              <w:rPr>
                <w:szCs w:val="16"/>
              </w:rPr>
              <w:t>CT aspects on 5GS Transfer of Policies for Background Data</w:t>
            </w:r>
          </w:p>
          <w:p w14:paraId="6BF91CE0" w14:textId="77777777" w:rsidR="000B6EAD" w:rsidRDefault="000B6EAD" w:rsidP="000B6EAD">
            <w:pPr>
              <w:rPr>
                <w:szCs w:val="16"/>
              </w:rPr>
            </w:pPr>
          </w:p>
          <w:p w14:paraId="4ED5BF00" w14:textId="77777777" w:rsidR="000B6EAD" w:rsidRDefault="000B6EAD" w:rsidP="000B6EAD">
            <w:pPr>
              <w:rPr>
                <w:rFonts w:cs="Arial"/>
              </w:rPr>
            </w:pPr>
          </w:p>
          <w:p w14:paraId="790D4621" w14:textId="77777777" w:rsidR="000B6EAD" w:rsidRPr="00D95972" w:rsidRDefault="000B6EAD" w:rsidP="000B6EAD">
            <w:pPr>
              <w:rPr>
                <w:rFonts w:cs="Arial"/>
              </w:rPr>
            </w:pPr>
          </w:p>
        </w:tc>
      </w:tr>
      <w:tr w:rsidR="000B6EAD"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D28FC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72A0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8E6B2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B0CC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0B6EAD" w:rsidRPr="00D95972" w:rsidRDefault="000B6EAD" w:rsidP="000B6EAD">
            <w:pPr>
              <w:rPr>
                <w:rFonts w:cs="Arial"/>
              </w:rPr>
            </w:pPr>
          </w:p>
        </w:tc>
      </w:tr>
      <w:tr w:rsidR="000B6EAD"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A31F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049E7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848D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B325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0B6EAD" w:rsidRPr="00D95972" w:rsidRDefault="000B6EAD" w:rsidP="000B6EAD">
            <w:pPr>
              <w:rPr>
                <w:rFonts w:cs="Arial"/>
              </w:rPr>
            </w:pPr>
          </w:p>
        </w:tc>
      </w:tr>
      <w:tr w:rsidR="000B6EAD"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43B7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9973F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187F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1D4B5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0B6EAD" w:rsidRPr="00D95972" w:rsidRDefault="000B6EAD" w:rsidP="000B6EAD">
            <w:pPr>
              <w:rPr>
                <w:rFonts w:cs="Arial"/>
              </w:rPr>
            </w:pPr>
          </w:p>
        </w:tc>
      </w:tr>
      <w:tr w:rsidR="000B6EAD"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0B6EAD" w:rsidRPr="00D95972" w:rsidRDefault="000B6EAD" w:rsidP="000B6EAD">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3C6FE2C"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91AB2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0B6EAD" w:rsidRDefault="000B6EAD" w:rsidP="000B6EAD">
            <w:pPr>
              <w:rPr>
                <w:szCs w:val="16"/>
              </w:rPr>
            </w:pPr>
            <w:r>
              <w:t>CT aspects of support for integrated access and backhaul (IAB)</w:t>
            </w:r>
          </w:p>
          <w:p w14:paraId="2E45AD36" w14:textId="77777777" w:rsidR="000B6EAD" w:rsidRDefault="000B6EAD" w:rsidP="000B6EAD">
            <w:pPr>
              <w:rPr>
                <w:szCs w:val="16"/>
              </w:rPr>
            </w:pPr>
          </w:p>
          <w:p w14:paraId="4212C1D7" w14:textId="77777777" w:rsidR="000B6EAD" w:rsidRDefault="000B6EAD" w:rsidP="000B6EAD">
            <w:pPr>
              <w:rPr>
                <w:rFonts w:cs="Arial"/>
              </w:rPr>
            </w:pPr>
          </w:p>
          <w:p w14:paraId="64A32B0C" w14:textId="77777777" w:rsidR="000B6EAD" w:rsidRPr="00D95972" w:rsidRDefault="000B6EAD" w:rsidP="000B6EAD">
            <w:pPr>
              <w:rPr>
                <w:rFonts w:cs="Arial"/>
              </w:rPr>
            </w:pPr>
          </w:p>
        </w:tc>
      </w:tr>
      <w:tr w:rsidR="000B6EAD"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FFEBC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0541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6A35D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A095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0B6EAD" w:rsidRPr="00D95972" w:rsidRDefault="000B6EAD" w:rsidP="000B6EAD">
            <w:pPr>
              <w:rPr>
                <w:rFonts w:cs="Arial"/>
              </w:rPr>
            </w:pPr>
          </w:p>
        </w:tc>
      </w:tr>
      <w:tr w:rsidR="000B6EAD"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2657B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80013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8D23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849A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0B6EAD" w:rsidRPr="00D95972" w:rsidRDefault="000B6EAD" w:rsidP="000B6EAD">
            <w:pPr>
              <w:rPr>
                <w:rFonts w:cs="Arial"/>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0B6EAD" w:rsidRPr="00D95972" w:rsidRDefault="000B6EAD" w:rsidP="000B6EAD">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8DEA5F6"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F45070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0B6EAD" w:rsidRDefault="000B6EAD" w:rsidP="000B6EAD">
            <w:pPr>
              <w:rPr>
                <w:szCs w:val="16"/>
              </w:rPr>
            </w:pPr>
            <w:r w:rsidRPr="00B95267">
              <w:t xml:space="preserve">5GS Enhanced support of OTA mechanism for </w:t>
            </w:r>
            <w:r>
              <w:t xml:space="preserve">UICC </w:t>
            </w:r>
            <w:r w:rsidRPr="00B95267">
              <w:t>configuration parameter update</w:t>
            </w:r>
          </w:p>
          <w:p w14:paraId="670F52B7" w14:textId="77777777" w:rsidR="000B6EAD" w:rsidRDefault="000B6EAD" w:rsidP="000B6EAD">
            <w:pPr>
              <w:rPr>
                <w:szCs w:val="16"/>
              </w:rPr>
            </w:pPr>
          </w:p>
          <w:p w14:paraId="51E53209" w14:textId="77777777" w:rsidR="000B6EAD" w:rsidRDefault="000B6EAD" w:rsidP="000B6EAD">
            <w:pPr>
              <w:rPr>
                <w:rFonts w:cs="Arial"/>
              </w:rPr>
            </w:pPr>
          </w:p>
          <w:p w14:paraId="60BD7143"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3CE2F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DC822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18094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A10B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0B6EAD" w:rsidRPr="00D95972" w:rsidRDefault="000B6EAD" w:rsidP="000B6EAD">
            <w:pPr>
              <w:rPr>
                <w:rFonts w:cs="Arial"/>
              </w:rPr>
            </w:pPr>
          </w:p>
        </w:tc>
      </w:tr>
      <w:tr w:rsidR="000B6EAD"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4A4D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942B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8A9B4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73926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0B6EAD" w:rsidRPr="00D95972" w:rsidRDefault="000B6EAD" w:rsidP="000B6EAD">
            <w:pPr>
              <w:rPr>
                <w:rFonts w:cs="Arial"/>
              </w:rPr>
            </w:pPr>
          </w:p>
        </w:tc>
      </w:tr>
      <w:tr w:rsidR="000B6EAD"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B6DB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167AE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457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1C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0B6EAD" w:rsidRPr="00D95972" w:rsidRDefault="000B6EAD" w:rsidP="000B6EAD">
            <w:pPr>
              <w:rPr>
                <w:rFonts w:cs="Arial"/>
              </w:rPr>
            </w:pPr>
          </w:p>
        </w:tc>
      </w:tr>
      <w:tr w:rsidR="000B6EAD"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0B6EAD" w:rsidRPr="00D95972" w:rsidRDefault="000B6EAD" w:rsidP="000B6EAD">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32EA3E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340445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0B6EAD" w:rsidRDefault="000B6EAD" w:rsidP="000B6EAD">
            <w:pPr>
              <w:rPr>
                <w:szCs w:val="16"/>
              </w:rPr>
            </w:pPr>
            <w:r>
              <w:t>CT aspects of CT Aspects of 5G URLLC</w:t>
            </w:r>
          </w:p>
          <w:p w14:paraId="48F1AA4A" w14:textId="77777777" w:rsidR="000B6EAD" w:rsidRDefault="000B6EAD" w:rsidP="000B6EAD">
            <w:pPr>
              <w:rPr>
                <w:szCs w:val="16"/>
              </w:rPr>
            </w:pPr>
          </w:p>
          <w:p w14:paraId="7A1EBB43" w14:textId="77777777" w:rsidR="000B6EAD" w:rsidRDefault="000B6EAD" w:rsidP="000B6EAD">
            <w:pPr>
              <w:rPr>
                <w:szCs w:val="16"/>
              </w:rPr>
            </w:pPr>
          </w:p>
          <w:p w14:paraId="0802E624" w14:textId="77777777" w:rsidR="000B6EAD" w:rsidRDefault="000B6EAD" w:rsidP="000B6EAD">
            <w:pPr>
              <w:rPr>
                <w:rFonts w:cs="Arial"/>
              </w:rPr>
            </w:pPr>
          </w:p>
          <w:p w14:paraId="72439CA9" w14:textId="77777777" w:rsidR="000B6EAD" w:rsidRPr="00D95972" w:rsidRDefault="000B6EAD" w:rsidP="000B6EAD">
            <w:pPr>
              <w:rPr>
                <w:rFonts w:cs="Arial"/>
              </w:rPr>
            </w:pPr>
          </w:p>
        </w:tc>
      </w:tr>
      <w:tr w:rsidR="000B6EAD"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54D15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BF03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216467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B9A050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0B6EAD" w:rsidRPr="00D95972" w:rsidRDefault="000B6EAD" w:rsidP="000B6EAD">
            <w:pPr>
              <w:rPr>
                <w:rFonts w:cs="Arial"/>
              </w:rPr>
            </w:pPr>
          </w:p>
        </w:tc>
      </w:tr>
      <w:tr w:rsidR="000B6EAD"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B0A4D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7B081E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4B8C7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58D7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0B6EAD" w:rsidRPr="00D95972" w:rsidRDefault="000B6EAD" w:rsidP="000B6EAD">
            <w:pPr>
              <w:rPr>
                <w:rFonts w:cs="Arial"/>
              </w:rPr>
            </w:pPr>
          </w:p>
        </w:tc>
      </w:tr>
      <w:tr w:rsidR="000B6EAD"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13270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03F6C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72AC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8569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0B6EAD" w:rsidRPr="00D95972" w:rsidRDefault="000B6EAD" w:rsidP="000B6EAD">
            <w:pPr>
              <w:rPr>
                <w:rFonts w:cs="Arial"/>
              </w:rPr>
            </w:pPr>
          </w:p>
        </w:tc>
      </w:tr>
      <w:tr w:rsidR="000B6EAD"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3277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3210F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744E6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0F0A7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0B6EAD" w:rsidRPr="00D95972" w:rsidRDefault="000B6EAD" w:rsidP="000B6EAD">
            <w:pPr>
              <w:rPr>
                <w:rFonts w:cs="Arial"/>
              </w:rPr>
            </w:pPr>
          </w:p>
        </w:tc>
      </w:tr>
      <w:tr w:rsidR="000B6EAD" w:rsidRPr="00D95972" w14:paraId="723DBFD3" w14:textId="77777777" w:rsidTr="00D21632">
        <w:tc>
          <w:tcPr>
            <w:tcW w:w="976" w:type="dxa"/>
            <w:tcBorders>
              <w:top w:val="single" w:sz="4" w:space="0" w:color="auto"/>
              <w:left w:val="thinThickThinSmallGap" w:sz="24" w:space="0" w:color="auto"/>
              <w:bottom w:val="single" w:sz="4" w:space="0" w:color="auto"/>
            </w:tcBorders>
          </w:tcPr>
          <w:p w14:paraId="439A4D75"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0B6EAD" w:rsidRPr="00D95972" w:rsidRDefault="000B6EAD" w:rsidP="000B6EAD">
            <w:pPr>
              <w:rPr>
                <w:rFonts w:cs="Arial"/>
              </w:rPr>
            </w:pPr>
            <w:r>
              <w:t>SEAL</w:t>
            </w:r>
          </w:p>
        </w:tc>
        <w:tc>
          <w:tcPr>
            <w:tcW w:w="1088" w:type="dxa"/>
            <w:tcBorders>
              <w:top w:val="single" w:sz="4" w:space="0" w:color="auto"/>
              <w:bottom w:val="single" w:sz="4" w:space="0" w:color="auto"/>
            </w:tcBorders>
          </w:tcPr>
          <w:p w14:paraId="67FA24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24F5D97"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199697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0B6EAD" w:rsidRDefault="000B6EAD" w:rsidP="000B6EAD">
            <w:pPr>
              <w:rPr>
                <w:szCs w:val="16"/>
              </w:rPr>
            </w:pPr>
            <w:r>
              <w:t xml:space="preserve">CT aspects of </w:t>
            </w:r>
            <w:bookmarkStart w:id="16" w:name="_Hlk23769176"/>
            <w:r w:rsidRPr="00C43946">
              <w:t>Service Enabler Architecture Layer for Verticals</w:t>
            </w:r>
            <w:bookmarkEnd w:id="16"/>
          </w:p>
          <w:p w14:paraId="51F5D4A9" w14:textId="77777777" w:rsidR="000B6EAD" w:rsidRDefault="000B6EAD" w:rsidP="000B6EAD">
            <w:pPr>
              <w:rPr>
                <w:szCs w:val="16"/>
              </w:rPr>
            </w:pPr>
          </w:p>
          <w:p w14:paraId="5EEC2F49" w14:textId="77777777" w:rsidR="000B6EAD" w:rsidRDefault="000B6EAD" w:rsidP="000B6EAD">
            <w:pPr>
              <w:rPr>
                <w:szCs w:val="16"/>
              </w:rPr>
            </w:pPr>
          </w:p>
          <w:p w14:paraId="25DEDFD5" w14:textId="77777777" w:rsidR="000B6EAD" w:rsidRPr="00D95972" w:rsidRDefault="000B6EAD" w:rsidP="000B6EAD">
            <w:pPr>
              <w:rPr>
                <w:rFonts w:cs="Arial"/>
              </w:rPr>
            </w:pPr>
          </w:p>
        </w:tc>
      </w:tr>
      <w:tr w:rsidR="000B6EAD" w:rsidRPr="00D95972" w14:paraId="18D1E699" w14:textId="77777777" w:rsidTr="00D21632">
        <w:tc>
          <w:tcPr>
            <w:tcW w:w="976" w:type="dxa"/>
            <w:tcBorders>
              <w:top w:val="nil"/>
              <w:left w:val="thinThickThinSmallGap" w:sz="24" w:space="0" w:color="auto"/>
              <w:bottom w:val="nil"/>
            </w:tcBorders>
            <w:shd w:val="clear" w:color="auto" w:fill="auto"/>
          </w:tcPr>
          <w:p w14:paraId="45F4EC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21C53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0A988DBB" w14:textId="2A652EAD" w:rsidR="000B6EAD" w:rsidRPr="00D95972" w:rsidRDefault="00292948" w:rsidP="000B6EAD">
            <w:pPr>
              <w:rPr>
                <w:rFonts w:cs="Arial"/>
              </w:rPr>
            </w:pPr>
            <w:hyperlink r:id="rId105" w:history="1">
              <w:r w:rsidR="00D21632">
                <w:rPr>
                  <w:rStyle w:val="Hyperlink"/>
                </w:rPr>
                <w:t>C1-223676</w:t>
              </w:r>
            </w:hyperlink>
          </w:p>
        </w:tc>
        <w:tc>
          <w:tcPr>
            <w:tcW w:w="4191" w:type="dxa"/>
            <w:gridSpan w:val="3"/>
            <w:tcBorders>
              <w:top w:val="single" w:sz="4" w:space="0" w:color="auto"/>
              <w:bottom w:val="single" w:sz="4" w:space="0" w:color="auto"/>
            </w:tcBorders>
            <w:shd w:val="clear" w:color="auto" w:fill="FFFF00"/>
          </w:tcPr>
          <w:p w14:paraId="1981E6E0" w14:textId="229B3CDC" w:rsidR="000B6EAD"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782CBBC" w14:textId="387A99B7" w:rsidR="000B6EAD"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CEB327" w14:textId="5267DA7F" w:rsidR="000B6EAD" w:rsidRPr="00D95972" w:rsidRDefault="00E06D70" w:rsidP="000B6EAD">
            <w:pPr>
              <w:rPr>
                <w:rFonts w:cs="Arial"/>
              </w:rPr>
            </w:pPr>
            <w:r>
              <w:rPr>
                <w:rFonts w:cs="Arial"/>
              </w:rPr>
              <w:t>CR 0051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BC06D" w14:textId="77777777" w:rsidR="000B6EAD" w:rsidRPr="00D95972" w:rsidRDefault="000B6EAD" w:rsidP="000B6EAD">
            <w:pPr>
              <w:rPr>
                <w:rFonts w:cs="Arial"/>
              </w:rPr>
            </w:pPr>
          </w:p>
        </w:tc>
      </w:tr>
      <w:tr w:rsidR="00E06D70" w:rsidRPr="00D95972" w14:paraId="2EFCF028" w14:textId="77777777" w:rsidTr="00D21632">
        <w:tc>
          <w:tcPr>
            <w:tcW w:w="976" w:type="dxa"/>
            <w:tcBorders>
              <w:top w:val="nil"/>
              <w:left w:val="thinThickThinSmallGap" w:sz="24" w:space="0" w:color="auto"/>
              <w:bottom w:val="nil"/>
            </w:tcBorders>
            <w:shd w:val="clear" w:color="auto" w:fill="auto"/>
          </w:tcPr>
          <w:p w14:paraId="14B98909"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2CCAD2CC"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C059C3F" w14:textId="2D2122AE" w:rsidR="00E06D70" w:rsidRPr="00D95972" w:rsidRDefault="00292948" w:rsidP="000B6EAD">
            <w:pPr>
              <w:rPr>
                <w:rFonts w:cs="Arial"/>
              </w:rPr>
            </w:pPr>
            <w:hyperlink r:id="rId106" w:history="1">
              <w:r w:rsidR="00D21632">
                <w:rPr>
                  <w:rStyle w:val="Hyperlink"/>
                </w:rPr>
                <w:t>C1-223677</w:t>
              </w:r>
            </w:hyperlink>
          </w:p>
        </w:tc>
        <w:tc>
          <w:tcPr>
            <w:tcW w:w="4191" w:type="dxa"/>
            <w:gridSpan w:val="3"/>
            <w:tcBorders>
              <w:top w:val="single" w:sz="4" w:space="0" w:color="auto"/>
              <w:bottom w:val="single" w:sz="4" w:space="0" w:color="auto"/>
            </w:tcBorders>
            <w:shd w:val="clear" w:color="auto" w:fill="FFFF00"/>
          </w:tcPr>
          <w:p w14:paraId="7E48094E" w14:textId="6B1480FD" w:rsidR="00E06D70"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C99EF3F" w14:textId="0CA558A8" w:rsidR="00E06D70"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C0BBF" w14:textId="3E46EA7D" w:rsidR="00E06D70" w:rsidRPr="00D95972" w:rsidRDefault="00E06D70" w:rsidP="000B6EAD">
            <w:pPr>
              <w:rPr>
                <w:rFonts w:cs="Arial"/>
              </w:rPr>
            </w:pPr>
            <w:r>
              <w:rPr>
                <w:rFonts w:cs="Arial"/>
              </w:rPr>
              <w:t>CR 0052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B5948" w14:textId="77777777" w:rsidR="00E06D70" w:rsidRPr="00D95972" w:rsidRDefault="00E06D70" w:rsidP="000B6EAD">
            <w:pPr>
              <w:rPr>
                <w:rFonts w:cs="Arial"/>
              </w:rPr>
            </w:pPr>
          </w:p>
        </w:tc>
      </w:tr>
      <w:tr w:rsidR="000B6EAD"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08A6C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97970D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28A08B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47DD7F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0B6EAD" w:rsidRPr="00D95972" w:rsidRDefault="000B6EAD" w:rsidP="000B6EAD">
            <w:pPr>
              <w:rPr>
                <w:rFonts w:cs="Arial"/>
              </w:rPr>
            </w:pPr>
          </w:p>
        </w:tc>
      </w:tr>
      <w:tr w:rsidR="000B6EAD"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DAC90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95FC3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2751C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7930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0B6EAD" w:rsidRPr="00D95972" w:rsidRDefault="000B6EAD" w:rsidP="000B6EAD">
            <w:pPr>
              <w:rPr>
                <w:rFonts w:cs="Arial"/>
              </w:rPr>
            </w:pPr>
          </w:p>
        </w:tc>
      </w:tr>
      <w:tr w:rsidR="000B6EAD" w:rsidRPr="00D95972" w14:paraId="7B667914" w14:textId="77777777" w:rsidTr="00324A12">
        <w:tc>
          <w:tcPr>
            <w:tcW w:w="976" w:type="dxa"/>
            <w:tcBorders>
              <w:top w:val="single" w:sz="4" w:space="0" w:color="auto"/>
              <w:left w:val="thinThickThinSmallGap" w:sz="24" w:space="0" w:color="auto"/>
              <w:bottom w:val="single" w:sz="4" w:space="0" w:color="auto"/>
            </w:tcBorders>
          </w:tcPr>
          <w:p w14:paraId="266B2750"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0B6EAD" w:rsidRPr="00D95972" w:rsidRDefault="000B6EAD" w:rsidP="000B6EAD">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169FC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51653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0B6EAD" w:rsidRDefault="000B6EAD" w:rsidP="000B6EAD">
            <w:pPr>
              <w:rPr>
                <w:rFonts w:eastAsia="Batang" w:cs="Arial"/>
                <w:color w:val="000000"/>
                <w:lang w:eastAsia="ko-KR"/>
              </w:rPr>
            </w:pPr>
            <w:r w:rsidRPr="00D95972">
              <w:rPr>
                <w:rFonts w:eastAsia="Batang" w:cs="Arial"/>
                <w:color w:val="000000"/>
                <w:lang w:eastAsia="ko-KR"/>
              </w:rPr>
              <w:t>Other Rel-16 non-IMS topics</w:t>
            </w:r>
          </w:p>
          <w:p w14:paraId="65B82CCD" w14:textId="77777777" w:rsidR="000B6EAD" w:rsidRDefault="000B6EAD" w:rsidP="000B6EAD">
            <w:pPr>
              <w:rPr>
                <w:rFonts w:eastAsia="Batang" w:cs="Arial"/>
                <w:color w:val="000000"/>
                <w:lang w:eastAsia="ko-KR"/>
              </w:rPr>
            </w:pPr>
          </w:p>
          <w:p w14:paraId="659B9594" w14:textId="77777777" w:rsidR="000B6EAD" w:rsidRDefault="000B6EAD" w:rsidP="000B6EAD">
            <w:pPr>
              <w:rPr>
                <w:szCs w:val="16"/>
              </w:rPr>
            </w:pPr>
          </w:p>
          <w:p w14:paraId="1CC63831" w14:textId="77777777" w:rsidR="000B6EAD" w:rsidRPr="00E32EA2" w:rsidRDefault="000B6EAD" w:rsidP="000B6EAD">
            <w:pPr>
              <w:rPr>
                <w:rFonts w:cs="Arial"/>
                <w:b/>
                <w:bCs/>
              </w:rPr>
            </w:pPr>
          </w:p>
        </w:tc>
      </w:tr>
      <w:tr w:rsidR="000B6EAD"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463B5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5FF6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697B2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A6638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0B6EAD" w:rsidRPr="009A4107" w:rsidRDefault="000B6EAD" w:rsidP="000B6EAD">
            <w:pPr>
              <w:rPr>
                <w:rFonts w:eastAsia="Batang" w:cs="Arial"/>
                <w:lang w:eastAsia="ko-KR"/>
              </w:rPr>
            </w:pPr>
          </w:p>
        </w:tc>
      </w:tr>
      <w:tr w:rsidR="000B6EAD"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1A3A1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32F6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3C4BE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A3849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0B6EAD" w:rsidRPr="009A4107" w:rsidRDefault="000B6EAD" w:rsidP="000B6EAD">
            <w:pPr>
              <w:rPr>
                <w:rFonts w:eastAsia="Batang" w:cs="Arial"/>
                <w:lang w:eastAsia="ko-KR"/>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0B6EAD" w:rsidRPr="00D95972" w:rsidRDefault="000B6EAD" w:rsidP="000B6EAD">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E3CAC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0B6EAD" w:rsidRDefault="000B6EAD" w:rsidP="000B6EAD">
            <w:pPr>
              <w:rPr>
                <w:rFonts w:eastAsia="Batang" w:cs="Arial"/>
                <w:b/>
                <w:bCs/>
                <w:color w:val="FF0000"/>
                <w:lang w:eastAsia="ko-KR"/>
              </w:rPr>
            </w:pPr>
          </w:p>
          <w:p w14:paraId="77F93581"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0B6EAD" w:rsidRPr="00D95972" w:rsidRDefault="000B6EAD" w:rsidP="000B6EAD">
            <w:pPr>
              <w:rPr>
                <w:rFonts w:eastAsia="Batang" w:cs="Arial"/>
                <w:lang w:eastAsia="ko-KR"/>
              </w:rPr>
            </w:pPr>
          </w:p>
        </w:tc>
      </w:tr>
      <w:tr w:rsidR="000B6EAD"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0B6EAD" w:rsidRPr="00D95972" w:rsidRDefault="000B6EAD" w:rsidP="000B6EAD">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0B6EAD" w:rsidRPr="00D95972" w:rsidRDefault="000B6EAD" w:rsidP="000B6EAD">
            <w:pPr>
              <w:rPr>
                <w:rFonts w:cs="Arial"/>
                <w:color w:val="000000"/>
              </w:rPr>
            </w:pPr>
            <w:r w:rsidRPr="00D95972">
              <w:rPr>
                <w:rFonts w:cs="Arial"/>
                <w:color w:val="000000"/>
              </w:rPr>
              <w:t>Mission Critical Communication Interworking with Land Mobile Radio Systems</w:t>
            </w:r>
          </w:p>
          <w:p w14:paraId="25E9F8B7" w14:textId="77777777" w:rsidR="000B6EAD" w:rsidRPr="00D95972" w:rsidRDefault="000B6EAD" w:rsidP="000B6EAD">
            <w:pPr>
              <w:rPr>
                <w:rFonts w:cs="Arial"/>
                <w:color w:val="000000"/>
              </w:rPr>
            </w:pPr>
          </w:p>
          <w:p w14:paraId="1BF75BED" w14:textId="77777777" w:rsidR="000B6EAD" w:rsidRDefault="000B6EAD" w:rsidP="000B6EAD">
            <w:pPr>
              <w:rPr>
                <w:szCs w:val="16"/>
              </w:rPr>
            </w:pPr>
          </w:p>
          <w:p w14:paraId="7B8E4599" w14:textId="77777777" w:rsidR="000B6EAD" w:rsidRPr="000D3E40" w:rsidRDefault="000B6EAD" w:rsidP="000B6EAD">
            <w:pPr>
              <w:rPr>
                <w:rFonts w:cs="Arial"/>
                <w:color w:val="000000"/>
              </w:rPr>
            </w:pPr>
          </w:p>
        </w:tc>
      </w:tr>
      <w:tr w:rsidR="000B6EAD"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0B6EAD" w:rsidRPr="00A121BD" w:rsidRDefault="000B6EAD" w:rsidP="000B6EAD">
            <w:pPr>
              <w:rPr>
                <w:rFonts w:cs="Arial"/>
              </w:rPr>
            </w:pPr>
          </w:p>
        </w:tc>
        <w:tc>
          <w:tcPr>
            <w:tcW w:w="1317" w:type="dxa"/>
            <w:gridSpan w:val="2"/>
            <w:tcBorders>
              <w:bottom w:val="nil"/>
            </w:tcBorders>
            <w:shd w:val="clear" w:color="auto" w:fill="auto"/>
          </w:tcPr>
          <w:p w14:paraId="4B6341B5"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39DC8BCE" w14:textId="489D03D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B0171F6" w14:textId="3DBD4D7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17DCF5F" w14:textId="420B11F9"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0B6EAD" w:rsidRPr="00D95972" w:rsidRDefault="000B6EAD" w:rsidP="000B6EAD">
            <w:pPr>
              <w:rPr>
                <w:rFonts w:eastAsia="Batang" w:cs="Arial"/>
                <w:lang w:eastAsia="ko-KR"/>
              </w:rPr>
            </w:pPr>
          </w:p>
        </w:tc>
      </w:tr>
      <w:tr w:rsidR="000B6EAD"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0B6EAD" w:rsidRPr="00A121BD" w:rsidRDefault="000B6EAD" w:rsidP="000B6EAD">
            <w:pPr>
              <w:rPr>
                <w:rFonts w:cs="Arial"/>
              </w:rPr>
            </w:pPr>
          </w:p>
        </w:tc>
        <w:tc>
          <w:tcPr>
            <w:tcW w:w="1317" w:type="dxa"/>
            <w:gridSpan w:val="2"/>
            <w:tcBorders>
              <w:bottom w:val="nil"/>
            </w:tcBorders>
            <w:shd w:val="clear" w:color="auto" w:fill="auto"/>
          </w:tcPr>
          <w:p w14:paraId="5BB06AAA"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19F8DC1E" w14:textId="791BFA6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3FB337E" w14:textId="0139F269"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16F3313B" w14:textId="4AAA4586"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0B6EAD" w:rsidRPr="00D95972" w:rsidRDefault="000B6EAD" w:rsidP="000B6EAD">
            <w:pPr>
              <w:rPr>
                <w:rFonts w:eastAsia="Batang" w:cs="Arial"/>
                <w:lang w:eastAsia="ko-KR"/>
              </w:rPr>
            </w:pPr>
          </w:p>
        </w:tc>
      </w:tr>
      <w:tr w:rsidR="000B6EAD"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0B6EAD" w:rsidRPr="00A121BD" w:rsidRDefault="000B6EAD" w:rsidP="000B6EAD">
            <w:pPr>
              <w:rPr>
                <w:rFonts w:cs="Arial"/>
              </w:rPr>
            </w:pPr>
          </w:p>
        </w:tc>
        <w:tc>
          <w:tcPr>
            <w:tcW w:w="1317" w:type="dxa"/>
            <w:gridSpan w:val="2"/>
            <w:tcBorders>
              <w:bottom w:val="nil"/>
            </w:tcBorders>
            <w:shd w:val="clear" w:color="auto" w:fill="auto"/>
          </w:tcPr>
          <w:p w14:paraId="782F29B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445FE4BD" w14:textId="57B8943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2A695520" w14:textId="2A6E4088"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5F36F17" w14:textId="1B626FF8"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0B6EAD" w:rsidRPr="00D95972" w:rsidRDefault="000B6EAD" w:rsidP="000B6EAD">
            <w:pPr>
              <w:rPr>
                <w:rFonts w:eastAsia="Batang" w:cs="Arial"/>
                <w:lang w:eastAsia="ko-KR"/>
              </w:rPr>
            </w:pPr>
          </w:p>
        </w:tc>
      </w:tr>
      <w:tr w:rsidR="000B6EAD"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0B6EAD" w:rsidRPr="00A121BD" w:rsidRDefault="000B6EAD" w:rsidP="000B6EAD">
            <w:pPr>
              <w:rPr>
                <w:rFonts w:cs="Arial"/>
              </w:rPr>
            </w:pPr>
          </w:p>
        </w:tc>
        <w:tc>
          <w:tcPr>
            <w:tcW w:w="1317" w:type="dxa"/>
            <w:gridSpan w:val="2"/>
            <w:tcBorders>
              <w:bottom w:val="nil"/>
            </w:tcBorders>
            <w:shd w:val="clear" w:color="auto" w:fill="auto"/>
          </w:tcPr>
          <w:p w14:paraId="59900B3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060AB591" w14:textId="75021800"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40B9BAD" w14:textId="635BCF3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C601684" w14:textId="28E7E57E"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0B6EAD" w:rsidRPr="00D95972" w:rsidRDefault="000B6EAD" w:rsidP="000B6EAD">
            <w:pPr>
              <w:rPr>
                <w:rFonts w:eastAsia="Batang" w:cs="Arial"/>
                <w:lang w:eastAsia="ko-KR"/>
              </w:rPr>
            </w:pPr>
          </w:p>
        </w:tc>
      </w:tr>
      <w:tr w:rsidR="000B6EAD"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0B6EAD" w:rsidRPr="00A121BD" w:rsidRDefault="000B6EAD" w:rsidP="000B6EAD">
            <w:pPr>
              <w:rPr>
                <w:rFonts w:cs="Arial"/>
              </w:rPr>
            </w:pPr>
          </w:p>
        </w:tc>
        <w:tc>
          <w:tcPr>
            <w:tcW w:w="1317" w:type="dxa"/>
            <w:gridSpan w:val="2"/>
            <w:tcBorders>
              <w:bottom w:val="nil"/>
            </w:tcBorders>
            <w:shd w:val="clear" w:color="auto" w:fill="auto"/>
          </w:tcPr>
          <w:p w14:paraId="16B02AF3"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7F6C7721"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06D46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B34617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0B6EAD" w:rsidRPr="00D95972" w:rsidRDefault="000B6EAD" w:rsidP="000B6EAD">
            <w:pPr>
              <w:rPr>
                <w:rFonts w:eastAsia="Batang" w:cs="Arial"/>
                <w:lang w:eastAsia="ko-KR"/>
              </w:rPr>
            </w:pPr>
          </w:p>
        </w:tc>
      </w:tr>
      <w:tr w:rsidR="000B6EAD"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0B6EAD" w:rsidRPr="00A121BD" w:rsidRDefault="000B6EAD" w:rsidP="000B6EAD">
            <w:pPr>
              <w:rPr>
                <w:rFonts w:cs="Arial"/>
              </w:rPr>
            </w:pPr>
          </w:p>
        </w:tc>
        <w:tc>
          <w:tcPr>
            <w:tcW w:w="1317" w:type="dxa"/>
            <w:gridSpan w:val="2"/>
            <w:tcBorders>
              <w:bottom w:val="nil"/>
            </w:tcBorders>
            <w:shd w:val="clear" w:color="auto" w:fill="auto"/>
          </w:tcPr>
          <w:p w14:paraId="71C46796"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16C6E82C"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074F60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0F1EC5"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0B6EAD" w:rsidRPr="00D95972" w:rsidRDefault="000B6EAD" w:rsidP="000B6EAD">
            <w:pPr>
              <w:rPr>
                <w:rFonts w:eastAsia="Batang" w:cs="Arial"/>
                <w:lang w:eastAsia="ko-KR"/>
              </w:rPr>
            </w:pPr>
          </w:p>
        </w:tc>
      </w:tr>
      <w:tr w:rsidR="000B6EAD"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0B6EAD" w:rsidRPr="00D95972" w:rsidRDefault="000B6EAD" w:rsidP="000B6EAD">
            <w:pPr>
              <w:rPr>
                <w:rFonts w:cs="Arial"/>
              </w:rPr>
            </w:pPr>
          </w:p>
        </w:tc>
        <w:tc>
          <w:tcPr>
            <w:tcW w:w="1317" w:type="dxa"/>
            <w:gridSpan w:val="2"/>
            <w:tcBorders>
              <w:bottom w:val="nil"/>
            </w:tcBorders>
            <w:shd w:val="clear" w:color="auto" w:fill="auto"/>
          </w:tcPr>
          <w:p w14:paraId="21283D7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CB08B3"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D8DF00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93ED78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0B6EAD" w:rsidRPr="00D95972" w:rsidRDefault="000B6EAD" w:rsidP="000B6EAD">
            <w:pPr>
              <w:rPr>
                <w:rFonts w:eastAsia="Batang" w:cs="Arial"/>
                <w:lang w:eastAsia="ko-KR"/>
              </w:rPr>
            </w:pPr>
          </w:p>
        </w:tc>
      </w:tr>
      <w:tr w:rsidR="000B6EAD"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0B6EAD" w:rsidRPr="00D95972" w:rsidRDefault="000B6EAD" w:rsidP="000B6EAD">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E8DAAD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0B6EAD" w:rsidRDefault="000B6EAD" w:rsidP="000B6EAD">
            <w:pPr>
              <w:rPr>
                <w:rFonts w:cs="Arial"/>
                <w:color w:val="000000"/>
              </w:rPr>
            </w:pPr>
            <w:bookmarkStart w:id="17" w:name="OLE_LINK1"/>
            <w:bookmarkStart w:id="18" w:name="OLE_LINK2"/>
            <w:r w:rsidRPr="00D95972">
              <w:rPr>
                <w:rFonts w:cs="Arial"/>
              </w:rPr>
              <w:t xml:space="preserve">Protocol enhancements for </w:t>
            </w:r>
            <w:r w:rsidRPr="00D95972">
              <w:rPr>
                <w:rFonts w:eastAsia="MS Mincho" w:cs="Arial"/>
              </w:rPr>
              <w:t xml:space="preserve">Mission Critical </w:t>
            </w:r>
            <w:bookmarkEnd w:id="17"/>
            <w:bookmarkEnd w:id="18"/>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0B6EAD" w:rsidRDefault="000B6EAD" w:rsidP="000B6EAD">
            <w:pPr>
              <w:rPr>
                <w:rFonts w:cs="Arial"/>
                <w:color w:val="000000"/>
              </w:rPr>
            </w:pPr>
          </w:p>
          <w:p w14:paraId="39630353" w14:textId="77777777" w:rsidR="000B6EAD" w:rsidRDefault="000B6EAD" w:rsidP="000B6EAD">
            <w:pPr>
              <w:rPr>
                <w:rFonts w:eastAsia="MS Mincho" w:cs="Arial"/>
              </w:rPr>
            </w:pPr>
          </w:p>
          <w:p w14:paraId="268357A1" w14:textId="77777777" w:rsidR="000B6EAD" w:rsidRPr="00D95972" w:rsidRDefault="000B6EAD" w:rsidP="000B6EAD">
            <w:pPr>
              <w:rPr>
                <w:rFonts w:eastAsia="Batang" w:cs="Arial"/>
                <w:lang w:eastAsia="ko-KR"/>
              </w:rPr>
            </w:pPr>
          </w:p>
        </w:tc>
      </w:tr>
      <w:tr w:rsidR="000B6EAD"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0B6EAD" w:rsidRPr="00D95972" w:rsidRDefault="000B6EAD" w:rsidP="000B6EAD">
            <w:pPr>
              <w:rPr>
                <w:rFonts w:cs="Arial"/>
              </w:rPr>
            </w:pPr>
          </w:p>
        </w:tc>
        <w:tc>
          <w:tcPr>
            <w:tcW w:w="1317" w:type="dxa"/>
            <w:gridSpan w:val="2"/>
            <w:tcBorders>
              <w:bottom w:val="nil"/>
            </w:tcBorders>
            <w:shd w:val="clear" w:color="auto" w:fill="auto"/>
          </w:tcPr>
          <w:p w14:paraId="779B673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D386F1"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10EC9D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604FCD7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08AE8A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0B6EAD" w:rsidRDefault="000B6EAD" w:rsidP="000B6EAD">
            <w:pPr>
              <w:rPr>
                <w:rFonts w:eastAsia="Batang" w:cs="Arial"/>
                <w:lang w:eastAsia="ko-KR"/>
              </w:rPr>
            </w:pPr>
          </w:p>
        </w:tc>
      </w:tr>
      <w:tr w:rsidR="000B6EAD"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0B6EAD" w:rsidRPr="00D95972" w:rsidRDefault="000B6EAD" w:rsidP="000B6EAD">
            <w:pPr>
              <w:rPr>
                <w:rFonts w:cs="Arial"/>
              </w:rPr>
            </w:pPr>
          </w:p>
        </w:tc>
        <w:tc>
          <w:tcPr>
            <w:tcW w:w="1317" w:type="dxa"/>
            <w:gridSpan w:val="2"/>
            <w:tcBorders>
              <w:bottom w:val="nil"/>
            </w:tcBorders>
            <w:shd w:val="clear" w:color="auto" w:fill="auto"/>
          </w:tcPr>
          <w:p w14:paraId="5D305D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38801A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3B566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5116D62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422934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0B6EAD" w:rsidRDefault="000B6EAD" w:rsidP="000B6EAD">
            <w:pPr>
              <w:rPr>
                <w:rFonts w:eastAsia="Batang" w:cs="Arial"/>
                <w:lang w:eastAsia="ko-KR"/>
              </w:rPr>
            </w:pPr>
          </w:p>
        </w:tc>
      </w:tr>
      <w:tr w:rsidR="000B6EAD"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0B6EAD" w:rsidRPr="00D95972" w:rsidRDefault="000B6EAD" w:rsidP="000B6EAD">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539DB1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0B6EAD" w:rsidRDefault="000B6EAD" w:rsidP="000B6EAD">
            <w:pPr>
              <w:rPr>
                <w:rFonts w:cs="Arial"/>
              </w:rPr>
            </w:pPr>
            <w:r w:rsidRPr="00D95972">
              <w:rPr>
                <w:rFonts w:cs="Arial"/>
              </w:rPr>
              <w:t>Multi-device and multi-identity</w:t>
            </w:r>
          </w:p>
          <w:p w14:paraId="64A57954" w14:textId="77777777" w:rsidR="000B6EAD" w:rsidRPr="00D95972" w:rsidRDefault="000B6EAD" w:rsidP="000B6EAD">
            <w:pPr>
              <w:rPr>
                <w:rFonts w:cs="Arial"/>
                <w:color w:val="000000"/>
              </w:rPr>
            </w:pPr>
          </w:p>
          <w:p w14:paraId="3B2C856D" w14:textId="77777777" w:rsidR="000B6EAD" w:rsidRDefault="000B6EAD" w:rsidP="000B6EAD">
            <w:pPr>
              <w:rPr>
                <w:szCs w:val="16"/>
              </w:rPr>
            </w:pPr>
          </w:p>
          <w:p w14:paraId="36076E61" w14:textId="77777777" w:rsidR="000B6EAD" w:rsidRPr="00D95972" w:rsidRDefault="000B6EAD" w:rsidP="000B6EAD">
            <w:pPr>
              <w:rPr>
                <w:rFonts w:eastAsia="Batang" w:cs="Arial"/>
                <w:lang w:eastAsia="ko-KR"/>
              </w:rPr>
            </w:pPr>
          </w:p>
        </w:tc>
      </w:tr>
      <w:tr w:rsidR="000B6EAD"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0B6EAD" w:rsidRPr="00D95972" w:rsidRDefault="000B6EAD" w:rsidP="000B6EAD">
            <w:pPr>
              <w:rPr>
                <w:rFonts w:cs="Arial"/>
              </w:rPr>
            </w:pPr>
          </w:p>
        </w:tc>
        <w:tc>
          <w:tcPr>
            <w:tcW w:w="1317" w:type="dxa"/>
            <w:gridSpan w:val="2"/>
            <w:tcBorders>
              <w:bottom w:val="nil"/>
            </w:tcBorders>
            <w:shd w:val="clear" w:color="auto" w:fill="auto"/>
          </w:tcPr>
          <w:p w14:paraId="4222B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9B67A4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D717D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BACC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0B6EAD" w:rsidRPr="00D95972" w:rsidRDefault="000B6EAD" w:rsidP="000B6EAD">
            <w:pPr>
              <w:rPr>
                <w:rFonts w:eastAsia="Batang" w:cs="Arial"/>
                <w:lang w:eastAsia="ko-KR"/>
              </w:rPr>
            </w:pPr>
          </w:p>
        </w:tc>
      </w:tr>
      <w:tr w:rsidR="000B6EAD"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0B6EAD" w:rsidRPr="00D95972" w:rsidRDefault="000B6EAD" w:rsidP="000B6EAD">
            <w:pPr>
              <w:rPr>
                <w:rFonts w:cs="Arial"/>
              </w:rPr>
            </w:pPr>
          </w:p>
        </w:tc>
        <w:tc>
          <w:tcPr>
            <w:tcW w:w="1317" w:type="dxa"/>
            <w:gridSpan w:val="2"/>
            <w:tcBorders>
              <w:bottom w:val="nil"/>
            </w:tcBorders>
            <w:shd w:val="clear" w:color="auto" w:fill="auto"/>
          </w:tcPr>
          <w:p w14:paraId="380C6A5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F597F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DC5B4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A7130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0B6EAD" w:rsidRPr="00D95972" w:rsidRDefault="000B6EAD" w:rsidP="000B6EAD">
            <w:pPr>
              <w:rPr>
                <w:rFonts w:eastAsia="Batang" w:cs="Arial"/>
                <w:lang w:eastAsia="ko-KR"/>
              </w:rPr>
            </w:pPr>
          </w:p>
        </w:tc>
      </w:tr>
      <w:tr w:rsidR="000B6EAD"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0B6EAD" w:rsidRPr="00D95972" w:rsidRDefault="000B6EAD" w:rsidP="000B6EAD">
            <w:pPr>
              <w:rPr>
                <w:rFonts w:cs="Arial"/>
              </w:rPr>
            </w:pPr>
          </w:p>
        </w:tc>
        <w:tc>
          <w:tcPr>
            <w:tcW w:w="1317" w:type="dxa"/>
            <w:gridSpan w:val="2"/>
            <w:tcBorders>
              <w:bottom w:val="nil"/>
            </w:tcBorders>
            <w:shd w:val="clear" w:color="auto" w:fill="auto"/>
          </w:tcPr>
          <w:p w14:paraId="3847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C8FFD2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CD984B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47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0B6EAD" w:rsidRPr="00D95972" w:rsidRDefault="000B6EAD" w:rsidP="000B6EAD">
            <w:pPr>
              <w:rPr>
                <w:rFonts w:eastAsia="Batang" w:cs="Arial"/>
                <w:lang w:eastAsia="ko-KR"/>
              </w:rPr>
            </w:pPr>
          </w:p>
        </w:tc>
      </w:tr>
      <w:tr w:rsidR="000B6EAD"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0B6EAD" w:rsidRPr="00D95972" w:rsidRDefault="000B6EAD" w:rsidP="000B6EAD">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EFDC76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0B6EAD" w:rsidRDefault="000B6EAD" w:rsidP="000B6EAD">
            <w:pPr>
              <w:rPr>
                <w:rFonts w:cs="Arial"/>
                <w:color w:val="000000"/>
              </w:rPr>
            </w:pPr>
            <w:r w:rsidRPr="00D95972">
              <w:rPr>
                <w:rFonts w:cs="Arial"/>
                <w:color w:val="000000"/>
              </w:rPr>
              <w:t>IMS Stage-3 IETF Protocol Alignment for Rel-1</w:t>
            </w:r>
            <w:r>
              <w:rPr>
                <w:rFonts w:cs="Arial"/>
                <w:color w:val="000000"/>
              </w:rPr>
              <w:t>6</w:t>
            </w:r>
          </w:p>
          <w:p w14:paraId="40739C8B" w14:textId="77777777" w:rsidR="000B6EAD" w:rsidRDefault="000B6EAD" w:rsidP="000B6EAD">
            <w:pPr>
              <w:rPr>
                <w:szCs w:val="16"/>
              </w:rPr>
            </w:pPr>
          </w:p>
          <w:p w14:paraId="2E495577" w14:textId="77777777" w:rsidR="000B6EAD" w:rsidRDefault="000B6EAD" w:rsidP="000B6EAD">
            <w:pPr>
              <w:rPr>
                <w:rFonts w:cs="Arial"/>
                <w:color w:val="000000"/>
              </w:rPr>
            </w:pPr>
          </w:p>
          <w:p w14:paraId="4E608F52" w14:textId="77777777" w:rsidR="000B6EAD" w:rsidRPr="00D95972" w:rsidRDefault="000B6EAD" w:rsidP="000B6EAD">
            <w:pPr>
              <w:rPr>
                <w:rFonts w:eastAsia="Batang" w:cs="Arial"/>
                <w:lang w:eastAsia="ko-KR"/>
              </w:rPr>
            </w:pPr>
          </w:p>
        </w:tc>
      </w:tr>
      <w:tr w:rsidR="000B6EAD"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0B6EAD" w:rsidRPr="00D95972" w:rsidRDefault="000B6EAD" w:rsidP="000B6EAD">
            <w:pPr>
              <w:rPr>
                <w:rFonts w:cs="Arial"/>
              </w:rPr>
            </w:pPr>
          </w:p>
        </w:tc>
        <w:tc>
          <w:tcPr>
            <w:tcW w:w="1317" w:type="dxa"/>
            <w:gridSpan w:val="2"/>
            <w:tcBorders>
              <w:bottom w:val="nil"/>
            </w:tcBorders>
            <w:shd w:val="clear" w:color="auto" w:fill="auto"/>
          </w:tcPr>
          <w:p w14:paraId="4478F9E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018C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DA387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B4CBA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0B6EAD" w:rsidRPr="00D95972" w:rsidRDefault="000B6EAD" w:rsidP="000B6EAD">
            <w:pPr>
              <w:rPr>
                <w:rFonts w:eastAsia="Batang" w:cs="Arial"/>
                <w:lang w:eastAsia="ko-KR"/>
              </w:rPr>
            </w:pPr>
          </w:p>
        </w:tc>
      </w:tr>
      <w:tr w:rsidR="000B6EAD"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0B6EAD" w:rsidRPr="00D95972" w:rsidRDefault="000B6EAD" w:rsidP="000B6EAD">
            <w:pPr>
              <w:rPr>
                <w:rFonts w:cs="Arial"/>
              </w:rPr>
            </w:pPr>
          </w:p>
        </w:tc>
        <w:tc>
          <w:tcPr>
            <w:tcW w:w="1317" w:type="dxa"/>
            <w:gridSpan w:val="2"/>
            <w:tcBorders>
              <w:bottom w:val="nil"/>
            </w:tcBorders>
            <w:shd w:val="clear" w:color="auto" w:fill="auto"/>
          </w:tcPr>
          <w:p w14:paraId="673E5C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7F13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EDD9DE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FED21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0B6EAD" w:rsidRPr="00D95972" w:rsidRDefault="000B6EAD" w:rsidP="000B6EAD">
            <w:pPr>
              <w:rPr>
                <w:rFonts w:eastAsia="Batang" w:cs="Arial"/>
                <w:lang w:eastAsia="ko-KR"/>
              </w:rPr>
            </w:pPr>
          </w:p>
        </w:tc>
      </w:tr>
      <w:tr w:rsidR="000B6EAD"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0B6EAD" w:rsidRPr="00D95972" w:rsidRDefault="000B6EAD" w:rsidP="000B6EAD">
            <w:pPr>
              <w:rPr>
                <w:rFonts w:cs="Arial"/>
              </w:rPr>
            </w:pPr>
          </w:p>
        </w:tc>
        <w:tc>
          <w:tcPr>
            <w:tcW w:w="1317" w:type="dxa"/>
            <w:gridSpan w:val="2"/>
            <w:tcBorders>
              <w:bottom w:val="nil"/>
            </w:tcBorders>
            <w:shd w:val="clear" w:color="auto" w:fill="auto"/>
          </w:tcPr>
          <w:p w14:paraId="427171F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52D69B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E60F9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F003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0B6EAD" w:rsidRPr="00D95972" w:rsidRDefault="000B6EAD" w:rsidP="000B6EAD">
            <w:pPr>
              <w:rPr>
                <w:rFonts w:eastAsia="Batang" w:cs="Arial"/>
                <w:lang w:eastAsia="ko-KR"/>
              </w:rPr>
            </w:pPr>
          </w:p>
        </w:tc>
      </w:tr>
      <w:tr w:rsidR="000B6EAD"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0B6EAD" w:rsidRPr="00D95972" w:rsidRDefault="000B6EAD" w:rsidP="000B6EAD">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DB916C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0B6EAD" w:rsidRDefault="000B6EAD" w:rsidP="000B6EAD">
            <w:pPr>
              <w:rPr>
                <w:szCs w:val="16"/>
              </w:rPr>
            </w:pPr>
          </w:p>
          <w:p w14:paraId="5D5DF0BD" w14:textId="77777777" w:rsidR="000B6EAD" w:rsidRDefault="000B6EAD" w:rsidP="000B6EAD">
            <w:pPr>
              <w:rPr>
                <w:rFonts w:cs="Arial"/>
                <w:color w:val="000000"/>
                <w:lang w:val="en-US"/>
              </w:rPr>
            </w:pPr>
          </w:p>
          <w:p w14:paraId="77E96231" w14:textId="77777777" w:rsidR="000B6EAD" w:rsidRPr="00D95972" w:rsidRDefault="000B6EAD" w:rsidP="000B6EAD">
            <w:pPr>
              <w:rPr>
                <w:rFonts w:eastAsia="Batang" w:cs="Arial"/>
                <w:lang w:eastAsia="ko-KR"/>
              </w:rPr>
            </w:pPr>
          </w:p>
        </w:tc>
      </w:tr>
      <w:tr w:rsidR="000B6EAD"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0B6EAD" w:rsidRPr="00D95972" w:rsidRDefault="000B6EAD" w:rsidP="000B6EAD">
            <w:pPr>
              <w:rPr>
                <w:rFonts w:cs="Arial"/>
              </w:rPr>
            </w:pPr>
          </w:p>
        </w:tc>
        <w:tc>
          <w:tcPr>
            <w:tcW w:w="1317" w:type="dxa"/>
            <w:gridSpan w:val="2"/>
            <w:tcBorders>
              <w:bottom w:val="nil"/>
            </w:tcBorders>
            <w:shd w:val="clear" w:color="auto" w:fill="auto"/>
          </w:tcPr>
          <w:p w14:paraId="362D9941" w14:textId="77777777" w:rsidR="000B6EAD" w:rsidRPr="00D95972" w:rsidRDefault="000B6EAD" w:rsidP="000B6EAD">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0B6EAD" w:rsidRPr="00D95972" w:rsidRDefault="000B6EAD" w:rsidP="000B6EAD">
            <w:pPr>
              <w:rPr>
                <w:rFonts w:cs="Arial"/>
                <w:color w:val="000000"/>
              </w:rPr>
            </w:pPr>
          </w:p>
        </w:tc>
      </w:tr>
      <w:tr w:rsidR="000B6EAD"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C96E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B0DF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8F32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B974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0B6EAD" w:rsidRPr="00D95972" w:rsidRDefault="000B6EAD" w:rsidP="000B6EAD">
            <w:pPr>
              <w:rPr>
                <w:rFonts w:cs="Arial"/>
              </w:rPr>
            </w:pPr>
          </w:p>
        </w:tc>
      </w:tr>
      <w:tr w:rsidR="000B6EAD"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0B6EAD" w:rsidRPr="00D95972" w:rsidRDefault="000B6EAD" w:rsidP="000B6EAD">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E2C642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98560C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0B6EAD" w:rsidRDefault="000B6EAD" w:rsidP="000B6EAD">
            <w:r>
              <w:t xml:space="preserve">CT aspects of </w:t>
            </w:r>
            <w:r w:rsidRPr="007A4163">
              <w:t>Enhancements to Functional architecture and information flows for Mission Critical Data</w:t>
            </w:r>
          </w:p>
          <w:p w14:paraId="4F434DB5" w14:textId="77777777" w:rsidR="000B6EAD" w:rsidRDefault="000B6EAD" w:rsidP="000B6EAD">
            <w:pPr>
              <w:rPr>
                <w:szCs w:val="16"/>
              </w:rPr>
            </w:pPr>
          </w:p>
          <w:p w14:paraId="64090626" w14:textId="77777777" w:rsidR="000B6EAD" w:rsidRDefault="000B6EAD" w:rsidP="000B6EAD">
            <w:pPr>
              <w:rPr>
                <w:rFonts w:cs="Arial"/>
              </w:rPr>
            </w:pPr>
          </w:p>
          <w:p w14:paraId="493DC123" w14:textId="77777777" w:rsidR="000B6EAD" w:rsidRPr="00D95972" w:rsidRDefault="000B6EAD" w:rsidP="000B6EAD">
            <w:pPr>
              <w:rPr>
                <w:rFonts w:cs="Arial"/>
              </w:rPr>
            </w:pPr>
          </w:p>
        </w:tc>
      </w:tr>
      <w:tr w:rsidR="000B6EAD"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0B6EAD" w:rsidRPr="00D95972" w:rsidRDefault="000B6EAD" w:rsidP="000B6EAD">
            <w:pPr>
              <w:rPr>
                <w:rFonts w:cs="Arial"/>
              </w:rPr>
            </w:pPr>
          </w:p>
        </w:tc>
        <w:tc>
          <w:tcPr>
            <w:tcW w:w="1317" w:type="dxa"/>
            <w:gridSpan w:val="2"/>
            <w:tcBorders>
              <w:bottom w:val="nil"/>
            </w:tcBorders>
            <w:shd w:val="clear" w:color="auto" w:fill="auto"/>
          </w:tcPr>
          <w:p w14:paraId="0639181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75E624E" w14:textId="21DA56E7" w:rsidR="000B6EAD" w:rsidRPr="00F365E1" w:rsidRDefault="000B6EAD" w:rsidP="000B6EA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C8448CD" w14:textId="2E69DD3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79E9DF40" w14:textId="6C5FB32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0B6EAD" w:rsidRDefault="000B6EAD" w:rsidP="000B6EAD">
            <w:pPr>
              <w:rPr>
                <w:rFonts w:cs="Arial"/>
              </w:rPr>
            </w:pPr>
          </w:p>
        </w:tc>
      </w:tr>
      <w:tr w:rsidR="000B6EAD"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CF6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64CBAF33" w14:textId="58EE56C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FE2DB6" w14:textId="75207A9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F2C55BD" w14:textId="5044A95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0B6EAD" w:rsidRPr="00D95972" w:rsidRDefault="000B6EAD" w:rsidP="000B6EAD">
            <w:pPr>
              <w:rPr>
                <w:rFonts w:eastAsia="Batang" w:cs="Arial"/>
                <w:lang w:eastAsia="ko-KR"/>
              </w:rPr>
            </w:pPr>
          </w:p>
        </w:tc>
      </w:tr>
      <w:tr w:rsidR="000B6EAD"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620C4D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22B5A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77D5D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E540B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0B6EAD" w:rsidRPr="00D95972" w:rsidRDefault="000B6EAD" w:rsidP="000B6EAD">
            <w:pPr>
              <w:rPr>
                <w:rFonts w:eastAsia="Batang" w:cs="Arial"/>
                <w:lang w:eastAsia="ko-KR"/>
              </w:rPr>
            </w:pPr>
          </w:p>
        </w:tc>
      </w:tr>
      <w:tr w:rsidR="000B6EAD"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8488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68F1A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DCE3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81AF5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0B6EAD" w:rsidRPr="00D95972" w:rsidRDefault="000B6EAD" w:rsidP="000B6EAD">
            <w:pPr>
              <w:rPr>
                <w:rFonts w:eastAsia="Batang" w:cs="Arial"/>
                <w:lang w:eastAsia="ko-KR"/>
              </w:rPr>
            </w:pPr>
          </w:p>
        </w:tc>
      </w:tr>
      <w:tr w:rsidR="000B6EAD"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0B6EAD" w:rsidRPr="00D95972" w:rsidRDefault="000B6EAD" w:rsidP="000B6EAD">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60083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BE373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0B6EAD" w:rsidRDefault="000B6EAD" w:rsidP="000B6EAD">
            <w:r w:rsidRPr="00BE4125">
              <w:t>CT Aspects of Media Handling for RAN Delay Budget Reporting in MTSI</w:t>
            </w:r>
          </w:p>
          <w:p w14:paraId="1254AB2A" w14:textId="77777777" w:rsidR="000B6EAD" w:rsidRDefault="000B6EAD" w:rsidP="000B6EAD">
            <w:pPr>
              <w:rPr>
                <w:rFonts w:eastAsia="Batang" w:cs="Arial"/>
                <w:color w:val="000000"/>
                <w:lang w:eastAsia="ko-KR"/>
              </w:rPr>
            </w:pPr>
          </w:p>
          <w:p w14:paraId="5537162A" w14:textId="77777777" w:rsidR="000B6EAD" w:rsidRPr="00D95972" w:rsidRDefault="000B6EAD" w:rsidP="000B6EAD">
            <w:pPr>
              <w:rPr>
                <w:rFonts w:cs="Arial"/>
              </w:rPr>
            </w:pPr>
          </w:p>
        </w:tc>
      </w:tr>
      <w:tr w:rsidR="000B6EAD"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0BC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0B6EAD" w:rsidRPr="000412A1" w:rsidRDefault="000B6EAD" w:rsidP="000B6EAD">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D9E01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676487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0B6EAD" w:rsidRPr="000412A1" w:rsidRDefault="000B6EAD" w:rsidP="000B6EAD">
            <w:pPr>
              <w:rPr>
                <w:rFonts w:cs="Arial"/>
                <w:color w:val="000000"/>
              </w:rPr>
            </w:pPr>
          </w:p>
        </w:tc>
      </w:tr>
      <w:tr w:rsidR="000B6EAD"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85012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890E9B"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691599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2700C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0B6EAD" w:rsidRPr="00D95972" w:rsidRDefault="000B6EAD" w:rsidP="000B6EAD">
            <w:pPr>
              <w:rPr>
                <w:rFonts w:cs="Arial"/>
              </w:rPr>
            </w:pPr>
          </w:p>
        </w:tc>
      </w:tr>
      <w:tr w:rsidR="000B6EAD"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5B87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972248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45295A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F4388F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0B6EAD" w:rsidRPr="00D95972" w:rsidRDefault="000B6EAD" w:rsidP="000B6EAD">
            <w:pPr>
              <w:rPr>
                <w:rFonts w:cs="Arial"/>
              </w:rPr>
            </w:pPr>
          </w:p>
        </w:tc>
      </w:tr>
      <w:tr w:rsidR="000B6EAD"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6997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DCD06A"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E0D7D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7C56E6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0B6EAD" w:rsidRPr="00D95972" w:rsidRDefault="000B6EAD" w:rsidP="000B6EAD">
            <w:pPr>
              <w:rPr>
                <w:rFonts w:cs="Arial"/>
              </w:rPr>
            </w:pPr>
          </w:p>
        </w:tc>
      </w:tr>
      <w:tr w:rsidR="000B6EAD"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5C586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5CB2AB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17F54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D7AFF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0B6EAD" w:rsidRPr="00D95972" w:rsidRDefault="000B6EAD" w:rsidP="000B6EAD">
            <w:pPr>
              <w:rPr>
                <w:rFonts w:cs="Arial"/>
              </w:rPr>
            </w:pPr>
          </w:p>
        </w:tc>
      </w:tr>
      <w:tr w:rsidR="000B6EAD"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0B6EAD" w:rsidRPr="00D95972" w:rsidRDefault="000B6EAD" w:rsidP="000B6EAD">
            <w:pPr>
              <w:rPr>
                <w:rFonts w:cs="Arial"/>
              </w:rPr>
            </w:pPr>
            <w:r>
              <w:t>VBCLTE (CT3 lead)</w:t>
            </w:r>
          </w:p>
        </w:tc>
        <w:tc>
          <w:tcPr>
            <w:tcW w:w="1088" w:type="dxa"/>
            <w:tcBorders>
              <w:top w:val="single" w:sz="4" w:space="0" w:color="auto"/>
              <w:bottom w:val="single" w:sz="4" w:space="0" w:color="auto"/>
            </w:tcBorders>
          </w:tcPr>
          <w:p w14:paraId="5AD3ED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F55599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C60DD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0B6EAD" w:rsidRDefault="000B6EAD" w:rsidP="000B6EAD">
            <w:pPr>
              <w:rPr>
                <w:szCs w:val="16"/>
              </w:rPr>
            </w:pPr>
            <w:r w:rsidRPr="004F3D08">
              <w:rPr>
                <w:szCs w:val="16"/>
              </w:rPr>
              <w:t>Volume Based Charging Aspects for VoLTE CT</w:t>
            </w:r>
          </w:p>
          <w:p w14:paraId="6553AEF2" w14:textId="77777777" w:rsidR="000B6EAD" w:rsidRDefault="000B6EAD" w:rsidP="000B6EAD">
            <w:pPr>
              <w:rPr>
                <w:szCs w:val="16"/>
              </w:rPr>
            </w:pPr>
            <w:r>
              <w:rPr>
                <w:szCs w:val="16"/>
              </w:rPr>
              <w:t>(CT1 no longer impacted)</w:t>
            </w:r>
          </w:p>
          <w:p w14:paraId="566B62BD" w14:textId="77777777" w:rsidR="000B6EAD" w:rsidRDefault="000B6EAD" w:rsidP="000B6EAD">
            <w:pPr>
              <w:rPr>
                <w:rFonts w:cs="Arial"/>
              </w:rPr>
            </w:pPr>
          </w:p>
          <w:p w14:paraId="70B7CAEB" w14:textId="77777777" w:rsidR="000B6EAD" w:rsidRPr="00D95972" w:rsidRDefault="000B6EAD" w:rsidP="000B6EAD">
            <w:pPr>
              <w:rPr>
                <w:rFonts w:cs="Arial"/>
              </w:rPr>
            </w:pPr>
          </w:p>
        </w:tc>
      </w:tr>
      <w:tr w:rsidR="000B6EAD"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F177E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92E9DD"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3F96B1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8E7D2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0B6EAD" w:rsidRPr="00D95972" w:rsidRDefault="000B6EAD" w:rsidP="000B6EAD">
            <w:pPr>
              <w:rPr>
                <w:rFonts w:cs="Arial"/>
              </w:rPr>
            </w:pPr>
          </w:p>
        </w:tc>
      </w:tr>
      <w:tr w:rsidR="000B6EAD"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61EE1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F6FFD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8ED7A0"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3F2D27D"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0B6EAD" w:rsidRPr="00D95972" w:rsidRDefault="000B6EAD" w:rsidP="000B6EAD">
            <w:pPr>
              <w:rPr>
                <w:rFonts w:cs="Arial"/>
              </w:rPr>
            </w:pPr>
          </w:p>
        </w:tc>
      </w:tr>
      <w:tr w:rsidR="000B6EAD"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FBEAE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6FE3A1"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A3D7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C96DAE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0B6EAD" w:rsidRPr="00D95972" w:rsidRDefault="000B6EAD" w:rsidP="000B6EAD">
            <w:pPr>
              <w:rPr>
                <w:rFonts w:cs="Arial"/>
              </w:rPr>
            </w:pPr>
          </w:p>
        </w:tc>
      </w:tr>
      <w:tr w:rsidR="000B6EAD"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D7CD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1A2782"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28073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5AA4A3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0B6EAD" w:rsidRPr="00D95972" w:rsidRDefault="000B6EAD" w:rsidP="000B6EAD">
            <w:pPr>
              <w:rPr>
                <w:rFonts w:cs="Arial"/>
              </w:rPr>
            </w:pPr>
          </w:p>
        </w:tc>
      </w:tr>
      <w:tr w:rsidR="000B6EAD"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2C28A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1F8626"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27CFD4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00C619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0B6EAD" w:rsidRPr="00D95972" w:rsidRDefault="000B6EAD" w:rsidP="000B6EAD">
            <w:pPr>
              <w:rPr>
                <w:rFonts w:cs="Arial"/>
              </w:rPr>
            </w:pPr>
          </w:p>
        </w:tc>
      </w:tr>
      <w:tr w:rsidR="000B6EAD"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0B6EAD" w:rsidRPr="00D95972" w:rsidRDefault="000B6EAD" w:rsidP="000B6EAD">
            <w:pPr>
              <w:rPr>
                <w:rFonts w:cs="Arial"/>
              </w:rPr>
            </w:pPr>
            <w:bookmarkStart w:id="19" w:name="_Hlk42085262"/>
            <w:r w:rsidRPr="002D454F">
              <w:t>ISAT-MO-WITHDRAW</w:t>
            </w:r>
            <w:bookmarkEnd w:id="19"/>
          </w:p>
        </w:tc>
        <w:tc>
          <w:tcPr>
            <w:tcW w:w="1088" w:type="dxa"/>
            <w:tcBorders>
              <w:top w:val="single" w:sz="4" w:space="0" w:color="auto"/>
              <w:bottom w:val="single" w:sz="4" w:space="0" w:color="auto"/>
            </w:tcBorders>
          </w:tcPr>
          <w:p w14:paraId="3588630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C4B73C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467E8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0B6EAD" w:rsidRDefault="000B6EAD" w:rsidP="000B6EAD">
            <w:pPr>
              <w:rPr>
                <w:szCs w:val="16"/>
              </w:rPr>
            </w:pPr>
            <w:r w:rsidRPr="002D454F">
              <w:rPr>
                <w:szCs w:val="16"/>
              </w:rPr>
              <w:t>Withdrawal of TS 24.323 from Rel-11, Rel-12, Rel-13</w:t>
            </w:r>
          </w:p>
          <w:p w14:paraId="02551ACB" w14:textId="77777777" w:rsidR="000B6EAD" w:rsidRDefault="000B6EAD" w:rsidP="000B6EAD"/>
          <w:p w14:paraId="15F1A18F" w14:textId="77777777" w:rsidR="000B6EAD" w:rsidRDefault="000B6EAD" w:rsidP="000B6EAD">
            <w:r>
              <w:t>No CRs needed, listed for the sake of completeness</w:t>
            </w:r>
          </w:p>
          <w:p w14:paraId="71CFB8AF" w14:textId="77777777" w:rsidR="000B6EAD" w:rsidRDefault="000B6EAD" w:rsidP="000B6EAD"/>
          <w:p w14:paraId="48ECF8F0" w14:textId="77777777" w:rsidR="000B6EAD" w:rsidRPr="00D95972" w:rsidRDefault="000B6EAD" w:rsidP="000B6EAD">
            <w:pPr>
              <w:rPr>
                <w:rFonts w:cs="Arial"/>
              </w:rPr>
            </w:pPr>
          </w:p>
        </w:tc>
      </w:tr>
      <w:tr w:rsidR="000B6EAD"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8866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C62883"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E92CF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E6F0FB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0B6EAD" w:rsidRPr="00D95972" w:rsidRDefault="000B6EAD" w:rsidP="000B6EAD">
            <w:pPr>
              <w:rPr>
                <w:rFonts w:cs="Arial"/>
              </w:rPr>
            </w:pPr>
          </w:p>
        </w:tc>
      </w:tr>
      <w:tr w:rsidR="000B6EAD"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C768D1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0F3D4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9DD3F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DD98CD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0B6EAD" w:rsidRPr="00D95972" w:rsidRDefault="000B6EAD" w:rsidP="000B6EAD">
            <w:pPr>
              <w:rPr>
                <w:rFonts w:cs="Arial"/>
              </w:rPr>
            </w:pPr>
          </w:p>
        </w:tc>
      </w:tr>
      <w:tr w:rsidR="000B6EAD"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CD2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43A7E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86D68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85F12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0B6EAD" w:rsidRPr="00D95972" w:rsidRDefault="000B6EAD" w:rsidP="000B6EAD">
            <w:pPr>
              <w:rPr>
                <w:rFonts w:cs="Arial"/>
              </w:rPr>
            </w:pPr>
          </w:p>
        </w:tc>
      </w:tr>
      <w:tr w:rsidR="000B6EAD" w:rsidRPr="00D95972" w14:paraId="22A4950A" w14:textId="77777777" w:rsidTr="00324A12">
        <w:tc>
          <w:tcPr>
            <w:tcW w:w="976" w:type="dxa"/>
            <w:tcBorders>
              <w:top w:val="single" w:sz="4" w:space="0" w:color="auto"/>
              <w:left w:val="thinThickThinSmallGap" w:sz="24" w:space="0" w:color="auto"/>
              <w:bottom w:val="single" w:sz="4" w:space="0" w:color="auto"/>
            </w:tcBorders>
          </w:tcPr>
          <w:p w14:paraId="73C9C3C1"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0B6EAD" w:rsidRPr="00D95972" w:rsidRDefault="000B6EAD" w:rsidP="000B6EAD">
            <w:pPr>
              <w:rPr>
                <w:rFonts w:cs="Arial"/>
              </w:rPr>
            </w:pPr>
            <w:r>
              <w:t>MONASTERY2</w:t>
            </w:r>
          </w:p>
        </w:tc>
        <w:tc>
          <w:tcPr>
            <w:tcW w:w="1088" w:type="dxa"/>
            <w:tcBorders>
              <w:top w:val="single" w:sz="4" w:space="0" w:color="auto"/>
              <w:bottom w:val="single" w:sz="4" w:space="0" w:color="auto"/>
            </w:tcBorders>
          </w:tcPr>
          <w:p w14:paraId="0CF954F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43D73C7"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1DD375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0B6EAD" w:rsidRDefault="000B6EAD" w:rsidP="000B6EAD">
            <w:r>
              <w:t>Mobile Communication System for Railways Phase 2</w:t>
            </w:r>
          </w:p>
          <w:p w14:paraId="0E9F2390" w14:textId="77777777" w:rsidR="000B6EAD" w:rsidRDefault="000B6EAD" w:rsidP="000B6EAD"/>
          <w:p w14:paraId="0A240370" w14:textId="77777777" w:rsidR="000B6EAD" w:rsidRPr="00D95972" w:rsidRDefault="000B6EAD" w:rsidP="000B6EAD">
            <w:pPr>
              <w:rPr>
                <w:rFonts w:cs="Arial"/>
              </w:rPr>
            </w:pPr>
          </w:p>
        </w:tc>
      </w:tr>
      <w:tr w:rsidR="000B6EAD" w:rsidRPr="00D95972" w14:paraId="3B040A27" w14:textId="77777777" w:rsidTr="00324A12">
        <w:tc>
          <w:tcPr>
            <w:tcW w:w="976" w:type="dxa"/>
            <w:tcBorders>
              <w:top w:val="nil"/>
              <w:left w:val="thinThickThinSmallGap" w:sz="24" w:space="0" w:color="auto"/>
              <w:bottom w:val="nil"/>
            </w:tcBorders>
            <w:shd w:val="clear" w:color="auto" w:fill="auto"/>
          </w:tcPr>
          <w:p w14:paraId="1EF660B3" w14:textId="77777777" w:rsidR="000B6EAD" w:rsidRPr="00756501" w:rsidRDefault="000B6EAD" w:rsidP="000B6EAD">
            <w:pPr>
              <w:rPr>
                <w:rFonts w:cs="Arial"/>
              </w:rPr>
            </w:pPr>
          </w:p>
        </w:tc>
        <w:tc>
          <w:tcPr>
            <w:tcW w:w="1317" w:type="dxa"/>
            <w:gridSpan w:val="2"/>
            <w:tcBorders>
              <w:top w:val="nil"/>
              <w:bottom w:val="nil"/>
            </w:tcBorders>
            <w:shd w:val="clear" w:color="auto" w:fill="auto"/>
          </w:tcPr>
          <w:p w14:paraId="6CE8721D" w14:textId="77777777" w:rsidR="000B6EAD" w:rsidRPr="00756501" w:rsidRDefault="000B6EAD" w:rsidP="000B6EAD">
            <w:pPr>
              <w:rPr>
                <w:rFonts w:cs="Arial"/>
              </w:rPr>
            </w:pPr>
          </w:p>
        </w:tc>
        <w:tc>
          <w:tcPr>
            <w:tcW w:w="1088" w:type="dxa"/>
            <w:tcBorders>
              <w:top w:val="single" w:sz="4" w:space="0" w:color="auto"/>
              <w:bottom w:val="single" w:sz="4" w:space="0" w:color="auto"/>
            </w:tcBorders>
            <w:shd w:val="clear" w:color="auto" w:fill="FFFF00"/>
          </w:tcPr>
          <w:p w14:paraId="2C6EC07E" w14:textId="1C58F17A" w:rsidR="000B6EAD" w:rsidRPr="00D95972" w:rsidRDefault="00292948" w:rsidP="000B6EAD">
            <w:pPr>
              <w:rPr>
                <w:rFonts w:cs="Arial"/>
              </w:rPr>
            </w:pPr>
            <w:hyperlink r:id="rId107" w:history="1">
              <w:r w:rsidR="00324A12">
                <w:rPr>
                  <w:rStyle w:val="Hyperlink"/>
                </w:rPr>
                <w:t>C1-223509</w:t>
              </w:r>
            </w:hyperlink>
          </w:p>
        </w:tc>
        <w:tc>
          <w:tcPr>
            <w:tcW w:w="4191" w:type="dxa"/>
            <w:gridSpan w:val="3"/>
            <w:tcBorders>
              <w:top w:val="single" w:sz="4" w:space="0" w:color="auto"/>
              <w:bottom w:val="single" w:sz="4" w:space="0" w:color="auto"/>
            </w:tcBorders>
            <w:shd w:val="clear" w:color="auto" w:fill="FFFF00"/>
          </w:tcPr>
          <w:p w14:paraId="2FDB624A" w14:textId="2E356F82" w:rsidR="000B6EAD" w:rsidRPr="00D95972" w:rsidRDefault="00E06D70" w:rsidP="000B6EAD">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0E56736C" w14:textId="5303A272" w:rsidR="000B6EAD"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4D7BCF8C" w:rsidR="000B6EAD" w:rsidRPr="00D95972" w:rsidRDefault="00E06D70" w:rsidP="000B6EAD">
            <w:pPr>
              <w:rPr>
                <w:rFonts w:cs="Arial"/>
              </w:rPr>
            </w:pPr>
            <w:r>
              <w:rPr>
                <w:rFonts w:cs="Arial"/>
              </w:rPr>
              <w:t>CR 0323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0B6EAD" w:rsidRPr="00D95972" w:rsidRDefault="000B6EAD" w:rsidP="000B6EAD">
            <w:pPr>
              <w:rPr>
                <w:rFonts w:cs="Arial"/>
              </w:rPr>
            </w:pPr>
          </w:p>
        </w:tc>
      </w:tr>
      <w:tr w:rsidR="00E06D70" w:rsidRPr="00D95972" w14:paraId="1F0065CF" w14:textId="77777777" w:rsidTr="00324A12">
        <w:tc>
          <w:tcPr>
            <w:tcW w:w="976" w:type="dxa"/>
            <w:tcBorders>
              <w:top w:val="nil"/>
              <w:left w:val="thinThickThinSmallGap" w:sz="24" w:space="0" w:color="auto"/>
              <w:bottom w:val="nil"/>
            </w:tcBorders>
            <w:shd w:val="clear" w:color="auto" w:fill="auto"/>
          </w:tcPr>
          <w:p w14:paraId="6FC79551"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6B8495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6E2BE29" w14:textId="28480ED0" w:rsidR="00E06D70" w:rsidRPr="00D95972" w:rsidRDefault="00292948" w:rsidP="000B6EAD">
            <w:pPr>
              <w:rPr>
                <w:rFonts w:cs="Arial"/>
              </w:rPr>
            </w:pPr>
            <w:hyperlink r:id="rId108" w:history="1">
              <w:r w:rsidR="00324A12">
                <w:rPr>
                  <w:rStyle w:val="Hyperlink"/>
                </w:rPr>
                <w:t>C1-223510</w:t>
              </w:r>
            </w:hyperlink>
          </w:p>
        </w:tc>
        <w:tc>
          <w:tcPr>
            <w:tcW w:w="4191" w:type="dxa"/>
            <w:gridSpan w:val="3"/>
            <w:tcBorders>
              <w:top w:val="single" w:sz="4" w:space="0" w:color="auto"/>
              <w:bottom w:val="single" w:sz="4" w:space="0" w:color="auto"/>
            </w:tcBorders>
            <w:shd w:val="clear" w:color="auto" w:fill="FFFF00"/>
          </w:tcPr>
          <w:p w14:paraId="73A61B22" w14:textId="793809F7" w:rsidR="00E06D70" w:rsidRPr="00D95972" w:rsidRDefault="00E06D70" w:rsidP="000B6EAD">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466BEB73" w14:textId="75E3501F" w:rsidR="00E06D70"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347D9C" w14:textId="2C85BE28" w:rsidR="00E06D70" w:rsidRPr="00D95972" w:rsidRDefault="00E06D70" w:rsidP="000B6EAD">
            <w:pPr>
              <w:rPr>
                <w:rFonts w:cs="Arial"/>
              </w:rPr>
            </w:pPr>
            <w:r>
              <w:rPr>
                <w:rFonts w:cs="Arial"/>
              </w:rPr>
              <w:t>CR 0034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3938D" w14:textId="77777777" w:rsidR="00E06D70" w:rsidRPr="00D95972" w:rsidRDefault="00E06D70" w:rsidP="000B6EAD">
            <w:pPr>
              <w:rPr>
                <w:rFonts w:cs="Arial"/>
              </w:rPr>
            </w:pPr>
          </w:p>
        </w:tc>
      </w:tr>
      <w:tr w:rsidR="000B6EAD"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FE3A7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91C304" w14:textId="2E75205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B8A6709" w14:textId="0160B0A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79F8574" w14:textId="13D8DB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0B6EAD" w:rsidRPr="00D95972" w:rsidRDefault="000B6EAD" w:rsidP="000B6EAD">
            <w:pPr>
              <w:rPr>
                <w:rFonts w:cs="Arial"/>
              </w:rPr>
            </w:pPr>
          </w:p>
        </w:tc>
      </w:tr>
      <w:tr w:rsidR="000B6EAD"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FDCF65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AE4744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FFFAF6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EF854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0B6EAD" w:rsidRPr="00D95972" w:rsidRDefault="000B6EAD" w:rsidP="000B6EAD">
            <w:pPr>
              <w:rPr>
                <w:rFonts w:cs="Arial"/>
              </w:rPr>
            </w:pPr>
          </w:p>
        </w:tc>
      </w:tr>
      <w:tr w:rsidR="000B6EAD"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3FBA2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940C5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1DC20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AA575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0B6EAD" w:rsidRPr="00D95972" w:rsidRDefault="000B6EAD" w:rsidP="000B6EAD">
            <w:pPr>
              <w:rPr>
                <w:rFonts w:cs="Arial"/>
              </w:rPr>
            </w:pPr>
          </w:p>
        </w:tc>
      </w:tr>
      <w:tr w:rsidR="000B6EAD"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863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A9E0BA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6EC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42C67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0B6EAD" w:rsidRPr="00D95972" w:rsidRDefault="000B6EAD" w:rsidP="000B6EAD">
            <w:pPr>
              <w:rPr>
                <w:rFonts w:cs="Arial"/>
              </w:rPr>
            </w:pPr>
          </w:p>
        </w:tc>
      </w:tr>
      <w:tr w:rsidR="000B6EAD"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556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2760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65B5B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2FA1A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0B6EAD" w:rsidRPr="00D95972" w:rsidRDefault="000B6EAD" w:rsidP="000B6EAD">
            <w:pPr>
              <w:rPr>
                <w:rFonts w:cs="Arial"/>
              </w:rPr>
            </w:pPr>
          </w:p>
        </w:tc>
      </w:tr>
      <w:tr w:rsidR="000B6EAD"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0B6EAD" w:rsidRPr="00D95972" w:rsidRDefault="000B6EAD" w:rsidP="000B6EAD">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80EDA05"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A166A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0B6EAD" w:rsidRDefault="000B6EAD" w:rsidP="000B6EAD">
            <w:r>
              <w:t>CT aspects of SBA interactions between IMS and 5GC</w:t>
            </w:r>
          </w:p>
          <w:p w14:paraId="3D38D7E4" w14:textId="77777777" w:rsidR="000B6EAD" w:rsidRDefault="000B6EAD" w:rsidP="000B6EAD">
            <w:pPr>
              <w:rPr>
                <w:szCs w:val="16"/>
              </w:rPr>
            </w:pPr>
          </w:p>
          <w:p w14:paraId="48BF1E65" w14:textId="77777777" w:rsidR="000B6EAD" w:rsidRDefault="000B6EAD" w:rsidP="000B6EAD">
            <w:pPr>
              <w:rPr>
                <w:rFonts w:cs="Arial"/>
              </w:rPr>
            </w:pPr>
          </w:p>
          <w:p w14:paraId="66FDD6FD" w14:textId="77777777" w:rsidR="000B6EAD" w:rsidRPr="00D95972" w:rsidRDefault="000B6EAD" w:rsidP="000B6EAD">
            <w:pPr>
              <w:rPr>
                <w:rFonts w:cs="Arial"/>
              </w:rPr>
            </w:pPr>
          </w:p>
        </w:tc>
      </w:tr>
      <w:tr w:rsidR="000B6EAD"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4CA90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3FD690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565E3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D654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0B6EAD" w:rsidRPr="00D95972" w:rsidRDefault="000B6EAD" w:rsidP="000B6EAD">
            <w:pPr>
              <w:rPr>
                <w:rFonts w:cs="Arial"/>
              </w:rPr>
            </w:pPr>
          </w:p>
        </w:tc>
      </w:tr>
      <w:tr w:rsidR="000B6EAD"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A17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AB7550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1B2EA7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D9A8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0B6EAD" w:rsidRPr="00D95972" w:rsidRDefault="000B6EAD" w:rsidP="000B6EAD">
            <w:pPr>
              <w:rPr>
                <w:rFonts w:cs="Arial"/>
              </w:rPr>
            </w:pPr>
          </w:p>
        </w:tc>
      </w:tr>
      <w:tr w:rsidR="000B6EAD"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75C7FF8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A3E0A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673303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C0E565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0B6EAD" w:rsidRPr="00D95972" w:rsidRDefault="000B6EAD" w:rsidP="000B6EAD">
            <w:pPr>
              <w:rPr>
                <w:rFonts w:cs="Arial"/>
              </w:rPr>
            </w:pPr>
          </w:p>
        </w:tc>
      </w:tr>
      <w:tr w:rsidR="000B6EAD"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0B6EAD" w:rsidRPr="00D95972" w:rsidRDefault="000B6EAD" w:rsidP="000B6EAD">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E9A8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0B6EAD" w:rsidRDefault="000B6EAD" w:rsidP="000B6EAD">
            <w:r w:rsidRPr="00677702">
              <w:t>Enhancements for Mission Critical Push-to-Talk CT aspects</w:t>
            </w:r>
          </w:p>
          <w:p w14:paraId="35FCCDCE" w14:textId="77777777" w:rsidR="000B6EAD" w:rsidRDefault="000B6EAD" w:rsidP="000B6EAD"/>
          <w:p w14:paraId="3E701940" w14:textId="77777777" w:rsidR="000B6EAD" w:rsidRDefault="000B6EAD" w:rsidP="000B6EAD"/>
          <w:p w14:paraId="6D8575AD" w14:textId="77777777" w:rsidR="000B6EAD" w:rsidRPr="00D95972" w:rsidRDefault="000B6EAD" w:rsidP="000B6EAD">
            <w:pPr>
              <w:rPr>
                <w:rFonts w:cs="Arial"/>
              </w:rPr>
            </w:pPr>
          </w:p>
        </w:tc>
      </w:tr>
      <w:tr w:rsidR="000B6EAD"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0B6EAD" w:rsidRPr="00D95972" w:rsidRDefault="000B6EAD" w:rsidP="000B6EAD">
            <w:pPr>
              <w:rPr>
                <w:rFonts w:cs="Arial"/>
              </w:rPr>
            </w:pPr>
          </w:p>
        </w:tc>
        <w:tc>
          <w:tcPr>
            <w:tcW w:w="1317" w:type="dxa"/>
            <w:gridSpan w:val="2"/>
            <w:tcBorders>
              <w:bottom w:val="nil"/>
            </w:tcBorders>
            <w:shd w:val="clear" w:color="auto" w:fill="auto"/>
          </w:tcPr>
          <w:p w14:paraId="113A158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58348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A346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C29B0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0B6EAD" w:rsidRPr="00D95972" w:rsidRDefault="000B6EAD" w:rsidP="000B6EAD">
            <w:pPr>
              <w:rPr>
                <w:rFonts w:cs="Arial"/>
              </w:rPr>
            </w:pPr>
          </w:p>
        </w:tc>
      </w:tr>
      <w:tr w:rsidR="000B6EAD"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0B6EAD" w:rsidRPr="00D95972" w:rsidRDefault="000B6EAD" w:rsidP="000B6EAD">
            <w:pPr>
              <w:rPr>
                <w:rFonts w:cs="Arial"/>
              </w:rPr>
            </w:pPr>
          </w:p>
        </w:tc>
        <w:tc>
          <w:tcPr>
            <w:tcW w:w="1317" w:type="dxa"/>
            <w:gridSpan w:val="2"/>
            <w:tcBorders>
              <w:bottom w:val="nil"/>
            </w:tcBorders>
            <w:shd w:val="clear" w:color="auto" w:fill="auto"/>
          </w:tcPr>
          <w:p w14:paraId="7CA80CA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5FABF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1758E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BA72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0B6EAD" w:rsidRPr="00D95972" w:rsidRDefault="000B6EAD" w:rsidP="000B6EAD">
            <w:pPr>
              <w:rPr>
                <w:rFonts w:cs="Arial"/>
              </w:rPr>
            </w:pPr>
          </w:p>
        </w:tc>
      </w:tr>
      <w:tr w:rsidR="000B6EAD"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0B6EAD" w:rsidRPr="00D95972" w:rsidRDefault="000B6EAD" w:rsidP="000B6EAD">
            <w:pPr>
              <w:rPr>
                <w:rFonts w:cs="Arial"/>
              </w:rPr>
            </w:pPr>
          </w:p>
        </w:tc>
        <w:tc>
          <w:tcPr>
            <w:tcW w:w="1317" w:type="dxa"/>
            <w:gridSpan w:val="2"/>
            <w:tcBorders>
              <w:bottom w:val="single" w:sz="4" w:space="0" w:color="auto"/>
            </w:tcBorders>
            <w:shd w:val="clear" w:color="auto" w:fill="auto"/>
          </w:tcPr>
          <w:p w14:paraId="7726CF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F1479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EE4C5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BF31DB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0B6EAD" w:rsidRPr="00D95972" w:rsidRDefault="000B6EAD" w:rsidP="000B6EAD">
            <w:pPr>
              <w:rPr>
                <w:rFonts w:cs="Arial"/>
              </w:rPr>
            </w:pPr>
          </w:p>
        </w:tc>
      </w:tr>
      <w:tr w:rsidR="000B6EAD"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0B6EAD" w:rsidRPr="00D95972" w:rsidRDefault="000B6EAD" w:rsidP="000B6EAD">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B2668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0B6EAD" w:rsidRDefault="000B6EAD" w:rsidP="000B6EAD">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0B6EAD" w:rsidRDefault="000B6EAD" w:rsidP="000B6EAD">
            <w:pPr>
              <w:rPr>
                <w:rFonts w:cs="Arial"/>
              </w:rPr>
            </w:pPr>
          </w:p>
          <w:p w14:paraId="63E54ED0" w14:textId="77777777" w:rsidR="000B6EAD" w:rsidRPr="00D95972" w:rsidRDefault="000B6EAD" w:rsidP="000B6EAD">
            <w:pPr>
              <w:rPr>
                <w:rFonts w:cs="Arial"/>
              </w:rPr>
            </w:pPr>
          </w:p>
        </w:tc>
      </w:tr>
      <w:tr w:rsidR="000B6EAD"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0CBF8F16"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0B6EAD" w:rsidRPr="00F30883" w:rsidRDefault="000B6EAD" w:rsidP="000B6EAD">
            <w:pPr>
              <w:rPr>
                <w:rFonts w:cs="Arial"/>
              </w:rPr>
            </w:pPr>
          </w:p>
        </w:tc>
      </w:tr>
      <w:tr w:rsidR="000B6EAD"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3C46293E"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0B6EAD" w:rsidRPr="00F30883" w:rsidRDefault="000B6EAD" w:rsidP="000B6EAD">
            <w:pPr>
              <w:rPr>
                <w:rFonts w:cs="Arial"/>
              </w:rPr>
            </w:pPr>
          </w:p>
        </w:tc>
      </w:tr>
      <w:tr w:rsidR="000B6EAD"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0B6EAD" w:rsidRPr="00D95972" w:rsidRDefault="000B6EAD" w:rsidP="000B6EAD">
            <w:pPr>
              <w:rPr>
                <w:rFonts w:cs="Arial"/>
              </w:rPr>
            </w:pPr>
          </w:p>
        </w:tc>
        <w:tc>
          <w:tcPr>
            <w:tcW w:w="1317" w:type="dxa"/>
            <w:gridSpan w:val="2"/>
            <w:tcBorders>
              <w:bottom w:val="nil"/>
            </w:tcBorders>
            <w:shd w:val="clear" w:color="auto" w:fill="auto"/>
          </w:tcPr>
          <w:p w14:paraId="7A87662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6823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2AC5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E3D7D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0B6EAD" w:rsidRPr="00D95972" w:rsidRDefault="000B6EAD" w:rsidP="000B6EAD">
            <w:pPr>
              <w:rPr>
                <w:rFonts w:cs="Arial"/>
              </w:rPr>
            </w:pPr>
          </w:p>
        </w:tc>
      </w:tr>
      <w:tr w:rsidR="000B6EAD"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0B6EAD" w:rsidRPr="00D95972" w:rsidRDefault="000B6EAD" w:rsidP="000B6EAD">
            <w:pPr>
              <w:rPr>
                <w:rFonts w:cs="Arial"/>
              </w:rPr>
            </w:pPr>
          </w:p>
        </w:tc>
        <w:tc>
          <w:tcPr>
            <w:tcW w:w="1317" w:type="dxa"/>
            <w:gridSpan w:val="2"/>
            <w:tcBorders>
              <w:bottom w:val="nil"/>
            </w:tcBorders>
            <w:shd w:val="clear" w:color="auto" w:fill="auto"/>
          </w:tcPr>
          <w:p w14:paraId="794F20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BA91F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0C081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32917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0B6EAD" w:rsidRPr="00D95972" w:rsidRDefault="000B6EAD" w:rsidP="000B6EAD">
            <w:pPr>
              <w:rPr>
                <w:rFonts w:cs="Arial"/>
              </w:rPr>
            </w:pPr>
          </w:p>
        </w:tc>
      </w:tr>
      <w:tr w:rsidR="000B6EAD"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0B6EAD" w:rsidRPr="00D95972" w:rsidRDefault="000B6EAD" w:rsidP="000B6EAD">
            <w:pPr>
              <w:rPr>
                <w:rFonts w:cs="Arial"/>
              </w:rPr>
            </w:pPr>
          </w:p>
        </w:tc>
        <w:tc>
          <w:tcPr>
            <w:tcW w:w="1317" w:type="dxa"/>
            <w:gridSpan w:val="2"/>
            <w:tcBorders>
              <w:bottom w:val="nil"/>
            </w:tcBorders>
            <w:shd w:val="clear" w:color="auto" w:fill="auto"/>
          </w:tcPr>
          <w:p w14:paraId="11FF6E8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3F4E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BB3D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12FC3D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0B6EAD" w:rsidRPr="00D95972" w:rsidRDefault="000B6EAD" w:rsidP="000B6EAD">
            <w:pPr>
              <w:rPr>
                <w:rFonts w:cs="Arial"/>
              </w:rPr>
            </w:pPr>
          </w:p>
        </w:tc>
      </w:tr>
      <w:tr w:rsidR="000B6EAD"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0B6EAD" w:rsidRPr="00D95972" w:rsidRDefault="000B6EAD" w:rsidP="000B6EAD">
            <w:pPr>
              <w:rPr>
                <w:rFonts w:cs="Arial"/>
              </w:rPr>
            </w:pPr>
          </w:p>
        </w:tc>
        <w:tc>
          <w:tcPr>
            <w:tcW w:w="1317" w:type="dxa"/>
            <w:gridSpan w:val="2"/>
            <w:tcBorders>
              <w:bottom w:val="nil"/>
            </w:tcBorders>
            <w:shd w:val="clear" w:color="auto" w:fill="auto"/>
          </w:tcPr>
          <w:p w14:paraId="4A7D4D6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0FD1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C5841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68D9C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0B6EAD" w:rsidRPr="00D95972" w:rsidRDefault="000B6EAD" w:rsidP="000B6EAD">
            <w:pPr>
              <w:rPr>
                <w:rFonts w:cs="Arial"/>
              </w:rPr>
            </w:pPr>
          </w:p>
        </w:tc>
      </w:tr>
      <w:tr w:rsidR="000B6EAD"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0B6EAD" w:rsidRPr="00D95972" w:rsidRDefault="000B6EAD" w:rsidP="000B6EAD">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B543E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B5A159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0B6EAD" w:rsidRDefault="000B6EAD" w:rsidP="000B6EAD">
            <w:pPr>
              <w:rPr>
                <w:rFonts w:eastAsia="Batang" w:cs="Arial"/>
                <w:color w:val="000000"/>
                <w:lang w:eastAsia="ko-KR"/>
              </w:rPr>
            </w:pPr>
            <w:r w:rsidRPr="00D95972">
              <w:rPr>
                <w:rFonts w:eastAsia="Batang" w:cs="Arial"/>
                <w:color w:val="000000"/>
                <w:lang w:eastAsia="ko-KR"/>
              </w:rPr>
              <w:t>Other Rel-16 IMS topics</w:t>
            </w:r>
          </w:p>
          <w:p w14:paraId="6A556DF9" w14:textId="77777777" w:rsidR="000B6EAD" w:rsidRDefault="000B6EAD" w:rsidP="000B6EAD">
            <w:pPr>
              <w:rPr>
                <w:rFonts w:eastAsia="Batang" w:cs="Arial"/>
                <w:color w:val="000000"/>
                <w:lang w:eastAsia="ko-KR"/>
              </w:rPr>
            </w:pPr>
          </w:p>
          <w:p w14:paraId="6A68CEAF" w14:textId="77777777" w:rsidR="000B6EAD" w:rsidRDefault="000B6EAD" w:rsidP="000B6EAD">
            <w:pPr>
              <w:rPr>
                <w:szCs w:val="16"/>
              </w:rPr>
            </w:pPr>
          </w:p>
          <w:p w14:paraId="51CDF89F" w14:textId="77777777" w:rsidR="000B6EAD" w:rsidRPr="00D95972" w:rsidRDefault="000B6EAD" w:rsidP="000B6EAD">
            <w:pPr>
              <w:rPr>
                <w:rFonts w:eastAsia="Batang" w:cs="Arial"/>
                <w:lang w:eastAsia="ko-KR"/>
              </w:rPr>
            </w:pPr>
          </w:p>
        </w:tc>
      </w:tr>
      <w:tr w:rsidR="000B6EAD"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56F33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0B6EAD" w:rsidRPr="00CC0EB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0B6EAD" w:rsidRPr="00CC0EB2" w:rsidRDefault="000B6EAD" w:rsidP="000B6EAD">
            <w:pPr>
              <w:rPr>
                <w:rFonts w:cs="Arial"/>
              </w:rPr>
            </w:pPr>
          </w:p>
        </w:tc>
        <w:tc>
          <w:tcPr>
            <w:tcW w:w="1767" w:type="dxa"/>
            <w:tcBorders>
              <w:top w:val="single" w:sz="4" w:space="0" w:color="auto"/>
              <w:bottom w:val="single" w:sz="4" w:space="0" w:color="auto"/>
            </w:tcBorders>
            <w:shd w:val="clear" w:color="auto" w:fill="FFFFFF"/>
          </w:tcPr>
          <w:p w14:paraId="4C1B52F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F4A287E"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0B6EAD" w:rsidRPr="000412A1" w:rsidRDefault="000B6EAD" w:rsidP="000B6EAD">
            <w:pPr>
              <w:rPr>
                <w:rFonts w:cs="Arial"/>
                <w:color w:val="000000"/>
              </w:rPr>
            </w:pPr>
          </w:p>
        </w:tc>
      </w:tr>
      <w:tr w:rsidR="000B6EAD"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7AD67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0A659F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18D6209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0B6EAD" w:rsidRPr="000412A1" w:rsidRDefault="000B6EAD" w:rsidP="000B6EAD">
            <w:pPr>
              <w:rPr>
                <w:rFonts w:cs="Arial"/>
                <w:color w:val="000000"/>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r>
              <w:rPr>
                <w:rFonts w:cs="Arial"/>
              </w:rPr>
              <w:t xml:space="preserve">Tdoc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C5740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20"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New and revised Work Item Descritpions</w:t>
            </w:r>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20"/>
      <w:tr w:rsidR="00C57409" w:rsidRPr="00D95972" w14:paraId="4435413B" w14:textId="77777777" w:rsidTr="00C57409">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57C064D3" w14:textId="31800131" w:rsidR="00C57409" w:rsidRPr="00AA6043" w:rsidRDefault="00292948" w:rsidP="007E1B0A">
            <w:hyperlink r:id="rId109" w:history="1">
              <w:r w:rsidR="00C57409">
                <w:rPr>
                  <w:rStyle w:val="Hyperlink"/>
                </w:rPr>
                <w:t>C1-223496</w:t>
              </w:r>
            </w:hyperlink>
          </w:p>
        </w:tc>
        <w:tc>
          <w:tcPr>
            <w:tcW w:w="4191" w:type="dxa"/>
            <w:gridSpan w:val="3"/>
            <w:tcBorders>
              <w:top w:val="single" w:sz="4" w:space="0" w:color="auto"/>
              <w:bottom w:val="single" w:sz="4" w:space="0" w:color="auto"/>
            </w:tcBorders>
            <w:shd w:val="clear" w:color="auto" w:fill="FFFF00"/>
          </w:tcPr>
          <w:p w14:paraId="0AE8C813" w14:textId="77777777" w:rsidR="00C57409" w:rsidRDefault="00C57409" w:rsidP="007E1B0A">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1F503714" w14:textId="77777777" w:rsidR="00C57409" w:rsidRDefault="00C57409" w:rsidP="007E1B0A">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635DBA41" w14:textId="77777777" w:rsidR="00C57409" w:rsidRDefault="00C57409" w:rsidP="007E1B0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EB25" w14:textId="77777777" w:rsidR="00C57409" w:rsidRDefault="00C57409" w:rsidP="007E1B0A">
            <w:pPr>
              <w:rPr>
                <w:ins w:id="21" w:author="Nokia User" w:date="2022-05-06T15:14:00Z"/>
                <w:rFonts w:cs="Arial"/>
                <w:color w:val="000000"/>
              </w:rPr>
            </w:pPr>
            <w:ins w:id="22" w:author="Nokia User" w:date="2022-05-06T15:14:00Z">
              <w:r>
                <w:rPr>
                  <w:rFonts w:cs="Arial"/>
                  <w:color w:val="000000"/>
                </w:rPr>
                <w:t>Revision of C1-223119</w:t>
              </w:r>
            </w:ins>
          </w:p>
          <w:p w14:paraId="54F0117C" w14:textId="18DBAAF3" w:rsidR="00C57409" w:rsidRDefault="00C57409" w:rsidP="007E1B0A">
            <w:pPr>
              <w:rPr>
                <w:ins w:id="23" w:author="Nokia User" w:date="2022-05-06T15:14:00Z"/>
                <w:rFonts w:cs="Arial"/>
                <w:color w:val="000000"/>
              </w:rPr>
            </w:pPr>
            <w:ins w:id="24" w:author="Nokia User" w:date="2022-05-06T15:14:00Z">
              <w:r>
                <w:rPr>
                  <w:rFonts w:cs="Arial"/>
                  <w:color w:val="000000"/>
                </w:rPr>
                <w:t>_________________________________________</w:t>
              </w:r>
            </w:ins>
          </w:p>
          <w:p w14:paraId="1DBF2E1A" w14:textId="094C734D" w:rsidR="00C57409" w:rsidRDefault="00C57409" w:rsidP="007E1B0A">
            <w:pPr>
              <w:rPr>
                <w:rFonts w:cs="Arial"/>
                <w:color w:val="000000"/>
              </w:rPr>
            </w:pPr>
            <w:r>
              <w:rPr>
                <w:rFonts w:cs="Arial"/>
                <w:color w:val="000000"/>
              </w:rPr>
              <w:t>Agreed</w:t>
            </w:r>
          </w:p>
          <w:p w14:paraId="4A5850CB" w14:textId="77777777" w:rsidR="00C57409" w:rsidRDefault="00C57409" w:rsidP="007E1B0A">
            <w:pPr>
              <w:rPr>
                <w:rFonts w:cs="Arial"/>
                <w:color w:val="000000"/>
              </w:rPr>
            </w:pPr>
          </w:p>
          <w:p w14:paraId="3920622C" w14:textId="77777777" w:rsidR="00C57409" w:rsidRDefault="00C57409" w:rsidP="007E1B0A">
            <w:pPr>
              <w:rPr>
                <w:rFonts w:cs="Arial"/>
                <w:color w:val="000000"/>
              </w:rPr>
            </w:pPr>
            <w:ins w:id="25" w:author="Nokia User" w:date="2022-04-11T15:08:00Z">
              <w:r>
                <w:rPr>
                  <w:rFonts w:cs="Arial"/>
                  <w:color w:val="000000"/>
                </w:rPr>
                <w:t>Revision of C1-222630</w:t>
              </w:r>
            </w:ins>
          </w:p>
          <w:p w14:paraId="2A631770" w14:textId="77777777" w:rsidR="00C57409" w:rsidRDefault="00C57409" w:rsidP="007E1B0A">
            <w:pPr>
              <w:rPr>
                <w:rFonts w:cs="Arial"/>
                <w:color w:val="000000"/>
              </w:rPr>
            </w:pPr>
          </w:p>
          <w:p w14:paraId="3686FB48" w14:textId="77777777" w:rsidR="00C57409" w:rsidRDefault="00C57409" w:rsidP="007E1B0A">
            <w:pPr>
              <w:rPr>
                <w:rFonts w:cs="Arial"/>
                <w:color w:val="000000"/>
              </w:rPr>
            </w:pPr>
            <w:r>
              <w:rPr>
                <w:rFonts w:cs="Arial"/>
                <w:color w:val="000000"/>
              </w:rPr>
              <w:t>Revision of CP-220396</w:t>
            </w:r>
          </w:p>
          <w:p w14:paraId="7362B997" w14:textId="77777777" w:rsidR="00C57409" w:rsidRDefault="00C57409" w:rsidP="007E1B0A">
            <w:pPr>
              <w:rPr>
                <w:rFonts w:cs="Arial"/>
                <w:color w:val="000000"/>
              </w:rPr>
            </w:pPr>
          </w:p>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56002307" w14:textId="77777777" w:rsidTr="00C57409">
        <w:tc>
          <w:tcPr>
            <w:tcW w:w="976" w:type="dxa"/>
            <w:tcBorders>
              <w:left w:val="thinThickThinSmallGap" w:sz="24" w:space="0" w:color="auto"/>
              <w:bottom w:val="nil"/>
            </w:tcBorders>
            <w:shd w:val="clear" w:color="auto" w:fill="auto"/>
          </w:tcPr>
          <w:p w14:paraId="2128A9A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00274BE"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847157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A0F0BB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E420A2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0B6EAD" w:rsidRDefault="000B6EAD" w:rsidP="000B6EAD">
            <w:pPr>
              <w:rPr>
                <w:rFonts w:cs="Arial"/>
                <w:color w:val="000000"/>
              </w:rPr>
            </w:pPr>
          </w:p>
        </w:tc>
      </w:tr>
      <w:tr w:rsidR="00C57409" w:rsidRPr="00D95972" w14:paraId="3A259054" w14:textId="77777777" w:rsidTr="00C57409">
        <w:tc>
          <w:tcPr>
            <w:tcW w:w="976" w:type="dxa"/>
            <w:tcBorders>
              <w:left w:val="thinThickThinSmallGap" w:sz="24" w:space="0" w:color="auto"/>
              <w:bottom w:val="nil"/>
            </w:tcBorders>
            <w:shd w:val="clear" w:color="auto" w:fill="auto"/>
          </w:tcPr>
          <w:p w14:paraId="3553914B"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61F9A97C"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41E7DF93" w14:textId="7A403F07" w:rsidR="00C57409" w:rsidRPr="00AA6043" w:rsidRDefault="00292948" w:rsidP="007E1B0A">
            <w:hyperlink r:id="rId110" w:history="1">
              <w:r w:rsidR="00C57409">
                <w:rPr>
                  <w:rStyle w:val="Hyperlink"/>
                </w:rPr>
                <w:t>C1-223396</w:t>
              </w:r>
            </w:hyperlink>
          </w:p>
        </w:tc>
        <w:tc>
          <w:tcPr>
            <w:tcW w:w="4191" w:type="dxa"/>
            <w:gridSpan w:val="3"/>
            <w:tcBorders>
              <w:top w:val="single" w:sz="4" w:space="0" w:color="auto"/>
              <w:bottom w:val="single" w:sz="4" w:space="0" w:color="auto"/>
            </w:tcBorders>
            <w:shd w:val="clear" w:color="auto" w:fill="FFFF00"/>
          </w:tcPr>
          <w:p w14:paraId="7778E8F5" w14:textId="77777777" w:rsidR="00C57409" w:rsidRDefault="00C57409" w:rsidP="007E1B0A">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748E080B" w14:textId="77777777" w:rsidR="00C57409" w:rsidRDefault="00C57409" w:rsidP="007E1B0A">
            <w:pPr>
              <w:rPr>
                <w:rFonts w:cs="Arial"/>
              </w:rPr>
            </w:pPr>
            <w:r>
              <w:rPr>
                <w:rFonts w:cs="Arial"/>
              </w:rPr>
              <w:t>China Mobile,China Southern Power Grid Co</w:t>
            </w:r>
          </w:p>
        </w:tc>
        <w:tc>
          <w:tcPr>
            <w:tcW w:w="826" w:type="dxa"/>
            <w:tcBorders>
              <w:top w:val="single" w:sz="4" w:space="0" w:color="auto"/>
              <w:bottom w:val="single" w:sz="4" w:space="0" w:color="auto"/>
            </w:tcBorders>
            <w:shd w:val="clear" w:color="auto" w:fill="FFFF00"/>
          </w:tcPr>
          <w:p w14:paraId="07D796BE" w14:textId="77777777" w:rsidR="00C57409" w:rsidRDefault="00C57409" w:rsidP="007E1B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F32F8" w14:textId="77777777" w:rsidR="00C57409" w:rsidRDefault="00C57409" w:rsidP="007E1B0A">
            <w:pPr>
              <w:rPr>
                <w:ins w:id="26" w:author="Nokia User" w:date="2022-05-06T15:13:00Z"/>
                <w:rFonts w:cs="Arial"/>
                <w:color w:val="000000"/>
              </w:rPr>
            </w:pPr>
            <w:ins w:id="27" w:author="Nokia User" w:date="2022-05-06T15:13:00Z">
              <w:r>
                <w:rPr>
                  <w:rFonts w:cs="Arial"/>
                  <w:color w:val="000000"/>
                </w:rPr>
                <w:t>Revision of C1-223120</w:t>
              </w:r>
            </w:ins>
          </w:p>
          <w:p w14:paraId="3595B1D4" w14:textId="4AD3F4B2" w:rsidR="00C57409" w:rsidRDefault="00C57409" w:rsidP="007E1B0A">
            <w:pPr>
              <w:rPr>
                <w:ins w:id="28" w:author="Nokia User" w:date="2022-05-06T15:13:00Z"/>
                <w:rFonts w:cs="Arial"/>
                <w:color w:val="000000"/>
              </w:rPr>
            </w:pPr>
            <w:ins w:id="29" w:author="Nokia User" w:date="2022-05-06T15:13:00Z">
              <w:r>
                <w:rPr>
                  <w:rFonts w:cs="Arial"/>
                  <w:color w:val="000000"/>
                </w:rPr>
                <w:t>_________________________________________</w:t>
              </w:r>
            </w:ins>
          </w:p>
          <w:p w14:paraId="74BEBD87" w14:textId="6ECFD119" w:rsidR="00C57409" w:rsidRDefault="00C57409" w:rsidP="007E1B0A">
            <w:pPr>
              <w:rPr>
                <w:rFonts w:cs="Arial"/>
                <w:color w:val="000000"/>
              </w:rPr>
            </w:pPr>
            <w:r>
              <w:rPr>
                <w:rFonts w:cs="Arial"/>
                <w:color w:val="000000"/>
              </w:rPr>
              <w:t>Agreed</w:t>
            </w:r>
          </w:p>
          <w:p w14:paraId="5479E152" w14:textId="77777777" w:rsidR="00C57409" w:rsidRDefault="00C57409" w:rsidP="007E1B0A">
            <w:pPr>
              <w:rPr>
                <w:rFonts w:cs="Arial"/>
                <w:color w:val="000000"/>
              </w:rPr>
            </w:pPr>
          </w:p>
          <w:p w14:paraId="62C5FB9A" w14:textId="77777777" w:rsidR="00C57409" w:rsidRDefault="00C57409" w:rsidP="007E1B0A">
            <w:pPr>
              <w:rPr>
                <w:rFonts w:cs="Arial"/>
                <w:color w:val="000000"/>
              </w:rPr>
            </w:pPr>
            <w:ins w:id="30" w:author="Nokia User" w:date="2022-04-11T15:09:00Z">
              <w:r>
                <w:rPr>
                  <w:rFonts w:cs="Arial"/>
                  <w:color w:val="000000"/>
                </w:rPr>
                <w:t>Revision of C1-222631</w:t>
              </w:r>
            </w:ins>
          </w:p>
          <w:p w14:paraId="6052239A" w14:textId="77777777" w:rsidR="00C57409" w:rsidRDefault="00C57409" w:rsidP="007E1B0A">
            <w:pPr>
              <w:rPr>
                <w:rFonts w:cs="Arial"/>
                <w:color w:val="000000"/>
              </w:rPr>
            </w:pPr>
          </w:p>
          <w:p w14:paraId="4A2CB0EC" w14:textId="77777777" w:rsidR="00C57409" w:rsidRDefault="00C57409" w:rsidP="007E1B0A">
            <w:pPr>
              <w:rPr>
                <w:rFonts w:cs="Arial"/>
                <w:color w:val="000000"/>
              </w:rPr>
            </w:pPr>
            <w:r>
              <w:rPr>
                <w:rFonts w:cs="Arial"/>
                <w:color w:val="000000"/>
              </w:rPr>
              <w:t>CT4 has endorsed</w:t>
            </w:r>
          </w:p>
          <w:p w14:paraId="2F8C2FBE" w14:textId="77777777" w:rsidR="00C57409" w:rsidRDefault="00C57409" w:rsidP="007E1B0A">
            <w:pPr>
              <w:rPr>
                <w:rFonts w:cs="Arial"/>
                <w:color w:val="000000"/>
              </w:rPr>
            </w:pPr>
          </w:p>
          <w:p w14:paraId="301055FB" w14:textId="77777777" w:rsidR="00C57409" w:rsidRDefault="00C57409" w:rsidP="007E1B0A">
            <w:pPr>
              <w:rPr>
                <w:ins w:id="31" w:author="Nokia User" w:date="2022-04-11T15:09:00Z"/>
                <w:rFonts w:cs="Arial"/>
                <w:color w:val="000000"/>
              </w:rPr>
            </w:pPr>
            <w:r>
              <w:rPr>
                <w:rFonts w:cs="Arial"/>
                <w:color w:val="000000"/>
              </w:rPr>
              <w:t>The author is asked that this work item will be presented to CT6 in the May meetings</w:t>
            </w:r>
          </w:p>
          <w:p w14:paraId="7DBF3C5F" w14:textId="77777777" w:rsidR="00C57409" w:rsidRDefault="00C57409" w:rsidP="007E1B0A">
            <w:pPr>
              <w:rPr>
                <w:ins w:id="32" w:author="Nokia User" w:date="2022-04-11T15:09:00Z"/>
                <w:rFonts w:cs="Arial"/>
                <w:color w:val="000000"/>
              </w:rPr>
            </w:pPr>
            <w:ins w:id="33" w:author="Nokia User" w:date="2022-04-11T15:09:00Z">
              <w:r>
                <w:rPr>
                  <w:rFonts w:cs="Arial"/>
                  <w:color w:val="000000"/>
                </w:rPr>
                <w:t>_________________________________________</w:t>
              </w:r>
            </w:ins>
          </w:p>
          <w:p w14:paraId="2C7BFF93" w14:textId="77777777" w:rsidR="00C57409" w:rsidRDefault="00C57409" w:rsidP="007E1B0A">
            <w:pPr>
              <w:rPr>
                <w:rFonts w:cs="Arial"/>
                <w:color w:val="000000"/>
              </w:rPr>
            </w:pPr>
            <w:r>
              <w:rPr>
                <w:rFonts w:cs="Arial"/>
                <w:color w:val="000000"/>
              </w:rPr>
              <w:t>Revision of CP-220304</w:t>
            </w:r>
          </w:p>
          <w:p w14:paraId="2C087602" w14:textId="77777777" w:rsidR="00C57409" w:rsidRDefault="00C57409" w:rsidP="007E1B0A">
            <w:pPr>
              <w:rPr>
                <w:rFonts w:cs="Arial"/>
                <w:color w:val="000000"/>
              </w:rPr>
            </w:pPr>
          </w:p>
          <w:p w14:paraId="5BA3E8C4" w14:textId="77777777" w:rsidR="00C57409" w:rsidRDefault="00C57409" w:rsidP="007E1B0A">
            <w:pPr>
              <w:rPr>
                <w:rFonts w:cs="Arial"/>
                <w:color w:val="000000"/>
              </w:rPr>
            </w:pPr>
          </w:p>
        </w:tc>
      </w:tr>
      <w:tr w:rsidR="00C57409" w:rsidRPr="00D95972" w14:paraId="0A8C94DF" w14:textId="77777777" w:rsidTr="00C57409">
        <w:tc>
          <w:tcPr>
            <w:tcW w:w="976" w:type="dxa"/>
            <w:tcBorders>
              <w:left w:val="thinThickThinSmallGap" w:sz="24" w:space="0" w:color="auto"/>
              <w:bottom w:val="nil"/>
            </w:tcBorders>
            <w:shd w:val="clear" w:color="auto" w:fill="auto"/>
          </w:tcPr>
          <w:p w14:paraId="655B6580" w14:textId="77777777" w:rsidR="00C57409" w:rsidRPr="00D95972" w:rsidRDefault="00C57409" w:rsidP="000B6EAD">
            <w:pPr>
              <w:rPr>
                <w:rFonts w:cs="Arial"/>
                <w:lang w:val="en-US"/>
              </w:rPr>
            </w:pPr>
          </w:p>
        </w:tc>
        <w:tc>
          <w:tcPr>
            <w:tcW w:w="1317" w:type="dxa"/>
            <w:gridSpan w:val="2"/>
            <w:tcBorders>
              <w:bottom w:val="nil"/>
            </w:tcBorders>
            <w:shd w:val="clear" w:color="auto" w:fill="auto"/>
          </w:tcPr>
          <w:p w14:paraId="7E51C33A" w14:textId="77777777" w:rsidR="00C57409" w:rsidRDefault="00C57409" w:rsidP="000B6EAD">
            <w:pPr>
              <w:rPr>
                <w:rFonts w:cs="Arial"/>
                <w:lang w:val="en-US"/>
              </w:rPr>
            </w:pPr>
          </w:p>
        </w:tc>
        <w:tc>
          <w:tcPr>
            <w:tcW w:w="1088" w:type="dxa"/>
            <w:tcBorders>
              <w:top w:val="single" w:sz="4" w:space="0" w:color="auto"/>
              <w:bottom w:val="single" w:sz="4" w:space="0" w:color="auto"/>
            </w:tcBorders>
            <w:shd w:val="clear" w:color="auto" w:fill="FFFFFF"/>
          </w:tcPr>
          <w:p w14:paraId="21BB7F35" w14:textId="77777777" w:rsidR="00C57409" w:rsidRDefault="00C57409" w:rsidP="000B6EAD"/>
        </w:tc>
        <w:tc>
          <w:tcPr>
            <w:tcW w:w="4191" w:type="dxa"/>
            <w:gridSpan w:val="3"/>
            <w:tcBorders>
              <w:top w:val="single" w:sz="4" w:space="0" w:color="auto"/>
              <w:bottom w:val="single" w:sz="4" w:space="0" w:color="auto"/>
            </w:tcBorders>
            <w:shd w:val="clear" w:color="auto" w:fill="FFFFFF"/>
          </w:tcPr>
          <w:p w14:paraId="310BE6E7" w14:textId="77777777" w:rsidR="00C57409" w:rsidRDefault="00C57409" w:rsidP="000B6EAD">
            <w:pPr>
              <w:rPr>
                <w:rFonts w:cs="Arial"/>
              </w:rPr>
            </w:pPr>
          </w:p>
        </w:tc>
        <w:tc>
          <w:tcPr>
            <w:tcW w:w="1767" w:type="dxa"/>
            <w:tcBorders>
              <w:top w:val="single" w:sz="4" w:space="0" w:color="auto"/>
              <w:bottom w:val="single" w:sz="4" w:space="0" w:color="auto"/>
            </w:tcBorders>
            <w:shd w:val="clear" w:color="auto" w:fill="FFFFFF"/>
          </w:tcPr>
          <w:p w14:paraId="30A5ECCF" w14:textId="77777777" w:rsidR="00C57409" w:rsidRDefault="00C57409" w:rsidP="000B6EAD">
            <w:pPr>
              <w:rPr>
                <w:rFonts w:cs="Arial"/>
              </w:rPr>
            </w:pPr>
          </w:p>
        </w:tc>
        <w:tc>
          <w:tcPr>
            <w:tcW w:w="826" w:type="dxa"/>
            <w:tcBorders>
              <w:top w:val="single" w:sz="4" w:space="0" w:color="auto"/>
              <w:bottom w:val="single" w:sz="4" w:space="0" w:color="auto"/>
            </w:tcBorders>
            <w:shd w:val="clear" w:color="auto" w:fill="FFFFFF"/>
          </w:tcPr>
          <w:p w14:paraId="687A8036" w14:textId="77777777" w:rsidR="00C57409" w:rsidRDefault="00C57409"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58E9B" w14:textId="77777777" w:rsidR="00C57409" w:rsidRDefault="00C57409" w:rsidP="000B6EAD">
            <w:pPr>
              <w:rPr>
                <w:rFonts w:cs="Arial"/>
                <w:color w:val="000000"/>
              </w:rPr>
            </w:pPr>
          </w:p>
        </w:tc>
      </w:tr>
      <w:tr w:rsidR="00C57409" w:rsidRPr="00D95972" w14:paraId="6CA90505" w14:textId="77777777" w:rsidTr="00C57409">
        <w:tc>
          <w:tcPr>
            <w:tcW w:w="976" w:type="dxa"/>
            <w:tcBorders>
              <w:left w:val="thinThickThinSmallGap" w:sz="24" w:space="0" w:color="auto"/>
              <w:bottom w:val="nil"/>
            </w:tcBorders>
            <w:shd w:val="clear" w:color="auto" w:fill="auto"/>
          </w:tcPr>
          <w:p w14:paraId="74011A65" w14:textId="77777777" w:rsidR="00C57409" w:rsidRPr="00D95972" w:rsidRDefault="00C57409" w:rsidP="000B6EAD">
            <w:pPr>
              <w:rPr>
                <w:rFonts w:cs="Arial"/>
                <w:lang w:val="en-US"/>
              </w:rPr>
            </w:pPr>
          </w:p>
        </w:tc>
        <w:tc>
          <w:tcPr>
            <w:tcW w:w="1317" w:type="dxa"/>
            <w:gridSpan w:val="2"/>
            <w:tcBorders>
              <w:bottom w:val="nil"/>
            </w:tcBorders>
            <w:shd w:val="clear" w:color="auto" w:fill="auto"/>
          </w:tcPr>
          <w:p w14:paraId="695E95DE" w14:textId="77777777" w:rsidR="00C57409" w:rsidRDefault="00C57409" w:rsidP="000B6EAD">
            <w:pPr>
              <w:rPr>
                <w:rFonts w:cs="Arial"/>
                <w:lang w:val="en-US"/>
              </w:rPr>
            </w:pPr>
          </w:p>
        </w:tc>
        <w:tc>
          <w:tcPr>
            <w:tcW w:w="1088" w:type="dxa"/>
            <w:tcBorders>
              <w:top w:val="single" w:sz="4" w:space="0" w:color="auto"/>
              <w:bottom w:val="single" w:sz="4" w:space="0" w:color="auto"/>
            </w:tcBorders>
            <w:shd w:val="clear" w:color="auto" w:fill="FFFFFF"/>
          </w:tcPr>
          <w:p w14:paraId="6CA8452E" w14:textId="77777777" w:rsidR="00C57409" w:rsidRDefault="00C57409" w:rsidP="000B6EAD"/>
        </w:tc>
        <w:tc>
          <w:tcPr>
            <w:tcW w:w="4191" w:type="dxa"/>
            <w:gridSpan w:val="3"/>
            <w:tcBorders>
              <w:top w:val="single" w:sz="4" w:space="0" w:color="auto"/>
              <w:bottom w:val="single" w:sz="4" w:space="0" w:color="auto"/>
            </w:tcBorders>
            <w:shd w:val="clear" w:color="auto" w:fill="FFFFFF"/>
          </w:tcPr>
          <w:p w14:paraId="0E72E642" w14:textId="77777777" w:rsidR="00C57409" w:rsidRDefault="00C57409" w:rsidP="000B6EAD">
            <w:pPr>
              <w:rPr>
                <w:rFonts w:cs="Arial"/>
              </w:rPr>
            </w:pPr>
          </w:p>
        </w:tc>
        <w:tc>
          <w:tcPr>
            <w:tcW w:w="1767" w:type="dxa"/>
            <w:tcBorders>
              <w:top w:val="single" w:sz="4" w:space="0" w:color="auto"/>
              <w:bottom w:val="single" w:sz="4" w:space="0" w:color="auto"/>
            </w:tcBorders>
            <w:shd w:val="clear" w:color="auto" w:fill="FFFFFF"/>
          </w:tcPr>
          <w:p w14:paraId="68F81EDB" w14:textId="77777777" w:rsidR="00C57409" w:rsidRDefault="00C57409" w:rsidP="000B6EAD">
            <w:pPr>
              <w:rPr>
                <w:rFonts w:cs="Arial"/>
              </w:rPr>
            </w:pPr>
          </w:p>
        </w:tc>
        <w:tc>
          <w:tcPr>
            <w:tcW w:w="826" w:type="dxa"/>
            <w:tcBorders>
              <w:top w:val="single" w:sz="4" w:space="0" w:color="auto"/>
              <w:bottom w:val="single" w:sz="4" w:space="0" w:color="auto"/>
            </w:tcBorders>
            <w:shd w:val="clear" w:color="auto" w:fill="FFFFFF"/>
          </w:tcPr>
          <w:p w14:paraId="11C4B032" w14:textId="77777777" w:rsidR="00C57409" w:rsidRDefault="00C57409"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83293" w14:textId="77777777" w:rsidR="00C57409" w:rsidRDefault="00C57409" w:rsidP="000B6EAD">
            <w:pPr>
              <w:rPr>
                <w:rFonts w:cs="Arial"/>
                <w:color w:val="000000"/>
              </w:rPr>
            </w:pPr>
          </w:p>
        </w:tc>
      </w:tr>
      <w:tr w:rsidR="003A4976" w:rsidRPr="00D95972" w14:paraId="08320C71" w14:textId="77777777" w:rsidTr="00337681">
        <w:tc>
          <w:tcPr>
            <w:tcW w:w="976" w:type="dxa"/>
            <w:tcBorders>
              <w:left w:val="thinThickThinSmallGap" w:sz="24" w:space="0" w:color="auto"/>
              <w:bottom w:val="nil"/>
            </w:tcBorders>
            <w:shd w:val="clear" w:color="auto" w:fill="auto"/>
          </w:tcPr>
          <w:p w14:paraId="12A8042D"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52B4E1B4" w14:textId="77777777" w:rsidR="003A4976"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00438871" w14:textId="3C95812E" w:rsidR="003A4976" w:rsidRPr="00AA6043" w:rsidRDefault="00292948" w:rsidP="000B6EAD">
            <w:hyperlink r:id="rId111" w:history="1">
              <w:r w:rsidR="00DB3825">
                <w:rPr>
                  <w:rStyle w:val="Hyperlink"/>
                </w:rPr>
                <w:t>C1-223373</w:t>
              </w:r>
            </w:hyperlink>
          </w:p>
        </w:tc>
        <w:tc>
          <w:tcPr>
            <w:tcW w:w="4191" w:type="dxa"/>
            <w:gridSpan w:val="3"/>
            <w:tcBorders>
              <w:top w:val="single" w:sz="4" w:space="0" w:color="auto"/>
              <w:bottom w:val="single" w:sz="4" w:space="0" w:color="auto"/>
            </w:tcBorders>
            <w:shd w:val="clear" w:color="auto" w:fill="FFFF00"/>
          </w:tcPr>
          <w:p w14:paraId="39D6068E" w14:textId="3206E7FB" w:rsidR="003A4976" w:rsidRDefault="003A4976" w:rsidP="000B6EAD">
            <w:pPr>
              <w:rPr>
                <w:rFonts w:cs="Arial"/>
              </w:rPr>
            </w:pPr>
            <w:r>
              <w:rPr>
                <w:rFonts w:cs="Arial"/>
              </w:rPr>
              <w:t>CT aspects of Enhancement for Proximity based Services in 5GS</w:t>
            </w:r>
          </w:p>
        </w:tc>
        <w:tc>
          <w:tcPr>
            <w:tcW w:w="1767" w:type="dxa"/>
            <w:tcBorders>
              <w:top w:val="single" w:sz="4" w:space="0" w:color="auto"/>
              <w:bottom w:val="single" w:sz="4" w:space="0" w:color="auto"/>
            </w:tcBorders>
            <w:shd w:val="clear" w:color="auto" w:fill="FFFF00"/>
          </w:tcPr>
          <w:p w14:paraId="62C65592" w14:textId="4DFE64CC" w:rsidR="003A4976" w:rsidRDefault="003A4976" w:rsidP="000B6EAD">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DCD9E0C" w14:textId="336DC412" w:rsidR="003A4976" w:rsidRDefault="003A4976"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34AA" w14:textId="1507B7D7" w:rsidR="003A4976" w:rsidRDefault="003A4976" w:rsidP="000B6EAD">
            <w:pPr>
              <w:rPr>
                <w:rFonts w:cs="Arial"/>
                <w:color w:val="000000"/>
              </w:rPr>
            </w:pPr>
            <w:r>
              <w:rPr>
                <w:rFonts w:cs="Arial"/>
                <w:color w:val="000000"/>
              </w:rPr>
              <w:t>Revision of CP-220311</w:t>
            </w:r>
          </w:p>
        </w:tc>
      </w:tr>
      <w:tr w:rsidR="00CC470B" w:rsidRPr="00D95972" w14:paraId="40724527" w14:textId="77777777" w:rsidTr="004858EE">
        <w:tc>
          <w:tcPr>
            <w:tcW w:w="976" w:type="dxa"/>
            <w:tcBorders>
              <w:left w:val="thinThickThinSmallGap" w:sz="24" w:space="0" w:color="auto"/>
              <w:bottom w:val="nil"/>
            </w:tcBorders>
            <w:shd w:val="clear" w:color="auto" w:fill="auto"/>
          </w:tcPr>
          <w:p w14:paraId="689BB9D5" w14:textId="77777777" w:rsidR="00CC470B" w:rsidRPr="00D95972" w:rsidRDefault="00CC470B" w:rsidP="000B6EAD">
            <w:pPr>
              <w:rPr>
                <w:rFonts w:cs="Arial"/>
                <w:lang w:val="en-US"/>
              </w:rPr>
            </w:pPr>
          </w:p>
        </w:tc>
        <w:tc>
          <w:tcPr>
            <w:tcW w:w="1317" w:type="dxa"/>
            <w:gridSpan w:val="2"/>
            <w:tcBorders>
              <w:bottom w:val="nil"/>
            </w:tcBorders>
            <w:shd w:val="clear" w:color="auto" w:fill="auto"/>
          </w:tcPr>
          <w:p w14:paraId="393500BD" w14:textId="77777777" w:rsidR="00CC470B" w:rsidRDefault="00CC470B" w:rsidP="000B6EAD">
            <w:pPr>
              <w:rPr>
                <w:rFonts w:cs="Arial"/>
                <w:lang w:val="en-US"/>
              </w:rPr>
            </w:pPr>
          </w:p>
        </w:tc>
        <w:tc>
          <w:tcPr>
            <w:tcW w:w="1088" w:type="dxa"/>
            <w:tcBorders>
              <w:top w:val="single" w:sz="4" w:space="0" w:color="auto"/>
              <w:bottom w:val="single" w:sz="4" w:space="0" w:color="auto"/>
            </w:tcBorders>
            <w:shd w:val="clear" w:color="auto" w:fill="FFFF00"/>
          </w:tcPr>
          <w:p w14:paraId="416A1CC4" w14:textId="37A73562" w:rsidR="00CC470B" w:rsidRPr="00AA6043" w:rsidRDefault="00292948" w:rsidP="000B6EAD">
            <w:hyperlink r:id="rId112" w:history="1">
              <w:r w:rsidR="004858EE">
                <w:rPr>
                  <w:rStyle w:val="Hyperlink"/>
                </w:rPr>
                <w:t>C1-223493</w:t>
              </w:r>
            </w:hyperlink>
          </w:p>
        </w:tc>
        <w:tc>
          <w:tcPr>
            <w:tcW w:w="4191" w:type="dxa"/>
            <w:gridSpan w:val="3"/>
            <w:tcBorders>
              <w:top w:val="single" w:sz="4" w:space="0" w:color="auto"/>
              <w:bottom w:val="single" w:sz="4" w:space="0" w:color="auto"/>
            </w:tcBorders>
            <w:shd w:val="clear" w:color="auto" w:fill="FFFF00"/>
          </w:tcPr>
          <w:p w14:paraId="1EDE5755" w14:textId="28857A0E" w:rsidR="00CC470B" w:rsidRDefault="00CC470B" w:rsidP="000B6EA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2C92055" w14:textId="23A83F88" w:rsidR="00CC470B" w:rsidRDefault="00CC470B" w:rsidP="000B6EA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EA4F86" w14:textId="089A1316" w:rsidR="00CC470B" w:rsidRDefault="00CC470B"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977B6" w14:textId="19DADBD5" w:rsidR="00CC470B" w:rsidRDefault="00CC470B" w:rsidP="000B6EAD">
            <w:pPr>
              <w:rPr>
                <w:rFonts w:cs="Arial"/>
                <w:color w:val="000000"/>
              </w:rPr>
            </w:pPr>
            <w:r>
              <w:rPr>
                <w:rFonts w:cs="Arial"/>
                <w:color w:val="000000"/>
              </w:rPr>
              <w:t>Revision of CP-220402</w:t>
            </w:r>
          </w:p>
        </w:tc>
      </w:tr>
      <w:tr w:rsidR="000B6EAD"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87AF58C"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6723FC6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9645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F6CEB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0B6EAD" w:rsidRDefault="000B6EAD" w:rsidP="000B6EAD">
            <w:pPr>
              <w:rPr>
                <w:rFonts w:cs="Arial"/>
                <w:color w:val="000000"/>
              </w:rPr>
            </w:pPr>
          </w:p>
        </w:tc>
      </w:tr>
      <w:tr w:rsidR="000B6EAD"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995B086"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41C5D2C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D34811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4A782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A94F77">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00"/>
          </w:tcPr>
          <w:p w14:paraId="6A5880D4" w14:textId="22BB9FFF" w:rsidR="000B6EAD" w:rsidRPr="000412A1" w:rsidRDefault="00292948" w:rsidP="000B6EAD">
            <w:pPr>
              <w:rPr>
                <w:rFonts w:cs="Arial"/>
              </w:rPr>
            </w:pPr>
            <w:hyperlink r:id="rId113" w:history="1">
              <w:r w:rsidR="00A94F77">
                <w:rPr>
                  <w:rStyle w:val="Hyperlink"/>
                </w:rPr>
                <w:t>C1-223504</w:t>
              </w:r>
            </w:hyperlink>
          </w:p>
        </w:tc>
        <w:tc>
          <w:tcPr>
            <w:tcW w:w="4191" w:type="dxa"/>
            <w:gridSpan w:val="3"/>
            <w:tcBorders>
              <w:top w:val="single" w:sz="4" w:space="0" w:color="auto"/>
              <w:bottom w:val="single" w:sz="4" w:space="0" w:color="auto"/>
            </w:tcBorders>
            <w:shd w:val="clear" w:color="auto" w:fill="FFFF00"/>
          </w:tcPr>
          <w:p w14:paraId="60532CA4" w14:textId="4CAE9247" w:rsidR="000B6EAD" w:rsidRPr="000412A1" w:rsidRDefault="00E06D70" w:rsidP="000B6EAD">
            <w:pPr>
              <w:rPr>
                <w:rFonts w:cs="Arial"/>
              </w:rPr>
            </w:pPr>
            <w:r>
              <w:rPr>
                <w:rFonts w:cs="Arial"/>
              </w:rPr>
              <w:t>Support NSAG – general aspect</w:t>
            </w:r>
          </w:p>
        </w:tc>
        <w:tc>
          <w:tcPr>
            <w:tcW w:w="1767" w:type="dxa"/>
            <w:tcBorders>
              <w:top w:val="single" w:sz="4" w:space="0" w:color="auto"/>
              <w:bottom w:val="single" w:sz="4" w:space="0" w:color="auto"/>
            </w:tcBorders>
            <w:shd w:val="clear" w:color="auto" w:fill="FFFF00"/>
          </w:tcPr>
          <w:p w14:paraId="71E4716F" w14:textId="602E8FB9" w:rsidR="000B6EAD"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3E091B4" w14:textId="754C958E" w:rsidR="000B6EAD" w:rsidRPr="000412A1" w:rsidRDefault="00E06D70" w:rsidP="000B6EAD">
            <w:pPr>
              <w:rPr>
                <w:rFonts w:cs="Arial"/>
                <w:color w:val="000000"/>
              </w:rPr>
            </w:pPr>
            <w:r>
              <w:rPr>
                <w:rFonts w:cs="Arial"/>
                <w:color w:val="000000"/>
              </w:rPr>
              <w:t>CR 4290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35BDD078" w:rsidR="000B6EAD" w:rsidRPr="000412A1" w:rsidRDefault="000B6EAD" w:rsidP="000B6EAD">
            <w:pPr>
              <w:rPr>
                <w:rFonts w:cs="Arial"/>
                <w:color w:val="000000"/>
              </w:rPr>
            </w:pPr>
          </w:p>
        </w:tc>
      </w:tr>
      <w:tr w:rsidR="00E06D70" w:rsidRPr="00D95972" w14:paraId="525B8B6D" w14:textId="77777777" w:rsidTr="00A94F77">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2459ED4" w14:textId="492A3E73" w:rsidR="00E06D70" w:rsidRPr="000412A1" w:rsidRDefault="00292948" w:rsidP="000B6EAD">
            <w:pPr>
              <w:rPr>
                <w:rFonts w:cs="Arial"/>
              </w:rPr>
            </w:pPr>
            <w:hyperlink r:id="rId114" w:history="1">
              <w:r w:rsidR="00A94F77">
                <w:rPr>
                  <w:rStyle w:val="Hyperlink"/>
                </w:rPr>
                <w:t>C1-223505</w:t>
              </w:r>
            </w:hyperlink>
          </w:p>
        </w:tc>
        <w:tc>
          <w:tcPr>
            <w:tcW w:w="4191" w:type="dxa"/>
            <w:gridSpan w:val="3"/>
            <w:tcBorders>
              <w:top w:val="single" w:sz="4" w:space="0" w:color="auto"/>
              <w:bottom w:val="single" w:sz="4" w:space="0" w:color="auto"/>
            </w:tcBorders>
            <w:shd w:val="clear" w:color="auto" w:fill="FFFF00"/>
          </w:tcPr>
          <w:p w14:paraId="13EAE307" w14:textId="3F89C0D7" w:rsidR="00E06D70" w:rsidRPr="000412A1" w:rsidRDefault="00E06D70" w:rsidP="000B6EAD">
            <w:pPr>
              <w:rPr>
                <w:rFonts w:cs="Arial"/>
              </w:rPr>
            </w:pPr>
            <w:r>
              <w:rPr>
                <w:rFonts w:cs="Arial"/>
              </w:rPr>
              <w:t>Support NSAG – 5GMM capability IE and procedure aspect</w:t>
            </w:r>
          </w:p>
        </w:tc>
        <w:tc>
          <w:tcPr>
            <w:tcW w:w="1767" w:type="dxa"/>
            <w:tcBorders>
              <w:top w:val="single" w:sz="4" w:space="0" w:color="auto"/>
              <w:bottom w:val="single" w:sz="4" w:space="0" w:color="auto"/>
            </w:tcBorders>
            <w:shd w:val="clear" w:color="auto" w:fill="FFFF00"/>
          </w:tcPr>
          <w:p w14:paraId="3514419F" w14:textId="22B7D5B1"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5264A30" w14:textId="018DBC20" w:rsidR="00E06D70" w:rsidRPr="000412A1" w:rsidRDefault="00E06D70" w:rsidP="000B6EAD">
            <w:pPr>
              <w:rPr>
                <w:rFonts w:cs="Arial"/>
                <w:color w:val="000000"/>
              </w:rPr>
            </w:pPr>
            <w:r>
              <w:rPr>
                <w:rFonts w:cs="Arial"/>
                <w:color w:val="000000"/>
              </w:rPr>
              <w:t>CR 4291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8F855" w14:textId="77777777" w:rsidR="00E06D70" w:rsidRPr="000412A1" w:rsidRDefault="00E06D70" w:rsidP="000B6EAD">
            <w:pPr>
              <w:rPr>
                <w:rFonts w:cs="Arial"/>
                <w:color w:val="000000"/>
              </w:rPr>
            </w:pPr>
          </w:p>
        </w:tc>
      </w:tr>
      <w:tr w:rsidR="00E06D70" w:rsidRPr="00D95972" w14:paraId="67FC7E60" w14:textId="77777777" w:rsidTr="00A94F77">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16ABC6E" w14:textId="661EFCE0" w:rsidR="00E06D70" w:rsidRPr="000412A1" w:rsidRDefault="00292948" w:rsidP="000B6EAD">
            <w:pPr>
              <w:rPr>
                <w:rFonts w:cs="Arial"/>
              </w:rPr>
            </w:pPr>
            <w:hyperlink r:id="rId115" w:history="1">
              <w:r w:rsidR="00A94F77">
                <w:rPr>
                  <w:rStyle w:val="Hyperlink"/>
                </w:rPr>
                <w:t>C1-223506</w:t>
              </w:r>
            </w:hyperlink>
          </w:p>
        </w:tc>
        <w:tc>
          <w:tcPr>
            <w:tcW w:w="4191" w:type="dxa"/>
            <w:gridSpan w:val="3"/>
            <w:tcBorders>
              <w:top w:val="single" w:sz="4" w:space="0" w:color="auto"/>
              <w:bottom w:val="single" w:sz="4" w:space="0" w:color="auto"/>
            </w:tcBorders>
            <w:shd w:val="clear" w:color="auto" w:fill="FFFF00"/>
          </w:tcPr>
          <w:p w14:paraId="46CB7871" w14:textId="0FEF1002" w:rsidR="00E06D70" w:rsidRPr="000412A1" w:rsidRDefault="00E06D70" w:rsidP="000B6EAD">
            <w:pPr>
              <w:rPr>
                <w:rFonts w:cs="Arial"/>
              </w:rPr>
            </w:pPr>
            <w:r>
              <w:rPr>
                <w:rFonts w:cs="Arial"/>
              </w:rPr>
              <w:t>Support NSAG - NSAG information IE coding</w:t>
            </w:r>
          </w:p>
        </w:tc>
        <w:tc>
          <w:tcPr>
            <w:tcW w:w="1767" w:type="dxa"/>
            <w:tcBorders>
              <w:top w:val="single" w:sz="4" w:space="0" w:color="auto"/>
              <w:bottom w:val="single" w:sz="4" w:space="0" w:color="auto"/>
            </w:tcBorders>
            <w:shd w:val="clear" w:color="auto" w:fill="FFFF00"/>
          </w:tcPr>
          <w:p w14:paraId="06D84E89" w14:textId="6145D8AB"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499C30" w14:textId="4F95FDF3" w:rsidR="00E06D70" w:rsidRPr="000412A1" w:rsidRDefault="00E06D70" w:rsidP="000B6EAD">
            <w:pPr>
              <w:rPr>
                <w:rFonts w:cs="Arial"/>
                <w:color w:val="000000"/>
              </w:rPr>
            </w:pPr>
            <w:r>
              <w:rPr>
                <w:rFonts w:cs="Arial"/>
                <w:color w:val="000000"/>
              </w:rPr>
              <w:t>CR 4292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99CAE" w14:textId="77777777" w:rsidR="00E06D70" w:rsidRPr="000412A1" w:rsidRDefault="00E06D70" w:rsidP="000B6EAD">
            <w:pPr>
              <w:rPr>
                <w:rFonts w:cs="Arial"/>
                <w:color w:val="000000"/>
              </w:rPr>
            </w:pPr>
          </w:p>
        </w:tc>
      </w:tr>
      <w:tr w:rsidR="00E06D70" w:rsidRPr="00D95972" w14:paraId="5E6BFF4E" w14:textId="77777777" w:rsidTr="00337681">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CC0A1A6" w14:textId="14205083" w:rsidR="00E06D70" w:rsidRPr="000412A1" w:rsidRDefault="00292948" w:rsidP="000B6EAD">
            <w:pPr>
              <w:rPr>
                <w:rFonts w:cs="Arial"/>
              </w:rPr>
            </w:pPr>
            <w:hyperlink r:id="rId116" w:history="1">
              <w:r w:rsidR="00337681">
                <w:rPr>
                  <w:rStyle w:val="Hyperlink"/>
                </w:rPr>
                <w:t>C1-223520</w:t>
              </w:r>
            </w:hyperlink>
          </w:p>
        </w:tc>
        <w:tc>
          <w:tcPr>
            <w:tcW w:w="4191" w:type="dxa"/>
            <w:gridSpan w:val="3"/>
            <w:tcBorders>
              <w:top w:val="single" w:sz="4" w:space="0" w:color="auto"/>
              <w:bottom w:val="single" w:sz="4" w:space="0" w:color="auto"/>
            </w:tcBorders>
            <w:shd w:val="clear" w:color="auto" w:fill="FFFF00"/>
          </w:tcPr>
          <w:p w14:paraId="35064FCC" w14:textId="36206DAD" w:rsidR="00E06D70" w:rsidRPr="000412A1" w:rsidRDefault="00E06D70" w:rsidP="000B6EAD">
            <w:pPr>
              <w:rPr>
                <w:rFonts w:cs="Arial"/>
              </w:rPr>
            </w:pPr>
            <w:r>
              <w:rPr>
                <w:rFonts w:cs="Arial"/>
              </w:rPr>
              <w:t>Support NSAG in 5GMM capability</w:t>
            </w:r>
          </w:p>
        </w:tc>
        <w:tc>
          <w:tcPr>
            <w:tcW w:w="1767" w:type="dxa"/>
            <w:tcBorders>
              <w:top w:val="single" w:sz="4" w:space="0" w:color="auto"/>
              <w:bottom w:val="single" w:sz="4" w:space="0" w:color="auto"/>
            </w:tcBorders>
            <w:shd w:val="clear" w:color="auto" w:fill="FFFF00"/>
          </w:tcPr>
          <w:p w14:paraId="4E300D91" w14:textId="151C5A4B"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853FF4" w14:textId="7BC0BDEB" w:rsidR="00E06D70" w:rsidRPr="000412A1" w:rsidRDefault="00E06D70" w:rsidP="000B6EAD">
            <w:pPr>
              <w:rPr>
                <w:rFonts w:cs="Arial"/>
                <w:color w:val="000000"/>
              </w:rPr>
            </w:pPr>
            <w:r>
              <w:rPr>
                <w:rFonts w:cs="Arial"/>
                <w:color w:val="000000"/>
              </w:rPr>
              <w:t>CR 4295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34A09" w14:textId="4AAAFD3C" w:rsidR="00E06D70" w:rsidRPr="000412A1" w:rsidRDefault="0026097D" w:rsidP="000B6EAD">
            <w:pPr>
              <w:rPr>
                <w:rFonts w:cs="Arial"/>
                <w:color w:val="000000"/>
              </w:rPr>
            </w:pPr>
            <w:r>
              <w:rPr>
                <w:rFonts w:cs="Arial"/>
                <w:color w:val="000000"/>
              </w:rPr>
              <w:t xml:space="preserve">Cover page, WIC incorrect, should be </w:t>
            </w:r>
            <w:r>
              <w:rPr>
                <w:color w:val="000000"/>
                <w:lang w:eastAsia="en-GB"/>
              </w:rPr>
              <w:t>NR_slice-Core</w:t>
            </w:r>
          </w:p>
        </w:tc>
      </w:tr>
      <w:tr w:rsidR="00E06D70" w:rsidRPr="00D95972" w14:paraId="6349751B" w14:textId="77777777" w:rsidTr="00337681">
        <w:tc>
          <w:tcPr>
            <w:tcW w:w="976" w:type="dxa"/>
            <w:tcBorders>
              <w:left w:val="thinThickThinSmallGap" w:sz="24" w:space="0" w:color="auto"/>
              <w:bottom w:val="nil"/>
            </w:tcBorders>
            <w:shd w:val="clear" w:color="auto" w:fill="auto"/>
          </w:tcPr>
          <w:p w14:paraId="4B9CCB8A"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59393E8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41FBEBF" w14:textId="4E370EE2" w:rsidR="00E06D70" w:rsidRPr="000412A1" w:rsidRDefault="00292948" w:rsidP="000B6EAD">
            <w:pPr>
              <w:rPr>
                <w:rFonts w:cs="Arial"/>
              </w:rPr>
            </w:pPr>
            <w:hyperlink r:id="rId117" w:history="1">
              <w:r w:rsidR="00337681">
                <w:rPr>
                  <w:rStyle w:val="Hyperlink"/>
                </w:rPr>
                <w:t>C1-223521</w:t>
              </w:r>
            </w:hyperlink>
          </w:p>
        </w:tc>
        <w:tc>
          <w:tcPr>
            <w:tcW w:w="4191" w:type="dxa"/>
            <w:gridSpan w:val="3"/>
            <w:tcBorders>
              <w:top w:val="single" w:sz="4" w:space="0" w:color="auto"/>
              <w:bottom w:val="single" w:sz="4" w:space="0" w:color="auto"/>
            </w:tcBorders>
            <w:shd w:val="clear" w:color="auto" w:fill="FFFF00"/>
          </w:tcPr>
          <w:p w14:paraId="50E55DBB" w14:textId="71820FDD" w:rsidR="00E06D70" w:rsidRPr="000412A1" w:rsidRDefault="00E06D70" w:rsidP="000B6EAD">
            <w:pPr>
              <w:rPr>
                <w:rFonts w:cs="Arial"/>
              </w:rPr>
            </w:pPr>
            <w:r>
              <w:rPr>
                <w:rFonts w:cs="Arial"/>
              </w:rPr>
              <w:t>Support NSAG information-procedure part</w:t>
            </w:r>
          </w:p>
        </w:tc>
        <w:tc>
          <w:tcPr>
            <w:tcW w:w="1767" w:type="dxa"/>
            <w:tcBorders>
              <w:top w:val="single" w:sz="4" w:space="0" w:color="auto"/>
              <w:bottom w:val="single" w:sz="4" w:space="0" w:color="auto"/>
            </w:tcBorders>
            <w:shd w:val="clear" w:color="auto" w:fill="FFFF00"/>
          </w:tcPr>
          <w:p w14:paraId="0A49BF8E" w14:textId="25A7928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465E49" w14:textId="28AD7859" w:rsidR="00E06D70" w:rsidRPr="000412A1" w:rsidRDefault="00E06D70" w:rsidP="000B6EAD">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F624F" w14:textId="6F39810F" w:rsidR="0026097D" w:rsidRDefault="0026097D" w:rsidP="000B6EAD">
            <w:pPr>
              <w:rPr>
                <w:rFonts w:cs="Arial"/>
                <w:color w:val="000000"/>
              </w:rPr>
            </w:pPr>
            <w:r>
              <w:rPr>
                <w:rFonts w:cs="Arial"/>
                <w:color w:val="000000"/>
              </w:rPr>
              <w:t xml:space="preserve">Cover page, WIC incorrect, should be </w:t>
            </w:r>
            <w:r>
              <w:rPr>
                <w:color w:val="000000"/>
                <w:lang w:eastAsia="en-GB"/>
              </w:rPr>
              <w:t>NR_slice-Core</w:t>
            </w:r>
          </w:p>
          <w:p w14:paraId="4B17FB0A" w14:textId="77777777" w:rsidR="0026097D" w:rsidRDefault="0026097D" w:rsidP="000B6EAD">
            <w:pPr>
              <w:rPr>
                <w:rFonts w:cs="Arial"/>
                <w:color w:val="000000"/>
              </w:rPr>
            </w:pPr>
          </w:p>
          <w:p w14:paraId="089BFD1A" w14:textId="772B16D6" w:rsidR="00E06D70" w:rsidRPr="000412A1" w:rsidRDefault="00E06D70" w:rsidP="000B6EAD">
            <w:pPr>
              <w:rPr>
                <w:rFonts w:cs="Arial"/>
                <w:color w:val="000000"/>
              </w:rPr>
            </w:pPr>
            <w:r>
              <w:rPr>
                <w:rFonts w:cs="Arial"/>
                <w:color w:val="000000"/>
              </w:rPr>
              <w:t>Revision of C1-222650</w:t>
            </w:r>
          </w:p>
        </w:tc>
      </w:tr>
      <w:tr w:rsidR="00E06D70" w:rsidRPr="00D95972" w14:paraId="09EBA58B" w14:textId="77777777" w:rsidTr="00324A12">
        <w:tc>
          <w:tcPr>
            <w:tcW w:w="976" w:type="dxa"/>
            <w:tcBorders>
              <w:left w:val="thinThickThinSmallGap" w:sz="24" w:space="0" w:color="auto"/>
              <w:bottom w:val="nil"/>
            </w:tcBorders>
            <w:shd w:val="clear" w:color="auto" w:fill="auto"/>
          </w:tcPr>
          <w:p w14:paraId="635A5687"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1BB664F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3F4B3A9B" w14:textId="69D0E7B5" w:rsidR="00E06D70" w:rsidRPr="000412A1" w:rsidRDefault="00292948" w:rsidP="000B6EAD">
            <w:pPr>
              <w:rPr>
                <w:rFonts w:cs="Arial"/>
              </w:rPr>
            </w:pPr>
            <w:hyperlink r:id="rId118" w:history="1">
              <w:r w:rsidR="00337681">
                <w:rPr>
                  <w:rStyle w:val="Hyperlink"/>
                </w:rPr>
                <w:t>C1-223522</w:t>
              </w:r>
            </w:hyperlink>
          </w:p>
        </w:tc>
        <w:tc>
          <w:tcPr>
            <w:tcW w:w="4191" w:type="dxa"/>
            <w:gridSpan w:val="3"/>
            <w:tcBorders>
              <w:top w:val="single" w:sz="4" w:space="0" w:color="auto"/>
              <w:bottom w:val="single" w:sz="4" w:space="0" w:color="auto"/>
            </w:tcBorders>
            <w:shd w:val="clear" w:color="auto" w:fill="FFFF00"/>
          </w:tcPr>
          <w:p w14:paraId="441429F8" w14:textId="4FA9E9D5" w:rsidR="00E06D70" w:rsidRPr="000412A1" w:rsidRDefault="00E06D70" w:rsidP="000B6EAD">
            <w:pPr>
              <w:rPr>
                <w:rFonts w:cs="Arial"/>
              </w:rPr>
            </w:pPr>
            <w:r>
              <w:rPr>
                <w:rFonts w:cs="Arial"/>
              </w:rPr>
              <w:t>Abnormal case on receiving NSAG information</w:t>
            </w:r>
          </w:p>
        </w:tc>
        <w:tc>
          <w:tcPr>
            <w:tcW w:w="1767" w:type="dxa"/>
            <w:tcBorders>
              <w:top w:val="single" w:sz="4" w:space="0" w:color="auto"/>
              <w:bottom w:val="single" w:sz="4" w:space="0" w:color="auto"/>
            </w:tcBorders>
            <w:shd w:val="clear" w:color="auto" w:fill="FFFF00"/>
          </w:tcPr>
          <w:p w14:paraId="549AEAE1" w14:textId="447C7B9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631A722" w14:textId="769E9A02" w:rsidR="00E06D70" w:rsidRPr="000412A1" w:rsidRDefault="00E06D70" w:rsidP="000B6EAD">
            <w:pPr>
              <w:rPr>
                <w:rFonts w:cs="Arial"/>
                <w:color w:val="000000"/>
              </w:rPr>
            </w:pPr>
            <w:r>
              <w:rPr>
                <w:rFonts w:cs="Arial"/>
                <w:color w:val="000000"/>
              </w:rPr>
              <w:t>CR 4296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5A4AF" w14:textId="10D523EA" w:rsidR="00E06D70" w:rsidRPr="000412A1" w:rsidRDefault="0026097D" w:rsidP="000B6EAD">
            <w:pPr>
              <w:rPr>
                <w:rFonts w:cs="Arial"/>
                <w:color w:val="000000"/>
              </w:rPr>
            </w:pPr>
            <w:r>
              <w:rPr>
                <w:rFonts w:cs="Arial"/>
                <w:color w:val="000000"/>
              </w:rPr>
              <w:t xml:space="preserve">Cover page, WIC incorrect, should be </w:t>
            </w:r>
            <w:r>
              <w:rPr>
                <w:color w:val="000000"/>
                <w:lang w:eastAsia="en-GB"/>
              </w:rPr>
              <w:t>NR_slice-Core</w:t>
            </w:r>
          </w:p>
        </w:tc>
      </w:tr>
      <w:tr w:rsidR="00E06D70" w:rsidRPr="00D95972" w14:paraId="2012B130" w14:textId="77777777" w:rsidTr="00324A12">
        <w:tc>
          <w:tcPr>
            <w:tcW w:w="976" w:type="dxa"/>
            <w:tcBorders>
              <w:left w:val="thinThickThinSmallGap" w:sz="24" w:space="0" w:color="auto"/>
              <w:bottom w:val="nil"/>
            </w:tcBorders>
            <w:shd w:val="clear" w:color="auto" w:fill="auto"/>
          </w:tcPr>
          <w:p w14:paraId="2A9D8079"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7565A2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6CD6CD9" w14:textId="43B561E6" w:rsidR="00E06D70" w:rsidRPr="000412A1" w:rsidRDefault="00292948" w:rsidP="000B6EAD">
            <w:pPr>
              <w:rPr>
                <w:rFonts w:cs="Arial"/>
              </w:rPr>
            </w:pPr>
            <w:hyperlink r:id="rId119" w:history="1">
              <w:r w:rsidR="00324A12">
                <w:rPr>
                  <w:rStyle w:val="Hyperlink"/>
                </w:rPr>
                <w:t>C1-223523</w:t>
              </w:r>
            </w:hyperlink>
          </w:p>
        </w:tc>
        <w:tc>
          <w:tcPr>
            <w:tcW w:w="4191" w:type="dxa"/>
            <w:gridSpan w:val="3"/>
            <w:tcBorders>
              <w:top w:val="single" w:sz="4" w:space="0" w:color="auto"/>
              <w:bottom w:val="single" w:sz="4" w:space="0" w:color="auto"/>
            </w:tcBorders>
            <w:shd w:val="clear" w:color="auto" w:fill="FFFF00"/>
          </w:tcPr>
          <w:p w14:paraId="51D5A336" w14:textId="71F474A6" w:rsidR="00E06D70" w:rsidRPr="000412A1" w:rsidRDefault="00E06D70" w:rsidP="000B6EAD">
            <w:pPr>
              <w:rPr>
                <w:rFonts w:cs="Arial"/>
              </w:rPr>
            </w:pPr>
            <w:r>
              <w:rPr>
                <w:rFonts w:cs="Arial"/>
              </w:rPr>
              <w:t>Provision of NSAG information to lower layer</w:t>
            </w:r>
          </w:p>
        </w:tc>
        <w:tc>
          <w:tcPr>
            <w:tcW w:w="1767" w:type="dxa"/>
            <w:tcBorders>
              <w:top w:val="single" w:sz="4" w:space="0" w:color="auto"/>
              <w:bottom w:val="single" w:sz="4" w:space="0" w:color="auto"/>
            </w:tcBorders>
            <w:shd w:val="clear" w:color="auto" w:fill="FFFF00"/>
          </w:tcPr>
          <w:p w14:paraId="0BE33B6B" w14:textId="4A2BF2C0"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6B2175" w14:textId="130C7FB4" w:rsidR="00E06D70" w:rsidRPr="000412A1" w:rsidRDefault="00E06D70" w:rsidP="000B6EAD">
            <w:pPr>
              <w:rPr>
                <w:rFonts w:cs="Arial"/>
                <w:color w:val="000000"/>
              </w:rPr>
            </w:pPr>
            <w:r>
              <w:rPr>
                <w:rFonts w:cs="Arial"/>
                <w:color w:val="000000"/>
              </w:rPr>
              <w:t>CR 4297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5813" w14:textId="2C85D326" w:rsidR="00E06D70" w:rsidRPr="000412A1" w:rsidRDefault="0026097D" w:rsidP="000B6EAD">
            <w:pPr>
              <w:rPr>
                <w:rFonts w:cs="Arial"/>
                <w:color w:val="000000"/>
              </w:rPr>
            </w:pPr>
            <w:r>
              <w:rPr>
                <w:rFonts w:cs="Arial"/>
                <w:color w:val="000000"/>
              </w:rPr>
              <w:t xml:space="preserve">Cover page, WIC incorrect, should be </w:t>
            </w:r>
            <w:r>
              <w:rPr>
                <w:color w:val="000000"/>
                <w:lang w:eastAsia="en-GB"/>
              </w:rPr>
              <w:t>NR_slice-Core</w:t>
            </w:r>
          </w:p>
        </w:tc>
      </w:tr>
      <w:tr w:rsidR="00E06D70" w:rsidRPr="00D95972" w14:paraId="4303577D" w14:textId="77777777" w:rsidTr="00324A12">
        <w:tc>
          <w:tcPr>
            <w:tcW w:w="976" w:type="dxa"/>
            <w:tcBorders>
              <w:left w:val="thinThickThinSmallGap" w:sz="24" w:space="0" w:color="auto"/>
              <w:bottom w:val="nil"/>
            </w:tcBorders>
            <w:shd w:val="clear" w:color="auto" w:fill="auto"/>
          </w:tcPr>
          <w:p w14:paraId="682A0AD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FEF5D0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CD1D8B3" w14:textId="7176F5AD" w:rsidR="00E06D70" w:rsidRPr="000412A1" w:rsidRDefault="00292948" w:rsidP="000B6EAD">
            <w:pPr>
              <w:rPr>
                <w:rFonts w:cs="Arial"/>
              </w:rPr>
            </w:pPr>
            <w:hyperlink r:id="rId120" w:history="1">
              <w:r w:rsidR="00324A12">
                <w:rPr>
                  <w:rStyle w:val="Hyperlink"/>
                </w:rPr>
                <w:t>C1-223524</w:t>
              </w:r>
            </w:hyperlink>
          </w:p>
        </w:tc>
        <w:tc>
          <w:tcPr>
            <w:tcW w:w="4191" w:type="dxa"/>
            <w:gridSpan w:val="3"/>
            <w:tcBorders>
              <w:top w:val="single" w:sz="4" w:space="0" w:color="auto"/>
              <w:bottom w:val="single" w:sz="4" w:space="0" w:color="auto"/>
            </w:tcBorders>
            <w:shd w:val="clear" w:color="auto" w:fill="FFFF00"/>
          </w:tcPr>
          <w:p w14:paraId="6973131B" w14:textId="23261D52" w:rsidR="00E06D70" w:rsidRPr="000412A1" w:rsidRDefault="00E06D70" w:rsidP="000B6EAD">
            <w:pPr>
              <w:rPr>
                <w:rFonts w:cs="Arial"/>
              </w:rPr>
            </w:pPr>
            <w:r>
              <w:rPr>
                <w:rFonts w:cs="Arial"/>
              </w:rPr>
              <w:t>Discussion on the S-NSSAIs provided to the lower layer for cell reselection</w:t>
            </w:r>
          </w:p>
        </w:tc>
        <w:tc>
          <w:tcPr>
            <w:tcW w:w="1767" w:type="dxa"/>
            <w:tcBorders>
              <w:top w:val="single" w:sz="4" w:space="0" w:color="auto"/>
              <w:bottom w:val="single" w:sz="4" w:space="0" w:color="auto"/>
            </w:tcBorders>
            <w:shd w:val="clear" w:color="auto" w:fill="FFFF00"/>
          </w:tcPr>
          <w:p w14:paraId="7EB0E8F8" w14:textId="083F9ED8"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65D17" w14:textId="0BBD85F6"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23E2" w14:textId="77777777" w:rsidR="00E06D70" w:rsidRPr="000412A1" w:rsidRDefault="00E06D70" w:rsidP="000B6EAD">
            <w:pPr>
              <w:rPr>
                <w:rFonts w:cs="Arial"/>
                <w:color w:val="000000"/>
              </w:rPr>
            </w:pPr>
          </w:p>
        </w:tc>
      </w:tr>
      <w:tr w:rsidR="00E06D70" w:rsidRPr="00D95972" w14:paraId="50322147" w14:textId="77777777" w:rsidTr="00D21632">
        <w:tc>
          <w:tcPr>
            <w:tcW w:w="976" w:type="dxa"/>
            <w:tcBorders>
              <w:left w:val="thinThickThinSmallGap" w:sz="24" w:space="0" w:color="auto"/>
              <w:bottom w:val="nil"/>
            </w:tcBorders>
            <w:shd w:val="clear" w:color="auto" w:fill="auto"/>
          </w:tcPr>
          <w:p w14:paraId="3E378D95"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43F6C3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02740B7" w14:textId="358C8A0D" w:rsidR="00E06D70" w:rsidRPr="000412A1" w:rsidRDefault="00292948" w:rsidP="000B6EAD">
            <w:pPr>
              <w:rPr>
                <w:rFonts w:cs="Arial"/>
              </w:rPr>
            </w:pPr>
            <w:hyperlink r:id="rId121" w:history="1">
              <w:r w:rsidR="00D21632">
                <w:rPr>
                  <w:rStyle w:val="Hyperlink"/>
                </w:rPr>
                <w:t>C1-223529</w:t>
              </w:r>
            </w:hyperlink>
          </w:p>
        </w:tc>
        <w:tc>
          <w:tcPr>
            <w:tcW w:w="4191" w:type="dxa"/>
            <w:gridSpan w:val="3"/>
            <w:tcBorders>
              <w:top w:val="single" w:sz="4" w:space="0" w:color="auto"/>
              <w:bottom w:val="single" w:sz="4" w:space="0" w:color="auto"/>
            </w:tcBorders>
            <w:shd w:val="clear" w:color="auto" w:fill="FFFF00"/>
          </w:tcPr>
          <w:p w14:paraId="3CEA71F1" w14:textId="066A9C3F" w:rsidR="00E06D70" w:rsidRPr="000412A1" w:rsidRDefault="00E06D70" w:rsidP="000B6EAD">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0921ECA4" w14:textId="42F8C50C"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00AFE" w14:textId="5CAC44FC" w:rsidR="00E06D70" w:rsidRPr="000412A1" w:rsidRDefault="00E06D70" w:rsidP="000B6EAD">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2B40C" w14:textId="57DF5967" w:rsidR="00E06D70" w:rsidRPr="000412A1" w:rsidRDefault="00E06D70" w:rsidP="000B6EAD">
            <w:pPr>
              <w:rPr>
                <w:rFonts w:cs="Arial"/>
                <w:color w:val="000000"/>
              </w:rPr>
            </w:pPr>
            <w:r>
              <w:rPr>
                <w:rFonts w:cs="Arial"/>
                <w:color w:val="000000"/>
              </w:rPr>
              <w:t>Revision of C1-222792</w:t>
            </w:r>
          </w:p>
        </w:tc>
      </w:tr>
      <w:tr w:rsidR="00E06D70" w:rsidRPr="00D95972" w14:paraId="2D6CDE54" w14:textId="77777777" w:rsidTr="00D21632">
        <w:tc>
          <w:tcPr>
            <w:tcW w:w="976" w:type="dxa"/>
            <w:tcBorders>
              <w:left w:val="thinThickThinSmallGap" w:sz="24" w:space="0" w:color="auto"/>
              <w:bottom w:val="nil"/>
            </w:tcBorders>
            <w:shd w:val="clear" w:color="auto" w:fill="auto"/>
          </w:tcPr>
          <w:p w14:paraId="1C0B3F4C"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687FDAE"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5A1BE975" w14:textId="79F27C88" w:rsidR="00E06D70" w:rsidRPr="000412A1" w:rsidRDefault="00292948" w:rsidP="000B6EAD">
            <w:pPr>
              <w:rPr>
                <w:rFonts w:cs="Arial"/>
              </w:rPr>
            </w:pPr>
            <w:hyperlink r:id="rId122" w:history="1">
              <w:r w:rsidR="00D21632">
                <w:rPr>
                  <w:rStyle w:val="Hyperlink"/>
                </w:rPr>
                <w:t>C1-223530</w:t>
              </w:r>
            </w:hyperlink>
          </w:p>
        </w:tc>
        <w:tc>
          <w:tcPr>
            <w:tcW w:w="4191" w:type="dxa"/>
            <w:gridSpan w:val="3"/>
            <w:tcBorders>
              <w:top w:val="single" w:sz="4" w:space="0" w:color="auto"/>
              <w:bottom w:val="single" w:sz="4" w:space="0" w:color="auto"/>
            </w:tcBorders>
            <w:shd w:val="clear" w:color="auto" w:fill="FFFF00"/>
          </w:tcPr>
          <w:p w14:paraId="7BD8010C" w14:textId="650DE19A" w:rsidR="00E06D70" w:rsidRPr="000412A1" w:rsidRDefault="00E06D70" w:rsidP="000B6EAD">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28AD1781" w14:textId="6094B7E5"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6B8A4E" w14:textId="445FBC0F" w:rsidR="00E06D70" w:rsidRPr="000412A1" w:rsidRDefault="00E06D70" w:rsidP="000B6EAD">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8F08" w14:textId="27BE6C8F" w:rsidR="00E06D70" w:rsidRPr="000412A1" w:rsidRDefault="00E06D70" w:rsidP="000B6EAD">
            <w:pPr>
              <w:rPr>
                <w:rFonts w:cs="Arial"/>
                <w:color w:val="000000"/>
              </w:rPr>
            </w:pPr>
            <w:r>
              <w:rPr>
                <w:rFonts w:cs="Arial"/>
                <w:color w:val="000000"/>
              </w:rPr>
              <w:t>Revision of C1-222794</w:t>
            </w:r>
          </w:p>
        </w:tc>
      </w:tr>
      <w:tr w:rsidR="00E06D70" w:rsidRPr="00D95972" w14:paraId="3EF08B6D" w14:textId="77777777" w:rsidTr="00337681">
        <w:tc>
          <w:tcPr>
            <w:tcW w:w="976" w:type="dxa"/>
            <w:tcBorders>
              <w:left w:val="thinThickThinSmallGap" w:sz="24" w:space="0" w:color="auto"/>
              <w:bottom w:val="nil"/>
            </w:tcBorders>
            <w:shd w:val="clear" w:color="auto" w:fill="auto"/>
          </w:tcPr>
          <w:p w14:paraId="6872646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78243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2B7278F0" w14:textId="4F760FBE" w:rsidR="00E06D70" w:rsidRPr="000412A1" w:rsidRDefault="00292948" w:rsidP="000B6EAD">
            <w:pPr>
              <w:rPr>
                <w:rFonts w:cs="Arial"/>
              </w:rPr>
            </w:pPr>
            <w:hyperlink r:id="rId123" w:history="1">
              <w:r w:rsidR="00D21632">
                <w:rPr>
                  <w:rStyle w:val="Hyperlink"/>
                </w:rPr>
                <w:t>C1-223531</w:t>
              </w:r>
            </w:hyperlink>
          </w:p>
        </w:tc>
        <w:tc>
          <w:tcPr>
            <w:tcW w:w="4191" w:type="dxa"/>
            <w:gridSpan w:val="3"/>
            <w:tcBorders>
              <w:top w:val="single" w:sz="4" w:space="0" w:color="auto"/>
              <w:bottom w:val="single" w:sz="4" w:space="0" w:color="auto"/>
            </w:tcBorders>
            <w:shd w:val="clear" w:color="auto" w:fill="FFFF00"/>
          </w:tcPr>
          <w:p w14:paraId="61964822" w14:textId="7CE6761E" w:rsidR="00E06D70" w:rsidRPr="000412A1" w:rsidRDefault="00E06D70" w:rsidP="000B6EAD">
            <w:pPr>
              <w:rPr>
                <w:rFonts w:cs="Arial"/>
              </w:rPr>
            </w:pPr>
            <w:r>
              <w:rPr>
                <w:rFonts w:cs="Arial"/>
              </w:rPr>
              <w:t>Network slice AS group</w:t>
            </w:r>
          </w:p>
        </w:tc>
        <w:tc>
          <w:tcPr>
            <w:tcW w:w="1767" w:type="dxa"/>
            <w:tcBorders>
              <w:top w:val="single" w:sz="4" w:space="0" w:color="auto"/>
              <w:bottom w:val="single" w:sz="4" w:space="0" w:color="auto"/>
            </w:tcBorders>
            <w:shd w:val="clear" w:color="auto" w:fill="FFFF00"/>
          </w:tcPr>
          <w:p w14:paraId="5D5A1BFD" w14:textId="304E6ABD"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F0985E" w14:textId="4B61A8A8"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237B8" w14:textId="77777777" w:rsidR="00E06D70" w:rsidRPr="000412A1" w:rsidRDefault="00E06D70" w:rsidP="000B6EAD">
            <w:pPr>
              <w:rPr>
                <w:rFonts w:cs="Arial"/>
                <w:color w:val="000000"/>
              </w:rPr>
            </w:pPr>
          </w:p>
        </w:tc>
      </w:tr>
      <w:tr w:rsidR="00E06D70" w:rsidRPr="00D95972" w14:paraId="521B820A" w14:textId="77777777" w:rsidTr="00337681">
        <w:tc>
          <w:tcPr>
            <w:tcW w:w="976" w:type="dxa"/>
            <w:tcBorders>
              <w:left w:val="thinThickThinSmallGap" w:sz="24" w:space="0" w:color="auto"/>
              <w:bottom w:val="nil"/>
            </w:tcBorders>
            <w:shd w:val="clear" w:color="auto" w:fill="auto"/>
          </w:tcPr>
          <w:p w14:paraId="1E3A4EFE"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3DF535B3"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319DC30" w14:textId="6B241192" w:rsidR="00E06D70" w:rsidRPr="000412A1" w:rsidRDefault="00292948" w:rsidP="000B6EAD">
            <w:pPr>
              <w:rPr>
                <w:rFonts w:cs="Arial"/>
              </w:rPr>
            </w:pPr>
            <w:hyperlink r:id="rId124" w:history="1">
              <w:r w:rsidR="00337681">
                <w:rPr>
                  <w:rStyle w:val="Hyperlink"/>
                </w:rPr>
                <w:t>C1-223559</w:t>
              </w:r>
            </w:hyperlink>
          </w:p>
        </w:tc>
        <w:tc>
          <w:tcPr>
            <w:tcW w:w="4191" w:type="dxa"/>
            <w:gridSpan w:val="3"/>
            <w:tcBorders>
              <w:top w:val="single" w:sz="4" w:space="0" w:color="auto"/>
              <w:bottom w:val="single" w:sz="4" w:space="0" w:color="auto"/>
            </w:tcBorders>
            <w:shd w:val="clear" w:color="auto" w:fill="FFFF00"/>
          </w:tcPr>
          <w:p w14:paraId="1220CDD8" w14:textId="58E9EEEA" w:rsidR="00E06D70" w:rsidRPr="000412A1" w:rsidRDefault="00E06D70" w:rsidP="000B6EAD">
            <w:pPr>
              <w:rPr>
                <w:rFonts w:cs="Arial"/>
              </w:rPr>
            </w:pPr>
            <w:r>
              <w:rPr>
                <w:rFonts w:cs="Arial"/>
              </w:rPr>
              <w:t>NSAG information storage</w:t>
            </w:r>
          </w:p>
        </w:tc>
        <w:tc>
          <w:tcPr>
            <w:tcW w:w="1767" w:type="dxa"/>
            <w:tcBorders>
              <w:top w:val="single" w:sz="4" w:space="0" w:color="auto"/>
              <w:bottom w:val="single" w:sz="4" w:space="0" w:color="auto"/>
            </w:tcBorders>
            <w:shd w:val="clear" w:color="auto" w:fill="FFFF00"/>
          </w:tcPr>
          <w:p w14:paraId="0F8597FD" w14:textId="217F7AED" w:rsidR="00E06D70" w:rsidRPr="000412A1" w:rsidRDefault="00E06D70" w:rsidP="000B6EA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247817" w14:textId="329B8980" w:rsidR="00E06D70" w:rsidRPr="000412A1" w:rsidRDefault="00E06D70" w:rsidP="000B6EAD">
            <w:pPr>
              <w:rPr>
                <w:rFonts w:cs="Arial"/>
                <w:color w:val="000000"/>
              </w:rPr>
            </w:pPr>
            <w:r>
              <w:rPr>
                <w:rFonts w:cs="Arial"/>
                <w:color w:val="000000"/>
              </w:rPr>
              <w:t>CR 4308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FC027" w14:textId="0F01CD8C" w:rsidR="00E06D70" w:rsidRPr="000412A1" w:rsidRDefault="005B70CA" w:rsidP="000B6EAD">
            <w:pPr>
              <w:rPr>
                <w:rFonts w:cs="Arial"/>
                <w:color w:val="000000"/>
              </w:rPr>
            </w:pPr>
            <w:r>
              <w:rPr>
                <w:rFonts w:cs="Arial"/>
                <w:color w:val="000000"/>
              </w:rPr>
              <w:t xml:space="preserve">Cover page, WIC should be </w:t>
            </w:r>
            <w:r>
              <w:rPr>
                <w:color w:val="000000"/>
                <w:lang w:eastAsia="en-GB"/>
              </w:rPr>
              <w:t>NR_slice-Core</w:t>
            </w:r>
          </w:p>
        </w:tc>
      </w:tr>
      <w:tr w:rsidR="00E06D70" w:rsidRPr="00D95972" w14:paraId="5BB33743" w14:textId="77777777" w:rsidTr="00A94F77">
        <w:tc>
          <w:tcPr>
            <w:tcW w:w="976" w:type="dxa"/>
            <w:tcBorders>
              <w:left w:val="thinThickThinSmallGap" w:sz="24" w:space="0" w:color="auto"/>
              <w:bottom w:val="nil"/>
            </w:tcBorders>
            <w:shd w:val="clear" w:color="auto" w:fill="auto"/>
          </w:tcPr>
          <w:p w14:paraId="4DF9EDF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82A96E4"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4EB55DC" w14:textId="78064AD4" w:rsidR="00E06D70" w:rsidRPr="000412A1" w:rsidRDefault="00292948" w:rsidP="000B6EAD">
            <w:pPr>
              <w:rPr>
                <w:rFonts w:cs="Arial"/>
              </w:rPr>
            </w:pPr>
            <w:hyperlink r:id="rId125" w:history="1">
              <w:r w:rsidR="00D21632">
                <w:rPr>
                  <w:rStyle w:val="Hyperlink"/>
                </w:rPr>
                <w:t>C1-223568</w:t>
              </w:r>
            </w:hyperlink>
          </w:p>
        </w:tc>
        <w:tc>
          <w:tcPr>
            <w:tcW w:w="4191" w:type="dxa"/>
            <w:gridSpan w:val="3"/>
            <w:tcBorders>
              <w:top w:val="single" w:sz="4" w:space="0" w:color="auto"/>
              <w:bottom w:val="single" w:sz="4" w:space="0" w:color="auto"/>
            </w:tcBorders>
            <w:shd w:val="clear" w:color="auto" w:fill="FFFF00"/>
          </w:tcPr>
          <w:p w14:paraId="3349B922" w14:textId="3076BA6B" w:rsidR="00E06D70" w:rsidRPr="000412A1" w:rsidRDefault="00E06D70" w:rsidP="000B6EAD">
            <w:pPr>
              <w:rPr>
                <w:rFonts w:cs="Arial"/>
              </w:rPr>
            </w:pPr>
            <w:r>
              <w:rPr>
                <w:rFonts w:cs="Arial"/>
              </w:rPr>
              <w:t>Discussion on slice based cell reselection</w:t>
            </w:r>
          </w:p>
        </w:tc>
        <w:tc>
          <w:tcPr>
            <w:tcW w:w="1767" w:type="dxa"/>
            <w:tcBorders>
              <w:top w:val="single" w:sz="4" w:space="0" w:color="auto"/>
              <w:bottom w:val="single" w:sz="4" w:space="0" w:color="auto"/>
            </w:tcBorders>
            <w:shd w:val="clear" w:color="auto" w:fill="FFFF00"/>
          </w:tcPr>
          <w:p w14:paraId="2E500985" w14:textId="55DA6EDD" w:rsidR="00E06D70" w:rsidRPr="000412A1" w:rsidRDefault="00E06D70" w:rsidP="000B6EAD">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4F8A07AF" w14:textId="37DC05E1"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5B2A4" w14:textId="77777777" w:rsidR="00E06D70" w:rsidRPr="000412A1" w:rsidRDefault="00E06D70" w:rsidP="000B6EAD">
            <w:pPr>
              <w:rPr>
                <w:rFonts w:cs="Arial"/>
                <w:color w:val="000000"/>
              </w:rPr>
            </w:pPr>
          </w:p>
        </w:tc>
      </w:tr>
      <w:tr w:rsidR="006F691F" w:rsidRPr="00D95972" w14:paraId="2CA9D9EE" w14:textId="77777777" w:rsidTr="00A94F77">
        <w:tc>
          <w:tcPr>
            <w:tcW w:w="976" w:type="dxa"/>
            <w:tcBorders>
              <w:left w:val="thinThickThinSmallGap" w:sz="24" w:space="0" w:color="auto"/>
              <w:bottom w:val="nil"/>
            </w:tcBorders>
            <w:shd w:val="clear" w:color="auto" w:fill="auto"/>
          </w:tcPr>
          <w:p w14:paraId="39C1AF93" w14:textId="77777777" w:rsidR="006F691F" w:rsidRPr="00D95972" w:rsidRDefault="006F691F" w:rsidP="000B6EAD">
            <w:pPr>
              <w:rPr>
                <w:rFonts w:cs="Arial"/>
                <w:lang w:val="en-US"/>
              </w:rPr>
            </w:pPr>
          </w:p>
        </w:tc>
        <w:tc>
          <w:tcPr>
            <w:tcW w:w="1317" w:type="dxa"/>
            <w:gridSpan w:val="2"/>
            <w:tcBorders>
              <w:bottom w:val="nil"/>
            </w:tcBorders>
            <w:shd w:val="clear" w:color="auto" w:fill="auto"/>
          </w:tcPr>
          <w:p w14:paraId="56797FA1" w14:textId="77777777" w:rsidR="006F691F" w:rsidRPr="00D95972" w:rsidRDefault="006F691F" w:rsidP="000B6EAD">
            <w:pPr>
              <w:rPr>
                <w:rFonts w:cs="Arial"/>
                <w:lang w:val="en-US"/>
              </w:rPr>
            </w:pPr>
          </w:p>
        </w:tc>
        <w:tc>
          <w:tcPr>
            <w:tcW w:w="1088" w:type="dxa"/>
            <w:tcBorders>
              <w:top w:val="single" w:sz="4" w:space="0" w:color="auto"/>
              <w:bottom w:val="single" w:sz="4" w:space="0" w:color="auto"/>
            </w:tcBorders>
            <w:shd w:val="clear" w:color="auto" w:fill="FFFF00"/>
          </w:tcPr>
          <w:p w14:paraId="0E222C8B" w14:textId="71901614" w:rsidR="006F691F" w:rsidRPr="000412A1" w:rsidRDefault="00292948" w:rsidP="000B6EAD">
            <w:pPr>
              <w:rPr>
                <w:rFonts w:cs="Arial"/>
              </w:rPr>
            </w:pPr>
            <w:hyperlink r:id="rId126" w:history="1">
              <w:r w:rsidR="00A94F77">
                <w:rPr>
                  <w:rStyle w:val="Hyperlink"/>
                </w:rPr>
                <w:t>C1-223850</w:t>
              </w:r>
            </w:hyperlink>
          </w:p>
        </w:tc>
        <w:tc>
          <w:tcPr>
            <w:tcW w:w="4191" w:type="dxa"/>
            <w:gridSpan w:val="3"/>
            <w:tcBorders>
              <w:top w:val="single" w:sz="4" w:space="0" w:color="auto"/>
              <w:bottom w:val="single" w:sz="4" w:space="0" w:color="auto"/>
            </w:tcBorders>
            <w:shd w:val="clear" w:color="auto" w:fill="FFFF00"/>
          </w:tcPr>
          <w:p w14:paraId="501376EF" w14:textId="09C47479" w:rsidR="006F691F" w:rsidRPr="000412A1" w:rsidRDefault="006F691F" w:rsidP="000B6EAD">
            <w:pPr>
              <w:rPr>
                <w:rFonts w:cs="Arial"/>
              </w:rPr>
            </w:pPr>
            <w:r>
              <w:rPr>
                <w:rFonts w:cs="Arial"/>
              </w:rPr>
              <w:t>Additional of the Network Slice AS Group</w:t>
            </w:r>
          </w:p>
        </w:tc>
        <w:tc>
          <w:tcPr>
            <w:tcW w:w="1767" w:type="dxa"/>
            <w:tcBorders>
              <w:top w:val="single" w:sz="4" w:space="0" w:color="auto"/>
              <w:bottom w:val="single" w:sz="4" w:space="0" w:color="auto"/>
            </w:tcBorders>
            <w:shd w:val="clear" w:color="auto" w:fill="FFFF00"/>
          </w:tcPr>
          <w:p w14:paraId="15C68FA2" w14:textId="50B4EF9E" w:rsidR="006F691F" w:rsidRPr="000412A1" w:rsidRDefault="006F691F" w:rsidP="000B6EA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810766" w14:textId="485959F0" w:rsidR="006F691F" w:rsidRPr="000412A1" w:rsidRDefault="006F691F" w:rsidP="000B6EAD">
            <w:pPr>
              <w:rPr>
                <w:rFonts w:cs="Arial"/>
                <w:color w:val="000000"/>
              </w:rPr>
            </w:pPr>
            <w:r>
              <w:rPr>
                <w:rFonts w:cs="Arial"/>
                <w:color w:val="000000"/>
              </w:rPr>
              <w:t>CR 4419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5D42E" w14:textId="2221ADC9" w:rsidR="006F691F" w:rsidRPr="000412A1" w:rsidRDefault="00315039" w:rsidP="000B6EAD">
            <w:pPr>
              <w:rPr>
                <w:rFonts w:cs="Arial"/>
                <w:color w:val="000000"/>
              </w:rPr>
            </w:pPr>
            <w:r>
              <w:rPr>
                <w:rFonts w:cs="Arial"/>
                <w:color w:val="000000"/>
              </w:rPr>
              <w:t xml:space="preserve">Cover page, wic </w:t>
            </w:r>
            <w:r w:rsidR="00776E5C">
              <w:rPr>
                <w:rFonts w:cs="Arial"/>
                <w:color w:val="000000"/>
              </w:rPr>
              <w:t>-&gt; 3GU is updated, cover page fine</w:t>
            </w:r>
          </w:p>
        </w:tc>
      </w:tr>
      <w:tr w:rsidR="000B6EAD"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9B9D3D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FBF4B9" w14:textId="03347E8D"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9E8511E" w14:textId="7F15D25F"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0B6EAD" w:rsidRPr="000412A1" w:rsidRDefault="000B6EAD" w:rsidP="000B6EAD">
            <w:pPr>
              <w:rPr>
                <w:rFonts w:cs="Arial"/>
                <w:color w:val="000000"/>
              </w:rPr>
            </w:pPr>
          </w:p>
        </w:tc>
      </w:tr>
      <w:tr w:rsidR="000B6EAD"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8D5A0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3A15E8C4" w14:textId="72595094"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758F78A6" w14:textId="015699DC"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0B6EAD" w:rsidRPr="000412A1" w:rsidRDefault="000B6EAD"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404F323C" w14:textId="77777777" w:rsidTr="00C57409">
        <w:tc>
          <w:tcPr>
            <w:tcW w:w="976" w:type="dxa"/>
            <w:tcBorders>
              <w:left w:val="thinThickThinSmallGap" w:sz="24" w:space="0" w:color="auto"/>
              <w:bottom w:val="nil"/>
            </w:tcBorders>
            <w:shd w:val="clear" w:color="auto" w:fill="auto"/>
          </w:tcPr>
          <w:p w14:paraId="7D556B41" w14:textId="77777777" w:rsidR="00C57409" w:rsidRPr="00D95972" w:rsidRDefault="00C57409" w:rsidP="00C57409">
            <w:pPr>
              <w:rPr>
                <w:rFonts w:cs="Arial"/>
              </w:rPr>
            </w:pPr>
          </w:p>
        </w:tc>
        <w:tc>
          <w:tcPr>
            <w:tcW w:w="1317" w:type="dxa"/>
            <w:gridSpan w:val="2"/>
            <w:tcBorders>
              <w:bottom w:val="nil"/>
            </w:tcBorders>
            <w:shd w:val="clear" w:color="auto" w:fill="auto"/>
          </w:tcPr>
          <w:p w14:paraId="5100AA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1A942E7" w14:textId="1719BD6A" w:rsidR="00C57409" w:rsidRPr="00D95972" w:rsidRDefault="00292948" w:rsidP="00C57409">
            <w:pPr>
              <w:overflowPunct/>
              <w:autoSpaceDE/>
              <w:autoSpaceDN/>
              <w:adjustRightInd/>
              <w:textAlignment w:val="auto"/>
              <w:rPr>
                <w:rFonts w:cs="Arial"/>
                <w:lang w:val="en-US"/>
              </w:rPr>
            </w:pPr>
            <w:hyperlink r:id="rId127" w:history="1">
              <w:r w:rsidR="00C57409">
                <w:rPr>
                  <w:rStyle w:val="Hyperlink"/>
                </w:rPr>
                <w:t>C1-223618</w:t>
              </w:r>
            </w:hyperlink>
          </w:p>
        </w:tc>
        <w:tc>
          <w:tcPr>
            <w:tcW w:w="4191" w:type="dxa"/>
            <w:gridSpan w:val="3"/>
            <w:tcBorders>
              <w:top w:val="single" w:sz="4" w:space="0" w:color="auto"/>
              <w:bottom w:val="single" w:sz="4" w:space="0" w:color="auto"/>
            </w:tcBorders>
            <w:shd w:val="clear" w:color="auto" w:fill="FFFF00"/>
          </w:tcPr>
          <w:p w14:paraId="7578495E" w14:textId="51845BE8" w:rsidR="00C57409" w:rsidRPr="00D95972" w:rsidRDefault="00C57409" w:rsidP="00C57409">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22A396DB" w14:textId="5DC6A94C" w:rsidR="00C57409" w:rsidRPr="00D95972" w:rsidRDefault="00C57409" w:rsidP="00C57409">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78DF2533" w14:textId="2959B688" w:rsidR="00C57409" w:rsidRPr="00D95972" w:rsidRDefault="00C57409" w:rsidP="00C57409">
            <w:pPr>
              <w:rPr>
                <w:rFonts w:cs="Arial"/>
              </w:rPr>
            </w:pPr>
            <w:r>
              <w:rPr>
                <w:rFonts w:cs="Arial"/>
              </w:rPr>
              <w:t>CR 3754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306F9" w14:textId="77777777" w:rsidR="00C57409" w:rsidRPr="00D95972" w:rsidRDefault="00C57409" w:rsidP="00C57409">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57409" w:rsidRPr="00D95972" w14:paraId="3C8EBF5A" w14:textId="77777777" w:rsidTr="00A94F77">
        <w:tc>
          <w:tcPr>
            <w:tcW w:w="976" w:type="dxa"/>
            <w:tcBorders>
              <w:left w:val="thinThickThinSmallGap" w:sz="24" w:space="0" w:color="auto"/>
              <w:bottom w:val="nil"/>
            </w:tcBorders>
            <w:shd w:val="clear" w:color="auto" w:fill="auto"/>
          </w:tcPr>
          <w:p w14:paraId="43F7F723" w14:textId="77777777" w:rsidR="00C57409" w:rsidRPr="00D95972" w:rsidRDefault="00C57409" w:rsidP="00C57409">
            <w:pPr>
              <w:rPr>
                <w:rFonts w:cs="Arial"/>
              </w:rPr>
            </w:pPr>
          </w:p>
        </w:tc>
        <w:tc>
          <w:tcPr>
            <w:tcW w:w="1317" w:type="dxa"/>
            <w:gridSpan w:val="2"/>
            <w:tcBorders>
              <w:bottom w:val="nil"/>
            </w:tcBorders>
            <w:shd w:val="clear" w:color="auto" w:fill="auto"/>
          </w:tcPr>
          <w:p w14:paraId="1AD0CA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7062F21" w14:textId="7BFF91C3" w:rsidR="00C57409" w:rsidRDefault="00292948" w:rsidP="00C57409">
            <w:pPr>
              <w:overflowPunct/>
              <w:autoSpaceDE/>
              <w:autoSpaceDN/>
              <w:adjustRightInd/>
              <w:textAlignment w:val="auto"/>
              <w:rPr>
                <w:rFonts w:cs="Arial"/>
              </w:rPr>
            </w:pPr>
            <w:hyperlink r:id="rId128" w:history="1">
              <w:r w:rsidR="00C57409">
                <w:rPr>
                  <w:rStyle w:val="Hyperlink"/>
                </w:rPr>
                <w:t>C1-223721</w:t>
              </w:r>
            </w:hyperlink>
          </w:p>
        </w:tc>
        <w:tc>
          <w:tcPr>
            <w:tcW w:w="4191" w:type="dxa"/>
            <w:gridSpan w:val="3"/>
            <w:tcBorders>
              <w:top w:val="single" w:sz="4" w:space="0" w:color="auto"/>
              <w:bottom w:val="single" w:sz="4" w:space="0" w:color="auto"/>
            </w:tcBorders>
            <w:shd w:val="clear" w:color="auto" w:fill="FFFF00"/>
          </w:tcPr>
          <w:p w14:paraId="234AEBF1" w14:textId="1687CD78" w:rsidR="00C57409" w:rsidRDefault="00C57409" w:rsidP="00C57409">
            <w:pPr>
              <w:rPr>
                <w:rFonts w:cs="Arial"/>
              </w:rPr>
            </w:pPr>
            <w:r>
              <w:rPr>
                <w:rFonts w:cs="Arial"/>
              </w:rPr>
              <w:t>UE delete NAS security context only when not be used</w:t>
            </w:r>
          </w:p>
        </w:tc>
        <w:tc>
          <w:tcPr>
            <w:tcW w:w="1767" w:type="dxa"/>
            <w:tcBorders>
              <w:top w:val="single" w:sz="4" w:space="0" w:color="auto"/>
              <w:bottom w:val="single" w:sz="4" w:space="0" w:color="auto"/>
            </w:tcBorders>
            <w:shd w:val="clear" w:color="auto" w:fill="FFFF00"/>
          </w:tcPr>
          <w:p w14:paraId="0C4A460F" w14:textId="72E23029"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86E6832" w14:textId="6A5E7E3E" w:rsidR="00C57409" w:rsidRDefault="00C57409" w:rsidP="00C57409">
            <w:pPr>
              <w:rPr>
                <w:rFonts w:cs="Arial"/>
              </w:rPr>
            </w:pPr>
            <w:r>
              <w:rPr>
                <w:rFonts w:cs="Arial"/>
              </w:rPr>
              <w:t>CR 4366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00939" w14:textId="5874B52E" w:rsidR="00C57409" w:rsidRDefault="00C57409" w:rsidP="00C57409">
            <w:pPr>
              <w:rPr>
                <w:rFonts w:eastAsia="Batang" w:cs="Arial"/>
                <w:lang w:eastAsia="ko-KR"/>
              </w:rPr>
            </w:pPr>
            <w:r>
              <w:rPr>
                <w:rFonts w:eastAsia="Batang" w:cs="Arial"/>
                <w:lang w:eastAsia="ko-KR"/>
              </w:rPr>
              <w:t>Cover page, tdoc number</w:t>
            </w:r>
          </w:p>
        </w:tc>
      </w:tr>
      <w:tr w:rsidR="00C57409" w:rsidRPr="00D95972" w14:paraId="1CFC1D4E" w14:textId="77777777" w:rsidTr="00A94F77">
        <w:tc>
          <w:tcPr>
            <w:tcW w:w="976" w:type="dxa"/>
            <w:tcBorders>
              <w:left w:val="thinThickThinSmallGap" w:sz="24" w:space="0" w:color="auto"/>
              <w:bottom w:val="nil"/>
            </w:tcBorders>
            <w:shd w:val="clear" w:color="auto" w:fill="auto"/>
          </w:tcPr>
          <w:p w14:paraId="5130594C" w14:textId="77777777" w:rsidR="00C57409" w:rsidRPr="00D95972" w:rsidRDefault="00C57409" w:rsidP="00C57409">
            <w:pPr>
              <w:rPr>
                <w:rFonts w:cs="Arial"/>
              </w:rPr>
            </w:pPr>
          </w:p>
        </w:tc>
        <w:tc>
          <w:tcPr>
            <w:tcW w:w="1317" w:type="dxa"/>
            <w:gridSpan w:val="2"/>
            <w:tcBorders>
              <w:bottom w:val="nil"/>
            </w:tcBorders>
            <w:shd w:val="clear" w:color="auto" w:fill="auto"/>
          </w:tcPr>
          <w:p w14:paraId="46DEAA0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72E8EB6" w14:textId="5245B6BA" w:rsidR="00C57409" w:rsidRDefault="00292948" w:rsidP="00C57409">
            <w:pPr>
              <w:overflowPunct/>
              <w:autoSpaceDE/>
              <w:autoSpaceDN/>
              <w:adjustRightInd/>
              <w:textAlignment w:val="auto"/>
              <w:rPr>
                <w:rFonts w:cs="Arial"/>
              </w:rPr>
            </w:pPr>
            <w:hyperlink r:id="rId129" w:history="1">
              <w:r w:rsidR="00C57409">
                <w:rPr>
                  <w:rStyle w:val="Hyperlink"/>
                </w:rPr>
                <w:t>C1-223844</w:t>
              </w:r>
            </w:hyperlink>
          </w:p>
        </w:tc>
        <w:tc>
          <w:tcPr>
            <w:tcW w:w="4191" w:type="dxa"/>
            <w:gridSpan w:val="3"/>
            <w:tcBorders>
              <w:top w:val="single" w:sz="4" w:space="0" w:color="auto"/>
              <w:bottom w:val="single" w:sz="4" w:space="0" w:color="auto"/>
            </w:tcBorders>
            <w:shd w:val="clear" w:color="auto" w:fill="FFFF00"/>
          </w:tcPr>
          <w:p w14:paraId="0025BBBB" w14:textId="577FCC18" w:rsidR="00C57409" w:rsidRDefault="00C57409" w:rsidP="00C57409">
            <w:pPr>
              <w:rPr>
                <w:rFonts w:cs="Arial"/>
              </w:rPr>
            </w:pPr>
            <w:r>
              <w:rPr>
                <w:rFonts w:cs="Arial"/>
              </w:rPr>
              <w:t>Length information correction of two type 4 Ies</w:t>
            </w:r>
          </w:p>
        </w:tc>
        <w:tc>
          <w:tcPr>
            <w:tcW w:w="1767" w:type="dxa"/>
            <w:tcBorders>
              <w:top w:val="single" w:sz="4" w:space="0" w:color="auto"/>
              <w:bottom w:val="single" w:sz="4" w:space="0" w:color="auto"/>
            </w:tcBorders>
            <w:shd w:val="clear" w:color="auto" w:fill="FFFF00"/>
          </w:tcPr>
          <w:p w14:paraId="429F9FB8" w14:textId="5CC59C58"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F24D3" w14:textId="240BBDD4" w:rsidR="00C57409" w:rsidRDefault="00C57409" w:rsidP="00C57409">
            <w:pPr>
              <w:rPr>
                <w:rFonts w:cs="Arial"/>
              </w:rPr>
            </w:pPr>
            <w:r>
              <w:rPr>
                <w:rFonts w:cs="Arial"/>
              </w:rPr>
              <w:t>CR 4414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45F63" w14:textId="77777777" w:rsidR="00C57409" w:rsidRDefault="00C57409" w:rsidP="00C57409">
            <w:pPr>
              <w:rPr>
                <w:rFonts w:eastAsia="Batang" w:cs="Arial"/>
                <w:lang w:eastAsia="ko-KR"/>
              </w:rPr>
            </w:pPr>
          </w:p>
        </w:tc>
      </w:tr>
      <w:tr w:rsidR="00C57409" w:rsidRPr="00D95972" w14:paraId="5CD426C9" w14:textId="77777777" w:rsidTr="00A94F77">
        <w:tc>
          <w:tcPr>
            <w:tcW w:w="976" w:type="dxa"/>
            <w:tcBorders>
              <w:left w:val="thinThickThinSmallGap" w:sz="24" w:space="0" w:color="auto"/>
              <w:bottom w:val="nil"/>
            </w:tcBorders>
            <w:shd w:val="clear" w:color="auto" w:fill="auto"/>
          </w:tcPr>
          <w:p w14:paraId="6C3B9BB2" w14:textId="77777777" w:rsidR="00C57409" w:rsidRPr="00D95972" w:rsidRDefault="00C57409" w:rsidP="00C57409">
            <w:pPr>
              <w:rPr>
                <w:rFonts w:cs="Arial"/>
              </w:rPr>
            </w:pPr>
          </w:p>
        </w:tc>
        <w:tc>
          <w:tcPr>
            <w:tcW w:w="1317" w:type="dxa"/>
            <w:gridSpan w:val="2"/>
            <w:tcBorders>
              <w:bottom w:val="nil"/>
            </w:tcBorders>
            <w:shd w:val="clear" w:color="auto" w:fill="auto"/>
          </w:tcPr>
          <w:p w14:paraId="45D0FE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DC5A088" w14:textId="3E30D0E2" w:rsidR="00C57409" w:rsidRDefault="00292948" w:rsidP="00C57409">
            <w:pPr>
              <w:overflowPunct/>
              <w:autoSpaceDE/>
              <w:autoSpaceDN/>
              <w:adjustRightInd/>
              <w:textAlignment w:val="auto"/>
              <w:rPr>
                <w:rFonts w:cs="Arial"/>
              </w:rPr>
            </w:pPr>
            <w:hyperlink r:id="rId130" w:history="1">
              <w:r w:rsidR="00C57409">
                <w:rPr>
                  <w:rStyle w:val="Hyperlink"/>
                </w:rPr>
                <w:t>C1-223845</w:t>
              </w:r>
            </w:hyperlink>
          </w:p>
        </w:tc>
        <w:tc>
          <w:tcPr>
            <w:tcW w:w="4191" w:type="dxa"/>
            <w:gridSpan w:val="3"/>
            <w:tcBorders>
              <w:top w:val="single" w:sz="4" w:space="0" w:color="auto"/>
              <w:bottom w:val="single" w:sz="4" w:space="0" w:color="auto"/>
            </w:tcBorders>
            <w:shd w:val="clear" w:color="auto" w:fill="FFFF00"/>
          </w:tcPr>
          <w:p w14:paraId="21AC8223" w14:textId="71CA53C7" w:rsidR="00C57409" w:rsidRDefault="00C57409" w:rsidP="00C57409">
            <w:pPr>
              <w:rPr>
                <w:rFonts w:cs="Arial"/>
              </w:rPr>
            </w:pPr>
            <w:r>
              <w:rPr>
                <w:rFonts w:cs="Arial"/>
              </w:rPr>
              <w:t>Add value part of Service-level-AA parameter in the Service-level-AA container IE</w:t>
            </w:r>
          </w:p>
        </w:tc>
        <w:tc>
          <w:tcPr>
            <w:tcW w:w="1767" w:type="dxa"/>
            <w:tcBorders>
              <w:top w:val="single" w:sz="4" w:space="0" w:color="auto"/>
              <w:bottom w:val="single" w:sz="4" w:space="0" w:color="auto"/>
            </w:tcBorders>
            <w:shd w:val="clear" w:color="auto" w:fill="FFFF00"/>
          </w:tcPr>
          <w:p w14:paraId="72092E96" w14:textId="79FCE5C9"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4D2155" w14:textId="760850D1" w:rsidR="00C57409" w:rsidRDefault="00C57409" w:rsidP="00C57409">
            <w:pPr>
              <w:rPr>
                <w:rFonts w:cs="Arial"/>
              </w:rPr>
            </w:pPr>
            <w:r>
              <w:rPr>
                <w:rFonts w:cs="Arial"/>
              </w:rPr>
              <w:t>CR 4415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A8FF" w14:textId="77777777" w:rsidR="00C57409" w:rsidRDefault="00C57409" w:rsidP="00C57409">
            <w:pPr>
              <w:rPr>
                <w:rFonts w:eastAsia="Batang" w:cs="Arial"/>
                <w:lang w:eastAsia="ko-KR"/>
              </w:rPr>
            </w:pPr>
          </w:p>
        </w:tc>
      </w:tr>
      <w:tr w:rsidR="00C57409" w:rsidRPr="00D95972" w14:paraId="149C05C4" w14:textId="77777777" w:rsidTr="004858EE">
        <w:tc>
          <w:tcPr>
            <w:tcW w:w="976" w:type="dxa"/>
            <w:tcBorders>
              <w:left w:val="thinThickThinSmallGap" w:sz="24" w:space="0" w:color="auto"/>
              <w:bottom w:val="nil"/>
            </w:tcBorders>
            <w:shd w:val="clear" w:color="auto" w:fill="auto"/>
          </w:tcPr>
          <w:p w14:paraId="51876F1E" w14:textId="77777777" w:rsidR="00C57409" w:rsidRPr="00D95972" w:rsidRDefault="00C57409" w:rsidP="00C57409">
            <w:pPr>
              <w:rPr>
                <w:rFonts w:cs="Arial"/>
              </w:rPr>
            </w:pPr>
          </w:p>
        </w:tc>
        <w:tc>
          <w:tcPr>
            <w:tcW w:w="1317" w:type="dxa"/>
            <w:gridSpan w:val="2"/>
            <w:tcBorders>
              <w:bottom w:val="nil"/>
            </w:tcBorders>
            <w:shd w:val="clear" w:color="auto" w:fill="auto"/>
          </w:tcPr>
          <w:p w14:paraId="53BEA01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311B760" w14:textId="44CE9DDC" w:rsidR="00C57409" w:rsidRDefault="00292948" w:rsidP="00C57409">
            <w:pPr>
              <w:overflowPunct/>
              <w:autoSpaceDE/>
              <w:autoSpaceDN/>
              <w:adjustRightInd/>
              <w:textAlignment w:val="auto"/>
              <w:rPr>
                <w:rFonts w:cs="Arial"/>
              </w:rPr>
            </w:pPr>
            <w:hyperlink r:id="rId131" w:history="1">
              <w:r w:rsidR="00C57409">
                <w:rPr>
                  <w:rStyle w:val="Hyperlink"/>
                </w:rPr>
                <w:t>C1-223846</w:t>
              </w:r>
            </w:hyperlink>
          </w:p>
        </w:tc>
        <w:tc>
          <w:tcPr>
            <w:tcW w:w="4191" w:type="dxa"/>
            <w:gridSpan w:val="3"/>
            <w:tcBorders>
              <w:top w:val="single" w:sz="4" w:space="0" w:color="auto"/>
              <w:bottom w:val="single" w:sz="4" w:space="0" w:color="auto"/>
            </w:tcBorders>
            <w:shd w:val="clear" w:color="auto" w:fill="FFFF00"/>
          </w:tcPr>
          <w:p w14:paraId="69B4D037" w14:textId="51521BA0" w:rsidR="00C57409" w:rsidRDefault="00C57409" w:rsidP="00C57409">
            <w:pPr>
              <w:rPr>
                <w:rFonts w:cs="Arial"/>
              </w:rPr>
            </w:pPr>
            <w:r>
              <w:rPr>
                <w:rFonts w:cs="Arial"/>
              </w:rPr>
              <w:t>Clarification on the mapped S-NSSAI(s) in the roaming scenario</w:t>
            </w:r>
          </w:p>
        </w:tc>
        <w:tc>
          <w:tcPr>
            <w:tcW w:w="1767" w:type="dxa"/>
            <w:tcBorders>
              <w:top w:val="single" w:sz="4" w:space="0" w:color="auto"/>
              <w:bottom w:val="single" w:sz="4" w:space="0" w:color="auto"/>
            </w:tcBorders>
            <w:shd w:val="clear" w:color="auto" w:fill="FFFF00"/>
          </w:tcPr>
          <w:p w14:paraId="58A4AEDD" w14:textId="55FA9A45"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D528CE" w14:textId="09FD3E68" w:rsidR="00C57409" w:rsidRDefault="00C57409" w:rsidP="00C57409">
            <w:pPr>
              <w:rPr>
                <w:rFonts w:cs="Arial"/>
              </w:rPr>
            </w:pPr>
            <w:r>
              <w:rPr>
                <w:rFonts w:cs="Arial"/>
              </w:rPr>
              <w:t>CR 4416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3C7B" w14:textId="2C294E5D"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659C6D7C" w14:textId="77777777" w:rsidTr="004858EE">
        <w:tc>
          <w:tcPr>
            <w:tcW w:w="976" w:type="dxa"/>
            <w:tcBorders>
              <w:left w:val="thinThickThinSmallGap" w:sz="24" w:space="0" w:color="auto"/>
              <w:bottom w:val="nil"/>
            </w:tcBorders>
            <w:shd w:val="clear" w:color="auto" w:fill="auto"/>
          </w:tcPr>
          <w:p w14:paraId="4252EE35" w14:textId="77777777" w:rsidR="00C57409" w:rsidRPr="00D95972" w:rsidRDefault="00C57409" w:rsidP="00C57409">
            <w:pPr>
              <w:rPr>
                <w:rFonts w:cs="Arial"/>
              </w:rPr>
            </w:pPr>
          </w:p>
        </w:tc>
        <w:tc>
          <w:tcPr>
            <w:tcW w:w="1317" w:type="dxa"/>
            <w:gridSpan w:val="2"/>
            <w:tcBorders>
              <w:bottom w:val="nil"/>
            </w:tcBorders>
            <w:shd w:val="clear" w:color="auto" w:fill="auto"/>
          </w:tcPr>
          <w:p w14:paraId="02894E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95903D" w14:textId="66374D06" w:rsidR="00C57409" w:rsidRDefault="00292948" w:rsidP="00C57409">
            <w:pPr>
              <w:overflowPunct/>
              <w:autoSpaceDE/>
              <w:autoSpaceDN/>
              <w:adjustRightInd/>
              <w:textAlignment w:val="auto"/>
              <w:rPr>
                <w:rFonts w:cs="Arial"/>
              </w:rPr>
            </w:pPr>
            <w:hyperlink r:id="rId132" w:history="1">
              <w:r w:rsidR="00C57409">
                <w:rPr>
                  <w:rStyle w:val="Hyperlink"/>
                </w:rPr>
                <w:t>C1-223897</w:t>
              </w:r>
            </w:hyperlink>
          </w:p>
        </w:tc>
        <w:tc>
          <w:tcPr>
            <w:tcW w:w="4191" w:type="dxa"/>
            <w:gridSpan w:val="3"/>
            <w:tcBorders>
              <w:top w:val="single" w:sz="4" w:space="0" w:color="auto"/>
              <w:bottom w:val="single" w:sz="4" w:space="0" w:color="auto"/>
            </w:tcBorders>
            <w:shd w:val="clear" w:color="auto" w:fill="FFFF00"/>
          </w:tcPr>
          <w:p w14:paraId="4CCB6B26" w14:textId="3BEFAAD2" w:rsidR="00C57409" w:rsidRDefault="00C57409" w:rsidP="00C57409">
            <w:pPr>
              <w:rPr>
                <w:rFonts w:cs="Arial"/>
              </w:rPr>
            </w:pPr>
            <w:r>
              <w:rPr>
                <w:rFonts w:cs="Arial"/>
              </w:rPr>
              <w:t>Obtaining service in some case</w:t>
            </w:r>
          </w:p>
        </w:tc>
        <w:tc>
          <w:tcPr>
            <w:tcW w:w="1767" w:type="dxa"/>
            <w:tcBorders>
              <w:top w:val="single" w:sz="4" w:space="0" w:color="auto"/>
              <w:bottom w:val="single" w:sz="4" w:space="0" w:color="auto"/>
            </w:tcBorders>
            <w:shd w:val="clear" w:color="auto" w:fill="FFFF00"/>
          </w:tcPr>
          <w:p w14:paraId="32DA6C5E" w14:textId="74790F2E"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7C2AA5" w14:textId="63485032" w:rsidR="00C57409" w:rsidRDefault="00C57409" w:rsidP="00C57409">
            <w:pPr>
              <w:rPr>
                <w:rFonts w:cs="Arial"/>
              </w:rPr>
            </w:pPr>
            <w:r>
              <w:rPr>
                <w:rFonts w:cs="Arial"/>
              </w:rPr>
              <w:t>CR 4430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9CE9" w14:textId="77777777" w:rsidR="00C57409" w:rsidRDefault="00C57409" w:rsidP="00C57409">
            <w:pPr>
              <w:rPr>
                <w:rFonts w:eastAsia="Batang" w:cs="Arial"/>
                <w:lang w:eastAsia="ko-KR"/>
              </w:rPr>
            </w:pPr>
          </w:p>
        </w:tc>
      </w:tr>
      <w:tr w:rsidR="00C57409" w:rsidRPr="00D95972" w14:paraId="328EF0DE" w14:textId="77777777" w:rsidTr="004858EE">
        <w:tc>
          <w:tcPr>
            <w:tcW w:w="976" w:type="dxa"/>
            <w:tcBorders>
              <w:left w:val="thinThickThinSmallGap" w:sz="24" w:space="0" w:color="auto"/>
              <w:bottom w:val="nil"/>
            </w:tcBorders>
            <w:shd w:val="clear" w:color="auto" w:fill="auto"/>
          </w:tcPr>
          <w:p w14:paraId="396326B8" w14:textId="77777777" w:rsidR="00C57409" w:rsidRPr="00D95972" w:rsidRDefault="00C57409" w:rsidP="00C57409">
            <w:pPr>
              <w:rPr>
                <w:rFonts w:cs="Arial"/>
              </w:rPr>
            </w:pPr>
          </w:p>
        </w:tc>
        <w:tc>
          <w:tcPr>
            <w:tcW w:w="1317" w:type="dxa"/>
            <w:gridSpan w:val="2"/>
            <w:tcBorders>
              <w:bottom w:val="nil"/>
            </w:tcBorders>
            <w:shd w:val="clear" w:color="auto" w:fill="auto"/>
          </w:tcPr>
          <w:p w14:paraId="2BD1397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4971F51" w14:textId="59B75894" w:rsidR="00C57409" w:rsidRDefault="00292948" w:rsidP="00C57409">
            <w:pPr>
              <w:overflowPunct/>
              <w:autoSpaceDE/>
              <w:autoSpaceDN/>
              <w:adjustRightInd/>
              <w:textAlignment w:val="auto"/>
              <w:rPr>
                <w:rFonts w:cs="Arial"/>
              </w:rPr>
            </w:pPr>
            <w:hyperlink r:id="rId133" w:history="1">
              <w:r w:rsidR="00C57409">
                <w:rPr>
                  <w:rStyle w:val="Hyperlink"/>
                </w:rPr>
                <w:t>C1-223902</w:t>
              </w:r>
            </w:hyperlink>
          </w:p>
        </w:tc>
        <w:tc>
          <w:tcPr>
            <w:tcW w:w="4191" w:type="dxa"/>
            <w:gridSpan w:val="3"/>
            <w:tcBorders>
              <w:top w:val="single" w:sz="4" w:space="0" w:color="auto"/>
              <w:bottom w:val="single" w:sz="4" w:space="0" w:color="auto"/>
            </w:tcBorders>
            <w:shd w:val="clear" w:color="auto" w:fill="FFFF00"/>
          </w:tcPr>
          <w:p w14:paraId="04993508" w14:textId="182CF7B8" w:rsidR="00C57409" w:rsidRDefault="00C57409" w:rsidP="00C57409">
            <w:pPr>
              <w:rPr>
                <w:rFonts w:cs="Arial"/>
              </w:rPr>
            </w:pPr>
            <w:r>
              <w:rPr>
                <w:rFonts w:cs="Arial"/>
              </w:rPr>
              <w:t>Correction on unknown connection capabilities</w:t>
            </w:r>
          </w:p>
        </w:tc>
        <w:tc>
          <w:tcPr>
            <w:tcW w:w="1767" w:type="dxa"/>
            <w:tcBorders>
              <w:top w:val="single" w:sz="4" w:space="0" w:color="auto"/>
              <w:bottom w:val="single" w:sz="4" w:space="0" w:color="auto"/>
            </w:tcBorders>
            <w:shd w:val="clear" w:color="auto" w:fill="FFFF00"/>
          </w:tcPr>
          <w:p w14:paraId="049415C7" w14:textId="10281C86" w:rsidR="00C57409" w:rsidRDefault="00C57409" w:rsidP="00C5740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0142AAA" w14:textId="6DDAE983" w:rsidR="00C57409" w:rsidRDefault="00C57409" w:rsidP="00C57409">
            <w:pPr>
              <w:rPr>
                <w:rFonts w:cs="Arial"/>
              </w:rPr>
            </w:pPr>
            <w:r>
              <w:rPr>
                <w:rFonts w:cs="Arial"/>
              </w:rPr>
              <w:t>CR 0150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59E83" w14:textId="77777777" w:rsidR="00C57409" w:rsidRDefault="00C57409" w:rsidP="00C57409">
            <w:pPr>
              <w:rPr>
                <w:rFonts w:eastAsia="Batang" w:cs="Arial"/>
                <w:lang w:eastAsia="ko-KR"/>
              </w:rPr>
            </w:pPr>
          </w:p>
        </w:tc>
      </w:tr>
      <w:tr w:rsidR="00C57409" w:rsidRPr="00D95972" w14:paraId="18E514F7" w14:textId="77777777" w:rsidTr="00A94F77">
        <w:tc>
          <w:tcPr>
            <w:tcW w:w="976" w:type="dxa"/>
            <w:tcBorders>
              <w:left w:val="thinThickThinSmallGap" w:sz="24" w:space="0" w:color="auto"/>
              <w:bottom w:val="nil"/>
            </w:tcBorders>
            <w:shd w:val="clear" w:color="auto" w:fill="auto"/>
          </w:tcPr>
          <w:p w14:paraId="1517DEC6" w14:textId="77777777" w:rsidR="00C57409" w:rsidRPr="00D95972" w:rsidRDefault="00C57409" w:rsidP="00C57409">
            <w:pPr>
              <w:rPr>
                <w:rFonts w:cs="Arial"/>
              </w:rPr>
            </w:pPr>
          </w:p>
        </w:tc>
        <w:tc>
          <w:tcPr>
            <w:tcW w:w="1317" w:type="dxa"/>
            <w:gridSpan w:val="2"/>
            <w:tcBorders>
              <w:bottom w:val="nil"/>
            </w:tcBorders>
            <w:shd w:val="clear" w:color="auto" w:fill="auto"/>
          </w:tcPr>
          <w:p w14:paraId="4FCA08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4A5B3CD" w14:textId="53938A1B" w:rsidR="00C57409" w:rsidRDefault="00292948" w:rsidP="00C57409">
            <w:pPr>
              <w:overflowPunct/>
              <w:autoSpaceDE/>
              <w:autoSpaceDN/>
              <w:adjustRightInd/>
              <w:textAlignment w:val="auto"/>
              <w:rPr>
                <w:rFonts w:cs="Arial"/>
              </w:rPr>
            </w:pPr>
            <w:hyperlink r:id="rId134" w:history="1">
              <w:r w:rsidR="00C57409">
                <w:rPr>
                  <w:rStyle w:val="Hyperlink"/>
                </w:rPr>
                <w:t>C1-223739</w:t>
              </w:r>
            </w:hyperlink>
          </w:p>
        </w:tc>
        <w:tc>
          <w:tcPr>
            <w:tcW w:w="4191" w:type="dxa"/>
            <w:gridSpan w:val="3"/>
            <w:tcBorders>
              <w:top w:val="single" w:sz="4" w:space="0" w:color="auto"/>
              <w:bottom w:val="single" w:sz="4" w:space="0" w:color="auto"/>
            </w:tcBorders>
            <w:shd w:val="clear" w:color="auto" w:fill="FFFF00"/>
          </w:tcPr>
          <w:p w14:paraId="33EF7798" w14:textId="76E03B8D" w:rsidR="00C57409" w:rsidRDefault="00C57409" w:rsidP="00C57409">
            <w:pPr>
              <w:rPr>
                <w:rFonts w:cs="Arial"/>
              </w:rPr>
            </w:pPr>
            <w:r>
              <w:rPr>
                <w:rFonts w:cs="Arial"/>
              </w:rPr>
              <w:t>Wording correction for the UE policy classmark</w:t>
            </w:r>
          </w:p>
        </w:tc>
        <w:tc>
          <w:tcPr>
            <w:tcW w:w="1767" w:type="dxa"/>
            <w:tcBorders>
              <w:top w:val="single" w:sz="4" w:space="0" w:color="auto"/>
              <w:bottom w:val="single" w:sz="4" w:space="0" w:color="auto"/>
            </w:tcBorders>
            <w:shd w:val="clear" w:color="auto" w:fill="FFFF00"/>
          </w:tcPr>
          <w:p w14:paraId="04CBDDEF" w14:textId="13597993"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0DD9E4" w14:textId="6A99BEDD" w:rsidR="00C57409" w:rsidRDefault="00C57409" w:rsidP="00C57409">
            <w:pPr>
              <w:rPr>
                <w:rFonts w:cs="Arial"/>
              </w:rPr>
            </w:pPr>
            <w:r>
              <w:rPr>
                <w:rFonts w:cs="Arial"/>
              </w:rPr>
              <w:t>CR 4371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CBEEB" w14:textId="09B3B00D" w:rsidR="00C57409" w:rsidRDefault="00C57409" w:rsidP="00C57409">
            <w:pPr>
              <w:rPr>
                <w:rFonts w:eastAsia="Batang" w:cs="Arial"/>
                <w:lang w:eastAsia="ko-KR"/>
              </w:rPr>
            </w:pPr>
            <w:r>
              <w:rPr>
                <w:rFonts w:eastAsia="Batang" w:cs="Arial"/>
                <w:lang w:eastAsia="ko-KR"/>
              </w:rPr>
              <w:t>Cover page correc</w:t>
            </w:r>
          </w:p>
        </w:tc>
      </w:tr>
      <w:tr w:rsidR="00C57409" w:rsidRPr="00D95972" w14:paraId="3E59B229" w14:textId="77777777" w:rsidTr="00337681">
        <w:tc>
          <w:tcPr>
            <w:tcW w:w="976" w:type="dxa"/>
            <w:tcBorders>
              <w:left w:val="thinThickThinSmallGap" w:sz="24" w:space="0" w:color="auto"/>
              <w:bottom w:val="nil"/>
            </w:tcBorders>
            <w:shd w:val="clear" w:color="auto" w:fill="auto"/>
          </w:tcPr>
          <w:p w14:paraId="0A046EB5" w14:textId="77777777" w:rsidR="00C57409" w:rsidRPr="00D95972" w:rsidRDefault="00C57409" w:rsidP="00C57409">
            <w:pPr>
              <w:rPr>
                <w:rFonts w:cs="Arial"/>
              </w:rPr>
            </w:pPr>
          </w:p>
        </w:tc>
        <w:tc>
          <w:tcPr>
            <w:tcW w:w="1317" w:type="dxa"/>
            <w:gridSpan w:val="2"/>
            <w:tcBorders>
              <w:bottom w:val="nil"/>
            </w:tcBorders>
            <w:shd w:val="clear" w:color="auto" w:fill="auto"/>
          </w:tcPr>
          <w:p w14:paraId="6717D2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F41E12" w14:textId="2CC077DE" w:rsidR="00C57409" w:rsidRDefault="00292948" w:rsidP="00C57409">
            <w:pPr>
              <w:overflowPunct/>
              <w:autoSpaceDE/>
              <w:autoSpaceDN/>
              <w:adjustRightInd/>
              <w:textAlignment w:val="auto"/>
              <w:rPr>
                <w:rFonts w:cs="Arial"/>
              </w:rPr>
            </w:pPr>
            <w:hyperlink r:id="rId135" w:history="1">
              <w:r w:rsidR="00C57409">
                <w:rPr>
                  <w:rStyle w:val="Hyperlink"/>
                </w:rPr>
                <w:t>C1-223749</w:t>
              </w:r>
            </w:hyperlink>
          </w:p>
        </w:tc>
        <w:tc>
          <w:tcPr>
            <w:tcW w:w="4191" w:type="dxa"/>
            <w:gridSpan w:val="3"/>
            <w:tcBorders>
              <w:top w:val="single" w:sz="4" w:space="0" w:color="auto"/>
              <w:bottom w:val="single" w:sz="4" w:space="0" w:color="auto"/>
            </w:tcBorders>
            <w:shd w:val="clear" w:color="auto" w:fill="FFFF00"/>
          </w:tcPr>
          <w:p w14:paraId="0B3265A5" w14:textId="3D4C6976" w:rsidR="00C57409" w:rsidRDefault="00C57409" w:rsidP="00C57409">
            <w:pPr>
              <w:rPr>
                <w:rFonts w:cs="Arial"/>
              </w:rPr>
            </w:pPr>
            <w:r>
              <w:rPr>
                <w:rFonts w:cs="Arial"/>
              </w:rPr>
              <w:t>Initiation of the access stratum connection release for a UE in non-3GPP access</w:t>
            </w:r>
          </w:p>
        </w:tc>
        <w:tc>
          <w:tcPr>
            <w:tcW w:w="1767" w:type="dxa"/>
            <w:tcBorders>
              <w:top w:val="single" w:sz="4" w:space="0" w:color="auto"/>
              <w:bottom w:val="single" w:sz="4" w:space="0" w:color="auto"/>
            </w:tcBorders>
            <w:shd w:val="clear" w:color="auto" w:fill="FFFF00"/>
          </w:tcPr>
          <w:p w14:paraId="27721AE6" w14:textId="3776A970"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7EA69F" w14:textId="5E4EF1CC" w:rsidR="00C57409" w:rsidRDefault="00C57409" w:rsidP="00C57409">
            <w:pPr>
              <w:rPr>
                <w:rFonts w:cs="Arial"/>
              </w:rPr>
            </w:pPr>
            <w:r>
              <w:rPr>
                <w:rFonts w:cs="Arial"/>
              </w:rPr>
              <w:t>CR 4376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AFD07" w14:textId="77777777" w:rsidR="00C57409" w:rsidRDefault="00C57409" w:rsidP="00C57409">
            <w:pPr>
              <w:rPr>
                <w:rFonts w:eastAsia="Batang" w:cs="Arial"/>
                <w:lang w:eastAsia="ko-KR"/>
              </w:rPr>
            </w:pPr>
          </w:p>
        </w:tc>
      </w:tr>
      <w:tr w:rsidR="00C57409" w:rsidRPr="00D95972" w14:paraId="06512CBF" w14:textId="77777777" w:rsidTr="00337681">
        <w:tc>
          <w:tcPr>
            <w:tcW w:w="976" w:type="dxa"/>
            <w:tcBorders>
              <w:left w:val="thinThickThinSmallGap" w:sz="24" w:space="0" w:color="auto"/>
              <w:bottom w:val="nil"/>
            </w:tcBorders>
            <w:shd w:val="clear" w:color="auto" w:fill="auto"/>
          </w:tcPr>
          <w:p w14:paraId="49CB16F5" w14:textId="77777777" w:rsidR="00C57409" w:rsidRPr="00D95972" w:rsidRDefault="00C57409" w:rsidP="00C57409">
            <w:pPr>
              <w:rPr>
                <w:rFonts w:cs="Arial"/>
              </w:rPr>
            </w:pPr>
          </w:p>
        </w:tc>
        <w:tc>
          <w:tcPr>
            <w:tcW w:w="1317" w:type="dxa"/>
            <w:gridSpan w:val="2"/>
            <w:tcBorders>
              <w:bottom w:val="nil"/>
            </w:tcBorders>
            <w:shd w:val="clear" w:color="auto" w:fill="auto"/>
          </w:tcPr>
          <w:p w14:paraId="0F3C87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02FB26E" w14:textId="45A195C7" w:rsidR="00C57409" w:rsidRDefault="00292948" w:rsidP="00C57409">
            <w:pPr>
              <w:overflowPunct/>
              <w:autoSpaceDE/>
              <w:autoSpaceDN/>
              <w:adjustRightInd/>
              <w:textAlignment w:val="auto"/>
              <w:rPr>
                <w:rFonts w:cs="Arial"/>
              </w:rPr>
            </w:pPr>
            <w:hyperlink r:id="rId136" w:history="1">
              <w:r w:rsidR="00C57409">
                <w:rPr>
                  <w:rStyle w:val="Hyperlink"/>
                </w:rPr>
                <w:t>C1-223750</w:t>
              </w:r>
            </w:hyperlink>
          </w:p>
        </w:tc>
        <w:tc>
          <w:tcPr>
            <w:tcW w:w="4191" w:type="dxa"/>
            <w:gridSpan w:val="3"/>
            <w:tcBorders>
              <w:top w:val="single" w:sz="4" w:space="0" w:color="auto"/>
              <w:bottom w:val="single" w:sz="4" w:space="0" w:color="auto"/>
            </w:tcBorders>
            <w:shd w:val="clear" w:color="auto" w:fill="FFFF00"/>
          </w:tcPr>
          <w:p w14:paraId="60DCE0DA" w14:textId="508C145C" w:rsidR="00C57409" w:rsidRDefault="00C57409" w:rsidP="00C57409">
            <w:pPr>
              <w:rPr>
                <w:rFonts w:cs="Arial"/>
              </w:rPr>
            </w:pPr>
            <w:r>
              <w:rPr>
                <w:rFonts w:cs="Arial"/>
              </w:rPr>
              <w:t>UE initiates IKEv2 SA deletion procedure when receiving upper layer indication</w:t>
            </w:r>
          </w:p>
        </w:tc>
        <w:tc>
          <w:tcPr>
            <w:tcW w:w="1767" w:type="dxa"/>
            <w:tcBorders>
              <w:top w:val="single" w:sz="4" w:space="0" w:color="auto"/>
              <w:bottom w:val="single" w:sz="4" w:space="0" w:color="auto"/>
            </w:tcBorders>
            <w:shd w:val="clear" w:color="auto" w:fill="FFFF00"/>
          </w:tcPr>
          <w:p w14:paraId="14AB028F" w14:textId="28F5DF9F"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F8DE8FC" w14:textId="7B909433" w:rsidR="00C57409" w:rsidRDefault="00C57409" w:rsidP="00C57409">
            <w:pPr>
              <w:rPr>
                <w:rFonts w:cs="Arial"/>
              </w:rPr>
            </w:pPr>
            <w:r>
              <w:rPr>
                <w:rFonts w:cs="Arial"/>
              </w:rPr>
              <w:t>CR 0201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FFEDE" w14:textId="77777777" w:rsidR="00C57409" w:rsidRDefault="00C57409" w:rsidP="00C57409">
            <w:pPr>
              <w:rPr>
                <w:rFonts w:eastAsia="Batang" w:cs="Arial"/>
                <w:lang w:eastAsia="ko-KR"/>
              </w:rPr>
            </w:pPr>
          </w:p>
        </w:tc>
      </w:tr>
      <w:tr w:rsidR="00C57409" w:rsidRPr="00D95972" w14:paraId="00E956EF" w14:textId="77777777" w:rsidTr="00337681">
        <w:tc>
          <w:tcPr>
            <w:tcW w:w="976" w:type="dxa"/>
            <w:tcBorders>
              <w:left w:val="thinThickThinSmallGap" w:sz="24" w:space="0" w:color="auto"/>
              <w:bottom w:val="nil"/>
            </w:tcBorders>
            <w:shd w:val="clear" w:color="auto" w:fill="auto"/>
          </w:tcPr>
          <w:p w14:paraId="768892F5" w14:textId="77777777" w:rsidR="00C57409" w:rsidRPr="00D95972" w:rsidRDefault="00C57409" w:rsidP="00C57409">
            <w:pPr>
              <w:rPr>
                <w:rFonts w:cs="Arial"/>
              </w:rPr>
            </w:pPr>
          </w:p>
        </w:tc>
        <w:tc>
          <w:tcPr>
            <w:tcW w:w="1317" w:type="dxa"/>
            <w:gridSpan w:val="2"/>
            <w:tcBorders>
              <w:bottom w:val="nil"/>
            </w:tcBorders>
            <w:shd w:val="clear" w:color="auto" w:fill="auto"/>
          </w:tcPr>
          <w:p w14:paraId="707AB4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E75B578" w14:textId="502E26E1" w:rsidR="00C57409" w:rsidRDefault="00292948" w:rsidP="00C57409">
            <w:pPr>
              <w:overflowPunct/>
              <w:autoSpaceDE/>
              <w:autoSpaceDN/>
              <w:adjustRightInd/>
              <w:textAlignment w:val="auto"/>
              <w:rPr>
                <w:rFonts w:cs="Arial"/>
              </w:rPr>
            </w:pPr>
            <w:hyperlink r:id="rId137" w:history="1">
              <w:r w:rsidR="00C57409">
                <w:rPr>
                  <w:rStyle w:val="Hyperlink"/>
                </w:rPr>
                <w:t>C1-223751</w:t>
              </w:r>
            </w:hyperlink>
          </w:p>
        </w:tc>
        <w:tc>
          <w:tcPr>
            <w:tcW w:w="4191" w:type="dxa"/>
            <w:gridSpan w:val="3"/>
            <w:tcBorders>
              <w:top w:val="single" w:sz="4" w:space="0" w:color="auto"/>
              <w:bottom w:val="single" w:sz="4" w:space="0" w:color="auto"/>
            </w:tcBorders>
            <w:shd w:val="clear" w:color="auto" w:fill="FFFF00"/>
          </w:tcPr>
          <w:p w14:paraId="74BF9694" w14:textId="51E3B999" w:rsidR="00C57409" w:rsidRDefault="00C57409" w:rsidP="00C57409">
            <w:pPr>
              <w:rPr>
                <w:rFonts w:cs="Arial"/>
              </w:rPr>
            </w:pPr>
            <w:r>
              <w:rPr>
                <w:rFonts w:cs="Arial"/>
              </w:rPr>
              <w:t>N1 NAS signalling Connection maintenance for abnormal cases and PLMN selection</w:t>
            </w:r>
          </w:p>
        </w:tc>
        <w:tc>
          <w:tcPr>
            <w:tcW w:w="1767" w:type="dxa"/>
            <w:tcBorders>
              <w:top w:val="single" w:sz="4" w:space="0" w:color="auto"/>
              <w:bottom w:val="single" w:sz="4" w:space="0" w:color="auto"/>
            </w:tcBorders>
            <w:shd w:val="clear" w:color="auto" w:fill="FFFF00"/>
          </w:tcPr>
          <w:p w14:paraId="7500B1BC" w14:textId="2854023B"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6AF70CF" w14:textId="39E652EC" w:rsidR="00C57409" w:rsidRDefault="00C57409" w:rsidP="00C57409">
            <w:pPr>
              <w:rPr>
                <w:rFonts w:cs="Arial"/>
              </w:rPr>
            </w:pPr>
            <w:r>
              <w:rPr>
                <w:rFonts w:cs="Arial"/>
              </w:rPr>
              <w:t>CR 4377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78441" w14:textId="77777777" w:rsidR="00C57409" w:rsidRDefault="00C57409" w:rsidP="00C57409">
            <w:pPr>
              <w:rPr>
                <w:rFonts w:eastAsia="Batang" w:cs="Arial"/>
                <w:lang w:eastAsia="ko-KR"/>
              </w:rPr>
            </w:pPr>
          </w:p>
        </w:tc>
      </w:tr>
      <w:tr w:rsidR="00C57409" w:rsidRPr="00D95972" w14:paraId="6AEFD85D" w14:textId="77777777" w:rsidTr="00337681">
        <w:tc>
          <w:tcPr>
            <w:tcW w:w="976" w:type="dxa"/>
            <w:tcBorders>
              <w:left w:val="thinThickThinSmallGap" w:sz="24" w:space="0" w:color="auto"/>
              <w:bottom w:val="nil"/>
            </w:tcBorders>
            <w:shd w:val="clear" w:color="auto" w:fill="auto"/>
          </w:tcPr>
          <w:p w14:paraId="207BEF4D" w14:textId="77777777" w:rsidR="00C57409" w:rsidRPr="00D95972" w:rsidRDefault="00C57409" w:rsidP="00C57409">
            <w:pPr>
              <w:rPr>
                <w:rFonts w:cs="Arial"/>
              </w:rPr>
            </w:pPr>
          </w:p>
        </w:tc>
        <w:tc>
          <w:tcPr>
            <w:tcW w:w="1317" w:type="dxa"/>
            <w:gridSpan w:val="2"/>
            <w:tcBorders>
              <w:bottom w:val="nil"/>
            </w:tcBorders>
            <w:shd w:val="clear" w:color="auto" w:fill="auto"/>
          </w:tcPr>
          <w:p w14:paraId="4D9831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BDE3C5" w14:textId="74E1B8A1" w:rsidR="00C57409" w:rsidRDefault="00292948" w:rsidP="00C57409">
            <w:pPr>
              <w:overflowPunct/>
              <w:autoSpaceDE/>
              <w:autoSpaceDN/>
              <w:adjustRightInd/>
              <w:textAlignment w:val="auto"/>
              <w:rPr>
                <w:rFonts w:cs="Arial"/>
              </w:rPr>
            </w:pPr>
            <w:hyperlink r:id="rId138" w:history="1">
              <w:r w:rsidR="00C57409">
                <w:rPr>
                  <w:rStyle w:val="Hyperlink"/>
                </w:rPr>
                <w:t>C1-223752</w:t>
              </w:r>
            </w:hyperlink>
          </w:p>
        </w:tc>
        <w:tc>
          <w:tcPr>
            <w:tcW w:w="4191" w:type="dxa"/>
            <w:gridSpan w:val="3"/>
            <w:tcBorders>
              <w:top w:val="single" w:sz="4" w:space="0" w:color="auto"/>
              <w:bottom w:val="single" w:sz="4" w:space="0" w:color="auto"/>
            </w:tcBorders>
            <w:shd w:val="clear" w:color="auto" w:fill="FFFF00"/>
          </w:tcPr>
          <w:p w14:paraId="29D7D967" w14:textId="1F617EBB" w:rsidR="00C57409" w:rsidRDefault="00C57409" w:rsidP="00C57409">
            <w:pPr>
              <w:rPr>
                <w:rFonts w:cs="Arial"/>
              </w:rPr>
            </w:pPr>
            <w:r>
              <w:rPr>
                <w:rFonts w:cs="Arial"/>
              </w:rPr>
              <w:t>Start T3540 when non-switch-off de-registration procedure complete</w:t>
            </w:r>
          </w:p>
        </w:tc>
        <w:tc>
          <w:tcPr>
            <w:tcW w:w="1767" w:type="dxa"/>
            <w:tcBorders>
              <w:top w:val="single" w:sz="4" w:space="0" w:color="auto"/>
              <w:bottom w:val="single" w:sz="4" w:space="0" w:color="auto"/>
            </w:tcBorders>
            <w:shd w:val="clear" w:color="auto" w:fill="FFFF00"/>
          </w:tcPr>
          <w:p w14:paraId="58BC2047" w14:textId="7A47A099"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42F3828" w14:textId="28E91787" w:rsidR="00C57409" w:rsidRDefault="00C57409" w:rsidP="00C57409">
            <w:pPr>
              <w:rPr>
                <w:rFonts w:cs="Arial"/>
              </w:rPr>
            </w:pPr>
            <w:r>
              <w:rPr>
                <w:rFonts w:cs="Arial"/>
              </w:rPr>
              <w:t>CR 4378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A33BE" w14:textId="77777777" w:rsidR="00C57409" w:rsidRDefault="00C57409" w:rsidP="00C57409">
            <w:pPr>
              <w:rPr>
                <w:rFonts w:eastAsia="Batang" w:cs="Arial"/>
                <w:lang w:eastAsia="ko-KR"/>
              </w:rPr>
            </w:pPr>
          </w:p>
        </w:tc>
      </w:tr>
      <w:tr w:rsidR="00C57409" w:rsidRPr="00D95972" w14:paraId="012051DE" w14:textId="77777777" w:rsidTr="00337681">
        <w:tc>
          <w:tcPr>
            <w:tcW w:w="976" w:type="dxa"/>
            <w:tcBorders>
              <w:left w:val="thinThickThinSmallGap" w:sz="24" w:space="0" w:color="auto"/>
              <w:bottom w:val="nil"/>
            </w:tcBorders>
            <w:shd w:val="clear" w:color="auto" w:fill="auto"/>
          </w:tcPr>
          <w:p w14:paraId="185B667A" w14:textId="77777777" w:rsidR="00C57409" w:rsidRPr="00D95972" w:rsidRDefault="00C57409" w:rsidP="00C57409">
            <w:pPr>
              <w:rPr>
                <w:rFonts w:cs="Arial"/>
              </w:rPr>
            </w:pPr>
          </w:p>
        </w:tc>
        <w:tc>
          <w:tcPr>
            <w:tcW w:w="1317" w:type="dxa"/>
            <w:gridSpan w:val="2"/>
            <w:tcBorders>
              <w:bottom w:val="nil"/>
            </w:tcBorders>
            <w:shd w:val="clear" w:color="auto" w:fill="auto"/>
          </w:tcPr>
          <w:p w14:paraId="0577236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96BC8D" w14:textId="5CBF8934" w:rsidR="00C57409" w:rsidRDefault="00292948" w:rsidP="00C57409">
            <w:pPr>
              <w:overflowPunct/>
              <w:autoSpaceDE/>
              <w:autoSpaceDN/>
              <w:adjustRightInd/>
              <w:textAlignment w:val="auto"/>
              <w:rPr>
                <w:rFonts w:cs="Arial"/>
              </w:rPr>
            </w:pPr>
            <w:hyperlink r:id="rId139" w:history="1">
              <w:r w:rsidR="00C57409">
                <w:rPr>
                  <w:rStyle w:val="Hyperlink"/>
                </w:rPr>
                <w:t>C1-223753</w:t>
              </w:r>
            </w:hyperlink>
          </w:p>
        </w:tc>
        <w:tc>
          <w:tcPr>
            <w:tcW w:w="4191" w:type="dxa"/>
            <w:gridSpan w:val="3"/>
            <w:tcBorders>
              <w:top w:val="single" w:sz="4" w:space="0" w:color="auto"/>
              <w:bottom w:val="single" w:sz="4" w:space="0" w:color="auto"/>
            </w:tcBorders>
            <w:shd w:val="clear" w:color="auto" w:fill="FFFF00"/>
          </w:tcPr>
          <w:p w14:paraId="1FCC50A8" w14:textId="797F5CC8" w:rsidR="00C57409" w:rsidRDefault="00C57409" w:rsidP="00C57409">
            <w:pPr>
              <w:rPr>
                <w:rFonts w:cs="Arial"/>
              </w:rPr>
            </w:pPr>
            <w:r>
              <w:rPr>
                <w:rFonts w:cs="Arial"/>
              </w:rPr>
              <w:t>Clarification for Semantic error in the mapped EPS bearer</w:t>
            </w:r>
          </w:p>
        </w:tc>
        <w:tc>
          <w:tcPr>
            <w:tcW w:w="1767" w:type="dxa"/>
            <w:tcBorders>
              <w:top w:val="single" w:sz="4" w:space="0" w:color="auto"/>
              <w:bottom w:val="single" w:sz="4" w:space="0" w:color="auto"/>
            </w:tcBorders>
            <w:shd w:val="clear" w:color="auto" w:fill="FFFF00"/>
          </w:tcPr>
          <w:p w14:paraId="7C3EF1ED" w14:textId="26174AB6"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5D41A72" w14:textId="6699EAE0" w:rsidR="00C57409" w:rsidRDefault="00C57409" w:rsidP="00C57409">
            <w:pPr>
              <w:rPr>
                <w:rFonts w:cs="Arial"/>
              </w:rPr>
            </w:pPr>
            <w:r>
              <w:rPr>
                <w:rFonts w:cs="Arial"/>
              </w:rPr>
              <w:t xml:space="preserve">CR 4379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738F2" w14:textId="77777777" w:rsidR="00C57409" w:rsidRDefault="00C57409" w:rsidP="00C57409">
            <w:pPr>
              <w:rPr>
                <w:rFonts w:eastAsia="Batang" w:cs="Arial"/>
                <w:lang w:eastAsia="ko-KR"/>
              </w:rPr>
            </w:pPr>
          </w:p>
        </w:tc>
      </w:tr>
      <w:tr w:rsidR="00C57409" w:rsidRPr="00D95972" w14:paraId="272E1082" w14:textId="77777777" w:rsidTr="004858EE">
        <w:tc>
          <w:tcPr>
            <w:tcW w:w="976" w:type="dxa"/>
            <w:tcBorders>
              <w:left w:val="thinThickThinSmallGap" w:sz="24" w:space="0" w:color="auto"/>
              <w:bottom w:val="nil"/>
            </w:tcBorders>
            <w:shd w:val="clear" w:color="auto" w:fill="auto"/>
          </w:tcPr>
          <w:p w14:paraId="6FF53DC6" w14:textId="77777777" w:rsidR="00C57409" w:rsidRPr="00D95972" w:rsidRDefault="00C57409" w:rsidP="00C57409">
            <w:pPr>
              <w:rPr>
                <w:rFonts w:cs="Arial"/>
              </w:rPr>
            </w:pPr>
          </w:p>
        </w:tc>
        <w:tc>
          <w:tcPr>
            <w:tcW w:w="1317" w:type="dxa"/>
            <w:gridSpan w:val="2"/>
            <w:tcBorders>
              <w:bottom w:val="nil"/>
            </w:tcBorders>
            <w:shd w:val="clear" w:color="auto" w:fill="auto"/>
          </w:tcPr>
          <w:p w14:paraId="2E4FBE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45A9195" w14:textId="6499A31F" w:rsidR="00C57409" w:rsidRDefault="00292948" w:rsidP="00C57409">
            <w:pPr>
              <w:overflowPunct/>
              <w:autoSpaceDE/>
              <w:autoSpaceDN/>
              <w:adjustRightInd/>
              <w:textAlignment w:val="auto"/>
              <w:rPr>
                <w:rFonts w:cs="Arial"/>
              </w:rPr>
            </w:pPr>
            <w:hyperlink r:id="rId140" w:history="1">
              <w:r w:rsidR="00C57409">
                <w:rPr>
                  <w:rStyle w:val="Hyperlink"/>
                </w:rPr>
                <w:t>C1-223754</w:t>
              </w:r>
            </w:hyperlink>
          </w:p>
        </w:tc>
        <w:tc>
          <w:tcPr>
            <w:tcW w:w="4191" w:type="dxa"/>
            <w:gridSpan w:val="3"/>
            <w:tcBorders>
              <w:top w:val="single" w:sz="4" w:space="0" w:color="auto"/>
              <w:bottom w:val="single" w:sz="4" w:space="0" w:color="auto"/>
            </w:tcBorders>
            <w:shd w:val="clear" w:color="auto" w:fill="FFFF00"/>
          </w:tcPr>
          <w:p w14:paraId="618FE4C8" w14:textId="7344FE70" w:rsidR="00C57409" w:rsidRDefault="00C57409" w:rsidP="00C57409">
            <w:pPr>
              <w:rPr>
                <w:rFonts w:cs="Arial"/>
              </w:rPr>
            </w:pPr>
            <w:r>
              <w:rPr>
                <w:rFonts w:cs="Arial"/>
              </w:rPr>
              <w:t>Handling of multiple TAGs in the Ethernet header for signalled and derived QoS rules</w:t>
            </w:r>
          </w:p>
        </w:tc>
        <w:tc>
          <w:tcPr>
            <w:tcW w:w="1767" w:type="dxa"/>
            <w:tcBorders>
              <w:top w:val="single" w:sz="4" w:space="0" w:color="auto"/>
              <w:bottom w:val="single" w:sz="4" w:space="0" w:color="auto"/>
            </w:tcBorders>
            <w:shd w:val="clear" w:color="auto" w:fill="FFFF00"/>
          </w:tcPr>
          <w:p w14:paraId="6848BCD2" w14:textId="38E1FC75" w:rsidR="00C57409"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980C145" w14:textId="509EF263" w:rsidR="00C57409" w:rsidRDefault="00C57409" w:rsidP="00C57409">
            <w:pPr>
              <w:rPr>
                <w:rFonts w:cs="Arial"/>
              </w:rPr>
            </w:pPr>
            <w:r>
              <w:rPr>
                <w:rFonts w:cs="Arial"/>
              </w:rPr>
              <w:t>CR 4380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34D01" w14:textId="77777777" w:rsidR="00C57409" w:rsidRDefault="00C57409" w:rsidP="00C57409">
            <w:pPr>
              <w:rPr>
                <w:rFonts w:eastAsia="Batang" w:cs="Arial"/>
                <w:lang w:eastAsia="ko-KR"/>
              </w:rPr>
            </w:pPr>
          </w:p>
        </w:tc>
      </w:tr>
      <w:tr w:rsidR="00C57409" w:rsidRPr="00D95972" w14:paraId="19FCEFF3" w14:textId="77777777" w:rsidTr="004858EE">
        <w:tc>
          <w:tcPr>
            <w:tcW w:w="976" w:type="dxa"/>
            <w:tcBorders>
              <w:left w:val="thinThickThinSmallGap" w:sz="24" w:space="0" w:color="auto"/>
              <w:bottom w:val="nil"/>
            </w:tcBorders>
            <w:shd w:val="clear" w:color="auto" w:fill="auto"/>
          </w:tcPr>
          <w:p w14:paraId="26C65BC0" w14:textId="77777777" w:rsidR="00C57409" w:rsidRPr="00D95972" w:rsidRDefault="00C57409" w:rsidP="00C57409">
            <w:pPr>
              <w:rPr>
                <w:rFonts w:cs="Arial"/>
              </w:rPr>
            </w:pPr>
          </w:p>
        </w:tc>
        <w:tc>
          <w:tcPr>
            <w:tcW w:w="1317" w:type="dxa"/>
            <w:gridSpan w:val="2"/>
            <w:tcBorders>
              <w:bottom w:val="nil"/>
            </w:tcBorders>
            <w:shd w:val="clear" w:color="auto" w:fill="auto"/>
          </w:tcPr>
          <w:p w14:paraId="22BAA7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DAEF533" w14:textId="3BE1C3EF" w:rsidR="00C57409" w:rsidRDefault="00292948" w:rsidP="00C57409">
            <w:pPr>
              <w:overflowPunct/>
              <w:autoSpaceDE/>
              <w:autoSpaceDN/>
              <w:adjustRightInd/>
              <w:textAlignment w:val="auto"/>
              <w:rPr>
                <w:rFonts w:cs="Arial"/>
              </w:rPr>
            </w:pPr>
            <w:hyperlink r:id="rId141" w:history="1">
              <w:r w:rsidR="00C57409">
                <w:rPr>
                  <w:rStyle w:val="Hyperlink"/>
                </w:rPr>
                <w:t>C1-223767</w:t>
              </w:r>
            </w:hyperlink>
          </w:p>
        </w:tc>
        <w:tc>
          <w:tcPr>
            <w:tcW w:w="4191" w:type="dxa"/>
            <w:gridSpan w:val="3"/>
            <w:tcBorders>
              <w:top w:val="single" w:sz="4" w:space="0" w:color="auto"/>
              <w:bottom w:val="single" w:sz="4" w:space="0" w:color="auto"/>
            </w:tcBorders>
            <w:shd w:val="clear" w:color="auto" w:fill="FFFF00"/>
          </w:tcPr>
          <w:p w14:paraId="6C019325" w14:textId="3FB81B7A" w:rsidR="00C57409" w:rsidRDefault="00C57409" w:rsidP="00C57409">
            <w:pPr>
              <w:rPr>
                <w:rFonts w:cs="Arial"/>
              </w:rPr>
            </w:pPr>
            <w:r>
              <w:rPr>
                <w:rFonts w:cs="Arial"/>
              </w:rPr>
              <w:t>IEIs of type 6 for the 5GMM protocol</w:t>
            </w:r>
          </w:p>
        </w:tc>
        <w:tc>
          <w:tcPr>
            <w:tcW w:w="1767" w:type="dxa"/>
            <w:tcBorders>
              <w:top w:val="single" w:sz="4" w:space="0" w:color="auto"/>
              <w:bottom w:val="single" w:sz="4" w:space="0" w:color="auto"/>
            </w:tcBorders>
            <w:shd w:val="clear" w:color="auto" w:fill="FFFF00"/>
          </w:tcPr>
          <w:p w14:paraId="1376E8C2" w14:textId="1502F8E1"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3CC06C2" w14:textId="2E12963F" w:rsidR="00C57409" w:rsidRDefault="00C57409" w:rsidP="00C57409">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C27BA" w14:textId="77777777" w:rsidR="00C57409" w:rsidRDefault="00C57409" w:rsidP="00C57409">
            <w:pPr>
              <w:rPr>
                <w:rFonts w:eastAsia="Batang" w:cs="Arial"/>
                <w:lang w:eastAsia="ko-KR"/>
              </w:rPr>
            </w:pPr>
          </w:p>
        </w:tc>
      </w:tr>
      <w:tr w:rsidR="00C57409" w:rsidRPr="00D95972" w14:paraId="05845F18" w14:textId="77777777" w:rsidTr="00A94F77">
        <w:tc>
          <w:tcPr>
            <w:tcW w:w="976" w:type="dxa"/>
            <w:tcBorders>
              <w:left w:val="thinThickThinSmallGap" w:sz="24" w:space="0" w:color="auto"/>
              <w:bottom w:val="nil"/>
            </w:tcBorders>
            <w:shd w:val="clear" w:color="auto" w:fill="auto"/>
          </w:tcPr>
          <w:p w14:paraId="79B0B2A9" w14:textId="77777777" w:rsidR="00C57409" w:rsidRPr="00D95972" w:rsidRDefault="00C57409" w:rsidP="00C57409">
            <w:pPr>
              <w:rPr>
                <w:rFonts w:cs="Arial"/>
              </w:rPr>
            </w:pPr>
          </w:p>
        </w:tc>
        <w:tc>
          <w:tcPr>
            <w:tcW w:w="1317" w:type="dxa"/>
            <w:gridSpan w:val="2"/>
            <w:tcBorders>
              <w:bottom w:val="nil"/>
            </w:tcBorders>
            <w:shd w:val="clear" w:color="auto" w:fill="auto"/>
          </w:tcPr>
          <w:p w14:paraId="0AC2EF4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62A0F4" w14:textId="54DCCF23" w:rsidR="00C57409" w:rsidRDefault="00292948" w:rsidP="00C57409">
            <w:pPr>
              <w:overflowPunct/>
              <w:autoSpaceDE/>
              <w:autoSpaceDN/>
              <w:adjustRightInd/>
              <w:textAlignment w:val="auto"/>
              <w:rPr>
                <w:rFonts w:cs="Arial"/>
              </w:rPr>
            </w:pPr>
            <w:hyperlink r:id="rId142" w:history="1">
              <w:r w:rsidR="00C57409">
                <w:rPr>
                  <w:rStyle w:val="Hyperlink"/>
                </w:rPr>
                <w:t>C1-223768</w:t>
              </w:r>
            </w:hyperlink>
          </w:p>
        </w:tc>
        <w:tc>
          <w:tcPr>
            <w:tcW w:w="4191" w:type="dxa"/>
            <w:gridSpan w:val="3"/>
            <w:tcBorders>
              <w:top w:val="single" w:sz="4" w:space="0" w:color="auto"/>
              <w:bottom w:val="single" w:sz="4" w:space="0" w:color="auto"/>
            </w:tcBorders>
            <w:shd w:val="clear" w:color="auto" w:fill="FFFF00"/>
          </w:tcPr>
          <w:p w14:paraId="29C59DE3" w14:textId="4D536C13" w:rsidR="00C57409" w:rsidRDefault="00C57409" w:rsidP="00C57409">
            <w:pPr>
              <w:rPr>
                <w:rFonts w:cs="Arial"/>
              </w:rPr>
            </w:pPr>
            <w:r>
              <w:rPr>
                <w:rFonts w:cs="Arial"/>
              </w:rPr>
              <w:t>Correction to TFT check for PDU session establishment procedure</w:t>
            </w:r>
          </w:p>
        </w:tc>
        <w:tc>
          <w:tcPr>
            <w:tcW w:w="1767" w:type="dxa"/>
            <w:tcBorders>
              <w:top w:val="single" w:sz="4" w:space="0" w:color="auto"/>
              <w:bottom w:val="single" w:sz="4" w:space="0" w:color="auto"/>
            </w:tcBorders>
            <w:shd w:val="clear" w:color="auto" w:fill="FFFF00"/>
          </w:tcPr>
          <w:p w14:paraId="1D46E103" w14:textId="1465F1E4"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332F7DF" w14:textId="25FD7B44" w:rsidR="00C57409" w:rsidRDefault="00C57409" w:rsidP="00C57409">
            <w:pPr>
              <w:rPr>
                <w:rFonts w:cs="Arial"/>
              </w:rPr>
            </w:pPr>
            <w:r>
              <w:rPr>
                <w:rFonts w:cs="Arial"/>
              </w:rPr>
              <w:t>CR 4388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C004E" w14:textId="77777777" w:rsidR="00C57409" w:rsidRDefault="00C57409" w:rsidP="00C57409">
            <w:pPr>
              <w:rPr>
                <w:rFonts w:eastAsia="Batang" w:cs="Arial"/>
                <w:lang w:eastAsia="ko-KR"/>
              </w:rPr>
            </w:pPr>
          </w:p>
        </w:tc>
      </w:tr>
      <w:tr w:rsidR="00C57409" w:rsidRPr="00D95972" w14:paraId="76E47A57" w14:textId="77777777" w:rsidTr="00A94F77">
        <w:tc>
          <w:tcPr>
            <w:tcW w:w="976" w:type="dxa"/>
            <w:tcBorders>
              <w:left w:val="thinThickThinSmallGap" w:sz="24" w:space="0" w:color="auto"/>
              <w:bottom w:val="nil"/>
            </w:tcBorders>
            <w:shd w:val="clear" w:color="auto" w:fill="auto"/>
          </w:tcPr>
          <w:p w14:paraId="6CAE5E6B" w14:textId="77777777" w:rsidR="00C57409" w:rsidRPr="00D95972" w:rsidRDefault="00C57409" w:rsidP="00C57409">
            <w:pPr>
              <w:rPr>
                <w:rFonts w:cs="Arial"/>
              </w:rPr>
            </w:pPr>
          </w:p>
        </w:tc>
        <w:tc>
          <w:tcPr>
            <w:tcW w:w="1317" w:type="dxa"/>
            <w:gridSpan w:val="2"/>
            <w:tcBorders>
              <w:bottom w:val="nil"/>
            </w:tcBorders>
            <w:shd w:val="clear" w:color="auto" w:fill="auto"/>
          </w:tcPr>
          <w:p w14:paraId="78692E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28BEAE" w14:textId="6075766E" w:rsidR="00C57409" w:rsidRDefault="00292948" w:rsidP="00C57409">
            <w:pPr>
              <w:overflowPunct/>
              <w:autoSpaceDE/>
              <w:autoSpaceDN/>
              <w:adjustRightInd/>
              <w:textAlignment w:val="auto"/>
              <w:rPr>
                <w:rFonts w:cs="Arial"/>
              </w:rPr>
            </w:pPr>
            <w:hyperlink r:id="rId143" w:history="1">
              <w:r w:rsidR="00C57409">
                <w:rPr>
                  <w:rStyle w:val="Hyperlink"/>
                </w:rPr>
                <w:t>C1-223770</w:t>
              </w:r>
            </w:hyperlink>
          </w:p>
        </w:tc>
        <w:tc>
          <w:tcPr>
            <w:tcW w:w="4191" w:type="dxa"/>
            <w:gridSpan w:val="3"/>
            <w:tcBorders>
              <w:top w:val="single" w:sz="4" w:space="0" w:color="auto"/>
              <w:bottom w:val="single" w:sz="4" w:space="0" w:color="auto"/>
            </w:tcBorders>
            <w:shd w:val="clear" w:color="auto" w:fill="FFFF00"/>
          </w:tcPr>
          <w:p w14:paraId="14281A9D" w14:textId="5E27E90C" w:rsidR="00C57409" w:rsidRDefault="00C57409" w:rsidP="00C57409">
            <w:pPr>
              <w:rPr>
                <w:rFonts w:cs="Arial"/>
              </w:rPr>
            </w:pPr>
            <w:r>
              <w:rPr>
                <w:rFonts w:cs="Arial"/>
              </w:rPr>
              <w:t>Correction to TFT check for PDU session modification procedure</w:t>
            </w:r>
          </w:p>
        </w:tc>
        <w:tc>
          <w:tcPr>
            <w:tcW w:w="1767" w:type="dxa"/>
            <w:tcBorders>
              <w:top w:val="single" w:sz="4" w:space="0" w:color="auto"/>
              <w:bottom w:val="single" w:sz="4" w:space="0" w:color="auto"/>
            </w:tcBorders>
            <w:shd w:val="clear" w:color="auto" w:fill="FFFF00"/>
          </w:tcPr>
          <w:p w14:paraId="6191C72F" w14:textId="3C2467E6"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0934139" w14:textId="5BB2A3AA" w:rsidR="00C57409" w:rsidRDefault="00C57409" w:rsidP="00C57409">
            <w:pPr>
              <w:rPr>
                <w:rFonts w:cs="Arial"/>
              </w:rPr>
            </w:pPr>
            <w:r>
              <w:rPr>
                <w:rFonts w:cs="Arial"/>
              </w:rPr>
              <w:t>CR 4389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9F7CF" w14:textId="77777777" w:rsidR="00C57409" w:rsidRDefault="00C57409" w:rsidP="00C57409">
            <w:pPr>
              <w:rPr>
                <w:rFonts w:eastAsia="Batang" w:cs="Arial"/>
                <w:lang w:eastAsia="ko-KR"/>
              </w:rPr>
            </w:pPr>
          </w:p>
        </w:tc>
      </w:tr>
      <w:tr w:rsidR="00C57409" w:rsidRPr="00D95972" w14:paraId="0AB98B66" w14:textId="77777777" w:rsidTr="00324A12">
        <w:tc>
          <w:tcPr>
            <w:tcW w:w="976" w:type="dxa"/>
            <w:tcBorders>
              <w:left w:val="thinThickThinSmallGap" w:sz="24" w:space="0" w:color="auto"/>
              <w:bottom w:val="nil"/>
            </w:tcBorders>
            <w:shd w:val="clear" w:color="auto" w:fill="auto"/>
          </w:tcPr>
          <w:p w14:paraId="52B8ACB7" w14:textId="77777777" w:rsidR="00C57409" w:rsidRPr="00D95972" w:rsidRDefault="00C57409" w:rsidP="00C57409">
            <w:pPr>
              <w:rPr>
                <w:rFonts w:cs="Arial"/>
              </w:rPr>
            </w:pPr>
          </w:p>
        </w:tc>
        <w:tc>
          <w:tcPr>
            <w:tcW w:w="1317" w:type="dxa"/>
            <w:gridSpan w:val="2"/>
            <w:tcBorders>
              <w:bottom w:val="nil"/>
            </w:tcBorders>
            <w:shd w:val="clear" w:color="auto" w:fill="auto"/>
          </w:tcPr>
          <w:p w14:paraId="11C6B73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70289B" w14:textId="6486539D" w:rsidR="00C57409" w:rsidRDefault="00292948" w:rsidP="00C57409">
            <w:pPr>
              <w:overflowPunct/>
              <w:autoSpaceDE/>
              <w:autoSpaceDN/>
              <w:adjustRightInd/>
              <w:textAlignment w:val="auto"/>
              <w:rPr>
                <w:rFonts w:cs="Arial"/>
              </w:rPr>
            </w:pPr>
            <w:hyperlink r:id="rId144" w:history="1">
              <w:r w:rsidR="00C57409">
                <w:rPr>
                  <w:rStyle w:val="Hyperlink"/>
                </w:rPr>
                <w:t>C1-223772</w:t>
              </w:r>
            </w:hyperlink>
          </w:p>
        </w:tc>
        <w:tc>
          <w:tcPr>
            <w:tcW w:w="4191" w:type="dxa"/>
            <w:gridSpan w:val="3"/>
            <w:tcBorders>
              <w:top w:val="single" w:sz="4" w:space="0" w:color="auto"/>
              <w:bottom w:val="single" w:sz="4" w:space="0" w:color="auto"/>
            </w:tcBorders>
            <w:shd w:val="clear" w:color="auto" w:fill="FFFF00"/>
          </w:tcPr>
          <w:p w14:paraId="5CD27170" w14:textId="36CD4FEB" w:rsidR="00C57409" w:rsidRDefault="00C57409" w:rsidP="00C57409">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1056B932" w14:textId="7D7FB05A"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0B6F08" w14:textId="269D5F90"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64C4" w14:textId="77777777" w:rsidR="00C57409" w:rsidRDefault="00C57409" w:rsidP="00C57409">
            <w:pPr>
              <w:rPr>
                <w:rFonts w:eastAsia="Batang" w:cs="Arial"/>
                <w:lang w:eastAsia="ko-KR"/>
              </w:rPr>
            </w:pPr>
          </w:p>
        </w:tc>
      </w:tr>
      <w:tr w:rsidR="00C57409" w:rsidRPr="00D95972" w14:paraId="5BFFD744" w14:textId="77777777" w:rsidTr="00324A12">
        <w:tc>
          <w:tcPr>
            <w:tcW w:w="976" w:type="dxa"/>
            <w:tcBorders>
              <w:left w:val="thinThickThinSmallGap" w:sz="24" w:space="0" w:color="auto"/>
              <w:bottom w:val="nil"/>
            </w:tcBorders>
            <w:shd w:val="clear" w:color="auto" w:fill="auto"/>
          </w:tcPr>
          <w:p w14:paraId="21FD0D5A" w14:textId="77777777" w:rsidR="00C57409" w:rsidRPr="00D95972" w:rsidRDefault="00C57409" w:rsidP="00C57409">
            <w:pPr>
              <w:rPr>
                <w:rFonts w:cs="Arial"/>
              </w:rPr>
            </w:pPr>
          </w:p>
        </w:tc>
        <w:tc>
          <w:tcPr>
            <w:tcW w:w="1317" w:type="dxa"/>
            <w:gridSpan w:val="2"/>
            <w:tcBorders>
              <w:bottom w:val="nil"/>
            </w:tcBorders>
            <w:shd w:val="clear" w:color="auto" w:fill="auto"/>
          </w:tcPr>
          <w:p w14:paraId="03F60D1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5FF0B6" w14:textId="198C95ED" w:rsidR="00C57409" w:rsidRDefault="00292948" w:rsidP="00C57409">
            <w:pPr>
              <w:overflowPunct/>
              <w:autoSpaceDE/>
              <w:autoSpaceDN/>
              <w:adjustRightInd/>
              <w:textAlignment w:val="auto"/>
              <w:rPr>
                <w:rFonts w:cs="Arial"/>
              </w:rPr>
            </w:pPr>
            <w:hyperlink r:id="rId145" w:history="1">
              <w:r w:rsidR="00C57409">
                <w:rPr>
                  <w:rStyle w:val="Hyperlink"/>
                </w:rPr>
                <w:t>C1-223773</w:t>
              </w:r>
            </w:hyperlink>
          </w:p>
        </w:tc>
        <w:tc>
          <w:tcPr>
            <w:tcW w:w="4191" w:type="dxa"/>
            <w:gridSpan w:val="3"/>
            <w:tcBorders>
              <w:top w:val="single" w:sz="4" w:space="0" w:color="auto"/>
              <w:bottom w:val="single" w:sz="4" w:space="0" w:color="auto"/>
            </w:tcBorders>
            <w:shd w:val="clear" w:color="auto" w:fill="FFFF00"/>
          </w:tcPr>
          <w:p w14:paraId="28A23E0D" w14:textId="692622A9" w:rsidR="00C57409" w:rsidRDefault="00C57409" w:rsidP="00C57409">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73333A95" w14:textId="770C959E"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B595F" w14:textId="38D4CD1A" w:rsidR="00C57409" w:rsidRDefault="00C57409" w:rsidP="00C57409">
            <w:pPr>
              <w:rPr>
                <w:rFonts w:cs="Arial"/>
              </w:rPr>
            </w:pPr>
            <w:r>
              <w:rPr>
                <w:rFonts w:cs="Arial"/>
              </w:rPr>
              <w:t>CR 0942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05313" w14:textId="77777777" w:rsidR="00C57409" w:rsidRDefault="00C57409" w:rsidP="00C57409">
            <w:pPr>
              <w:rPr>
                <w:rFonts w:eastAsia="Batang" w:cs="Arial"/>
                <w:lang w:eastAsia="ko-KR"/>
              </w:rPr>
            </w:pPr>
          </w:p>
        </w:tc>
      </w:tr>
      <w:tr w:rsidR="00C57409" w:rsidRPr="00D95972" w14:paraId="18C13341" w14:textId="77777777" w:rsidTr="00324A12">
        <w:tc>
          <w:tcPr>
            <w:tcW w:w="976" w:type="dxa"/>
            <w:tcBorders>
              <w:left w:val="thinThickThinSmallGap" w:sz="24" w:space="0" w:color="auto"/>
              <w:bottom w:val="nil"/>
            </w:tcBorders>
            <w:shd w:val="clear" w:color="auto" w:fill="auto"/>
          </w:tcPr>
          <w:p w14:paraId="178A5C3F" w14:textId="77777777" w:rsidR="00C57409" w:rsidRPr="00D95972" w:rsidRDefault="00C57409" w:rsidP="00C57409">
            <w:pPr>
              <w:rPr>
                <w:rFonts w:cs="Arial"/>
              </w:rPr>
            </w:pPr>
          </w:p>
        </w:tc>
        <w:tc>
          <w:tcPr>
            <w:tcW w:w="1317" w:type="dxa"/>
            <w:gridSpan w:val="2"/>
            <w:tcBorders>
              <w:bottom w:val="nil"/>
            </w:tcBorders>
            <w:shd w:val="clear" w:color="auto" w:fill="auto"/>
          </w:tcPr>
          <w:p w14:paraId="320192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510E5B" w14:textId="4FE93F38" w:rsidR="00C57409" w:rsidRDefault="00292948" w:rsidP="00C57409">
            <w:pPr>
              <w:overflowPunct/>
              <w:autoSpaceDE/>
              <w:autoSpaceDN/>
              <w:adjustRightInd/>
              <w:textAlignment w:val="auto"/>
              <w:rPr>
                <w:rFonts w:cs="Arial"/>
              </w:rPr>
            </w:pPr>
            <w:hyperlink r:id="rId146" w:history="1">
              <w:r w:rsidR="00C57409">
                <w:rPr>
                  <w:rStyle w:val="Hyperlink"/>
                </w:rPr>
                <w:t>C1-223774</w:t>
              </w:r>
            </w:hyperlink>
          </w:p>
        </w:tc>
        <w:tc>
          <w:tcPr>
            <w:tcW w:w="4191" w:type="dxa"/>
            <w:gridSpan w:val="3"/>
            <w:tcBorders>
              <w:top w:val="single" w:sz="4" w:space="0" w:color="auto"/>
              <w:bottom w:val="single" w:sz="4" w:space="0" w:color="auto"/>
            </w:tcBorders>
            <w:shd w:val="clear" w:color="auto" w:fill="FFFF00"/>
          </w:tcPr>
          <w:p w14:paraId="1DA07C46" w14:textId="68522522" w:rsidR="00C57409" w:rsidRDefault="00C57409" w:rsidP="00C57409">
            <w:pPr>
              <w:rPr>
                <w:rFonts w:cs="Arial"/>
              </w:rPr>
            </w:pPr>
            <w:r>
              <w:rPr>
                <w:rFonts w:cs="Arial"/>
              </w:rPr>
              <w:t>URSP rule matching with existing PDU sessions</w:t>
            </w:r>
          </w:p>
        </w:tc>
        <w:tc>
          <w:tcPr>
            <w:tcW w:w="1767" w:type="dxa"/>
            <w:tcBorders>
              <w:top w:val="single" w:sz="4" w:space="0" w:color="auto"/>
              <w:bottom w:val="single" w:sz="4" w:space="0" w:color="auto"/>
            </w:tcBorders>
            <w:shd w:val="clear" w:color="auto" w:fill="FFFF00"/>
          </w:tcPr>
          <w:p w14:paraId="30CC3A49" w14:textId="32678895"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5E4D1FC" w14:textId="48EF7FF0" w:rsidR="00C57409" w:rsidRDefault="00C57409" w:rsidP="00C57409">
            <w:pPr>
              <w:rPr>
                <w:rFonts w:cs="Arial"/>
              </w:rPr>
            </w:pPr>
            <w:r>
              <w:rPr>
                <w:rFonts w:cs="Arial"/>
              </w:rPr>
              <w:t>CR 0149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86901" w14:textId="77777777" w:rsidR="00C57409" w:rsidRDefault="00C57409" w:rsidP="00C57409">
            <w:pPr>
              <w:rPr>
                <w:rFonts w:eastAsia="Batang" w:cs="Arial"/>
                <w:lang w:eastAsia="ko-KR"/>
              </w:rPr>
            </w:pPr>
          </w:p>
        </w:tc>
      </w:tr>
      <w:tr w:rsidR="00C57409" w:rsidRPr="00D95972" w14:paraId="2C9BA988" w14:textId="77777777" w:rsidTr="00324A12">
        <w:tc>
          <w:tcPr>
            <w:tcW w:w="976" w:type="dxa"/>
            <w:tcBorders>
              <w:left w:val="thinThickThinSmallGap" w:sz="24" w:space="0" w:color="auto"/>
              <w:bottom w:val="nil"/>
            </w:tcBorders>
            <w:shd w:val="clear" w:color="auto" w:fill="auto"/>
          </w:tcPr>
          <w:p w14:paraId="23C96CD5" w14:textId="77777777" w:rsidR="00C57409" w:rsidRPr="00D95972" w:rsidRDefault="00C57409" w:rsidP="00C57409">
            <w:pPr>
              <w:rPr>
                <w:rFonts w:cs="Arial"/>
              </w:rPr>
            </w:pPr>
          </w:p>
        </w:tc>
        <w:tc>
          <w:tcPr>
            <w:tcW w:w="1317" w:type="dxa"/>
            <w:gridSpan w:val="2"/>
            <w:tcBorders>
              <w:bottom w:val="nil"/>
            </w:tcBorders>
            <w:shd w:val="clear" w:color="auto" w:fill="auto"/>
          </w:tcPr>
          <w:p w14:paraId="0160FB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089FDC1" w14:textId="7E96AC70" w:rsidR="00C57409" w:rsidRDefault="00292948" w:rsidP="00C57409">
            <w:pPr>
              <w:overflowPunct/>
              <w:autoSpaceDE/>
              <w:autoSpaceDN/>
              <w:adjustRightInd/>
              <w:textAlignment w:val="auto"/>
              <w:rPr>
                <w:rFonts w:cs="Arial"/>
              </w:rPr>
            </w:pPr>
            <w:hyperlink r:id="rId147" w:history="1">
              <w:r w:rsidR="00C57409">
                <w:rPr>
                  <w:rStyle w:val="Hyperlink"/>
                </w:rPr>
                <w:t>C1-223775</w:t>
              </w:r>
            </w:hyperlink>
          </w:p>
        </w:tc>
        <w:tc>
          <w:tcPr>
            <w:tcW w:w="4191" w:type="dxa"/>
            <w:gridSpan w:val="3"/>
            <w:tcBorders>
              <w:top w:val="single" w:sz="4" w:space="0" w:color="auto"/>
              <w:bottom w:val="single" w:sz="4" w:space="0" w:color="auto"/>
            </w:tcBorders>
            <w:shd w:val="clear" w:color="auto" w:fill="FFFF00"/>
          </w:tcPr>
          <w:p w14:paraId="48D884EB" w14:textId="6D2C8AF6" w:rsidR="00C57409" w:rsidRDefault="00C57409" w:rsidP="00C57409">
            <w:pPr>
              <w:rPr>
                <w:rFonts w:cs="Arial"/>
              </w:rPr>
            </w:pPr>
            <w:r>
              <w:rPr>
                <w:rFonts w:cs="Arial"/>
              </w:rPr>
              <w:t>Clarification of UE initiated PDU procedure and NAS signalling connection release</w:t>
            </w:r>
          </w:p>
        </w:tc>
        <w:tc>
          <w:tcPr>
            <w:tcW w:w="1767" w:type="dxa"/>
            <w:tcBorders>
              <w:top w:val="single" w:sz="4" w:space="0" w:color="auto"/>
              <w:bottom w:val="single" w:sz="4" w:space="0" w:color="auto"/>
            </w:tcBorders>
            <w:shd w:val="clear" w:color="auto" w:fill="FFFF00"/>
          </w:tcPr>
          <w:p w14:paraId="35700C5D" w14:textId="60DBFE72"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69726FA" w14:textId="72BD37A6" w:rsidR="00C57409" w:rsidRDefault="00C57409" w:rsidP="00C57409">
            <w:pPr>
              <w:rPr>
                <w:rFonts w:cs="Arial"/>
              </w:rPr>
            </w:pPr>
            <w:r>
              <w:rPr>
                <w:rFonts w:cs="Arial"/>
              </w:rPr>
              <w:t>CR 4390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EFA79" w14:textId="77777777" w:rsidR="00C57409" w:rsidRDefault="00C57409" w:rsidP="00C57409">
            <w:pPr>
              <w:rPr>
                <w:rFonts w:eastAsia="Batang" w:cs="Arial"/>
                <w:lang w:eastAsia="ko-KR"/>
              </w:rPr>
            </w:pPr>
          </w:p>
        </w:tc>
      </w:tr>
      <w:tr w:rsidR="00C57409" w:rsidRPr="00D95972" w14:paraId="47F158ED" w14:textId="77777777" w:rsidTr="00324A12">
        <w:tc>
          <w:tcPr>
            <w:tcW w:w="976" w:type="dxa"/>
            <w:tcBorders>
              <w:left w:val="thinThickThinSmallGap" w:sz="24" w:space="0" w:color="auto"/>
              <w:bottom w:val="nil"/>
            </w:tcBorders>
            <w:shd w:val="clear" w:color="auto" w:fill="auto"/>
          </w:tcPr>
          <w:p w14:paraId="20575426" w14:textId="77777777" w:rsidR="00C57409" w:rsidRPr="00D95972" w:rsidRDefault="00C57409" w:rsidP="00C57409">
            <w:pPr>
              <w:rPr>
                <w:rFonts w:cs="Arial"/>
              </w:rPr>
            </w:pPr>
          </w:p>
        </w:tc>
        <w:tc>
          <w:tcPr>
            <w:tcW w:w="1317" w:type="dxa"/>
            <w:gridSpan w:val="2"/>
            <w:tcBorders>
              <w:bottom w:val="nil"/>
            </w:tcBorders>
            <w:shd w:val="clear" w:color="auto" w:fill="auto"/>
          </w:tcPr>
          <w:p w14:paraId="5143ED7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FA3996" w14:textId="0293EAA3" w:rsidR="00C57409" w:rsidRDefault="00292948" w:rsidP="00C57409">
            <w:pPr>
              <w:overflowPunct/>
              <w:autoSpaceDE/>
              <w:autoSpaceDN/>
              <w:adjustRightInd/>
              <w:textAlignment w:val="auto"/>
              <w:rPr>
                <w:rFonts w:cs="Arial"/>
              </w:rPr>
            </w:pPr>
            <w:hyperlink r:id="rId148" w:history="1">
              <w:r w:rsidR="00C57409">
                <w:rPr>
                  <w:rStyle w:val="Hyperlink"/>
                </w:rPr>
                <w:t>C1-223776</w:t>
              </w:r>
            </w:hyperlink>
          </w:p>
        </w:tc>
        <w:tc>
          <w:tcPr>
            <w:tcW w:w="4191" w:type="dxa"/>
            <w:gridSpan w:val="3"/>
            <w:tcBorders>
              <w:top w:val="single" w:sz="4" w:space="0" w:color="auto"/>
              <w:bottom w:val="single" w:sz="4" w:space="0" w:color="auto"/>
            </w:tcBorders>
            <w:shd w:val="clear" w:color="auto" w:fill="FFFF00"/>
          </w:tcPr>
          <w:p w14:paraId="5B800848" w14:textId="7CEF7F61" w:rsidR="00C57409" w:rsidRDefault="00C57409" w:rsidP="00C57409">
            <w:pPr>
              <w:rPr>
                <w:rFonts w:cs="Arial"/>
              </w:rPr>
            </w:pPr>
            <w:r>
              <w:rPr>
                <w:rFonts w:cs="Arial"/>
              </w:rPr>
              <w:t>Clarifitcaiton of Release of non-emergency PDU sessions</w:t>
            </w:r>
          </w:p>
        </w:tc>
        <w:tc>
          <w:tcPr>
            <w:tcW w:w="1767" w:type="dxa"/>
            <w:tcBorders>
              <w:top w:val="single" w:sz="4" w:space="0" w:color="auto"/>
              <w:bottom w:val="single" w:sz="4" w:space="0" w:color="auto"/>
            </w:tcBorders>
            <w:shd w:val="clear" w:color="auto" w:fill="FFFF00"/>
          </w:tcPr>
          <w:p w14:paraId="59CA955C" w14:textId="0AF6B775"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D0D724" w14:textId="35E8C9DD" w:rsidR="00C57409" w:rsidRDefault="00C57409" w:rsidP="00C57409">
            <w:pPr>
              <w:rPr>
                <w:rFonts w:cs="Arial"/>
              </w:rPr>
            </w:pPr>
            <w:r>
              <w:rPr>
                <w:rFonts w:cs="Arial"/>
              </w:rPr>
              <w:t>CR 4391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A6F6C" w14:textId="77777777" w:rsidR="00C57409" w:rsidRDefault="00C57409" w:rsidP="00C57409">
            <w:pPr>
              <w:rPr>
                <w:rFonts w:eastAsia="Batang" w:cs="Arial"/>
                <w:lang w:eastAsia="ko-KR"/>
              </w:rPr>
            </w:pPr>
          </w:p>
        </w:tc>
      </w:tr>
      <w:tr w:rsidR="00C57409" w:rsidRPr="00D95972" w14:paraId="11E7BB6C" w14:textId="77777777" w:rsidTr="00324A12">
        <w:tc>
          <w:tcPr>
            <w:tcW w:w="976" w:type="dxa"/>
            <w:tcBorders>
              <w:left w:val="thinThickThinSmallGap" w:sz="24" w:space="0" w:color="auto"/>
              <w:bottom w:val="nil"/>
            </w:tcBorders>
            <w:shd w:val="clear" w:color="auto" w:fill="auto"/>
          </w:tcPr>
          <w:p w14:paraId="2D7ED556" w14:textId="77777777" w:rsidR="00C57409" w:rsidRPr="00D95972" w:rsidRDefault="00C57409" w:rsidP="00C57409">
            <w:pPr>
              <w:rPr>
                <w:rFonts w:cs="Arial"/>
              </w:rPr>
            </w:pPr>
          </w:p>
        </w:tc>
        <w:tc>
          <w:tcPr>
            <w:tcW w:w="1317" w:type="dxa"/>
            <w:gridSpan w:val="2"/>
            <w:tcBorders>
              <w:bottom w:val="nil"/>
            </w:tcBorders>
            <w:shd w:val="clear" w:color="auto" w:fill="auto"/>
          </w:tcPr>
          <w:p w14:paraId="75CAFD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5A3656" w14:textId="79A666A9" w:rsidR="00C57409" w:rsidRDefault="00292948" w:rsidP="00C57409">
            <w:pPr>
              <w:overflowPunct/>
              <w:autoSpaceDE/>
              <w:autoSpaceDN/>
              <w:adjustRightInd/>
              <w:textAlignment w:val="auto"/>
              <w:rPr>
                <w:rFonts w:cs="Arial"/>
              </w:rPr>
            </w:pPr>
            <w:hyperlink r:id="rId149" w:history="1">
              <w:r w:rsidR="00C57409">
                <w:rPr>
                  <w:rStyle w:val="Hyperlink"/>
                </w:rPr>
                <w:t>C1-223777</w:t>
              </w:r>
            </w:hyperlink>
          </w:p>
        </w:tc>
        <w:tc>
          <w:tcPr>
            <w:tcW w:w="4191" w:type="dxa"/>
            <w:gridSpan w:val="3"/>
            <w:tcBorders>
              <w:top w:val="single" w:sz="4" w:space="0" w:color="auto"/>
              <w:bottom w:val="single" w:sz="4" w:space="0" w:color="auto"/>
            </w:tcBorders>
            <w:shd w:val="clear" w:color="auto" w:fill="FFFF00"/>
          </w:tcPr>
          <w:p w14:paraId="2AE342A8" w14:textId="6AD09B25" w:rsidR="00C57409" w:rsidRDefault="00C57409" w:rsidP="00C57409">
            <w:pPr>
              <w:rPr>
                <w:rFonts w:cs="Arial"/>
              </w:rPr>
            </w:pPr>
            <w:r>
              <w:rPr>
                <w:rFonts w:cs="Arial"/>
              </w:rPr>
              <w:t>Clarifitcaiton of UE configuration parameter updates</w:t>
            </w:r>
          </w:p>
        </w:tc>
        <w:tc>
          <w:tcPr>
            <w:tcW w:w="1767" w:type="dxa"/>
            <w:tcBorders>
              <w:top w:val="single" w:sz="4" w:space="0" w:color="auto"/>
              <w:bottom w:val="single" w:sz="4" w:space="0" w:color="auto"/>
            </w:tcBorders>
            <w:shd w:val="clear" w:color="auto" w:fill="FFFF00"/>
          </w:tcPr>
          <w:p w14:paraId="6B80F075" w14:textId="5FDCC391"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95B901" w14:textId="33477C73" w:rsidR="00C57409" w:rsidRDefault="00C57409" w:rsidP="00C57409">
            <w:pPr>
              <w:rPr>
                <w:rFonts w:cs="Arial"/>
              </w:rPr>
            </w:pPr>
            <w:r>
              <w:rPr>
                <w:rFonts w:cs="Arial"/>
              </w:rPr>
              <w:t>CR 4392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748FC" w14:textId="77777777" w:rsidR="00C57409" w:rsidRDefault="00C57409" w:rsidP="00C57409">
            <w:pPr>
              <w:rPr>
                <w:rFonts w:eastAsia="Batang" w:cs="Arial"/>
                <w:lang w:eastAsia="ko-KR"/>
              </w:rPr>
            </w:pPr>
          </w:p>
        </w:tc>
      </w:tr>
      <w:tr w:rsidR="00C57409" w:rsidRPr="00D95972" w14:paraId="497967AC" w14:textId="77777777" w:rsidTr="00324A12">
        <w:tc>
          <w:tcPr>
            <w:tcW w:w="976" w:type="dxa"/>
            <w:tcBorders>
              <w:left w:val="thinThickThinSmallGap" w:sz="24" w:space="0" w:color="auto"/>
              <w:bottom w:val="nil"/>
            </w:tcBorders>
            <w:shd w:val="clear" w:color="auto" w:fill="auto"/>
          </w:tcPr>
          <w:p w14:paraId="5CD54F7C" w14:textId="77777777" w:rsidR="00C57409" w:rsidRPr="00D95972" w:rsidRDefault="00C57409" w:rsidP="00C57409">
            <w:pPr>
              <w:rPr>
                <w:rFonts w:cs="Arial"/>
              </w:rPr>
            </w:pPr>
          </w:p>
        </w:tc>
        <w:tc>
          <w:tcPr>
            <w:tcW w:w="1317" w:type="dxa"/>
            <w:gridSpan w:val="2"/>
            <w:tcBorders>
              <w:bottom w:val="nil"/>
            </w:tcBorders>
            <w:shd w:val="clear" w:color="auto" w:fill="auto"/>
          </w:tcPr>
          <w:p w14:paraId="7E573D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DAC3AC" w14:textId="09604C1A" w:rsidR="00C57409" w:rsidRDefault="00292948" w:rsidP="00C57409">
            <w:pPr>
              <w:overflowPunct/>
              <w:autoSpaceDE/>
              <w:autoSpaceDN/>
              <w:adjustRightInd/>
              <w:textAlignment w:val="auto"/>
              <w:rPr>
                <w:rFonts w:cs="Arial"/>
              </w:rPr>
            </w:pPr>
            <w:hyperlink r:id="rId150" w:history="1">
              <w:r w:rsidR="00C57409">
                <w:rPr>
                  <w:rStyle w:val="Hyperlink"/>
                </w:rPr>
                <w:t>C1-223778</w:t>
              </w:r>
            </w:hyperlink>
          </w:p>
        </w:tc>
        <w:tc>
          <w:tcPr>
            <w:tcW w:w="4191" w:type="dxa"/>
            <w:gridSpan w:val="3"/>
            <w:tcBorders>
              <w:top w:val="single" w:sz="4" w:space="0" w:color="auto"/>
              <w:bottom w:val="single" w:sz="4" w:space="0" w:color="auto"/>
            </w:tcBorders>
            <w:shd w:val="clear" w:color="auto" w:fill="FFFF00"/>
          </w:tcPr>
          <w:p w14:paraId="2A918D0E" w14:textId="5D020F0C" w:rsidR="00C57409" w:rsidRDefault="00C57409" w:rsidP="00C57409">
            <w:pPr>
              <w:rPr>
                <w:rFonts w:cs="Arial"/>
              </w:rPr>
            </w:pPr>
            <w:r>
              <w:rPr>
                <w:rFonts w:cs="Arial"/>
              </w:rPr>
              <w:t>Clarification of maximum number of PDUs</w:t>
            </w:r>
          </w:p>
        </w:tc>
        <w:tc>
          <w:tcPr>
            <w:tcW w:w="1767" w:type="dxa"/>
            <w:tcBorders>
              <w:top w:val="single" w:sz="4" w:space="0" w:color="auto"/>
              <w:bottom w:val="single" w:sz="4" w:space="0" w:color="auto"/>
            </w:tcBorders>
            <w:shd w:val="clear" w:color="auto" w:fill="FFFF00"/>
          </w:tcPr>
          <w:p w14:paraId="2CDD1765" w14:textId="33083812"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D75835" w14:textId="5D5BD5EA" w:rsidR="00C57409" w:rsidRDefault="00C57409" w:rsidP="00C57409">
            <w:pPr>
              <w:rPr>
                <w:rFonts w:cs="Arial"/>
              </w:rPr>
            </w:pPr>
            <w:r>
              <w:rPr>
                <w:rFonts w:cs="Arial"/>
              </w:rPr>
              <w:t>CR 4393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FACEA" w14:textId="77777777" w:rsidR="00C57409" w:rsidRDefault="00C57409" w:rsidP="00C57409">
            <w:pPr>
              <w:rPr>
                <w:rFonts w:eastAsia="Batang" w:cs="Arial"/>
                <w:lang w:eastAsia="ko-KR"/>
              </w:rPr>
            </w:pPr>
          </w:p>
        </w:tc>
      </w:tr>
      <w:tr w:rsidR="00C57409" w:rsidRPr="00D95972" w14:paraId="3AA7D8E8" w14:textId="77777777" w:rsidTr="004858EE">
        <w:tc>
          <w:tcPr>
            <w:tcW w:w="976" w:type="dxa"/>
            <w:tcBorders>
              <w:left w:val="thinThickThinSmallGap" w:sz="24" w:space="0" w:color="auto"/>
              <w:bottom w:val="nil"/>
            </w:tcBorders>
            <w:shd w:val="clear" w:color="auto" w:fill="auto"/>
          </w:tcPr>
          <w:p w14:paraId="7436FE72" w14:textId="77777777" w:rsidR="00C57409" w:rsidRPr="00D95972" w:rsidRDefault="00C57409" w:rsidP="00C57409">
            <w:pPr>
              <w:rPr>
                <w:rFonts w:cs="Arial"/>
              </w:rPr>
            </w:pPr>
          </w:p>
        </w:tc>
        <w:tc>
          <w:tcPr>
            <w:tcW w:w="1317" w:type="dxa"/>
            <w:gridSpan w:val="2"/>
            <w:tcBorders>
              <w:bottom w:val="nil"/>
            </w:tcBorders>
            <w:shd w:val="clear" w:color="auto" w:fill="auto"/>
          </w:tcPr>
          <w:p w14:paraId="7CCC48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FDFB0D" w14:textId="60A31189" w:rsidR="00C57409" w:rsidRDefault="00292948" w:rsidP="00C57409">
            <w:pPr>
              <w:overflowPunct/>
              <w:autoSpaceDE/>
              <w:autoSpaceDN/>
              <w:adjustRightInd/>
              <w:textAlignment w:val="auto"/>
              <w:rPr>
                <w:rFonts w:cs="Arial"/>
              </w:rPr>
            </w:pPr>
            <w:hyperlink r:id="rId151" w:history="1">
              <w:r w:rsidR="00C57409">
                <w:rPr>
                  <w:rStyle w:val="Hyperlink"/>
                </w:rPr>
                <w:t>C1-223779</w:t>
              </w:r>
            </w:hyperlink>
          </w:p>
        </w:tc>
        <w:tc>
          <w:tcPr>
            <w:tcW w:w="4191" w:type="dxa"/>
            <w:gridSpan w:val="3"/>
            <w:tcBorders>
              <w:top w:val="single" w:sz="4" w:space="0" w:color="auto"/>
              <w:bottom w:val="single" w:sz="4" w:space="0" w:color="auto"/>
            </w:tcBorders>
            <w:shd w:val="clear" w:color="auto" w:fill="FFFF00"/>
          </w:tcPr>
          <w:p w14:paraId="0194F62C" w14:textId="2C5A7D36" w:rsidR="00C57409" w:rsidRDefault="00C57409" w:rsidP="00C57409">
            <w:pPr>
              <w:rPr>
                <w:rFonts w:cs="Arial"/>
              </w:rPr>
            </w:pPr>
            <w:r>
              <w:rPr>
                <w:rFonts w:cs="Arial"/>
              </w:rPr>
              <w:t>Storage of NSSAI</w:t>
            </w:r>
          </w:p>
        </w:tc>
        <w:tc>
          <w:tcPr>
            <w:tcW w:w="1767" w:type="dxa"/>
            <w:tcBorders>
              <w:top w:val="single" w:sz="4" w:space="0" w:color="auto"/>
              <w:bottom w:val="single" w:sz="4" w:space="0" w:color="auto"/>
            </w:tcBorders>
            <w:shd w:val="clear" w:color="auto" w:fill="FFFF00"/>
          </w:tcPr>
          <w:p w14:paraId="4AB49E4C" w14:textId="26825537" w:rsidR="00C57409"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E2998D0" w14:textId="710BD53A" w:rsidR="00C57409" w:rsidRDefault="00C57409" w:rsidP="00C57409">
            <w:pPr>
              <w:rPr>
                <w:rFonts w:cs="Arial"/>
              </w:rPr>
            </w:pPr>
            <w:r>
              <w:rPr>
                <w:rFonts w:cs="Arial"/>
              </w:rPr>
              <w:t>CR 4394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2246" w14:textId="77777777" w:rsidR="00C57409" w:rsidRDefault="00C57409" w:rsidP="00C57409">
            <w:pPr>
              <w:rPr>
                <w:rFonts w:eastAsia="Batang" w:cs="Arial"/>
                <w:lang w:eastAsia="ko-KR"/>
              </w:rPr>
            </w:pPr>
          </w:p>
        </w:tc>
      </w:tr>
      <w:tr w:rsidR="00C57409" w:rsidRPr="00D95972" w14:paraId="41624C64" w14:textId="77777777" w:rsidTr="004858EE">
        <w:tc>
          <w:tcPr>
            <w:tcW w:w="976" w:type="dxa"/>
            <w:tcBorders>
              <w:left w:val="thinThickThinSmallGap" w:sz="24" w:space="0" w:color="auto"/>
              <w:bottom w:val="nil"/>
            </w:tcBorders>
            <w:shd w:val="clear" w:color="auto" w:fill="auto"/>
          </w:tcPr>
          <w:p w14:paraId="1EA21197" w14:textId="77777777" w:rsidR="00C57409" w:rsidRPr="00D95972" w:rsidRDefault="00C57409" w:rsidP="00C57409">
            <w:pPr>
              <w:rPr>
                <w:rFonts w:cs="Arial"/>
              </w:rPr>
            </w:pPr>
          </w:p>
        </w:tc>
        <w:tc>
          <w:tcPr>
            <w:tcW w:w="1317" w:type="dxa"/>
            <w:gridSpan w:val="2"/>
            <w:tcBorders>
              <w:bottom w:val="nil"/>
            </w:tcBorders>
            <w:shd w:val="clear" w:color="auto" w:fill="auto"/>
          </w:tcPr>
          <w:p w14:paraId="4A898A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921BC7" w14:textId="55725BF4" w:rsidR="00C57409" w:rsidRDefault="00292948" w:rsidP="00C57409">
            <w:pPr>
              <w:overflowPunct/>
              <w:autoSpaceDE/>
              <w:autoSpaceDN/>
              <w:adjustRightInd/>
              <w:textAlignment w:val="auto"/>
              <w:rPr>
                <w:rFonts w:cs="Arial"/>
              </w:rPr>
            </w:pPr>
            <w:hyperlink r:id="rId152" w:history="1">
              <w:r w:rsidR="00C57409">
                <w:rPr>
                  <w:rStyle w:val="Hyperlink"/>
                </w:rPr>
                <w:t>C1-223780</w:t>
              </w:r>
            </w:hyperlink>
          </w:p>
        </w:tc>
        <w:tc>
          <w:tcPr>
            <w:tcW w:w="4191" w:type="dxa"/>
            <w:gridSpan w:val="3"/>
            <w:tcBorders>
              <w:top w:val="single" w:sz="4" w:space="0" w:color="auto"/>
              <w:bottom w:val="single" w:sz="4" w:space="0" w:color="auto"/>
            </w:tcBorders>
            <w:shd w:val="clear" w:color="auto" w:fill="FFFF00"/>
          </w:tcPr>
          <w:p w14:paraId="15405047" w14:textId="31775638" w:rsidR="00C57409" w:rsidRDefault="00C57409" w:rsidP="00C57409">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F5462FF" w14:textId="4A336541"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366BB1C" w14:textId="30C05052" w:rsidR="00C57409" w:rsidRDefault="00C57409" w:rsidP="00C57409">
            <w:pPr>
              <w:rPr>
                <w:rFonts w:cs="Arial"/>
              </w:rPr>
            </w:pPr>
            <w:r>
              <w:rPr>
                <w:rFonts w:cs="Arial"/>
              </w:rPr>
              <w:t>CR 4395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FF48" w14:textId="77777777" w:rsidR="00C57409" w:rsidRDefault="00C57409" w:rsidP="00C57409">
            <w:pPr>
              <w:rPr>
                <w:rFonts w:eastAsia="Batang" w:cs="Arial"/>
                <w:lang w:eastAsia="ko-KR"/>
              </w:rPr>
            </w:pPr>
          </w:p>
        </w:tc>
      </w:tr>
      <w:tr w:rsidR="00C57409" w:rsidRPr="00D95972" w14:paraId="48E86B3F" w14:textId="77777777" w:rsidTr="00A94F77">
        <w:tc>
          <w:tcPr>
            <w:tcW w:w="976" w:type="dxa"/>
            <w:tcBorders>
              <w:left w:val="thinThickThinSmallGap" w:sz="24" w:space="0" w:color="auto"/>
              <w:bottom w:val="nil"/>
            </w:tcBorders>
            <w:shd w:val="clear" w:color="auto" w:fill="auto"/>
          </w:tcPr>
          <w:p w14:paraId="30A5EC49" w14:textId="77777777" w:rsidR="00C57409" w:rsidRPr="00D95972" w:rsidRDefault="00C57409" w:rsidP="00C57409">
            <w:pPr>
              <w:rPr>
                <w:rFonts w:cs="Arial"/>
              </w:rPr>
            </w:pPr>
          </w:p>
        </w:tc>
        <w:tc>
          <w:tcPr>
            <w:tcW w:w="1317" w:type="dxa"/>
            <w:gridSpan w:val="2"/>
            <w:tcBorders>
              <w:bottom w:val="nil"/>
            </w:tcBorders>
            <w:shd w:val="clear" w:color="auto" w:fill="auto"/>
          </w:tcPr>
          <w:p w14:paraId="686688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8805BB" w14:textId="3AD4BDDF" w:rsidR="00C57409" w:rsidRDefault="00292948" w:rsidP="00C57409">
            <w:pPr>
              <w:overflowPunct/>
              <w:autoSpaceDE/>
              <w:autoSpaceDN/>
              <w:adjustRightInd/>
              <w:textAlignment w:val="auto"/>
              <w:rPr>
                <w:rFonts w:cs="Arial"/>
              </w:rPr>
            </w:pPr>
            <w:hyperlink r:id="rId153" w:history="1">
              <w:r w:rsidR="00C57409">
                <w:rPr>
                  <w:rStyle w:val="Hyperlink"/>
                </w:rPr>
                <w:t>C1-223786</w:t>
              </w:r>
            </w:hyperlink>
          </w:p>
        </w:tc>
        <w:tc>
          <w:tcPr>
            <w:tcW w:w="4191" w:type="dxa"/>
            <w:gridSpan w:val="3"/>
            <w:tcBorders>
              <w:top w:val="single" w:sz="4" w:space="0" w:color="auto"/>
              <w:bottom w:val="single" w:sz="4" w:space="0" w:color="auto"/>
            </w:tcBorders>
            <w:shd w:val="clear" w:color="auto" w:fill="FFFF00"/>
          </w:tcPr>
          <w:p w14:paraId="3D50B844" w14:textId="6B4E3B06" w:rsidR="00C57409" w:rsidRDefault="00C57409" w:rsidP="00C57409">
            <w:pPr>
              <w:rPr>
                <w:rFonts w:cs="Arial"/>
              </w:rPr>
            </w:pPr>
            <w:r>
              <w:rPr>
                <w:rFonts w:cs="Arial"/>
              </w:rPr>
              <w:t>Editorial correction to operation codes</w:t>
            </w:r>
          </w:p>
        </w:tc>
        <w:tc>
          <w:tcPr>
            <w:tcW w:w="1767" w:type="dxa"/>
            <w:tcBorders>
              <w:top w:val="single" w:sz="4" w:space="0" w:color="auto"/>
              <w:bottom w:val="single" w:sz="4" w:space="0" w:color="auto"/>
            </w:tcBorders>
            <w:shd w:val="clear" w:color="auto" w:fill="FFFF00"/>
          </w:tcPr>
          <w:p w14:paraId="5CB9E0AB" w14:textId="333B53F6"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1ECE366" w14:textId="0610C4BC" w:rsidR="00C57409" w:rsidRDefault="00C57409" w:rsidP="00C57409">
            <w:pPr>
              <w:rPr>
                <w:rFonts w:cs="Arial"/>
              </w:rPr>
            </w:pPr>
            <w:r>
              <w:rPr>
                <w:rFonts w:cs="Arial"/>
              </w:rPr>
              <w:t>CR 4399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B3BE" w14:textId="77777777" w:rsidR="00C57409" w:rsidRDefault="00C57409" w:rsidP="00C57409">
            <w:pPr>
              <w:rPr>
                <w:rFonts w:eastAsia="Batang" w:cs="Arial"/>
                <w:lang w:eastAsia="ko-KR"/>
              </w:rPr>
            </w:pPr>
          </w:p>
        </w:tc>
      </w:tr>
      <w:tr w:rsidR="00C57409" w:rsidRPr="00D95972" w14:paraId="050C9C59" w14:textId="77777777" w:rsidTr="00A94F77">
        <w:tc>
          <w:tcPr>
            <w:tcW w:w="976" w:type="dxa"/>
            <w:tcBorders>
              <w:left w:val="thinThickThinSmallGap" w:sz="24" w:space="0" w:color="auto"/>
              <w:bottom w:val="nil"/>
            </w:tcBorders>
            <w:shd w:val="clear" w:color="auto" w:fill="auto"/>
          </w:tcPr>
          <w:p w14:paraId="33507F2D" w14:textId="77777777" w:rsidR="00C57409" w:rsidRPr="00D95972" w:rsidRDefault="00C57409" w:rsidP="00C57409">
            <w:pPr>
              <w:rPr>
                <w:rFonts w:cs="Arial"/>
              </w:rPr>
            </w:pPr>
          </w:p>
        </w:tc>
        <w:tc>
          <w:tcPr>
            <w:tcW w:w="1317" w:type="dxa"/>
            <w:gridSpan w:val="2"/>
            <w:tcBorders>
              <w:bottom w:val="nil"/>
            </w:tcBorders>
            <w:shd w:val="clear" w:color="auto" w:fill="auto"/>
          </w:tcPr>
          <w:p w14:paraId="322BA2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F8DD4E" w14:textId="194494C1" w:rsidR="00C57409" w:rsidRDefault="00292948" w:rsidP="00C57409">
            <w:pPr>
              <w:overflowPunct/>
              <w:autoSpaceDE/>
              <w:autoSpaceDN/>
              <w:adjustRightInd/>
              <w:textAlignment w:val="auto"/>
              <w:rPr>
                <w:rFonts w:cs="Arial"/>
              </w:rPr>
            </w:pPr>
            <w:hyperlink r:id="rId154" w:history="1">
              <w:r w:rsidR="00C57409">
                <w:rPr>
                  <w:rStyle w:val="Hyperlink"/>
                </w:rPr>
                <w:t>C1-223790</w:t>
              </w:r>
            </w:hyperlink>
          </w:p>
        </w:tc>
        <w:tc>
          <w:tcPr>
            <w:tcW w:w="4191" w:type="dxa"/>
            <w:gridSpan w:val="3"/>
            <w:tcBorders>
              <w:top w:val="single" w:sz="4" w:space="0" w:color="auto"/>
              <w:bottom w:val="single" w:sz="4" w:space="0" w:color="auto"/>
            </w:tcBorders>
            <w:shd w:val="clear" w:color="auto" w:fill="FFFF00"/>
          </w:tcPr>
          <w:p w14:paraId="3C4ECE15" w14:textId="7BF82D22" w:rsidR="00C57409" w:rsidRDefault="00C57409" w:rsidP="00C57409">
            <w:pPr>
              <w:rPr>
                <w:rFonts w:cs="Arial"/>
              </w:rPr>
            </w:pPr>
            <w:r>
              <w:rPr>
                <w:rFonts w:cs="Arial"/>
              </w:rPr>
              <w:t>Clarification on the refreshment on SUCI while using NULL SCHEME</w:t>
            </w:r>
          </w:p>
        </w:tc>
        <w:tc>
          <w:tcPr>
            <w:tcW w:w="1767" w:type="dxa"/>
            <w:tcBorders>
              <w:top w:val="single" w:sz="4" w:space="0" w:color="auto"/>
              <w:bottom w:val="single" w:sz="4" w:space="0" w:color="auto"/>
            </w:tcBorders>
            <w:shd w:val="clear" w:color="auto" w:fill="FFFF00"/>
          </w:tcPr>
          <w:p w14:paraId="3644BFD1" w14:textId="7AE87453"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67F73A5" w14:textId="42C38179" w:rsidR="00C57409" w:rsidRDefault="00C57409" w:rsidP="00C57409">
            <w:pPr>
              <w:rPr>
                <w:rFonts w:cs="Arial"/>
              </w:rPr>
            </w:pPr>
            <w:r>
              <w:rPr>
                <w:rFonts w:cs="Arial"/>
              </w:rPr>
              <w:t>CR 4403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435B0" w14:textId="77777777" w:rsidR="00C57409" w:rsidRDefault="00C57409" w:rsidP="00C57409">
            <w:pPr>
              <w:rPr>
                <w:rFonts w:eastAsia="Batang" w:cs="Arial"/>
                <w:lang w:eastAsia="ko-KR"/>
              </w:rPr>
            </w:pPr>
          </w:p>
        </w:tc>
      </w:tr>
      <w:tr w:rsidR="00C57409" w:rsidRPr="00D95972" w14:paraId="359909BB" w14:textId="77777777" w:rsidTr="00A94F77">
        <w:tc>
          <w:tcPr>
            <w:tcW w:w="976" w:type="dxa"/>
            <w:tcBorders>
              <w:left w:val="thinThickThinSmallGap" w:sz="24" w:space="0" w:color="auto"/>
              <w:bottom w:val="nil"/>
            </w:tcBorders>
            <w:shd w:val="clear" w:color="auto" w:fill="auto"/>
          </w:tcPr>
          <w:p w14:paraId="17CEE7D9" w14:textId="77777777" w:rsidR="00C57409" w:rsidRPr="00D95972" w:rsidRDefault="00C57409" w:rsidP="00C57409">
            <w:pPr>
              <w:rPr>
                <w:rFonts w:cs="Arial"/>
              </w:rPr>
            </w:pPr>
          </w:p>
        </w:tc>
        <w:tc>
          <w:tcPr>
            <w:tcW w:w="1317" w:type="dxa"/>
            <w:gridSpan w:val="2"/>
            <w:tcBorders>
              <w:bottom w:val="nil"/>
            </w:tcBorders>
            <w:shd w:val="clear" w:color="auto" w:fill="auto"/>
          </w:tcPr>
          <w:p w14:paraId="77A11F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3086BD" w14:textId="3BC635BE" w:rsidR="00C57409" w:rsidRDefault="00292948" w:rsidP="00C57409">
            <w:pPr>
              <w:overflowPunct/>
              <w:autoSpaceDE/>
              <w:autoSpaceDN/>
              <w:adjustRightInd/>
              <w:textAlignment w:val="auto"/>
              <w:rPr>
                <w:rFonts w:cs="Arial"/>
              </w:rPr>
            </w:pPr>
            <w:hyperlink r:id="rId155" w:history="1">
              <w:r w:rsidR="00C57409">
                <w:rPr>
                  <w:rStyle w:val="Hyperlink"/>
                </w:rPr>
                <w:t>C1-223793</w:t>
              </w:r>
            </w:hyperlink>
          </w:p>
        </w:tc>
        <w:tc>
          <w:tcPr>
            <w:tcW w:w="4191" w:type="dxa"/>
            <w:gridSpan w:val="3"/>
            <w:tcBorders>
              <w:top w:val="single" w:sz="4" w:space="0" w:color="auto"/>
              <w:bottom w:val="single" w:sz="4" w:space="0" w:color="auto"/>
            </w:tcBorders>
            <w:shd w:val="clear" w:color="auto" w:fill="FFFF00"/>
          </w:tcPr>
          <w:p w14:paraId="0FAE0536" w14:textId="4E6F79B1" w:rsidR="00C57409" w:rsidRDefault="00C57409" w:rsidP="00C57409">
            <w:pPr>
              <w:rPr>
                <w:rFonts w:cs="Arial"/>
              </w:rPr>
            </w:pPr>
            <w:r>
              <w:rPr>
                <w:rFonts w:cs="Arial"/>
              </w:rPr>
              <w:t>Addition of condition for deleting SA procedure</w:t>
            </w:r>
          </w:p>
        </w:tc>
        <w:tc>
          <w:tcPr>
            <w:tcW w:w="1767" w:type="dxa"/>
            <w:tcBorders>
              <w:top w:val="single" w:sz="4" w:space="0" w:color="auto"/>
              <w:bottom w:val="single" w:sz="4" w:space="0" w:color="auto"/>
            </w:tcBorders>
            <w:shd w:val="clear" w:color="auto" w:fill="FFFF00"/>
          </w:tcPr>
          <w:p w14:paraId="220AA888" w14:textId="259C603B"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DF040ED" w14:textId="7B24849B" w:rsidR="00C57409" w:rsidRDefault="00C57409" w:rsidP="00C57409">
            <w:pPr>
              <w:rPr>
                <w:rFonts w:cs="Arial"/>
              </w:rPr>
            </w:pPr>
            <w:r>
              <w:rPr>
                <w:rFonts w:cs="Arial"/>
              </w:rPr>
              <w:t>CR 0202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7D91" w14:textId="77777777" w:rsidR="00C57409" w:rsidRDefault="00C57409" w:rsidP="00C57409">
            <w:pPr>
              <w:rPr>
                <w:rFonts w:eastAsia="Batang" w:cs="Arial"/>
                <w:lang w:eastAsia="ko-KR"/>
              </w:rPr>
            </w:pPr>
          </w:p>
        </w:tc>
      </w:tr>
      <w:tr w:rsidR="00C57409" w:rsidRPr="00D95972" w14:paraId="30839A74" w14:textId="77777777" w:rsidTr="00337681">
        <w:tc>
          <w:tcPr>
            <w:tcW w:w="976" w:type="dxa"/>
            <w:tcBorders>
              <w:left w:val="thinThickThinSmallGap" w:sz="24" w:space="0" w:color="auto"/>
              <w:bottom w:val="nil"/>
            </w:tcBorders>
            <w:shd w:val="clear" w:color="auto" w:fill="auto"/>
          </w:tcPr>
          <w:p w14:paraId="122D5E31" w14:textId="77777777" w:rsidR="00C57409" w:rsidRPr="00D95972" w:rsidRDefault="00C57409" w:rsidP="00C57409">
            <w:pPr>
              <w:rPr>
                <w:rFonts w:cs="Arial"/>
              </w:rPr>
            </w:pPr>
          </w:p>
        </w:tc>
        <w:tc>
          <w:tcPr>
            <w:tcW w:w="1317" w:type="dxa"/>
            <w:gridSpan w:val="2"/>
            <w:tcBorders>
              <w:bottom w:val="nil"/>
            </w:tcBorders>
            <w:shd w:val="clear" w:color="auto" w:fill="auto"/>
          </w:tcPr>
          <w:p w14:paraId="71832E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0A766BB" w14:textId="05AFFC0B" w:rsidR="00C57409" w:rsidRDefault="00292948" w:rsidP="00C57409">
            <w:pPr>
              <w:overflowPunct/>
              <w:autoSpaceDE/>
              <w:autoSpaceDN/>
              <w:adjustRightInd/>
              <w:textAlignment w:val="auto"/>
              <w:rPr>
                <w:rFonts w:cs="Arial"/>
              </w:rPr>
            </w:pPr>
            <w:hyperlink r:id="rId156" w:history="1">
              <w:r w:rsidR="00C57409">
                <w:rPr>
                  <w:rStyle w:val="Hyperlink"/>
                </w:rPr>
                <w:t>C1-223502</w:t>
              </w:r>
            </w:hyperlink>
          </w:p>
        </w:tc>
        <w:tc>
          <w:tcPr>
            <w:tcW w:w="4191" w:type="dxa"/>
            <w:gridSpan w:val="3"/>
            <w:tcBorders>
              <w:top w:val="single" w:sz="4" w:space="0" w:color="auto"/>
              <w:bottom w:val="single" w:sz="4" w:space="0" w:color="auto"/>
            </w:tcBorders>
            <w:shd w:val="clear" w:color="auto" w:fill="FFFF00"/>
          </w:tcPr>
          <w:p w14:paraId="411D024E" w14:textId="595CA265" w:rsidR="00C57409" w:rsidRDefault="00C57409" w:rsidP="00C57409">
            <w:pPr>
              <w:rPr>
                <w:rFonts w:cs="Arial"/>
              </w:rPr>
            </w:pPr>
            <w:r>
              <w:rPr>
                <w:rFonts w:cs="Arial"/>
              </w:rPr>
              <w:t>Correction to 5GMM capability IE</w:t>
            </w:r>
          </w:p>
        </w:tc>
        <w:tc>
          <w:tcPr>
            <w:tcW w:w="1767" w:type="dxa"/>
            <w:tcBorders>
              <w:top w:val="single" w:sz="4" w:space="0" w:color="auto"/>
              <w:bottom w:val="single" w:sz="4" w:space="0" w:color="auto"/>
            </w:tcBorders>
            <w:shd w:val="clear" w:color="auto" w:fill="FFFF00"/>
          </w:tcPr>
          <w:p w14:paraId="10EE332B" w14:textId="51CED6D4" w:rsidR="00C57409" w:rsidRDefault="00C57409" w:rsidP="00C5740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D2DC161" w14:textId="07147091" w:rsidR="00C57409" w:rsidRDefault="00C57409" w:rsidP="00C57409">
            <w:pPr>
              <w:rPr>
                <w:rFonts w:cs="Arial"/>
              </w:rPr>
            </w:pPr>
            <w:r>
              <w:rPr>
                <w:rFonts w:cs="Arial"/>
              </w:rPr>
              <w:t>CR 4288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06806" w14:textId="77777777" w:rsidR="00C57409" w:rsidRDefault="00C57409" w:rsidP="00C57409">
            <w:pPr>
              <w:rPr>
                <w:rFonts w:eastAsia="Batang" w:cs="Arial"/>
                <w:lang w:eastAsia="ko-KR"/>
              </w:rPr>
            </w:pPr>
          </w:p>
        </w:tc>
      </w:tr>
      <w:tr w:rsidR="00C57409" w:rsidRPr="00D95972" w14:paraId="4C42E69E" w14:textId="77777777" w:rsidTr="00337681">
        <w:tc>
          <w:tcPr>
            <w:tcW w:w="976" w:type="dxa"/>
            <w:tcBorders>
              <w:left w:val="thinThickThinSmallGap" w:sz="24" w:space="0" w:color="auto"/>
              <w:bottom w:val="nil"/>
            </w:tcBorders>
            <w:shd w:val="clear" w:color="auto" w:fill="auto"/>
          </w:tcPr>
          <w:p w14:paraId="5B0F397B" w14:textId="77777777" w:rsidR="00C57409" w:rsidRPr="00D95972" w:rsidRDefault="00C57409" w:rsidP="00C57409">
            <w:pPr>
              <w:rPr>
                <w:rFonts w:cs="Arial"/>
              </w:rPr>
            </w:pPr>
          </w:p>
        </w:tc>
        <w:tc>
          <w:tcPr>
            <w:tcW w:w="1317" w:type="dxa"/>
            <w:gridSpan w:val="2"/>
            <w:tcBorders>
              <w:bottom w:val="nil"/>
            </w:tcBorders>
            <w:shd w:val="clear" w:color="auto" w:fill="auto"/>
          </w:tcPr>
          <w:p w14:paraId="721D0F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E5D071" w14:textId="254CD49D" w:rsidR="00C57409" w:rsidRDefault="00292948" w:rsidP="00C57409">
            <w:pPr>
              <w:overflowPunct/>
              <w:autoSpaceDE/>
              <w:autoSpaceDN/>
              <w:adjustRightInd/>
              <w:textAlignment w:val="auto"/>
              <w:rPr>
                <w:rFonts w:cs="Arial"/>
              </w:rPr>
            </w:pPr>
            <w:hyperlink r:id="rId157" w:history="1">
              <w:r w:rsidR="00C57409">
                <w:rPr>
                  <w:rStyle w:val="Hyperlink"/>
                </w:rPr>
                <w:t>C1-223503</w:t>
              </w:r>
            </w:hyperlink>
          </w:p>
        </w:tc>
        <w:tc>
          <w:tcPr>
            <w:tcW w:w="4191" w:type="dxa"/>
            <w:gridSpan w:val="3"/>
            <w:tcBorders>
              <w:top w:val="single" w:sz="4" w:space="0" w:color="auto"/>
              <w:bottom w:val="single" w:sz="4" w:space="0" w:color="auto"/>
            </w:tcBorders>
            <w:shd w:val="clear" w:color="auto" w:fill="FFFF00"/>
          </w:tcPr>
          <w:p w14:paraId="0E7A6508" w14:textId="6684B631" w:rsidR="00C57409" w:rsidRDefault="00C57409" w:rsidP="00C57409">
            <w:pPr>
              <w:rPr>
                <w:rFonts w:cs="Arial"/>
              </w:rPr>
            </w:pPr>
            <w:r>
              <w:rPr>
                <w:rFonts w:cs="Arial"/>
              </w:rPr>
              <w:t>Correction to PDU session type</w:t>
            </w:r>
          </w:p>
        </w:tc>
        <w:tc>
          <w:tcPr>
            <w:tcW w:w="1767" w:type="dxa"/>
            <w:tcBorders>
              <w:top w:val="single" w:sz="4" w:space="0" w:color="auto"/>
              <w:bottom w:val="single" w:sz="4" w:space="0" w:color="auto"/>
            </w:tcBorders>
            <w:shd w:val="clear" w:color="auto" w:fill="FFFF00"/>
          </w:tcPr>
          <w:p w14:paraId="08829F8E" w14:textId="0C4E69DE" w:rsidR="00C57409" w:rsidRDefault="00C57409" w:rsidP="00C5740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2FAE2E" w14:textId="37402AFD" w:rsidR="00C57409" w:rsidRDefault="00C57409" w:rsidP="00C57409">
            <w:pPr>
              <w:rPr>
                <w:rFonts w:cs="Arial"/>
              </w:rPr>
            </w:pPr>
            <w:r>
              <w:rPr>
                <w:rFonts w:cs="Arial"/>
              </w:rPr>
              <w:t>CR 4289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D8E7" w14:textId="77777777" w:rsidR="00C57409" w:rsidRDefault="00C57409" w:rsidP="00C57409">
            <w:pPr>
              <w:rPr>
                <w:rFonts w:eastAsia="Batang" w:cs="Arial"/>
                <w:lang w:eastAsia="ko-KR"/>
              </w:rPr>
            </w:pPr>
          </w:p>
        </w:tc>
      </w:tr>
      <w:tr w:rsidR="00C57409" w:rsidRPr="00D95972" w14:paraId="65FA38BA" w14:textId="77777777" w:rsidTr="00337681">
        <w:tc>
          <w:tcPr>
            <w:tcW w:w="976" w:type="dxa"/>
            <w:tcBorders>
              <w:left w:val="thinThickThinSmallGap" w:sz="24" w:space="0" w:color="auto"/>
              <w:bottom w:val="nil"/>
            </w:tcBorders>
            <w:shd w:val="clear" w:color="auto" w:fill="auto"/>
          </w:tcPr>
          <w:p w14:paraId="7D9A3238" w14:textId="77777777" w:rsidR="00C57409" w:rsidRPr="00D95972" w:rsidRDefault="00C57409" w:rsidP="00C57409">
            <w:pPr>
              <w:rPr>
                <w:rFonts w:cs="Arial"/>
              </w:rPr>
            </w:pPr>
          </w:p>
        </w:tc>
        <w:tc>
          <w:tcPr>
            <w:tcW w:w="1317" w:type="dxa"/>
            <w:gridSpan w:val="2"/>
            <w:tcBorders>
              <w:bottom w:val="nil"/>
            </w:tcBorders>
            <w:shd w:val="clear" w:color="auto" w:fill="auto"/>
          </w:tcPr>
          <w:p w14:paraId="1F858F9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E2A0CB" w14:textId="6A670E71" w:rsidR="00C57409" w:rsidRDefault="00292948" w:rsidP="00C57409">
            <w:pPr>
              <w:overflowPunct/>
              <w:autoSpaceDE/>
              <w:autoSpaceDN/>
              <w:adjustRightInd/>
              <w:textAlignment w:val="auto"/>
              <w:rPr>
                <w:rFonts w:cs="Arial"/>
              </w:rPr>
            </w:pPr>
            <w:hyperlink r:id="rId158" w:history="1">
              <w:r w:rsidR="00C57409">
                <w:rPr>
                  <w:rStyle w:val="Hyperlink"/>
                </w:rPr>
                <w:t>C1-223518</w:t>
              </w:r>
            </w:hyperlink>
          </w:p>
        </w:tc>
        <w:tc>
          <w:tcPr>
            <w:tcW w:w="4191" w:type="dxa"/>
            <w:gridSpan w:val="3"/>
            <w:tcBorders>
              <w:top w:val="single" w:sz="4" w:space="0" w:color="auto"/>
              <w:bottom w:val="single" w:sz="4" w:space="0" w:color="auto"/>
            </w:tcBorders>
            <w:shd w:val="clear" w:color="auto" w:fill="FFFF00"/>
          </w:tcPr>
          <w:p w14:paraId="4E3F7F23" w14:textId="186E90C6" w:rsidR="00C57409" w:rsidRDefault="00C57409" w:rsidP="00C57409">
            <w:pPr>
              <w:rPr>
                <w:rFonts w:cs="Arial"/>
              </w:rPr>
            </w:pPr>
            <w:r>
              <w:rPr>
                <w:rFonts w:cs="Arial"/>
              </w:rPr>
              <w:t>Correction to NOTE of CAG information list IE</w:t>
            </w:r>
          </w:p>
        </w:tc>
        <w:tc>
          <w:tcPr>
            <w:tcW w:w="1767" w:type="dxa"/>
            <w:tcBorders>
              <w:top w:val="single" w:sz="4" w:space="0" w:color="auto"/>
              <w:bottom w:val="single" w:sz="4" w:space="0" w:color="auto"/>
            </w:tcBorders>
            <w:shd w:val="clear" w:color="auto" w:fill="FFFF00"/>
          </w:tcPr>
          <w:p w14:paraId="74FD3110" w14:textId="64B4C2BC" w:rsidR="00C57409"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0501A5D" w14:textId="059F9917" w:rsidR="00C57409" w:rsidRDefault="00C57409" w:rsidP="00C57409">
            <w:pPr>
              <w:rPr>
                <w:rFonts w:cs="Arial"/>
              </w:rPr>
            </w:pPr>
            <w:r>
              <w:rPr>
                <w:rFonts w:cs="Arial"/>
              </w:rPr>
              <w:t>CR 4293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03CD4" w14:textId="77777777" w:rsidR="00C57409" w:rsidRDefault="00C57409" w:rsidP="00C57409">
            <w:pPr>
              <w:rPr>
                <w:rFonts w:eastAsia="Batang" w:cs="Arial"/>
                <w:lang w:eastAsia="ko-KR"/>
              </w:rPr>
            </w:pPr>
          </w:p>
        </w:tc>
      </w:tr>
      <w:tr w:rsidR="00C57409" w:rsidRPr="00D95972" w14:paraId="5424A70A" w14:textId="77777777" w:rsidTr="00337681">
        <w:tc>
          <w:tcPr>
            <w:tcW w:w="976" w:type="dxa"/>
            <w:tcBorders>
              <w:left w:val="thinThickThinSmallGap" w:sz="24" w:space="0" w:color="auto"/>
              <w:bottom w:val="nil"/>
            </w:tcBorders>
            <w:shd w:val="clear" w:color="auto" w:fill="auto"/>
          </w:tcPr>
          <w:p w14:paraId="4CAF572E" w14:textId="77777777" w:rsidR="00C57409" w:rsidRPr="00D95972" w:rsidRDefault="00C57409" w:rsidP="00C57409">
            <w:pPr>
              <w:rPr>
                <w:rFonts w:cs="Arial"/>
              </w:rPr>
            </w:pPr>
          </w:p>
        </w:tc>
        <w:tc>
          <w:tcPr>
            <w:tcW w:w="1317" w:type="dxa"/>
            <w:gridSpan w:val="2"/>
            <w:tcBorders>
              <w:bottom w:val="nil"/>
            </w:tcBorders>
            <w:shd w:val="clear" w:color="auto" w:fill="auto"/>
          </w:tcPr>
          <w:p w14:paraId="7DB064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007587" w14:textId="2A4B4B9E" w:rsidR="00C57409" w:rsidRDefault="00292948" w:rsidP="00C57409">
            <w:pPr>
              <w:overflowPunct/>
              <w:autoSpaceDE/>
              <w:autoSpaceDN/>
              <w:adjustRightInd/>
              <w:textAlignment w:val="auto"/>
              <w:rPr>
                <w:rFonts w:cs="Arial"/>
              </w:rPr>
            </w:pPr>
            <w:hyperlink r:id="rId159" w:history="1">
              <w:r w:rsidR="00C57409">
                <w:rPr>
                  <w:rStyle w:val="Hyperlink"/>
                </w:rPr>
                <w:t>C1-223519</w:t>
              </w:r>
            </w:hyperlink>
          </w:p>
        </w:tc>
        <w:tc>
          <w:tcPr>
            <w:tcW w:w="4191" w:type="dxa"/>
            <w:gridSpan w:val="3"/>
            <w:tcBorders>
              <w:top w:val="single" w:sz="4" w:space="0" w:color="auto"/>
              <w:bottom w:val="single" w:sz="4" w:space="0" w:color="auto"/>
            </w:tcBorders>
            <w:shd w:val="clear" w:color="auto" w:fill="FFFF00"/>
          </w:tcPr>
          <w:p w14:paraId="73A9B20D" w14:textId="4D187F8A" w:rsidR="00C57409" w:rsidRDefault="00C57409" w:rsidP="00C57409">
            <w:pPr>
              <w:rPr>
                <w:rFonts w:cs="Arial"/>
              </w:rPr>
            </w:pPr>
            <w:r>
              <w:rPr>
                <w:rFonts w:cs="Arial"/>
              </w:rPr>
              <w:t>Clarification on the update of allowed NSSAI</w:t>
            </w:r>
          </w:p>
        </w:tc>
        <w:tc>
          <w:tcPr>
            <w:tcW w:w="1767" w:type="dxa"/>
            <w:tcBorders>
              <w:top w:val="single" w:sz="4" w:space="0" w:color="auto"/>
              <w:bottom w:val="single" w:sz="4" w:space="0" w:color="auto"/>
            </w:tcBorders>
            <w:shd w:val="clear" w:color="auto" w:fill="FFFF00"/>
          </w:tcPr>
          <w:p w14:paraId="5020A039" w14:textId="3FE19EFC" w:rsidR="00C57409"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EAF7C28" w14:textId="4D9CF8D2" w:rsidR="00C57409" w:rsidRDefault="00C57409" w:rsidP="00C57409">
            <w:pPr>
              <w:rPr>
                <w:rFonts w:cs="Arial"/>
              </w:rPr>
            </w:pPr>
            <w:r>
              <w:rPr>
                <w:rFonts w:cs="Arial"/>
              </w:rPr>
              <w:t>CR 4294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ACF03" w14:textId="77777777" w:rsidR="00C57409" w:rsidRDefault="00C57409" w:rsidP="00C57409">
            <w:pPr>
              <w:rPr>
                <w:rFonts w:eastAsia="Batang" w:cs="Arial"/>
                <w:lang w:eastAsia="ko-KR"/>
              </w:rPr>
            </w:pPr>
          </w:p>
        </w:tc>
      </w:tr>
      <w:tr w:rsidR="00C57409" w:rsidRPr="00D95972" w14:paraId="67CD9682" w14:textId="77777777" w:rsidTr="00D21632">
        <w:tc>
          <w:tcPr>
            <w:tcW w:w="976" w:type="dxa"/>
            <w:tcBorders>
              <w:left w:val="thinThickThinSmallGap" w:sz="24" w:space="0" w:color="auto"/>
              <w:bottom w:val="nil"/>
            </w:tcBorders>
            <w:shd w:val="clear" w:color="auto" w:fill="auto"/>
          </w:tcPr>
          <w:p w14:paraId="5258DA4D" w14:textId="77777777" w:rsidR="00C57409" w:rsidRPr="00D95972" w:rsidRDefault="00C57409" w:rsidP="00C57409">
            <w:pPr>
              <w:rPr>
                <w:rFonts w:cs="Arial"/>
              </w:rPr>
            </w:pPr>
          </w:p>
        </w:tc>
        <w:tc>
          <w:tcPr>
            <w:tcW w:w="1317" w:type="dxa"/>
            <w:gridSpan w:val="2"/>
            <w:tcBorders>
              <w:bottom w:val="nil"/>
            </w:tcBorders>
            <w:shd w:val="clear" w:color="auto" w:fill="auto"/>
          </w:tcPr>
          <w:p w14:paraId="35BBA7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157FB6" w14:textId="6AE8D35E" w:rsidR="00C57409" w:rsidRDefault="00292948" w:rsidP="00C57409">
            <w:pPr>
              <w:overflowPunct/>
              <w:autoSpaceDE/>
              <w:autoSpaceDN/>
              <w:adjustRightInd/>
              <w:textAlignment w:val="auto"/>
              <w:rPr>
                <w:rFonts w:cs="Arial"/>
              </w:rPr>
            </w:pPr>
            <w:hyperlink r:id="rId160" w:history="1">
              <w:r w:rsidR="00C57409">
                <w:rPr>
                  <w:rStyle w:val="Hyperlink"/>
                </w:rPr>
                <w:t>C1-223532</w:t>
              </w:r>
            </w:hyperlink>
          </w:p>
        </w:tc>
        <w:tc>
          <w:tcPr>
            <w:tcW w:w="4191" w:type="dxa"/>
            <w:gridSpan w:val="3"/>
            <w:tcBorders>
              <w:top w:val="single" w:sz="4" w:space="0" w:color="auto"/>
              <w:bottom w:val="single" w:sz="4" w:space="0" w:color="auto"/>
            </w:tcBorders>
            <w:shd w:val="clear" w:color="auto" w:fill="FFFF00"/>
          </w:tcPr>
          <w:p w14:paraId="02D15B63" w14:textId="7749C5AD" w:rsidR="00C57409" w:rsidRDefault="00C57409" w:rsidP="00C57409">
            <w:pPr>
              <w:rPr>
                <w:rFonts w:cs="Arial"/>
              </w:rPr>
            </w:pPr>
            <w:r>
              <w:rPr>
                <w:rFonts w:cs="Arial"/>
              </w:rPr>
              <w:t>Taking into account information from the NG-RAN when determining the Paging subgroup ID</w:t>
            </w:r>
          </w:p>
        </w:tc>
        <w:tc>
          <w:tcPr>
            <w:tcW w:w="1767" w:type="dxa"/>
            <w:tcBorders>
              <w:top w:val="single" w:sz="4" w:space="0" w:color="auto"/>
              <w:bottom w:val="single" w:sz="4" w:space="0" w:color="auto"/>
            </w:tcBorders>
            <w:shd w:val="clear" w:color="auto" w:fill="FFFF00"/>
          </w:tcPr>
          <w:p w14:paraId="34AB9897" w14:textId="643181DF" w:rsidR="00C57409"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09B878" w14:textId="5A5023F3" w:rsidR="00C57409" w:rsidRDefault="00C57409" w:rsidP="00C57409">
            <w:pPr>
              <w:rPr>
                <w:rFonts w:cs="Arial"/>
              </w:rPr>
            </w:pPr>
            <w:r>
              <w:rPr>
                <w:rFonts w:cs="Arial"/>
              </w:rPr>
              <w:t>CR 4299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69562" w14:textId="71A25186" w:rsidR="00C57409" w:rsidRDefault="00C57409" w:rsidP="00C57409">
            <w:pPr>
              <w:rPr>
                <w:rFonts w:eastAsia="Batang" w:cs="Arial"/>
                <w:lang w:eastAsia="ko-KR"/>
              </w:rPr>
            </w:pPr>
            <w:r>
              <w:rPr>
                <w:rFonts w:eastAsia="Batang" w:cs="Arial"/>
                <w:lang w:eastAsia="ko-KR"/>
              </w:rPr>
              <w:t>Cover page</w:t>
            </w:r>
            <w:r w:rsidR="004B2407">
              <w:rPr>
                <w:rFonts w:eastAsia="Batang" w:cs="Arial"/>
                <w:lang w:eastAsia="ko-KR"/>
              </w:rPr>
              <w:t xml:space="preserve"> correct, 3GU needs to be updated, i.e. 5GProtoc17 is correct</w:t>
            </w:r>
          </w:p>
        </w:tc>
      </w:tr>
      <w:tr w:rsidR="00C57409" w:rsidRPr="00D95972" w14:paraId="50726587" w14:textId="77777777" w:rsidTr="00D21632">
        <w:tc>
          <w:tcPr>
            <w:tcW w:w="976" w:type="dxa"/>
            <w:tcBorders>
              <w:left w:val="thinThickThinSmallGap" w:sz="24" w:space="0" w:color="auto"/>
              <w:bottom w:val="nil"/>
            </w:tcBorders>
            <w:shd w:val="clear" w:color="auto" w:fill="auto"/>
          </w:tcPr>
          <w:p w14:paraId="58859376" w14:textId="77777777" w:rsidR="00C57409" w:rsidRPr="00D95972" w:rsidRDefault="00C57409" w:rsidP="00C57409">
            <w:pPr>
              <w:rPr>
                <w:rFonts w:cs="Arial"/>
              </w:rPr>
            </w:pPr>
          </w:p>
        </w:tc>
        <w:tc>
          <w:tcPr>
            <w:tcW w:w="1317" w:type="dxa"/>
            <w:gridSpan w:val="2"/>
            <w:tcBorders>
              <w:bottom w:val="nil"/>
            </w:tcBorders>
            <w:shd w:val="clear" w:color="auto" w:fill="auto"/>
          </w:tcPr>
          <w:p w14:paraId="1777017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B8005C6" w14:textId="48D2D2F1" w:rsidR="00C57409" w:rsidRDefault="00292948" w:rsidP="00C57409">
            <w:pPr>
              <w:overflowPunct/>
              <w:autoSpaceDE/>
              <w:autoSpaceDN/>
              <w:adjustRightInd/>
              <w:textAlignment w:val="auto"/>
              <w:rPr>
                <w:rFonts w:cs="Arial"/>
              </w:rPr>
            </w:pPr>
            <w:hyperlink r:id="rId161" w:history="1">
              <w:r w:rsidR="00C57409">
                <w:rPr>
                  <w:rStyle w:val="Hyperlink"/>
                </w:rPr>
                <w:t>C1-223543</w:t>
              </w:r>
            </w:hyperlink>
          </w:p>
        </w:tc>
        <w:tc>
          <w:tcPr>
            <w:tcW w:w="4191" w:type="dxa"/>
            <w:gridSpan w:val="3"/>
            <w:tcBorders>
              <w:top w:val="single" w:sz="4" w:space="0" w:color="auto"/>
              <w:bottom w:val="single" w:sz="4" w:space="0" w:color="auto"/>
            </w:tcBorders>
            <w:shd w:val="clear" w:color="auto" w:fill="FFFF00"/>
          </w:tcPr>
          <w:p w14:paraId="096A6B14" w14:textId="5905FB57" w:rsidR="00C57409" w:rsidRDefault="00C57409" w:rsidP="00C57409">
            <w:pPr>
              <w:rPr>
                <w:rFonts w:cs="Arial"/>
              </w:rPr>
            </w:pPr>
            <w:r>
              <w:rPr>
                <w:rFonts w:cs="Arial"/>
              </w:rPr>
              <w:t>Note on the default configured NSSAI</w:t>
            </w:r>
          </w:p>
        </w:tc>
        <w:tc>
          <w:tcPr>
            <w:tcW w:w="1767" w:type="dxa"/>
            <w:tcBorders>
              <w:top w:val="single" w:sz="4" w:space="0" w:color="auto"/>
              <w:bottom w:val="single" w:sz="4" w:space="0" w:color="auto"/>
            </w:tcBorders>
            <w:shd w:val="clear" w:color="auto" w:fill="FFFF00"/>
          </w:tcPr>
          <w:p w14:paraId="529A9231" w14:textId="558824BA"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736EC" w14:textId="62F5D187" w:rsidR="00C57409" w:rsidRDefault="00C57409" w:rsidP="00C57409">
            <w:pPr>
              <w:rPr>
                <w:rFonts w:cs="Arial"/>
              </w:rPr>
            </w:pPr>
            <w:r>
              <w:rPr>
                <w:rFonts w:cs="Arial"/>
              </w:rPr>
              <w:t xml:space="preserve">CR 4300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2BC65" w14:textId="77777777" w:rsidR="00C57409" w:rsidRDefault="00C57409" w:rsidP="00C57409">
            <w:pPr>
              <w:rPr>
                <w:rFonts w:eastAsia="Batang" w:cs="Arial"/>
                <w:lang w:eastAsia="ko-KR"/>
              </w:rPr>
            </w:pPr>
          </w:p>
        </w:tc>
      </w:tr>
      <w:tr w:rsidR="00C57409" w:rsidRPr="00D95972" w14:paraId="0993C890" w14:textId="77777777" w:rsidTr="00D21632">
        <w:tc>
          <w:tcPr>
            <w:tcW w:w="976" w:type="dxa"/>
            <w:tcBorders>
              <w:left w:val="thinThickThinSmallGap" w:sz="24" w:space="0" w:color="auto"/>
              <w:bottom w:val="nil"/>
            </w:tcBorders>
            <w:shd w:val="clear" w:color="auto" w:fill="auto"/>
          </w:tcPr>
          <w:p w14:paraId="4190AD25" w14:textId="77777777" w:rsidR="00C57409" w:rsidRPr="00D95972" w:rsidRDefault="00C57409" w:rsidP="00C57409">
            <w:pPr>
              <w:rPr>
                <w:rFonts w:cs="Arial"/>
              </w:rPr>
            </w:pPr>
          </w:p>
        </w:tc>
        <w:tc>
          <w:tcPr>
            <w:tcW w:w="1317" w:type="dxa"/>
            <w:gridSpan w:val="2"/>
            <w:tcBorders>
              <w:bottom w:val="nil"/>
            </w:tcBorders>
            <w:shd w:val="clear" w:color="auto" w:fill="auto"/>
          </w:tcPr>
          <w:p w14:paraId="664F3E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2F00AB" w14:textId="1E03A8F4" w:rsidR="00C57409" w:rsidRDefault="00292948" w:rsidP="00C57409">
            <w:pPr>
              <w:overflowPunct/>
              <w:autoSpaceDE/>
              <w:autoSpaceDN/>
              <w:adjustRightInd/>
              <w:textAlignment w:val="auto"/>
              <w:rPr>
                <w:rFonts w:cs="Arial"/>
              </w:rPr>
            </w:pPr>
            <w:hyperlink r:id="rId162" w:history="1">
              <w:r w:rsidR="00C57409">
                <w:rPr>
                  <w:rStyle w:val="Hyperlink"/>
                </w:rPr>
                <w:t>C1-223544</w:t>
              </w:r>
            </w:hyperlink>
          </w:p>
        </w:tc>
        <w:tc>
          <w:tcPr>
            <w:tcW w:w="4191" w:type="dxa"/>
            <w:gridSpan w:val="3"/>
            <w:tcBorders>
              <w:top w:val="single" w:sz="4" w:space="0" w:color="auto"/>
              <w:bottom w:val="single" w:sz="4" w:space="0" w:color="auto"/>
            </w:tcBorders>
            <w:shd w:val="clear" w:color="auto" w:fill="FFFF00"/>
          </w:tcPr>
          <w:p w14:paraId="6B39546B" w14:textId="635D7B20" w:rsidR="00C57409" w:rsidRDefault="00C57409" w:rsidP="00C57409">
            <w:pPr>
              <w:rPr>
                <w:rFonts w:cs="Arial"/>
              </w:rPr>
            </w:pPr>
            <w:r>
              <w:rPr>
                <w:rFonts w:cs="Arial"/>
              </w:rPr>
              <w:t>Conditions for an inactive UE to request the lower layers to transition to the connected mode</w:t>
            </w:r>
          </w:p>
        </w:tc>
        <w:tc>
          <w:tcPr>
            <w:tcW w:w="1767" w:type="dxa"/>
            <w:tcBorders>
              <w:top w:val="single" w:sz="4" w:space="0" w:color="auto"/>
              <w:bottom w:val="single" w:sz="4" w:space="0" w:color="auto"/>
            </w:tcBorders>
            <w:shd w:val="clear" w:color="auto" w:fill="FFFF00"/>
          </w:tcPr>
          <w:p w14:paraId="116884D6" w14:textId="14495AE9"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BCB1DF" w14:textId="5D315FC7" w:rsidR="00C57409" w:rsidRDefault="00C57409" w:rsidP="00C57409">
            <w:pPr>
              <w:rPr>
                <w:rFonts w:cs="Arial"/>
              </w:rPr>
            </w:pPr>
            <w:r>
              <w:rPr>
                <w:rFonts w:cs="Arial"/>
              </w:rPr>
              <w:t>CR 4301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0B7B0" w14:textId="039E2AD2" w:rsidR="00C57409" w:rsidRDefault="00C57409" w:rsidP="00C57409">
            <w:pPr>
              <w:rPr>
                <w:rFonts w:eastAsia="Batang" w:cs="Arial"/>
                <w:lang w:eastAsia="ko-KR"/>
              </w:rPr>
            </w:pPr>
            <w:r>
              <w:rPr>
                <w:rFonts w:eastAsia="Batang" w:cs="Arial"/>
                <w:lang w:eastAsia="ko-KR"/>
              </w:rPr>
              <w:t>Cover page, tick a box</w:t>
            </w:r>
          </w:p>
        </w:tc>
      </w:tr>
      <w:tr w:rsidR="00C57409" w:rsidRPr="00D95972" w14:paraId="22699860" w14:textId="77777777" w:rsidTr="00D21632">
        <w:tc>
          <w:tcPr>
            <w:tcW w:w="976" w:type="dxa"/>
            <w:tcBorders>
              <w:left w:val="thinThickThinSmallGap" w:sz="24" w:space="0" w:color="auto"/>
              <w:bottom w:val="nil"/>
            </w:tcBorders>
            <w:shd w:val="clear" w:color="auto" w:fill="auto"/>
          </w:tcPr>
          <w:p w14:paraId="75BE2A7F" w14:textId="77777777" w:rsidR="00C57409" w:rsidRPr="00D95972" w:rsidRDefault="00C57409" w:rsidP="00C57409">
            <w:pPr>
              <w:rPr>
                <w:rFonts w:cs="Arial"/>
              </w:rPr>
            </w:pPr>
          </w:p>
        </w:tc>
        <w:tc>
          <w:tcPr>
            <w:tcW w:w="1317" w:type="dxa"/>
            <w:gridSpan w:val="2"/>
            <w:tcBorders>
              <w:bottom w:val="nil"/>
            </w:tcBorders>
            <w:shd w:val="clear" w:color="auto" w:fill="auto"/>
          </w:tcPr>
          <w:p w14:paraId="1B7139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BCBA1E" w14:textId="39E488F8" w:rsidR="00C57409" w:rsidRDefault="00292948" w:rsidP="00C57409">
            <w:pPr>
              <w:overflowPunct/>
              <w:autoSpaceDE/>
              <w:autoSpaceDN/>
              <w:adjustRightInd/>
              <w:textAlignment w:val="auto"/>
              <w:rPr>
                <w:rFonts w:cs="Arial"/>
              </w:rPr>
            </w:pPr>
            <w:hyperlink r:id="rId163" w:history="1">
              <w:r w:rsidR="00C57409">
                <w:rPr>
                  <w:rStyle w:val="Hyperlink"/>
                </w:rPr>
                <w:t>C1-223547</w:t>
              </w:r>
            </w:hyperlink>
          </w:p>
        </w:tc>
        <w:tc>
          <w:tcPr>
            <w:tcW w:w="4191" w:type="dxa"/>
            <w:gridSpan w:val="3"/>
            <w:tcBorders>
              <w:top w:val="single" w:sz="4" w:space="0" w:color="auto"/>
              <w:bottom w:val="single" w:sz="4" w:space="0" w:color="auto"/>
            </w:tcBorders>
            <w:shd w:val="clear" w:color="auto" w:fill="FFFF00"/>
          </w:tcPr>
          <w:p w14:paraId="203CE891" w14:textId="5D9D2A1D" w:rsidR="00C57409" w:rsidRDefault="00C57409" w:rsidP="00C57409">
            <w:pPr>
              <w:rPr>
                <w:rFonts w:cs="Arial"/>
              </w:rPr>
            </w:pPr>
            <w:r>
              <w:rPr>
                <w:rFonts w:cs="Arial"/>
              </w:rPr>
              <w:t>Emergency registration without allowed NSSAI</w:t>
            </w:r>
          </w:p>
        </w:tc>
        <w:tc>
          <w:tcPr>
            <w:tcW w:w="1767" w:type="dxa"/>
            <w:tcBorders>
              <w:top w:val="single" w:sz="4" w:space="0" w:color="auto"/>
              <w:bottom w:val="single" w:sz="4" w:space="0" w:color="auto"/>
            </w:tcBorders>
            <w:shd w:val="clear" w:color="auto" w:fill="FFFF00"/>
          </w:tcPr>
          <w:p w14:paraId="5BB2CA15" w14:textId="71657B5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FF6570" w14:textId="5D39AC85" w:rsidR="00C57409" w:rsidRDefault="00C57409" w:rsidP="00C57409">
            <w:pPr>
              <w:rPr>
                <w:rFonts w:cs="Arial"/>
              </w:rPr>
            </w:pPr>
            <w:r>
              <w:rPr>
                <w:rFonts w:cs="Arial"/>
              </w:rPr>
              <w:t>CR 4302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636A" w14:textId="77777777" w:rsidR="00C57409" w:rsidRDefault="00C57409" w:rsidP="00C57409">
            <w:pPr>
              <w:rPr>
                <w:rFonts w:eastAsia="Batang" w:cs="Arial"/>
                <w:lang w:eastAsia="ko-KR"/>
              </w:rPr>
            </w:pPr>
          </w:p>
        </w:tc>
      </w:tr>
      <w:tr w:rsidR="00C57409" w:rsidRPr="00D95972" w14:paraId="5AFD413B" w14:textId="77777777" w:rsidTr="00D21632">
        <w:tc>
          <w:tcPr>
            <w:tcW w:w="976" w:type="dxa"/>
            <w:tcBorders>
              <w:left w:val="thinThickThinSmallGap" w:sz="24" w:space="0" w:color="auto"/>
              <w:bottom w:val="nil"/>
            </w:tcBorders>
            <w:shd w:val="clear" w:color="auto" w:fill="auto"/>
          </w:tcPr>
          <w:p w14:paraId="6F5A5493" w14:textId="77777777" w:rsidR="00C57409" w:rsidRPr="00D95972" w:rsidRDefault="00C57409" w:rsidP="00C57409">
            <w:pPr>
              <w:rPr>
                <w:rFonts w:cs="Arial"/>
              </w:rPr>
            </w:pPr>
          </w:p>
        </w:tc>
        <w:tc>
          <w:tcPr>
            <w:tcW w:w="1317" w:type="dxa"/>
            <w:gridSpan w:val="2"/>
            <w:tcBorders>
              <w:bottom w:val="nil"/>
            </w:tcBorders>
            <w:shd w:val="clear" w:color="auto" w:fill="auto"/>
          </w:tcPr>
          <w:p w14:paraId="776B8B6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CEEB5E" w14:textId="5D8B520E" w:rsidR="00C57409" w:rsidRDefault="00292948" w:rsidP="00C57409">
            <w:pPr>
              <w:overflowPunct/>
              <w:autoSpaceDE/>
              <w:autoSpaceDN/>
              <w:adjustRightInd/>
              <w:textAlignment w:val="auto"/>
              <w:rPr>
                <w:rFonts w:cs="Arial"/>
              </w:rPr>
            </w:pPr>
            <w:hyperlink r:id="rId164" w:history="1">
              <w:r w:rsidR="00C57409">
                <w:rPr>
                  <w:rStyle w:val="Hyperlink"/>
                </w:rPr>
                <w:t>C1-223552</w:t>
              </w:r>
            </w:hyperlink>
          </w:p>
        </w:tc>
        <w:tc>
          <w:tcPr>
            <w:tcW w:w="4191" w:type="dxa"/>
            <w:gridSpan w:val="3"/>
            <w:tcBorders>
              <w:top w:val="single" w:sz="4" w:space="0" w:color="auto"/>
              <w:bottom w:val="single" w:sz="4" w:space="0" w:color="auto"/>
            </w:tcBorders>
            <w:shd w:val="clear" w:color="auto" w:fill="FFFF00"/>
          </w:tcPr>
          <w:p w14:paraId="64285AF9" w14:textId="15584AFB" w:rsidR="00C57409" w:rsidRDefault="00C57409" w:rsidP="00C57409">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7B36FCF6" w14:textId="77413DBF"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9368E6" w14:textId="1CEABBEE" w:rsidR="00C57409" w:rsidRDefault="00C57409" w:rsidP="00C57409">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BF906" w14:textId="74385088" w:rsidR="00C57409" w:rsidRDefault="00C57409" w:rsidP="00C57409">
            <w:pPr>
              <w:rPr>
                <w:rFonts w:eastAsia="Batang" w:cs="Arial"/>
                <w:lang w:eastAsia="ko-KR"/>
              </w:rPr>
            </w:pPr>
            <w:r>
              <w:rPr>
                <w:rFonts w:eastAsia="Batang" w:cs="Arial"/>
                <w:lang w:eastAsia="ko-KR"/>
              </w:rPr>
              <w:t>Revision of C1-221594</w:t>
            </w:r>
          </w:p>
        </w:tc>
      </w:tr>
      <w:tr w:rsidR="00C57409" w:rsidRPr="00D95972" w14:paraId="38A73080" w14:textId="77777777" w:rsidTr="00D21632">
        <w:tc>
          <w:tcPr>
            <w:tcW w:w="976" w:type="dxa"/>
            <w:tcBorders>
              <w:left w:val="thinThickThinSmallGap" w:sz="24" w:space="0" w:color="auto"/>
              <w:bottom w:val="nil"/>
            </w:tcBorders>
            <w:shd w:val="clear" w:color="auto" w:fill="auto"/>
          </w:tcPr>
          <w:p w14:paraId="04B0B7E8" w14:textId="77777777" w:rsidR="00C57409" w:rsidRPr="00D95972" w:rsidRDefault="00C57409" w:rsidP="00C57409">
            <w:pPr>
              <w:rPr>
                <w:rFonts w:cs="Arial"/>
              </w:rPr>
            </w:pPr>
          </w:p>
        </w:tc>
        <w:tc>
          <w:tcPr>
            <w:tcW w:w="1317" w:type="dxa"/>
            <w:gridSpan w:val="2"/>
            <w:tcBorders>
              <w:bottom w:val="nil"/>
            </w:tcBorders>
            <w:shd w:val="clear" w:color="auto" w:fill="auto"/>
          </w:tcPr>
          <w:p w14:paraId="0A8BFC2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541DFC" w14:textId="297BAA26" w:rsidR="00C57409" w:rsidRDefault="00292948" w:rsidP="00C57409">
            <w:pPr>
              <w:overflowPunct/>
              <w:autoSpaceDE/>
              <w:autoSpaceDN/>
              <w:adjustRightInd/>
              <w:textAlignment w:val="auto"/>
              <w:rPr>
                <w:rFonts w:cs="Arial"/>
              </w:rPr>
            </w:pPr>
            <w:hyperlink r:id="rId165" w:history="1">
              <w:r w:rsidR="00C57409">
                <w:rPr>
                  <w:rStyle w:val="Hyperlink"/>
                </w:rPr>
                <w:t>C1-223554</w:t>
              </w:r>
            </w:hyperlink>
          </w:p>
        </w:tc>
        <w:tc>
          <w:tcPr>
            <w:tcW w:w="4191" w:type="dxa"/>
            <w:gridSpan w:val="3"/>
            <w:tcBorders>
              <w:top w:val="single" w:sz="4" w:space="0" w:color="auto"/>
              <w:bottom w:val="single" w:sz="4" w:space="0" w:color="auto"/>
            </w:tcBorders>
            <w:shd w:val="clear" w:color="auto" w:fill="FFFF00"/>
          </w:tcPr>
          <w:p w14:paraId="310F1587" w14:textId="6DB06C29" w:rsidR="00C57409" w:rsidRDefault="00C57409" w:rsidP="00C57409">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2AB9B2BD" w14:textId="24325D21"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0AB635" w14:textId="3B2B8026" w:rsidR="00C57409" w:rsidRDefault="00C57409" w:rsidP="00C57409">
            <w:pPr>
              <w:rPr>
                <w:rFonts w:cs="Arial"/>
              </w:rPr>
            </w:pPr>
            <w:r>
              <w:rPr>
                <w:rFonts w:cs="Arial"/>
              </w:rPr>
              <w:t>CR 4304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D5EA" w14:textId="77777777" w:rsidR="00C57409" w:rsidRDefault="00C57409" w:rsidP="00C57409">
            <w:pPr>
              <w:rPr>
                <w:rFonts w:eastAsia="Batang" w:cs="Arial"/>
                <w:lang w:eastAsia="ko-KR"/>
              </w:rPr>
            </w:pPr>
          </w:p>
        </w:tc>
      </w:tr>
      <w:tr w:rsidR="00C57409" w:rsidRPr="00D95972" w14:paraId="44324E70" w14:textId="77777777" w:rsidTr="002C1CF0">
        <w:tc>
          <w:tcPr>
            <w:tcW w:w="976" w:type="dxa"/>
            <w:tcBorders>
              <w:left w:val="thinThickThinSmallGap" w:sz="24" w:space="0" w:color="auto"/>
              <w:bottom w:val="nil"/>
            </w:tcBorders>
            <w:shd w:val="clear" w:color="auto" w:fill="auto"/>
          </w:tcPr>
          <w:p w14:paraId="0F927D8E" w14:textId="77777777" w:rsidR="00C57409" w:rsidRPr="00D95972" w:rsidRDefault="00C57409" w:rsidP="00C57409">
            <w:pPr>
              <w:rPr>
                <w:rFonts w:cs="Arial"/>
              </w:rPr>
            </w:pPr>
          </w:p>
        </w:tc>
        <w:tc>
          <w:tcPr>
            <w:tcW w:w="1317" w:type="dxa"/>
            <w:gridSpan w:val="2"/>
            <w:tcBorders>
              <w:bottom w:val="nil"/>
            </w:tcBorders>
            <w:shd w:val="clear" w:color="auto" w:fill="92D050"/>
          </w:tcPr>
          <w:p w14:paraId="01E76CFB" w14:textId="54FEC26C" w:rsidR="00C57409" w:rsidRPr="00D95972" w:rsidRDefault="002C1CF0"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264C9C19" w14:textId="3270FC11" w:rsidR="00C57409" w:rsidRDefault="00292948" w:rsidP="00C57409">
            <w:pPr>
              <w:overflowPunct/>
              <w:autoSpaceDE/>
              <w:autoSpaceDN/>
              <w:adjustRightInd/>
              <w:textAlignment w:val="auto"/>
              <w:rPr>
                <w:rFonts w:cs="Arial"/>
              </w:rPr>
            </w:pPr>
            <w:hyperlink r:id="rId166" w:history="1">
              <w:r w:rsidR="00C57409">
                <w:rPr>
                  <w:rStyle w:val="Hyperlink"/>
                </w:rPr>
                <w:t>C1-223555</w:t>
              </w:r>
            </w:hyperlink>
          </w:p>
        </w:tc>
        <w:tc>
          <w:tcPr>
            <w:tcW w:w="4191" w:type="dxa"/>
            <w:gridSpan w:val="3"/>
            <w:tcBorders>
              <w:top w:val="single" w:sz="4" w:space="0" w:color="auto"/>
              <w:bottom w:val="single" w:sz="4" w:space="0" w:color="auto"/>
            </w:tcBorders>
            <w:shd w:val="clear" w:color="auto" w:fill="FFFF00"/>
          </w:tcPr>
          <w:p w14:paraId="640D266D" w14:textId="3C5F40B5" w:rsidR="00C57409" w:rsidRDefault="00C57409" w:rsidP="00C57409">
            <w:pPr>
              <w:rPr>
                <w:rFonts w:cs="Arial"/>
              </w:rPr>
            </w:pPr>
            <w:r>
              <w:rPr>
                <w:rFonts w:cs="Arial"/>
              </w:rPr>
              <w:t>Usage setting considered in the abnormal case</w:t>
            </w:r>
          </w:p>
        </w:tc>
        <w:tc>
          <w:tcPr>
            <w:tcW w:w="1767" w:type="dxa"/>
            <w:tcBorders>
              <w:top w:val="single" w:sz="4" w:space="0" w:color="auto"/>
              <w:bottom w:val="single" w:sz="4" w:space="0" w:color="auto"/>
            </w:tcBorders>
            <w:shd w:val="clear" w:color="auto" w:fill="FFFF00"/>
          </w:tcPr>
          <w:p w14:paraId="67880F0B" w14:textId="2D422C7B"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604F7" w14:textId="5EB14485" w:rsidR="00C57409" w:rsidRDefault="00C57409" w:rsidP="00C57409">
            <w:pPr>
              <w:rPr>
                <w:rFonts w:cs="Arial"/>
              </w:rPr>
            </w:pPr>
            <w:r>
              <w:rPr>
                <w:rFonts w:cs="Arial"/>
              </w:rPr>
              <w:t>CR 0149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96E1F" w14:textId="77777777" w:rsidR="00C57409" w:rsidRDefault="00C57409" w:rsidP="00C57409">
            <w:pPr>
              <w:rPr>
                <w:rFonts w:eastAsia="Batang" w:cs="Arial"/>
                <w:lang w:eastAsia="ko-KR"/>
              </w:rPr>
            </w:pPr>
          </w:p>
        </w:tc>
      </w:tr>
      <w:tr w:rsidR="00C57409" w:rsidRPr="00D95972" w14:paraId="048FCD44" w14:textId="77777777" w:rsidTr="00337681">
        <w:tc>
          <w:tcPr>
            <w:tcW w:w="976" w:type="dxa"/>
            <w:tcBorders>
              <w:left w:val="thinThickThinSmallGap" w:sz="24" w:space="0" w:color="auto"/>
              <w:bottom w:val="nil"/>
            </w:tcBorders>
            <w:shd w:val="clear" w:color="auto" w:fill="auto"/>
          </w:tcPr>
          <w:p w14:paraId="0D522352" w14:textId="77777777" w:rsidR="00C57409" w:rsidRPr="00D95972" w:rsidRDefault="00C57409" w:rsidP="00C57409">
            <w:pPr>
              <w:rPr>
                <w:rFonts w:cs="Arial"/>
              </w:rPr>
            </w:pPr>
          </w:p>
        </w:tc>
        <w:tc>
          <w:tcPr>
            <w:tcW w:w="1317" w:type="dxa"/>
            <w:gridSpan w:val="2"/>
            <w:tcBorders>
              <w:bottom w:val="nil"/>
            </w:tcBorders>
            <w:shd w:val="clear" w:color="auto" w:fill="auto"/>
          </w:tcPr>
          <w:p w14:paraId="2321A9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7AF87B" w14:textId="650B0100" w:rsidR="00C57409" w:rsidRDefault="00292948" w:rsidP="00C57409">
            <w:pPr>
              <w:overflowPunct/>
              <w:autoSpaceDE/>
              <w:autoSpaceDN/>
              <w:adjustRightInd/>
              <w:textAlignment w:val="auto"/>
              <w:rPr>
                <w:rFonts w:cs="Arial"/>
              </w:rPr>
            </w:pPr>
            <w:hyperlink r:id="rId167" w:history="1">
              <w:r w:rsidR="00C57409">
                <w:rPr>
                  <w:rStyle w:val="Hyperlink"/>
                </w:rPr>
                <w:t>C1-223560</w:t>
              </w:r>
            </w:hyperlink>
          </w:p>
        </w:tc>
        <w:tc>
          <w:tcPr>
            <w:tcW w:w="4191" w:type="dxa"/>
            <w:gridSpan w:val="3"/>
            <w:tcBorders>
              <w:top w:val="single" w:sz="4" w:space="0" w:color="auto"/>
              <w:bottom w:val="single" w:sz="4" w:space="0" w:color="auto"/>
            </w:tcBorders>
            <w:shd w:val="clear" w:color="auto" w:fill="FFFF00"/>
          </w:tcPr>
          <w:p w14:paraId="519B6192" w14:textId="0B2CD77F" w:rsidR="00C57409" w:rsidRDefault="00C57409" w:rsidP="00C57409">
            <w:pPr>
              <w:rPr>
                <w:rFonts w:cs="Arial"/>
              </w:rPr>
            </w:pPr>
            <w:r>
              <w:rPr>
                <w:rFonts w:cs="Arial"/>
              </w:rPr>
              <w:t>Network slicing features applicable in SNPN</w:t>
            </w:r>
          </w:p>
        </w:tc>
        <w:tc>
          <w:tcPr>
            <w:tcW w:w="1767" w:type="dxa"/>
            <w:tcBorders>
              <w:top w:val="single" w:sz="4" w:space="0" w:color="auto"/>
              <w:bottom w:val="single" w:sz="4" w:space="0" w:color="auto"/>
            </w:tcBorders>
            <w:shd w:val="clear" w:color="auto" w:fill="FFFF00"/>
          </w:tcPr>
          <w:p w14:paraId="50FB048A" w14:textId="5253E752"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8EA0E8E" w14:textId="77DE19DD" w:rsidR="00C57409" w:rsidRDefault="00C57409" w:rsidP="00C57409">
            <w:pPr>
              <w:rPr>
                <w:rFonts w:cs="Arial"/>
              </w:rPr>
            </w:pPr>
            <w:r>
              <w:rPr>
                <w:rFonts w:cs="Arial"/>
              </w:rPr>
              <w:t>CR 4309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310E" w14:textId="77777777" w:rsidR="00C57409" w:rsidRDefault="00C57409" w:rsidP="00C57409">
            <w:pPr>
              <w:rPr>
                <w:rFonts w:eastAsia="Batang" w:cs="Arial"/>
                <w:lang w:eastAsia="ko-KR"/>
              </w:rPr>
            </w:pPr>
          </w:p>
        </w:tc>
      </w:tr>
      <w:tr w:rsidR="00C57409" w:rsidRPr="00D95972" w14:paraId="3A1A3751" w14:textId="77777777" w:rsidTr="00337681">
        <w:tc>
          <w:tcPr>
            <w:tcW w:w="976" w:type="dxa"/>
            <w:tcBorders>
              <w:left w:val="thinThickThinSmallGap" w:sz="24" w:space="0" w:color="auto"/>
              <w:bottom w:val="nil"/>
            </w:tcBorders>
            <w:shd w:val="clear" w:color="auto" w:fill="auto"/>
          </w:tcPr>
          <w:p w14:paraId="0871755B" w14:textId="77777777" w:rsidR="00C57409" w:rsidRPr="00D95972" w:rsidRDefault="00C57409" w:rsidP="00C57409">
            <w:pPr>
              <w:rPr>
                <w:rFonts w:cs="Arial"/>
              </w:rPr>
            </w:pPr>
          </w:p>
        </w:tc>
        <w:tc>
          <w:tcPr>
            <w:tcW w:w="1317" w:type="dxa"/>
            <w:gridSpan w:val="2"/>
            <w:tcBorders>
              <w:bottom w:val="nil"/>
            </w:tcBorders>
            <w:shd w:val="clear" w:color="auto" w:fill="auto"/>
          </w:tcPr>
          <w:p w14:paraId="03AFE09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4844CC" w14:textId="10A07A0E" w:rsidR="00C57409" w:rsidRDefault="00292948" w:rsidP="00C57409">
            <w:pPr>
              <w:overflowPunct/>
              <w:autoSpaceDE/>
              <w:autoSpaceDN/>
              <w:adjustRightInd/>
              <w:textAlignment w:val="auto"/>
              <w:rPr>
                <w:rFonts w:cs="Arial"/>
              </w:rPr>
            </w:pPr>
            <w:hyperlink r:id="rId168" w:history="1">
              <w:r w:rsidR="00C57409">
                <w:rPr>
                  <w:rStyle w:val="Hyperlink"/>
                </w:rPr>
                <w:t>C1-223561</w:t>
              </w:r>
            </w:hyperlink>
          </w:p>
        </w:tc>
        <w:tc>
          <w:tcPr>
            <w:tcW w:w="4191" w:type="dxa"/>
            <w:gridSpan w:val="3"/>
            <w:tcBorders>
              <w:top w:val="single" w:sz="4" w:space="0" w:color="auto"/>
              <w:bottom w:val="single" w:sz="4" w:space="0" w:color="auto"/>
            </w:tcBorders>
            <w:shd w:val="clear" w:color="auto" w:fill="FFFF00"/>
          </w:tcPr>
          <w:p w14:paraId="2883F936" w14:textId="27068720" w:rsidR="00C57409" w:rsidRDefault="00C57409" w:rsidP="00C57409">
            <w:pPr>
              <w:rPr>
                <w:rFonts w:cs="Arial"/>
              </w:rPr>
            </w:pPr>
            <w:r>
              <w:rPr>
                <w:rFonts w:cs="Arial"/>
              </w:rPr>
              <w:t>5GSM congestion re-attempt indicator with ABO bit and CATBO bit</w:t>
            </w:r>
          </w:p>
        </w:tc>
        <w:tc>
          <w:tcPr>
            <w:tcW w:w="1767" w:type="dxa"/>
            <w:tcBorders>
              <w:top w:val="single" w:sz="4" w:space="0" w:color="auto"/>
              <w:bottom w:val="single" w:sz="4" w:space="0" w:color="auto"/>
            </w:tcBorders>
            <w:shd w:val="clear" w:color="auto" w:fill="FFFF00"/>
          </w:tcPr>
          <w:p w14:paraId="69FC61CF" w14:textId="407A9018"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413032" w14:textId="38F6CEC6" w:rsidR="00C57409" w:rsidRDefault="00C57409" w:rsidP="00C57409">
            <w:pPr>
              <w:rPr>
                <w:rFonts w:cs="Arial"/>
              </w:rPr>
            </w:pPr>
            <w:r>
              <w:rPr>
                <w:rFonts w:cs="Arial"/>
              </w:rPr>
              <w:t>CR 0776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BA84" w14:textId="77777777" w:rsidR="00C57409" w:rsidRDefault="00C57409" w:rsidP="00C57409">
            <w:pPr>
              <w:rPr>
                <w:rFonts w:eastAsia="Batang" w:cs="Arial"/>
                <w:lang w:eastAsia="ko-KR"/>
              </w:rPr>
            </w:pPr>
          </w:p>
        </w:tc>
      </w:tr>
      <w:tr w:rsidR="00C57409" w:rsidRPr="00D95972" w14:paraId="4AF30FC6" w14:textId="77777777" w:rsidTr="00337681">
        <w:tc>
          <w:tcPr>
            <w:tcW w:w="976" w:type="dxa"/>
            <w:tcBorders>
              <w:left w:val="thinThickThinSmallGap" w:sz="24" w:space="0" w:color="auto"/>
              <w:bottom w:val="nil"/>
            </w:tcBorders>
            <w:shd w:val="clear" w:color="auto" w:fill="auto"/>
          </w:tcPr>
          <w:p w14:paraId="6D411967" w14:textId="77777777" w:rsidR="00C57409" w:rsidRPr="00D95972" w:rsidRDefault="00C57409" w:rsidP="00C57409">
            <w:pPr>
              <w:rPr>
                <w:rFonts w:cs="Arial"/>
              </w:rPr>
            </w:pPr>
          </w:p>
        </w:tc>
        <w:tc>
          <w:tcPr>
            <w:tcW w:w="1317" w:type="dxa"/>
            <w:gridSpan w:val="2"/>
            <w:tcBorders>
              <w:bottom w:val="nil"/>
            </w:tcBorders>
            <w:shd w:val="clear" w:color="auto" w:fill="auto"/>
          </w:tcPr>
          <w:p w14:paraId="75786D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208091" w14:textId="41EBDFFD" w:rsidR="00C57409" w:rsidRDefault="00292948" w:rsidP="00C57409">
            <w:pPr>
              <w:overflowPunct/>
              <w:autoSpaceDE/>
              <w:autoSpaceDN/>
              <w:adjustRightInd/>
              <w:textAlignment w:val="auto"/>
              <w:rPr>
                <w:rFonts w:cs="Arial"/>
              </w:rPr>
            </w:pPr>
            <w:hyperlink r:id="rId169" w:history="1">
              <w:r w:rsidR="00C57409">
                <w:rPr>
                  <w:rStyle w:val="Hyperlink"/>
                </w:rPr>
                <w:t>C1-223562</w:t>
              </w:r>
            </w:hyperlink>
          </w:p>
        </w:tc>
        <w:tc>
          <w:tcPr>
            <w:tcW w:w="4191" w:type="dxa"/>
            <w:gridSpan w:val="3"/>
            <w:tcBorders>
              <w:top w:val="single" w:sz="4" w:space="0" w:color="auto"/>
              <w:bottom w:val="single" w:sz="4" w:space="0" w:color="auto"/>
            </w:tcBorders>
            <w:shd w:val="clear" w:color="auto" w:fill="FFFF00"/>
          </w:tcPr>
          <w:p w14:paraId="01F105AF" w14:textId="465B42B2" w:rsidR="00C57409" w:rsidRDefault="00C57409" w:rsidP="00C57409">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673B73C" w14:textId="361A6FF2"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49362A" w14:textId="2F45631E" w:rsidR="00C57409" w:rsidRDefault="00C57409" w:rsidP="00C57409">
            <w:pPr>
              <w:rPr>
                <w:rFonts w:cs="Arial"/>
              </w:rPr>
            </w:pPr>
            <w:r>
              <w:rPr>
                <w:rFonts w:cs="Arial"/>
              </w:rPr>
              <w:t>CR 4310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D109" w14:textId="77777777" w:rsidR="00C57409" w:rsidRDefault="00C57409" w:rsidP="00C57409">
            <w:pPr>
              <w:rPr>
                <w:rFonts w:eastAsia="Batang" w:cs="Arial"/>
                <w:lang w:eastAsia="ko-KR"/>
              </w:rPr>
            </w:pPr>
          </w:p>
        </w:tc>
      </w:tr>
      <w:tr w:rsidR="00C57409" w:rsidRPr="00D95972" w14:paraId="5019A209" w14:textId="77777777" w:rsidTr="00337681">
        <w:tc>
          <w:tcPr>
            <w:tcW w:w="976" w:type="dxa"/>
            <w:tcBorders>
              <w:left w:val="thinThickThinSmallGap" w:sz="24" w:space="0" w:color="auto"/>
              <w:bottom w:val="nil"/>
            </w:tcBorders>
            <w:shd w:val="clear" w:color="auto" w:fill="auto"/>
          </w:tcPr>
          <w:p w14:paraId="03599EE6" w14:textId="77777777" w:rsidR="00C57409" w:rsidRPr="00D95972" w:rsidRDefault="00C57409" w:rsidP="00C57409">
            <w:pPr>
              <w:rPr>
                <w:rFonts w:cs="Arial"/>
              </w:rPr>
            </w:pPr>
          </w:p>
        </w:tc>
        <w:tc>
          <w:tcPr>
            <w:tcW w:w="1317" w:type="dxa"/>
            <w:gridSpan w:val="2"/>
            <w:tcBorders>
              <w:bottom w:val="nil"/>
            </w:tcBorders>
            <w:shd w:val="clear" w:color="auto" w:fill="auto"/>
          </w:tcPr>
          <w:p w14:paraId="203198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C0A421" w14:textId="26B67630" w:rsidR="00C57409" w:rsidRDefault="00292948" w:rsidP="00C57409">
            <w:pPr>
              <w:overflowPunct/>
              <w:autoSpaceDE/>
              <w:autoSpaceDN/>
              <w:adjustRightInd/>
              <w:textAlignment w:val="auto"/>
              <w:rPr>
                <w:rFonts w:cs="Arial"/>
              </w:rPr>
            </w:pPr>
            <w:hyperlink r:id="rId170" w:history="1">
              <w:r w:rsidR="00C57409">
                <w:rPr>
                  <w:rStyle w:val="Hyperlink"/>
                </w:rPr>
                <w:t>C1-223563</w:t>
              </w:r>
            </w:hyperlink>
          </w:p>
        </w:tc>
        <w:tc>
          <w:tcPr>
            <w:tcW w:w="4191" w:type="dxa"/>
            <w:gridSpan w:val="3"/>
            <w:tcBorders>
              <w:top w:val="single" w:sz="4" w:space="0" w:color="auto"/>
              <w:bottom w:val="single" w:sz="4" w:space="0" w:color="auto"/>
            </w:tcBorders>
            <w:shd w:val="clear" w:color="auto" w:fill="FFFF00"/>
          </w:tcPr>
          <w:p w14:paraId="5E6558C8" w14:textId="3AADCF86" w:rsidR="00C57409" w:rsidRDefault="00C57409" w:rsidP="00C57409">
            <w:pPr>
              <w:rPr>
                <w:rFonts w:cs="Arial"/>
              </w:rPr>
            </w:pPr>
            <w:r>
              <w:rPr>
                <w:rFonts w:cs="Arial"/>
              </w:rPr>
              <w:t>Condition of including new configured NSSAI in Registration Accept message</w:t>
            </w:r>
          </w:p>
        </w:tc>
        <w:tc>
          <w:tcPr>
            <w:tcW w:w="1767" w:type="dxa"/>
            <w:tcBorders>
              <w:top w:val="single" w:sz="4" w:space="0" w:color="auto"/>
              <w:bottom w:val="single" w:sz="4" w:space="0" w:color="auto"/>
            </w:tcBorders>
            <w:shd w:val="clear" w:color="auto" w:fill="FFFF00"/>
          </w:tcPr>
          <w:p w14:paraId="710BE5D7" w14:textId="38FF1E99"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7D6C9A" w14:textId="2E45B909" w:rsidR="00C57409" w:rsidRDefault="00C57409" w:rsidP="00C57409">
            <w:pPr>
              <w:rPr>
                <w:rFonts w:cs="Arial"/>
              </w:rPr>
            </w:pPr>
            <w:r>
              <w:rPr>
                <w:rFonts w:cs="Arial"/>
              </w:rPr>
              <w:t>CR 4311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C47C2" w14:textId="77777777" w:rsidR="00C57409" w:rsidRDefault="00C57409" w:rsidP="00C57409">
            <w:pPr>
              <w:rPr>
                <w:rFonts w:eastAsia="Batang" w:cs="Arial"/>
                <w:lang w:eastAsia="ko-KR"/>
              </w:rPr>
            </w:pPr>
          </w:p>
        </w:tc>
      </w:tr>
      <w:tr w:rsidR="00C57409" w:rsidRPr="00D95972" w14:paraId="28ACC26C" w14:textId="77777777" w:rsidTr="00337681">
        <w:tc>
          <w:tcPr>
            <w:tcW w:w="976" w:type="dxa"/>
            <w:tcBorders>
              <w:left w:val="thinThickThinSmallGap" w:sz="24" w:space="0" w:color="auto"/>
              <w:bottom w:val="nil"/>
            </w:tcBorders>
            <w:shd w:val="clear" w:color="auto" w:fill="auto"/>
          </w:tcPr>
          <w:p w14:paraId="5F418D70" w14:textId="77777777" w:rsidR="00C57409" w:rsidRPr="00D95972" w:rsidRDefault="00C57409" w:rsidP="00C57409">
            <w:pPr>
              <w:rPr>
                <w:rFonts w:cs="Arial"/>
              </w:rPr>
            </w:pPr>
          </w:p>
        </w:tc>
        <w:tc>
          <w:tcPr>
            <w:tcW w:w="1317" w:type="dxa"/>
            <w:gridSpan w:val="2"/>
            <w:tcBorders>
              <w:bottom w:val="nil"/>
            </w:tcBorders>
            <w:shd w:val="clear" w:color="auto" w:fill="auto"/>
          </w:tcPr>
          <w:p w14:paraId="70DBEC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085E9E" w14:textId="67593278" w:rsidR="00C57409" w:rsidRDefault="00292948" w:rsidP="00C57409">
            <w:pPr>
              <w:overflowPunct/>
              <w:autoSpaceDE/>
              <w:autoSpaceDN/>
              <w:adjustRightInd/>
              <w:textAlignment w:val="auto"/>
              <w:rPr>
                <w:rFonts w:cs="Arial"/>
              </w:rPr>
            </w:pPr>
            <w:hyperlink r:id="rId171" w:history="1">
              <w:r w:rsidR="00C57409">
                <w:rPr>
                  <w:rStyle w:val="Hyperlink"/>
                </w:rPr>
                <w:t>C1-223564</w:t>
              </w:r>
            </w:hyperlink>
          </w:p>
        </w:tc>
        <w:tc>
          <w:tcPr>
            <w:tcW w:w="4191" w:type="dxa"/>
            <w:gridSpan w:val="3"/>
            <w:tcBorders>
              <w:top w:val="single" w:sz="4" w:space="0" w:color="auto"/>
              <w:bottom w:val="single" w:sz="4" w:space="0" w:color="auto"/>
            </w:tcBorders>
            <w:shd w:val="clear" w:color="auto" w:fill="FFFF00"/>
          </w:tcPr>
          <w:p w14:paraId="1C22A659" w14:textId="7C7FC531" w:rsidR="00C57409" w:rsidRDefault="00C57409" w:rsidP="00C57409">
            <w:pPr>
              <w:rPr>
                <w:rFonts w:cs="Arial"/>
              </w:rPr>
            </w:pPr>
            <w:r>
              <w:rPr>
                <w:rFonts w:cs="Arial"/>
              </w:rPr>
              <w:t>Simplify enumeration of all kinds of rejected NSSAI</w:t>
            </w:r>
          </w:p>
        </w:tc>
        <w:tc>
          <w:tcPr>
            <w:tcW w:w="1767" w:type="dxa"/>
            <w:tcBorders>
              <w:top w:val="single" w:sz="4" w:space="0" w:color="auto"/>
              <w:bottom w:val="single" w:sz="4" w:space="0" w:color="auto"/>
            </w:tcBorders>
            <w:shd w:val="clear" w:color="auto" w:fill="FFFF00"/>
          </w:tcPr>
          <w:p w14:paraId="78545ABA" w14:textId="4CBCE8DA"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298CD4" w14:textId="063DDD5F" w:rsidR="00C57409" w:rsidRDefault="00C57409" w:rsidP="00C57409">
            <w:pPr>
              <w:rPr>
                <w:rFonts w:cs="Arial"/>
              </w:rPr>
            </w:pPr>
            <w:r>
              <w:rPr>
                <w:rFonts w:cs="Arial"/>
              </w:rPr>
              <w:t>CR 4312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7336" w14:textId="77777777" w:rsidR="00C57409" w:rsidRDefault="00C57409" w:rsidP="00C57409">
            <w:pPr>
              <w:rPr>
                <w:rFonts w:eastAsia="Batang" w:cs="Arial"/>
                <w:lang w:eastAsia="ko-KR"/>
              </w:rPr>
            </w:pPr>
          </w:p>
        </w:tc>
      </w:tr>
      <w:tr w:rsidR="00C57409" w:rsidRPr="00D95972" w14:paraId="1B350550" w14:textId="77777777" w:rsidTr="00337681">
        <w:tc>
          <w:tcPr>
            <w:tcW w:w="976" w:type="dxa"/>
            <w:tcBorders>
              <w:left w:val="thinThickThinSmallGap" w:sz="24" w:space="0" w:color="auto"/>
              <w:bottom w:val="nil"/>
            </w:tcBorders>
            <w:shd w:val="clear" w:color="auto" w:fill="auto"/>
          </w:tcPr>
          <w:p w14:paraId="2EB2FDF4" w14:textId="77777777" w:rsidR="00C57409" w:rsidRPr="00D95972" w:rsidRDefault="00C57409" w:rsidP="00C57409">
            <w:pPr>
              <w:rPr>
                <w:rFonts w:cs="Arial"/>
              </w:rPr>
            </w:pPr>
          </w:p>
        </w:tc>
        <w:tc>
          <w:tcPr>
            <w:tcW w:w="1317" w:type="dxa"/>
            <w:gridSpan w:val="2"/>
            <w:tcBorders>
              <w:bottom w:val="nil"/>
            </w:tcBorders>
            <w:shd w:val="clear" w:color="auto" w:fill="auto"/>
          </w:tcPr>
          <w:p w14:paraId="23C546E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3D7D15" w14:textId="774BC18F" w:rsidR="00C57409" w:rsidRDefault="00292948" w:rsidP="00C57409">
            <w:pPr>
              <w:overflowPunct/>
              <w:autoSpaceDE/>
              <w:autoSpaceDN/>
              <w:adjustRightInd/>
              <w:textAlignment w:val="auto"/>
              <w:rPr>
                <w:rFonts w:cs="Arial"/>
              </w:rPr>
            </w:pPr>
            <w:hyperlink r:id="rId172" w:history="1">
              <w:r w:rsidR="00C57409">
                <w:rPr>
                  <w:rStyle w:val="Hyperlink"/>
                </w:rPr>
                <w:t>C1-223565</w:t>
              </w:r>
            </w:hyperlink>
          </w:p>
        </w:tc>
        <w:tc>
          <w:tcPr>
            <w:tcW w:w="4191" w:type="dxa"/>
            <w:gridSpan w:val="3"/>
            <w:tcBorders>
              <w:top w:val="single" w:sz="4" w:space="0" w:color="auto"/>
              <w:bottom w:val="single" w:sz="4" w:space="0" w:color="auto"/>
            </w:tcBorders>
            <w:shd w:val="clear" w:color="auto" w:fill="FFFF00"/>
          </w:tcPr>
          <w:p w14:paraId="6BF469D0" w14:textId="59603EBE" w:rsidR="00C57409" w:rsidRDefault="00C57409" w:rsidP="00C57409">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1A8C52F1" w14:textId="5C53EFDD"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4569D21" w14:textId="1B25E042" w:rsidR="00C57409" w:rsidRDefault="00C57409" w:rsidP="00C57409">
            <w:pPr>
              <w:rPr>
                <w:rFonts w:cs="Arial"/>
              </w:rPr>
            </w:pPr>
            <w:r>
              <w:rPr>
                <w:rFonts w:cs="Arial"/>
              </w:rPr>
              <w:t xml:space="preserve">CR 4313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6A998" w14:textId="63A7B6FE" w:rsidR="00C57409" w:rsidRDefault="00C57409" w:rsidP="00C57409">
            <w:pPr>
              <w:rPr>
                <w:rFonts w:eastAsia="Batang" w:cs="Arial"/>
                <w:lang w:eastAsia="ko-KR"/>
              </w:rPr>
            </w:pPr>
            <w:r>
              <w:rPr>
                <w:rFonts w:eastAsia="Batang" w:cs="Arial"/>
                <w:lang w:eastAsia="ko-KR"/>
              </w:rPr>
              <w:lastRenderedPageBreak/>
              <w:t>No cover page error</w:t>
            </w:r>
          </w:p>
        </w:tc>
      </w:tr>
      <w:tr w:rsidR="00C57409" w:rsidRPr="00D95972" w14:paraId="60B223FD" w14:textId="77777777" w:rsidTr="006455FB">
        <w:tc>
          <w:tcPr>
            <w:tcW w:w="976" w:type="dxa"/>
            <w:tcBorders>
              <w:left w:val="thinThickThinSmallGap" w:sz="24" w:space="0" w:color="auto"/>
              <w:bottom w:val="nil"/>
            </w:tcBorders>
            <w:shd w:val="clear" w:color="auto" w:fill="auto"/>
          </w:tcPr>
          <w:p w14:paraId="3E2B470B" w14:textId="77777777" w:rsidR="00C57409" w:rsidRPr="00D95972" w:rsidRDefault="00C57409" w:rsidP="00C57409">
            <w:pPr>
              <w:rPr>
                <w:rFonts w:cs="Arial"/>
              </w:rPr>
            </w:pPr>
          </w:p>
        </w:tc>
        <w:tc>
          <w:tcPr>
            <w:tcW w:w="1317" w:type="dxa"/>
            <w:gridSpan w:val="2"/>
            <w:tcBorders>
              <w:bottom w:val="nil"/>
            </w:tcBorders>
            <w:shd w:val="clear" w:color="auto" w:fill="auto"/>
          </w:tcPr>
          <w:p w14:paraId="1D5141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4C5573" w14:textId="51E8D55E" w:rsidR="00C57409" w:rsidRDefault="00292948" w:rsidP="00C57409">
            <w:pPr>
              <w:overflowPunct/>
              <w:autoSpaceDE/>
              <w:autoSpaceDN/>
              <w:adjustRightInd/>
              <w:textAlignment w:val="auto"/>
              <w:rPr>
                <w:rFonts w:cs="Arial"/>
              </w:rPr>
            </w:pPr>
            <w:hyperlink r:id="rId173" w:history="1">
              <w:r w:rsidR="00C57409">
                <w:rPr>
                  <w:rStyle w:val="Hyperlink"/>
                </w:rPr>
                <w:t>C1-223585</w:t>
              </w:r>
            </w:hyperlink>
          </w:p>
        </w:tc>
        <w:tc>
          <w:tcPr>
            <w:tcW w:w="4191" w:type="dxa"/>
            <w:gridSpan w:val="3"/>
            <w:tcBorders>
              <w:top w:val="single" w:sz="4" w:space="0" w:color="auto"/>
              <w:bottom w:val="single" w:sz="4" w:space="0" w:color="auto"/>
            </w:tcBorders>
            <w:shd w:val="clear" w:color="auto" w:fill="FFFF00"/>
          </w:tcPr>
          <w:p w14:paraId="78770274" w14:textId="16B61615" w:rsidR="00C57409" w:rsidRDefault="00C57409" w:rsidP="00C57409">
            <w:pPr>
              <w:rPr>
                <w:rFonts w:cs="Arial"/>
              </w:rPr>
            </w:pPr>
            <w:r>
              <w:rPr>
                <w:rFonts w:cs="Arial"/>
              </w:rPr>
              <w:t>Correction of the octet number in home ePDG identifier entry figure</w:t>
            </w:r>
          </w:p>
        </w:tc>
        <w:tc>
          <w:tcPr>
            <w:tcW w:w="1767" w:type="dxa"/>
            <w:tcBorders>
              <w:top w:val="single" w:sz="4" w:space="0" w:color="auto"/>
              <w:bottom w:val="single" w:sz="4" w:space="0" w:color="auto"/>
            </w:tcBorders>
            <w:shd w:val="clear" w:color="auto" w:fill="FFFF00"/>
          </w:tcPr>
          <w:p w14:paraId="08A608A4" w14:textId="6279E437" w:rsidR="00C57409"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A62FA7" w14:textId="793501D8" w:rsidR="00C57409" w:rsidRDefault="00C57409" w:rsidP="00C57409">
            <w:pPr>
              <w:rPr>
                <w:rFonts w:cs="Arial"/>
              </w:rPr>
            </w:pPr>
            <w:r>
              <w:rPr>
                <w:rFonts w:cs="Arial"/>
              </w:rPr>
              <w:t>CR 0146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EFCB9" w14:textId="2828CC43" w:rsidR="00C57409" w:rsidRDefault="00C57409" w:rsidP="00C57409">
            <w:pPr>
              <w:rPr>
                <w:rFonts w:eastAsia="Batang" w:cs="Arial"/>
                <w:lang w:eastAsia="ko-KR"/>
              </w:rPr>
            </w:pPr>
            <w:r>
              <w:rPr>
                <w:rFonts w:eastAsia="Batang" w:cs="Arial"/>
                <w:lang w:eastAsia="ko-KR"/>
              </w:rPr>
              <w:t>Cover page, correct</w:t>
            </w:r>
          </w:p>
        </w:tc>
      </w:tr>
      <w:tr w:rsidR="00C57409" w:rsidRPr="00D95972" w14:paraId="4757663D" w14:textId="77777777" w:rsidTr="006455FB">
        <w:tc>
          <w:tcPr>
            <w:tcW w:w="976" w:type="dxa"/>
            <w:tcBorders>
              <w:left w:val="thinThickThinSmallGap" w:sz="24" w:space="0" w:color="auto"/>
              <w:bottom w:val="nil"/>
            </w:tcBorders>
            <w:shd w:val="clear" w:color="auto" w:fill="auto"/>
          </w:tcPr>
          <w:p w14:paraId="4E9B3D25" w14:textId="77777777" w:rsidR="00C57409" w:rsidRPr="00D95972" w:rsidRDefault="00C57409" w:rsidP="00C57409">
            <w:pPr>
              <w:rPr>
                <w:rFonts w:cs="Arial"/>
              </w:rPr>
            </w:pPr>
          </w:p>
        </w:tc>
        <w:tc>
          <w:tcPr>
            <w:tcW w:w="1317" w:type="dxa"/>
            <w:gridSpan w:val="2"/>
            <w:tcBorders>
              <w:bottom w:val="nil"/>
            </w:tcBorders>
            <w:shd w:val="clear" w:color="auto" w:fill="auto"/>
          </w:tcPr>
          <w:p w14:paraId="348584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12F0329" w14:textId="7EFA1BCE" w:rsidR="00C57409" w:rsidRDefault="00C57409" w:rsidP="00C57409">
            <w:pPr>
              <w:overflowPunct/>
              <w:autoSpaceDE/>
              <w:autoSpaceDN/>
              <w:adjustRightInd/>
              <w:textAlignment w:val="auto"/>
              <w:rPr>
                <w:rFonts w:cs="Arial"/>
              </w:rPr>
            </w:pPr>
            <w:r>
              <w:rPr>
                <w:rFonts w:cs="Arial"/>
              </w:rPr>
              <w:t>C1-223595</w:t>
            </w:r>
          </w:p>
        </w:tc>
        <w:tc>
          <w:tcPr>
            <w:tcW w:w="4191" w:type="dxa"/>
            <w:gridSpan w:val="3"/>
            <w:tcBorders>
              <w:top w:val="single" w:sz="4" w:space="0" w:color="auto"/>
              <w:bottom w:val="single" w:sz="4" w:space="0" w:color="auto"/>
            </w:tcBorders>
            <w:shd w:val="clear" w:color="auto" w:fill="FFFFFF"/>
          </w:tcPr>
          <w:p w14:paraId="0398FE0F" w14:textId="5C09B262" w:rsidR="00C57409" w:rsidRDefault="00C57409" w:rsidP="00C57409">
            <w:pPr>
              <w:rPr>
                <w:rFonts w:cs="Arial"/>
              </w:rPr>
            </w:pPr>
            <w:r>
              <w:rPr>
                <w:rFonts w:cs="Arial"/>
              </w:rPr>
              <w:t>RemovePLMN from forbidden PLMNs for GPRS list when manual select and registration succeed on it</w:t>
            </w:r>
          </w:p>
        </w:tc>
        <w:tc>
          <w:tcPr>
            <w:tcW w:w="1767" w:type="dxa"/>
            <w:tcBorders>
              <w:top w:val="single" w:sz="4" w:space="0" w:color="auto"/>
              <w:bottom w:val="single" w:sz="4" w:space="0" w:color="auto"/>
            </w:tcBorders>
            <w:shd w:val="clear" w:color="auto" w:fill="FFFFFF"/>
          </w:tcPr>
          <w:p w14:paraId="1F5747D7" w14:textId="7B0D3FE0"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6BBF87" w14:textId="46587241" w:rsidR="00C57409" w:rsidRDefault="00C57409" w:rsidP="00C57409">
            <w:pPr>
              <w:rPr>
                <w:rFonts w:cs="Arial"/>
              </w:rPr>
            </w:pPr>
            <w:r>
              <w:rPr>
                <w:rFonts w:cs="Arial"/>
              </w:rPr>
              <w:t>CR 4319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24EF" w14:textId="77777777" w:rsidR="00C57409" w:rsidRDefault="00C57409" w:rsidP="00C57409">
            <w:pPr>
              <w:rPr>
                <w:rFonts w:eastAsia="Batang" w:cs="Arial"/>
                <w:lang w:eastAsia="ko-KR"/>
              </w:rPr>
            </w:pPr>
            <w:r>
              <w:rPr>
                <w:rFonts w:eastAsia="Batang" w:cs="Arial"/>
                <w:lang w:eastAsia="ko-KR"/>
              </w:rPr>
              <w:t>Withdrawn</w:t>
            </w:r>
          </w:p>
          <w:p w14:paraId="2A9F9658" w14:textId="26903F5A" w:rsidR="00C57409" w:rsidRDefault="00C57409" w:rsidP="00C57409">
            <w:pPr>
              <w:rPr>
                <w:rFonts w:eastAsia="Batang" w:cs="Arial"/>
                <w:lang w:eastAsia="ko-KR"/>
              </w:rPr>
            </w:pPr>
          </w:p>
        </w:tc>
      </w:tr>
      <w:tr w:rsidR="00C57409" w:rsidRPr="00D95972" w14:paraId="5830F4C5" w14:textId="77777777" w:rsidTr="00324A12">
        <w:tc>
          <w:tcPr>
            <w:tcW w:w="976" w:type="dxa"/>
            <w:tcBorders>
              <w:left w:val="thinThickThinSmallGap" w:sz="24" w:space="0" w:color="auto"/>
              <w:bottom w:val="nil"/>
            </w:tcBorders>
            <w:shd w:val="clear" w:color="auto" w:fill="auto"/>
          </w:tcPr>
          <w:p w14:paraId="4E42E183" w14:textId="77777777" w:rsidR="00C57409" w:rsidRPr="00D95972" w:rsidRDefault="00C57409" w:rsidP="00C57409">
            <w:pPr>
              <w:rPr>
                <w:rFonts w:cs="Arial"/>
              </w:rPr>
            </w:pPr>
          </w:p>
        </w:tc>
        <w:tc>
          <w:tcPr>
            <w:tcW w:w="1317" w:type="dxa"/>
            <w:gridSpan w:val="2"/>
            <w:tcBorders>
              <w:bottom w:val="nil"/>
            </w:tcBorders>
            <w:shd w:val="clear" w:color="auto" w:fill="auto"/>
          </w:tcPr>
          <w:p w14:paraId="76D248F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C46E90C" w14:textId="4F7B0057" w:rsidR="00C57409" w:rsidRDefault="00292948" w:rsidP="00C57409">
            <w:pPr>
              <w:overflowPunct/>
              <w:autoSpaceDE/>
              <w:autoSpaceDN/>
              <w:adjustRightInd/>
              <w:textAlignment w:val="auto"/>
              <w:rPr>
                <w:rFonts w:cs="Arial"/>
              </w:rPr>
            </w:pPr>
            <w:hyperlink r:id="rId174" w:history="1">
              <w:r w:rsidR="00C57409">
                <w:rPr>
                  <w:rStyle w:val="Hyperlink"/>
                </w:rPr>
                <w:t>C1-223596</w:t>
              </w:r>
            </w:hyperlink>
          </w:p>
        </w:tc>
        <w:tc>
          <w:tcPr>
            <w:tcW w:w="4191" w:type="dxa"/>
            <w:gridSpan w:val="3"/>
            <w:tcBorders>
              <w:top w:val="single" w:sz="4" w:space="0" w:color="auto"/>
              <w:bottom w:val="single" w:sz="4" w:space="0" w:color="auto"/>
            </w:tcBorders>
            <w:shd w:val="clear" w:color="auto" w:fill="FFFF00"/>
          </w:tcPr>
          <w:p w14:paraId="47677B27" w14:textId="3211BFBF" w:rsidR="00C57409" w:rsidRDefault="00C57409" w:rsidP="00C57409">
            <w:pPr>
              <w:rPr>
                <w:rFonts w:cs="Arial"/>
              </w:rPr>
            </w:pPr>
            <w:r>
              <w:rPr>
                <w:rFonts w:cs="Arial"/>
              </w:rPr>
              <w:t>Delete repeated description</w:t>
            </w:r>
          </w:p>
        </w:tc>
        <w:tc>
          <w:tcPr>
            <w:tcW w:w="1767" w:type="dxa"/>
            <w:tcBorders>
              <w:top w:val="single" w:sz="4" w:space="0" w:color="auto"/>
              <w:bottom w:val="single" w:sz="4" w:space="0" w:color="auto"/>
            </w:tcBorders>
            <w:shd w:val="clear" w:color="auto" w:fill="FFFF00"/>
          </w:tcPr>
          <w:p w14:paraId="67EC6281" w14:textId="6DF5DE9F"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8BD8CF" w14:textId="0C6A6A9B" w:rsidR="00C57409" w:rsidRDefault="00C57409" w:rsidP="00C57409">
            <w:pPr>
              <w:rPr>
                <w:rFonts w:cs="Arial"/>
              </w:rPr>
            </w:pPr>
            <w:r>
              <w:rPr>
                <w:rFonts w:cs="Arial"/>
              </w:rPr>
              <w:t>CR 4320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97741" w14:textId="1223760E"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7DCE11BD" w14:textId="77777777" w:rsidTr="00324A12">
        <w:tc>
          <w:tcPr>
            <w:tcW w:w="976" w:type="dxa"/>
            <w:tcBorders>
              <w:left w:val="thinThickThinSmallGap" w:sz="24" w:space="0" w:color="auto"/>
              <w:bottom w:val="nil"/>
            </w:tcBorders>
            <w:shd w:val="clear" w:color="auto" w:fill="auto"/>
          </w:tcPr>
          <w:p w14:paraId="7784360D" w14:textId="77777777" w:rsidR="00C57409" w:rsidRPr="00D95972" w:rsidRDefault="00C57409" w:rsidP="00C57409">
            <w:pPr>
              <w:rPr>
                <w:rFonts w:cs="Arial"/>
              </w:rPr>
            </w:pPr>
          </w:p>
        </w:tc>
        <w:tc>
          <w:tcPr>
            <w:tcW w:w="1317" w:type="dxa"/>
            <w:gridSpan w:val="2"/>
            <w:tcBorders>
              <w:bottom w:val="nil"/>
            </w:tcBorders>
            <w:shd w:val="clear" w:color="auto" w:fill="auto"/>
          </w:tcPr>
          <w:p w14:paraId="261A986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55618E9" w14:textId="0B54E6AE" w:rsidR="00C57409" w:rsidRDefault="00292948" w:rsidP="00C57409">
            <w:pPr>
              <w:overflowPunct/>
              <w:autoSpaceDE/>
              <w:autoSpaceDN/>
              <w:adjustRightInd/>
              <w:textAlignment w:val="auto"/>
              <w:rPr>
                <w:rFonts w:cs="Arial"/>
              </w:rPr>
            </w:pPr>
            <w:hyperlink r:id="rId175" w:history="1">
              <w:r w:rsidR="00C57409">
                <w:rPr>
                  <w:rStyle w:val="Hyperlink"/>
                </w:rPr>
                <w:t>C1-223597</w:t>
              </w:r>
            </w:hyperlink>
          </w:p>
        </w:tc>
        <w:tc>
          <w:tcPr>
            <w:tcW w:w="4191" w:type="dxa"/>
            <w:gridSpan w:val="3"/>
            <w:tcBorders>
              <w:top w:val="single" w:sz="4" w:space="0" w:color="auto"/>
              <w:bottom w:val="single" w:sz="4" w:space="0" w:color="auto"/>
            </w:tcBorders>
            <w:shd w:val="clear" w:color="auto" w:fill="FFFF00"/>
          </w:tcPr>
          <w:p w14:paraId="33068CE5" w14:textId="33C65242" w:rsidR="00C57409" w:rsidRDefault="00C57409" w:rsidP="00C57409">
            <w:pPr>
              <w:rPr>
                <w:rFonts w:cs="Arial"/>
              </w:rPr>
            </w:pPr>
            <w:r>
              <w:rPr>
                <w:rFonts w:cs="Arial"/>
              </w:rPr>
              <w:t>Scenarios to stop T3526</w:t>
            </w:r>
          </w:p>
        </w:tc>
        <w:tc>
          <w:tcPr>
            <w:tcW w:w="1767" w:type="dxa"/>
            <w:tcBorders>
              <w:top w:val="single" w:sz="4" w:space="0" w:color="auto"/>
              <w:bottom w:val="single" w:sz="4" w:space="0" w:color="auto"/>
            </w:tcBorders>
            <w:shd w:val="clear" w:color="auto" w:fill="FFFF00"/>
          </w:tcPr>
          <w:p w14:paraId="1D57F666" w14:textId="5A4E759B"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2946C4A" w14:textId="0F02AE07" w:rsidR="00C57409" w:rsidRDefault="00C57409" w:rsidP="00C57409">
            <w:pPr>
              <w:rPr>
                <w:rFonts w:cs="Arial"/>
              </w:rPr>
            </w:pPr>
            <w:r>
              <w:rPr>
                <w:rFonts w:cs="Arial"/>
              </w:rPr>
              <w:t>CR 4321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B266E" w14:textId="6E9E560A"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45F07AEA" w14:textId="77777777" w:rsidTr="00324A12">
        <w:tc>
          <w:tcPr>
            <w:tcW w:w="976" w:type="dxa"/>
            <w:tcBorders>
              <w:left w:val="thinThickThinSmallGap" w:sz="24" w:space="0" w:color="auto"/>
              <w:bottom w:val="nil"/>
            </w:tcBorders>
            <w:shd w:val="clear" w:color="auto" w:fill="auto"/>
          </w:tcPr>
          <w:p w14:paraId="6198F49C" w14:textId="77777777" w:rsidR="00C57409" w:rsidRPr="00D95972" w:rsidRDefault="00C57409" w:rsidP="00C57409">
            <w:pPr>
              <w:rPr>
                <w:rFonts w:cs="Arial"/>
              </w:rPr>
            </w:pPr>
          </w:p>
        </w:tc>
        <w:tc>
          <w:tcPr>
            <w:tcW w:w="1317" w:type="dxa"/>
            <w:gridSpan w:val="2"/>
            <w:tcBorders>
              <w:bottom w:val="nil"/>
            </w:tcBorders>
            <w:shd w:val="clear" w:color="auto" w:fill="auto"/>
          </w:tcPr>
          <w:p w14:paraId="43ECE2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B3B2AA" w14:textId="38928D9E" w:rsidR="00C57409" w:rsidRDefault="00292948" w:rsidP="00C57409">
            <w:pPr>
              <w:overflowPunct/>
              <w:autoSpaceDE/>
              <w:autoSpaceDN/>
              <w:adjustRightInd/>
              <w:textAlignment w:val="auto"/>
              <w:rPr>
                <w:rFonts w:cs="Arial"/>
              </w:rPr>
            </w:pPr>
            <w:hyperlink r:id="rId176" w:history="1">
              <w:r w:rsidR="00C57409">
                <w:rPr>
                  <w:rStyle w:val="Hyperlink"/>
                </w:rPr>
                <w:t>C1-223598</w:t>
              </w:r>
            </w:hyperlink>
          </w:p>
        </w:tc>
        <w:tc>
          <w:tcPr>
            <w:tcW w:w="4191" w:type="dxa"/>
            <w:gridSpan w:val="3"/>
            <w:tcBorders>
              <w:top w:val="single" w:sz="4" w:space="0" w:color="auto"/>
              <w:bottom w:val="single" w:sz="4" w:space="0" w:color="auto"/>
            </w:tcBorders>
            <w:shd w:val="clear" w:color="auto" w:fill="FFFF00"/>
          </w:tcPr>
          <w:p w14:paraId="15DA1128" w14:textId="14CE0481" w:rsidR="00C57409" w:rsidRDefault="00C57409" w:rsidP="00C57409">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69D0E67F" w14:textId="3E8F7EE3"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79478" w14:textId="2203A2E2" w:rsidR="00C57409" w:rsidRDefault="00C57409" w:rsidP="00C57409">
            <w:pPr>
              <w:rPr>
                <w:rFonts w:cs="Arial"/>
              </w:rPr>
            </w:pPr>
            <w:r>
              <w:rPr>
                <w:rFonts w:cs="Arial"/>
              </w:rPr>
              <w:t>CR 4322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77C83" w14:textId="4B579F0A"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4F407D7A" w14:textId="77777777" w:rsidTr="00324A12">
        <w:tc>
          <w:tcPr>
            <w:tcW w:w="976" w:type="dxa"/>
            <w:tcBorders>
              <w:left w:val="thinThickThinSmallGap" w:sz="24" w:space="0" w:color="auto"/>
              <w:bottom w:val="nil"/>
            </w:tcBorders>
            <w:shd w:val="clear" w:color="auto" w:fill="auto"/>
          </w:tcPr>
          <w:p w14:paraId="57C4337B" w14:textId="77777777" w:rsidR="00C57409" w:rsidRPr="00D95972" w:rsidRDefault="00C57409" w:rsidP="00C57409">
            <w:pPr>
              <w:rPr>
                <w:rFonts w:cs="Arial"/>
              </w:rPr>
            </w:pPr>
          </w:p>
        </w:tc>
        <w:tc>
          <w:tcPr>
            <w:tcW w:w="1317" w:type="dxa"/>
            <w:gridSpan w:val="2"/>
            <w:tcBorders>
              <w:bottom w:val="nil"/>
            </w:tcBorders>
            <w:shd w:val="clear" w:color="auto" w:fill="auto"/>
          </w:tcPr>
          <w:p w14:paraId="1CF7D7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B202AFE" w14:textId="26B2DFB0" w:rsidR="00C57409" w:rsidRDefault="00292948" w:rsidP="00C57409">
            <w:pPr>
              <w:overflowPunct/>
              <w:autoSpaceDE/>
              <w:autoSpaceDN/>
              <w:adjustRightInd/>
              <w:textAlignment w:val="auto"/>
              <w:rPr>
                <w:rFonts w:cs="Arial"/>
              </w:rPr>
            </w:pPr>
            <w:hyperlink r:id="rId177" w:history="1">
              <w:r w:rsidR="00C57409">
                <w:rPr>
                  <w:rStyle w:val="Hyperlink"/>
                </w:rPr>
                <w:t>C1-223599</w:t>
              </w:r>
            </w:hyperlink>
          </w:p>
        </w:tc>
        <w:tc>
          <w:tcPr>
            <w:tcW w:w="4191" w:type="dxa"/>
            <w:gridSpan w:val="3"/>
            <w:tcBorders>
              <w:top w:val="single" w:sz="4" w:space="0" w:color="auto"/>
              <w:bottom w:val="single" w:sz="4" w:space="0" w:color="auto"/>
            </w:tcBorders>
            <w:shd w:val="clear" w:color="auto" w:fill="FFFF00"/>
          </w:tcPr>
          <w:p w14:paraId="4C1E54F3" w14:textId="2CDAFB42" w:rsidR="00C57409" w:rsidRDefault="00C57409" w:rsidP="00C57409">
            <w:pPr>
              <w:rPr>
                <w:rFonts w:cs="Arial"/>
              </w:rPr>
            </w:pPr>
            <w:r>
              <w:rPr>
                <w:rFonts w:cs="Arial"/>
              </w:rPr>
              <w:t>Correction on using T3540</w:t>
            </w:r>
          </w:p>
        </w:tc>
        <w:tc>
          <w:tcPr>
            <w:tcW w:w="1767" w:type="dxa"/>
            <w:tcBorders>
              <w:top w:val="single" w:sz="4" w:space="0" w:color="auto"/>
              <w:bottom w:val="single" w:sz="4" w:space="0" w:color="auto"/>
            </w:tcBorders>
            <w:shd w:val="clear" w:color="auto" w:fill="FFFF00"/>
          </w:tcPr>
          <w:p w14:paraId="42ADBFB9" w14:textId="67E5E206"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EA1070F" w14:textId="791CF238" w:rsidR="00C57409" w:rsidRDefault="00C57409" w:rsidP="00C57409">
            <w:pPr>
              <w:rPr>
                <w:rFonts w:cs="Arial"/>
              </w:rPr>
            </w:pPr>
            <w:r>
              <w:rPr>
                <w:rFonts w:cs="Arial"/>
              </w:rPr>
              <w:t>CR 4323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7EAD" w14:textId="6A199A2C" w:rsidR="00C57409" w:rsidRDefault="00C57409" w:rsidP="00C57409">
            <w:pPr>
              <w:rPr>
                <w:rFonts w:eastAsia="Batang" w:cs="Arial"/>
                <w:lang w:eastAsia="ko-KR"/>
              </w:rPr>
            </w:pPr>
          </w:p>
        </w:tc>
      </w:tr>
      <w:tr w:rsidR="00C57409" w:rsidRPr="00D95972" w14:paraId="25BA43B4" w14:textId="77777777" w:rsidTr="00324A12">
        <w:tc>
          <w:tcPr>
            <w:tcW w:w="976" w:type="dxa"/>
            <w:tcBorders>
              <w:left w:val="thinThickThinSmallGap" w:sz="24" w:space="0" w:color="auto"/>
              <w:bottom w:val="nil"/>
            </w:tcBorders>
            <w:shd w:val="clear" w:color="auto" w:fill="auto"/>
          </w:tcPr>
          <w:p w14:paraId="102EAA4C" w14:textId="77777777" w:rsidR="00C57409" w:rsidRPr="00D95972" w:rsidRDefault="00C57409" w:rsidP="00C57409">
            <w:pPr>
              <w:rPr>
                <w:rFonts w:cs="Arial"/>
              </w:rPr>
            </w:pPr>
          </w:p>
        </w:tc>
        <w:tc>
          <w:tcPr>
            <w:tcW w:w="1317" w:type="dxa"/>
            <w:gridSpan w:val="2"/>
            <w:tcBorders>
              <w:bottom w:val="nil"/>
            </w:tcBorders>
            <w:shd w:val="clear" w:color="auto" w:fill="auto"/>
          </w:tcPr>
          <w:p w14:paraId="6947EC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4B510B" w14:textId="689973AA" w:rsidR="00C57409" w:rsidRDefault="00292948" w:rsidP="00C57409">
            <w:pPr>
              <w:overflowPunct/>
              <w:autoSpaceDE/>
              <w:autoSpaceDN/>
              <w:adjustRightInd/>
              <w:textAlignment w:val="auto"/>
              <w:rPr>
                <w:rFonts w:cs="Arial"/>
              </w:rPr>
            </w:pPr>
            <w:hyperlink r:id="rId178" w:history="1">
              <w:r w:rsidR="00C57409">
                <w:rPr>
                  <w:rStyle w:val="Hyperlink"/>
                </w:rPr>
                <w:t>C1-223600</w:t>
              </w:r>
            </w:hyperlink>
          </w:p>
        </w:tc>
        <w:tc>
          <w:tcPr>
            <w:tcW w:w="4191" w:type="dxa"/>
            <w:gridSpan w:val="3"/>
            <w:tcBorders>
              <w:top w:val="single" w:sz="4" w:space="0" w:color="auto"/>
              <w:bottom w:val="single" w:sz="4" w:space="0" w:color="auto"/>
            </w:tcBorders>
            <w:shd w:val="clear" w:color="auto" w:fill="FFFF00"/>
          </w:tcPr>
          <w:p w14:paraId="6F70C8B8" w14:textId="00F1127B" w:rsidR="00C57409" w:rsidRDefault="00C57409" w:rsidP="00C57409">
            <w:pPr>
              <w:rPr>
                <w:rFonts w:cs="Arial"/>
              </w:rPr>
            </w:pPr>
            <w:r>
              <w:rPr>
                <w:rFonts w:cs="Arial"/>
              </w:rPr>
              <w:t>Missing state when disabling N1 mode</w:t>
            </w:r>
          </w:p>
        </w:tc>
        <w:tc>
          <w:tcPr>
            <w:tcW w:w="1767" w:type="dxa"/>
            <w:tcBorders>
              <w:top w:val="single" w:sz="4" w:space="0" w:color="auto"/>
              <w:bottom w:val="single" w:sz="4" w:space="0" w:color="auto"/>
            </w:tcBorders>
            <w:shd w:val="clear" w:color="auto" w:fill="FFFF00"/>
          </w:tcPr>
          <w:p w14:paraId="54D11DC0" w14:textId="3B5EB081"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6F1F98" w14:textId="3AA62B11" w:rsidR="00C57409" w:rsidRDefault="00C57409" w:rsidP="00C57409">
            <w:pPr>
              <w:rPr>
                <w:rFonts w:cs="Arial"/>
              </w:rPr>
            </w:pPr>
            <w:r>
              <w:rPr>
                <w:rFonts w:cs="Arial"/>
              </w:rPr>
              <w:t>CR 4324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0A0C" w14:textId="77777777" w:rsidR="00C57409" w:rsidRDefault="00C57409" w:rsidP="00C57409">
            <w:pPr>
              <w:rPr>
                <w:rFonts w:eastAsia="Batang" w:cs="Arial"/>
                <w:lang w:eastAsia="ko-KR"/>
              </w:rPr>
            </w:pPr>
          </w:p>
        </w:tc>
      </w:tr>
      <w:tr w:rsidR="00C57409" w:rsidRPr="00D95972" w14:paraId="32F61FEE" w14:textId="77777777" w:rsidTr="00324A12">
        <w:tc>
          <w:tcPr>
            <w:tcW w:w="976" w:type="dxa"/>
            <w:tcBorders>
              <w:left w:val="thinThickThinSmallGap" w:sz="24" w:space="0" w:color="auto"/>
              <w:bottom w:val="nil"/>
            </w:tcBorders>
            <w:shd w:val="clear" w:color="auto" w:fill="auto"/>
          </w:tcPr>
          <w:p w14:paraId="033E6982" w14:textId="77777777" w:rsidR="00C57409" w:rsidRPr="00D95972" w:rsidRDefault="00C57409" w:rsidP="00C57409">
            <w:pPr>
              <w:rPr>
                <w:rFonts w:cs="Arial"/>
              </w:rPr>
            </w:pPr>
          </w:p>
        </w:tc>
        <w:tc>
          <w:tcPr>
            <w:tcW w:w="1317" w:type="dxa"/>
            <w:gridSpan w:val="2"/>
            <w:tcBorders>
              <w:bottom w:val="nil"/>
            </w:tcBorders>
            <w:shd w:val="clear" w:color="auto" w:fill="auto"/>
          </w:tcPr>
          <w:p w14:paraId="0C6254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340516B" w14:textId="0D120922" w:rsidR="00C57409" w:rsidRDefault="00292948" w:rsidP="00C57409">
            <w:pPr>
              <w:overflowPunct/>
              <w:autoSpaceDE/>
              <w:autoSpaceDN/>
              <w:adjustRightInd/>
              <w:textAlignment w:val="auto"/>
              <w:rPr>
                <w:rFonts w:cs="Arial"/>
              </w:rPr>
            </w:pPr>
            <w:hyperlink r:id="rId179" w:history="1">
              <w:r w:rsidR="00C57409">
                <w:rPr>
                  <w:rStyle w:val="Hyperlink"/>
                </w:rPr>
                <w:t>C1-223601</w:t>
              </w:r>
            </w:hyperlink>
          </w:p>
        </w:tc>
        <w:tc>
          <w:tcPr>
            <w:tcW w:w="4191" w:type="dxa"/>
            <w:gridSpan w:val="3"/>
            <w:tcBorders>
              <w:top w:val="single" w:sz="4" w:space="0" w:color="auto"/>
              <w:bottom w:val="single" w:sz="4" w:space="0" w:color="auto"/>
            </w:tcBorders>
            <w:shd w:val="clear" w:color="auto" w:fill="FFFF00"/>
          </w:tcPr>
          <w:p w14:paraId="458051A6" w14:textId="04C2D111" w:rsidR="00C57409" w:rsidRDefault="00C57409" w:rsidP="00C57409">
            <w:pPr>
              <w:rPr>
                <w:rFonts w:cs="Arial"/>
              </w:rPr>
            </w:pPr>
            <w:r>
              <w:rPr>
                <w:rFonts w:cs="Arial"/>
              </w:rPr>
              <w:t>Deleting the obsolete description of C1-211443</w:t>
            </w:r>
          </w:p>
        </w:tc>
        <w:tc>
          <w:tcPr>
            <w:tcW w:w="1767" w:type="dxa"/>
            <w:tcBorders>
              <w:top w:val="single" w:sz="4" w:space="0" w:color="auto"/>
              <w:bottom w:val="single" w:sz="4" w:space="0" w:color="auto"/>
            </w:tcBorders>
            <w:shd w:val="clear" w:color="auto" w:fill="FFFF00"/>
          </w:tcPr>
          <w:p w14:paraId="66C92B73" w14:textId="40DB3532"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E94D0B7" w14:textId="34948599" w:rsidR="00C57409" w:rsidRDefault="00C57409" w:rsidP="00C57409">
            <w:pPr>
              <w:rPr>
                <w:rFonts w:cs="Arial"/>
              </w:rPr>
            </w:pPr>
            <w:r>
              <w:rPr>
                <w:rFonts w:cs="Arial"/>
              </w:rPr>
              <w:t>CR 4325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D293" w14:textId="77777777" w:rsidR="00C57409" w:rsidRDefault="00C57409" w:rsidP="00C57409">
            <w:pPr>
              <w:rPr>
                <w:rFonts w:eastAsia="Batang" w:cs="Arial"/>
                <w:lang w:eastAsia="ko-KR"/>
              </w:rPr>
            </w:pPr>
          </w:p>
        </w:tc>
      </w:tr>
      <w:tr w:rsidR="00C57409" w:rsidRPr="00D95972" w14:paraId="45210E6B" w14:textId="77777777" w:rsidTr="00324A12">
        <w:tc>
          <w:tcPr>
            <w:tcW w:w="976" w:type="dxa"/>
            <w:tcBorders>
              <w:left w:val="thinThickThinSmallGap" w:sz="24" w:space="0" w:color="auto"/>
              <w:bottom w:val="nil"/>
            </w:tcBorders>
            <w:shd w:val="clear" w:color="auto" w:fill="auto"/>
          </w:tcPr>
          <w:p w14:paraId="11952FCA" w14:textId="77777777" w:rsidR="00C57409" w:rsidRPr="00D95972" w:rsidRDefault="00C57409" w:rsidP="00C57409">
            <w:pPr>
              <w:rPr>
                <w:rFonts w:cs="Arial"/>
              </w:rPr>
            </w:pPr>
          </w:p>
        </w:tc>
        <w:tc>
          <w:tcPr>
            <w:tcW w:w="1317" w:type="dxa"/>
            <w:gridSpan w:val="2"/>
            <w:tcBorders>
              <w:bottom w:val="nil"/>
            </w:tcBorders>
            <w:shd w:val="clear" w:color="auto" w:fill="auto"/>
          </w:tcPr>
          <w:p w14:paraId="235705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C8BB2CF" w14:textId="4EC5E6F8" w:rsidR="00C57409" w:rsidRDefault="00292948" w:rsidP="00C57409">
            <w:pPr>
              <w:overflowPunct/>
              <w:autoSpaceDE/>
              <w:autoSpaceDN/>
              <w:adjustRightInd/>
              <w:textAlignment w:val="auto"/>
              <w:rPr>
                <w:rFonts w:cs="Arial"/>
              </w:rPr>
            </w:pPr>
            <w:hyperlink r:id="rId180" w:history="1">
              <w:r w:rsidR="00C57409">
                <w:rPr>
                  <w:rStyle w:val="Hyperlink"/>
                </w:rPr>
                <w:t>C1-223602</w:t>
              </w:r>
            </w:hyperlink>
          </w:p>
        </w:tc>
        <w:tc>
          <w:tcPr>
            <w:tcW w:w="4191" w:type="dxa"/>
            <w:gridSpan w:val="3"/>
            <w:tcBorders>
              <w:top w:val="single" w:sz="4" w:space="0" w:color="auto"/>
              <w:bottom w:val="single" w:sz="4" w:space="0" w:color="auto"/>
            </w:tcBorders>
            <w:shd w:val="clear" w:color="auto" w:fill="FFFF00"/>
          </w:tcPr>
          <w:p w14:paraId="76579B3E" w14:textId="5F3CC71F" w:rsidR="00C57409" w:rsidRDefault="00C57409" w:rsidP="00C57409">
            <w:pPr>
              <w:rPr>
                <w:rFonts w:cs="Arial"/>
              </w:rPr>
            </w:pPr>
            <w:r>
              <w:rPr>
                <w:rFonts w:cs="Arial"/>
              </w:rPr>
              <w:t>Clarification on UE action for not forwarded 5GSM message</w:t>
            </w:r>
          </w:p>
        </w:tc>
        <w:tc>
          <w:tcPr>
            <w:tcW w:w="1767" w:type="dxa"/>
            <w:tcBorders>
              <w:top w:val="single" w:sz="4" w:space="0" w:color="auto"/>
              <w:bottom w:val="single" w:sz="4" w:space="0" w:color="auto"/>
            </w:tcBorders>
            <w:shd w:val="clear" w:color="auto" w:fill="FFFF00"/>
          </w:tcPr>
          <w:p w14:paraId="19EB96E2" w14:textId="39AFE873"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080B3A" w14:textId="2C7544BE" w:rsidR="00C57409" w:rsidRDefault="00C57409" w:rsidP="00C57409">
            <w:pPr>
              <w:rPr>
                <w:rFonts w:cs="Arial"/>
              </w:rPr>
            </w:pPr>
            <w:r>
              <w:rPr>
                <w:rFonts w:cs="Arial"/>
              </w:rPr>
              <w:t>CR 4326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B9F1" w14:textId="77777777" w:rsidR="00C57409" w:rsidRDefault="00C57409" w:rsidP="00C57409">
            <w:pPr>
              <w:rPr>
                <w:rFonts w:eastAsia="Batang" w:cs="Arial"/>
                <w:lang w:eastAsia="ko-KR"/>
              </w:rPr>
            </w:pPr>
          </w:p>
        </w:tc>
      </w:tr>
      <w:tr w:rsidR="00C57409" w:rsidRPr="00D95972" w14:paraId="7A1A8892" w14:textId="77777777" w:rsidTr="00324A12">
        <w:tc>
          <w:tcPr>
            <w:tcW w:w="976" w:type="dxa"/>
            <w:tcBorders>
              <w:left w:val="thinThickThinSmallGap" w:sz="24" w:space="0" w:color="auto"/>
              <w:bottom w:val="nil"/>
            </w:tcBorders>
            <w:shd w:val="clear" w:color="auto" w:fill="auto"/>
          </w:tcPr>
          <w:p w14:paraId="2BC607ED" w14:textId="77777777" w:rsidR="00C57409" w:rsidRPr="00D95972" w:rsidRDefault="00C57409" w:rsidP="00C57409">
            <w:pPr>
              <w:rPr>
                <w:rFonts w:cs="Arial"/>
              </w:rPr>
            </w:pPr>
          </w:p>
        </w:tc>
        <w:tc>
          <w:tcPr>
            <w:tcW w:w="1317" w:type="dxa"/>
            <w:gridSpan w:val="2"/>
            <w:tcBorders>
              <w:bottom w:val="nil"/>
            </w:tcBorders>
            <w:shd w:val="clear" w:color="auto" w:fill="auto"/>
          </w:tcPr>
          <w:p w14:paraId="672AEC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B58B2B" w14:textId="5B476E86" w:rsidR="00C57409" w:rsidRDefault="00292948" w:rsidP="00C57409">
            <w:pPr>
              <w:overflowPunct/>
              <w:autoSpaceDE/>
              <w:autoSpaceDN/>
              <w:adjustRightInd/>
              <w:textAlignment w:val="auto"/>
              <w:rPr>
                <w:rFonts w:cs="Arial"/>
              </w:rPr>
            </w:pPr>
            <w:hyperlink r:id="rId181" w:history="1">
              <w:r w:rsidR="00C57409">
                <w:rPr>
                  <w:rStyle w:val="Hyperlink"/>
                </w:rPr>
                <w:t>C1-223616</w:t>
              </w:r>
            </w:hyperlink>
          </w:p>
        </w:tc>
        <w:tc>
          <w:tcPr>
            <w:tcW w:w="4191" w:type="dxa"/>
            <w:gridSpan w:val="3"/>
            <w:tcBorders>
              <w:top w:val="single" w:sz="4" w:space="0" w:color="auto"/>
              <w:bottom w:val="single" w:sz="4" w:space="0" w:color="auto"/>
            </w:tcBorders>
            <w:shd w:val="clear" w:color="auto" w:fill="FFFF00"/>
          </w:tcPr>
          <w:p w14:paraId="73A8D47F" w14:textId="0F005CE5" w:rsidR="00C57409" w:rsidRDefault="00C57409" w:rsidP="00C57409">
            <w:pPr>
              <w:rPr>
                <w:rFonts w:cs="Arial"/>
              </w:rPr>
            </w:pPr>
            <w:r>
              <w:rPr>
                <w:rFonts w:cs="Arial"/>
              </w:rPr>
              <w:t>UE enter in substate NO-SUPI</w:t>
            </w:r>
          </w:p>
        </w:tc>
        <w:tc>
          <w:tcPr>
            <w:tcW w:w="1767" w:type="dxa"/>
            <w:tcBorders>
              <w:top w:val="single" w:sz="4" w:space="0" w:color="auto"/>
              <w:bottom w:val="single" w:sz="4" w:space="0" w:color="auto"/>
            </w:tcBorders>
            <w:shd w:val="clear" w:color="auto" w:fill="FFFF00"/>
          </w:tcPr>
          <w:p w14:paraId="2EED1149" w14:textId="1BF87996"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7BCEED1" w14:textId="265D3268" w:rsidR="00C57409" w:rsidRDefault="00C57409" w:rsidP="00C57409">
            <w:pPr>
              <w:rPr>
                <w:rFonts w:cs="Arial"/>
              </w:rPr>
            </w:pPr>
            <w:r>
              <w:rPr>
                <w:rFonts w:cs="Arial"/>
              </w:rPr>
              <w:t>CR 4327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2A4D7" w14:textId="77777777" w:rsidR="00C57409" w:rsidRDefault="00C57409" w:rsidP="00C57409">
            <w:pPr>
              <w:rPr>
                <w:rFonts w:eastAsia="Batang" w:cs="Arial"/>
                <w:lang w:eastAsia="ko-KR"/>
              </w:rPr>
            </w:pPr>
          </w:p>
        </w:tc>
      </w:tr>
      <w:tr w:rsidR="00C57409" w:rsidRPr="00D95972" w14:paraId="0FD20949" w14:textId="77777777" w:rsidTr="00324A12">
        <w:tc>
          <w:tcPr>
            <w:tcW w:w="976" w:type="dxa"/>
            <w:tcBorders>
              <w:left w:val="thinThickThinSmallGap" w:sz="24" w:space="0" w:color="auto"/>
              <w:bottom w:val="nil"/>
            </w:tcBorders>
            <w:shd w:val="clear" w:color="auto" w:fill="auto"/>
          </w:tcPr>
          <w:p w14:paraId="72643D05" w14:textId="77777777" w:rsidR="00C57409" w:rsidRPr="00D95972" w:rsidRDefault="00C57409" w:rsidP="00C57409">
            <w:pPr>
              <w:rPr>
                <w:rFonts w:cs="Arial"/>
              </w:rPr>
            </w:pPr>
          </w:p>
        </w:tc>
        <w:tc>
          <w:tcPr>
            <w:tcW w:w="1317" w:type="dxa"/>
            <w:gridSpan w:val="2"/>
            <w:tcBorders>
              <w:bottom w:val="nil"/>
            </w:tcBorders>
            <w:shd w:val="clear" w:color="auto" w:fill="auto"/>
          </w:tcPr>
          <w:p w14:paraId="0A85E8F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4656C4" w14:textId="43859660" w:rsidR="00C57409" w:rsidRDefault="00292948" w:rsidP="00C57409">
            <w:pPr>
              <w:overflowPunct/>
              <w:autoSpaceDE/>
              <w:autoSpaceDN/>
              <w:adjustRightInd/>
              <w:textAlignment w:val="auto"/>
              <w:rPr>
                <w:rFonts w:cs="Arial"/>
              </w:rPr>
            </w:pPr>
            <w:hyperlink r:id="rId182" w:history="1">
              <w:r w:rsidR="00C57409">
                <w:rPr>
                  <w:rStyle w:val="Hyperlink"/>
                </w:rPr>
                <w:t>C1-223617</w:t>
              </w:r>
            </w:hyperlink>
          </w:p>
        </w:tc>
        <w:tc>
          <w:tcPr>
            <w:tcW w:w="4191" w:type="dxa"/>
            <w:gridSpan w:val="3"/>
            <w:tcBorders>
              <w:top w:val="single" w:sz="4" w:space="0" w:color="auto"/>
              <w:bottom w:val="single" w:sz="4" w:space="0" w:color="auto"/>
            </w:tcBorders>
            <w:shd w:val="clear" w:color="auto" w:fill="FFFF00"/>
          </w:tcPr>
          <w:p w14:paraId="7B7B88A6" w14:textId="2AFED3FD" w:rsidR="00C57409" w:rsidRDefault="00C57409" w:rsidP="00C57409">
            <w:pPr>
              <w:rPr>
                <w:rFonts w:cs="Arial"/>
              </w:rPr>
            </w:pPr>
            <w:r>
              <w:rPr>
                <w:rFonts w:cs="Arial"/>
              </w:rPr>
              <w:t>Perform eCall inactivity precedure in RRC inactive state</w:t>
            </w:r>
          </w:p>
        </w:tc>
        <w:tc>
          <w:tcPr>
            <w:tcW w:w="1767" w:type="dxa"/>
            <w:tcBorders>
              <w:top w:val="single" w:sz="4" w:space="0" w:color="auto"/>
              <w:bottom w:val="single" w:sz="4" w:space="0" w:color="auto"/>
            </w:tcBorders>
            <w:shd w:val="clear" w:color="auto" w:fill="FFFF00"/>
          </w:tcPr>
          <w:p w14:paraId="4D363447" w14:textId="0D175626"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38057E4" w14:textId="53509CFC" w:rsidR="00C57409" w:rsidRDefault="00C57409" w:rsidP="00C57409">
            <w:pPr>
              <w:rPr>
                <w:rFonts w:cs="Arial"/>
              </w:rPr>
            </w:pPr>
            <w:r>
              <w:rPr>
                <w:rFonts w:cs="Arial"/>
              </w:rPr>
              <w:t>CR 4328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A656" w14:textId="77777777" w:rsidR="00C57409" w:rsidRDefault="00C57409" w:rsidP="00C57409">
            <w:pPr>
              <w:rPr>
                <w:rFonts w:eastAsia="Batang" w:cs="Arial"/>
                <w:lang w:eastAsia="ko-KR"/>
              </w:rPr>
            </w:pPr>
          </w:p>
        </w:tc>
      </w:tr>
      <w:tr w:rsidR="00C57409" w:rsidRPr="00D95972" w14:paraId="506B2ABC" w14:textId="77777777" w:rsidTr="00324A12">
        <w:tc>
          <w:tcPr>
            <w:tcW w:w="976" w:type="dxa"/>
            <w:tcBorders>
              <w:left w:val="thinThickThinSmallGap" w:sz="24" w:space="0" w:color="auto"/>
              <w:bottom w:val="nil"/>
            </w:tcBorders>
            <w:shd w:val="clear" w:color="auto" w:fill="auto"/>
          </w:tcPr>
          <w:p w14:paraId="42AE040A" w14:textId="77777777" w:rsidR="00C57409" w:rsidRPr="00D95972" w:rsidRDefault="00C57409" w:rsidP="00C57409">
            <w:pPr>
              <w:rPr>
                <w:rFonts w:cs="Arial"/>
              </w:rPr>
            </w:pPr>
          </w:p>
        </w:tc>
        <w:tc>
          <w:tcPr>
            <w:tcW w:w="1317" w:type="dxa"/>
            <w:gridSpan w:val="2"/>
            <w:tcBorders>
              <w:bottom w:val="nil"/>
            </w:tcBorders>
            <w:shd w:val="clear" w:color="auto" w:fill="auto"/>
          </w:tcPr>
          <w:p w14:paraId="28DDBE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ED05FA" w14:textId="239A0749" w:rsidR="00C57409" w:rsidRDefault="00292948" w:rsidP="00C57409">
            <w:pPr>
              <w:overflowPunct/>
              <w:autoSpaceDE/>
              <w:autoSpaceDN/>
              <w:adjustRightInd/>
              <w:textAlignment w:val="auto"/>
              <w:rPr>
                <w:rFonts w:cs="Arial"/>
              </w:rPr>
            </w:pPr>
            <w:hyperlink r:id="rId183" w:history="1">
              <w:r w:rsidR="00C57409">
                <w:rPr>
                  <w:rStyle w:val="Hyperlink"/>
                </w:rPr>
                <w:t>C1-223619</w:t>
              </w:r>
            </w:hyperlink>
          </w:p>
        </w:tc>
        <w:tc>
          <w:tcPr>
            <w:tcW w:w="4191" w:type="dxa"/>
            <w:gridSpan w:val="3"/>
            <w:tcBorders>
              <w:top w:val="single" w:sz="4" w:space="0" w:color="auto"/>
              <w:bottom w:val="single" w:sz="4" w:space="0" w:color="auto"/>
            </w:tcBorders>
            <w:shd w:val="clear" w:color="auto" w:fill="FFFF00"/>
          </w:tcPr>
          <w:p w14:paraId="690B234E" w14:textId="276ADF3E" w:rsidR="00C57409" w:rsidRDefault="00C57409" w:rsidP="00C57409">
            <w:pPr>
              <w:rPr>
                <w:rFonts w:cs="Arial"/>
              </w:rPr>
            </w:pPr>
            <w:r>
              <w:rPr>
                <w:rFonts w:cs="Arial"/>
              </w:rPr>
              <w:t>Perform eCall inactivity procedure in 5GMM-REGISTERED.NON-ALLOWED-SERVICE substate</w:t>
            </w:r>
          </w:p>
        </w:tc>
        <w:tc>
          <w:tcPr>
            <w:tcW w:w="1767" w:type="dxa"/>
            <w:tcBorders>
              <w:top w:val="single" w:sz="4" w:space="0" w:color="auto"/>
              <w:bottom w:val="single" w:sz="4" w:space="0" w:color="auto"/>
            </w:tcBorders>
            <w:shd w:val="clear" w:color="auto" w:fill="FFFF00"/>
          </w:tcPr>
          <w:p w14:paraId="6B565F38" w14:textId="4A031B26"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B8FD928" w14:textId="74356189" w:rsidR="00C57409" w:rsidRDefault="00C57409" w:rsidP="00C57409">
            <w:pPr>
              <w:rPr>
                <w:rFonts w:cs="Arial"/>
              </w:rPr>
            </w:pPr>
            <w:r>
              <w:rPr>
                <w:rFonts w:cs="Arial"/>
              </w:rPr>
              <w:t>CR 4329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AD071" w14:textId="77777777" w:rsidR="00C57409" w:rsidRDefault="00C57409" w:rsidP="00C57409">
            <w:pPr>
              <w:rPr>
                <w:rFonts w:eastAsia="Batang" w:cs="Arial"/>
                <w:lang w:eastAsia="ko-KR"/>
              </w:rPr>
            </w:pPr>
          </w:p>
        </w:tc>
      </w:tr>
      <w:tr w:rsidR="00C57409" w:rsidRPr="00D95972" w14:paraId="38F8818C" w14:textId="77777777" w:rsidTr="00324A12">
        <w:tc>
          <w:tcPr>
            <w:tcW w:w="976" w:type="dxa"/>
            <w:tcBorders>
              <w:left w:val="thinThickThinSmallGap" w:sz="24" w:space="0" w:color="auto"/>
              <w:bottom w:val="nil"/>
            </w:tcBorders>
            <w:shd w:val="clear" w:color="auto" w:fill="auto"/>
          </w:tcPr>
          <w:p w14:paraId="4E8B12D8" w14:textId="77777777" w:rsidR="00C57409" w:rsidRPr="00D95972" w:rsidRDefault="00C57409" w:rsidP="00C57409">
            <w:pPr>
              <w:rPr>
                <w:rFonts w:cs="Arial"/>
              </w:rPr>
            </w:pPr>
          </w:p>
        </w:tc>
        <w:tc>
          <w:tcPr>
            <w:tcW w:w="1317" w:type="dxa"/>
            <w:gridSpan w:val="2"/>
            <w:tcBorders>
              <w:bottom w:val="nil"/>
            </w:tcBorders>
            <w:shd w:val="clear" w:color="auto" w:fill="auto"/>
          </w:tcPr>
          <w:p w14:paraId="485EC2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45A2E3" w14:textId="3906F968" w:rsidR="00C57409" w:rsidRDefault="00292948" w:rsidP="00C57409">
            <w:pPr>
              <w:overflowPunct/>
              <w:autoSpaceDE/>
              <w:autoSpaceDN/>
              <w:adjustRightInd/>
              <w:textAlignment w:val="auto"/>
              <w:rPr>
                <w:rFonts w:cs="Arial"/>
              </w:rPr>
            </w:pPr>
            <w:hyperlink r:id="rId184" w:history="1">
              <w:r w:rsidR="00C57409">
                <w:rPr>
                  <w:rStyle w:val="Hyperlink"/>
                </w:rPr>
                <w:t>C1-223620</w:t>
              </w:r>
            </w:hyperlink>
          </w:p>
        </w:tc>
        <w:tc>
          <w:tcPr>
            <w:tcW w:w="4191" w:type="dxa"/>
            <w:gridSpan w:val="3"/>
            <w:tcBorders>
              <w:top w:val="single" w:sz="4" w:space="0" w:color="auto"/>
              <w:bottom w:val="single" w:sz="4" w:space="0" w:color="auto"/>
            </w:tcBorders>
            <w:shd w:val="clear" w:color="auto" w:fill="FFFF00"/>
          </w:tcPr>
          <w:p w14:paraId="6886C856" w14:textId="6AFF4BD2" w:rsidR="00C57409" w:rsidRDefault="00C57409" w:rsidP="00C57409">
            <w:pPr>
              <w:rPr>
                <w:rFonts w:cs="Arial"/>
              </w:rPr>
            </w:pPr>
            <w:r>
              <w:rPr>
                <w:rFonts w:cs="Arial"/>
              </w:rPr>
              <w:t>Correction on 5GMM Deregistration state for cause value #62 and #79</w:t>
            </w:r>
          </w:p>
        </w:tc>
        <w:tc>
          <w:tcPr>
            <w:tcW w:w="1767" w:type="dxa"/>
            <w:tcBorders>
              <w:top w:val="single" w:sz="4" w:space="0" w:color="auto"/>
              <w:bottom w:val="single" w:sz="4" w:space="0" w:color="auto"/>
            </w:tcBorders>
            <w:shd w:val="clear" w:color="auto" w:fill="FFFF00"/>
          </w:tcPr>
          <w:p w14:paraId="15C07E69" w14:textId="5F0CAB80"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4BE3C97" w14:textId="041C4337" w:rsidR="00C57409" w:rsidRDefault="00C57409" w:rsidP="00C57409">
            <w:pPr>
              <w:rPr>
                <w:rFonts w:cs="Arial"/>
              </w:rPr>
            </w:pPr>
            <w:r>
              <w:rPr>
                <w:rFonts w:cs="Arial"/>
              </w:rPr>
              <w:t>CR 4330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73A68" w14:textId="77777777" w:rsidR="00C57409" w:rsidRDefault="00C57409" w:rsidP="00C57409">
            <w:pPr>
              <w:rPr>
                <w:rFonts w:eastAsia="Batang" w:cs="Arial"/>
                <w:lang w:eastAsia="ko-KR"/>
              </w:rPr>
            </w:pPr>
          </w:p>
        </w:tc>
      </w:tr>
      <w:tr w:rsidR="00C57409" w:rsidRPr="00D95972" w14:paraId="40EF7436" w14:textId="77777777" w:rsidTr="00324A12">
        <w:tc>
          <w:tcPr>
            <w:tcW w:w="976" w:type="dxa"/>
            <w:tcBorders>
              <w:left w:val="thinThickThinSmallGap" w:sz="24" w:space="0" w:color="auto"/>
              <w:bottom w:val="nil"/>
            </w:tcBorders>
            <w:shd w:val="clear" w:color="auto" w:fill="auto"/>
          </w:tcPr>
          <w:p w14:paraId="622DD6EE" w14:textId="77777777" w:rsidR="00C57409" w:rsidRPr="00D95972" w:rsidRDefault="00C57409" w:rsidP="00C57409">
            <w:pPr>
              <w:rPr>
                <w:rFonts w:cs="Arial"/>
              </w:rPr>
            </w:pPr>
          </w:p>
        </w:tc>
        <w:tc>
          <w:tcPr>
            <w:tcW w:w="1317" w:type="dxa"/>
            <w:gridSpan w:val="2"/>
            <w:tcBorders>
              <w:bottom w:val="nil"/>
            </w:tcBorders>
            <w:shd w:val="clear" w:color="auto" w:fill="auto"/>
          </w:tcPr>
          <w:p w14:paraId="139B530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8CC58CE" w14:textId="313039CA" w:rsidR="00C57409" w:rsidRDefault="00292948" w:rsidP="00C57409">
            <w:pPr>
              <w:overflowPunct/>
              <w:autoSpaceDE/>
              <w:autoSpaceDN/>
              <w:adjustRightInd/>
              <w:textAlignment w:val="auto"/>
              <w:rPr>
                <w:rFonts w:cs="Arial"/>
              </w:rPr>
            </w:pPr>
            <w:hyperlink r:id="rId185" w:history="1">
              <w:r w:rsidR="00C57409">
                <w:rPr>
                  <w:rStyle w:val="Hyperlink"/>
                </w:rPr>
                <w:t>C1-223621</w:t>
              </w:r>
            </w:hyperlink>
          </w:p>
        </w:tc>
        <w:tc>
          <w:tcPr>
            <w:tcW w:w="4191" w:type="dxa"/>
            <w:gridSpan w:val="3"/>
            <w:tcBorders>
              <w:top w:val="single" w:sz="4" w:space="0" w:color="auto"/>
              <w:bottom w:val="single" w:sz="4" w:space="0" w:color="auto"/>
            </w:tcBorders>
            <w:shd w:val="clear" w:color="auto" w:fill="FFFF00"/>
          </w:tcPr>
          <w:p w14:paraId="6277B1F2" w14:textId="5B519BC4" w:rsidR="00C57409" w:rsidRDefault="00C57409" w:rsidP="00C57409">
            <w:pPr>
              <w:rPr>
                <w:rFonts w:cs="Arial"/>
              </w:rPr>
            </w:pPr>
            <w:r>
              <w:rPr>
                <w:rFonts w:cs="Arial"/>
              </w:rPr>
              <w:t>Include Uplink data status IE in periodic registration message</w:t>
            </w:r>
          </w:p>
        </w:tc>
        <w:tc>
          <w:tcPr>
            <w:tcW w:w="1767" w:type="dxa"/>
            <w:tcBorders>
              <w:top w:val="single" w:sz="4" w:space="0" w:color="auto"/>
              <w:bottom w:val="single" w:sz="4" w:space="0" w:color="auto"/>
            </w:tcBorders>
            <w:shd w:val="clear" w:color="auto" w:fill="FFFF00"/>
          </w:tcPr>
          <w:p w14:paraId="24F28C53" w14:textId="64D18A4A"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7FE05DA" w14:textId="55B31BCA" w:rsidR="00C57409" w:rsidRDefault="00C57409" w:rsidP="00C57409">
            <w:pPr>
              <w:rPr>
                <w:rFonts w:cs="Arial"/>
              </w:rPr>
            </w:pPr>
            <w:r>
              <w:rPr>
                <w:rFonts w:cs="Arial"/>
              </w:rPr>
              <w:t>CR 4331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32A6D" w14:textId="77777777" w:rsidR="00C57409" w:rsidRDefault="00C57409" w:rsidP="00C57409">
            <w:pPr>
              <w:rPr>
                <w:rFonts w:eastAsia="Batang" w:cs="Arial"/>
                <w:lang w:eastAsia="ko-KR"/>
              </w:rPr>
            </w:pPr>
          </w:p>
        </w:tc>
      </w:tr>
      <w:tr w:rsidR="00C57409" w:rsidRPr="00D95972" w14:paraId="61FAB214" w14:textId="77777777" w:rsidTr="00324A12">
        <w:tc>
          <w:tcPr>
            <w:tcW w:w="976" w:type="dxa"/>
            <w:tcBorders>
              <w:left w:val="thinThickThinSmallGap" w:sz="24" w:space="0" w:color="auto"/>
              <w:bottom w:val="nil"/>
            </w:tcBorders>
            <w:shd w:val="clear" w:color="auto" w:fill="auto"/>
          </w:tcPr>
          <w:p w14:paraId="58AF404F" w14:textId="77777777" w:rsidR="00C57409" w:rsidRPr="00D95972" w:rsidRDefault="00C57409" w:rsidP="00C57409">
            <w:pPr>
              <w:rPr>
                <w:rFonts w:cs="Arial"/>
              </w:rPr>
            </w:pPr>
          </w:p>
        </w:tc>
        <w:tc>
          <w:tcPr>
            <w:tcW w:w="1317" w:type="dxa"/>
            <w:gridSpan w:val="2"/>
            <w:tcBorders>
              <w:bottom w:val="nil"/>
            </w:tcBorders>
            <w:shd w:val="clear" w:color="auto" w:fill="auto"/>
          </w:tcPr>
          <w:p w14:paraId="5642F68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F8A575" w14:textId="64C1D051" w:rsidR="00C57409" w:rsidRDefault="00292948" w:rsidP="00C57409">
            <w:pPr>
              <w:overflowPunct/>
              <w:autoSpaceDE/>
              <w:autoSpaceDN/>
              <w:adjustRightInd/>
              <w:textAlignment w:val="auto"/>
              <w:rPr>
                <w:rFonts w:cs="Arial"/>
              </w:rPr>
            </w:pPr>
            <w:hyperlink r:id="rId186" w:history="1">
              <w:r w:rsidR="00C57409">
                <w:rPr>
                  <w:rStyle w:val="Hyperlink"/>
                </w:rPr>
                <w:t>C1-223622</w:t>
              </w:r>
            </w:hyperlink>
          </w:p>
        </w:tc>
        <w:tc>
          <w:tcPr>
            <w:tcW w:w="4191" w:type="dxa"/>
            <w:gridSpan w:val="3"/>
            <w:tcBorders>
              <w:top w:val="single" w:sz="4" w:space="0" w:color="auto"/>
              <w:bottom w:val="single" w:sz="4" w:space="0" w:color="auto"/>
            </w:tcBorders>
            <w:shd w:val="clear" w:color="auto" w:fill="FFFF00"/>
          </w:tcPr>
          <w:p w14:paraId="1AF0627B" w14:textId="1C1A4B0B" w:rsidR="00C57409" w:rsidRDefault="00C57409" w:rsidP="00C57409">
            <w:pPr>
              <w:rPr>
                <w:rFonts w:cs="Arial"/>
              </w:rPr>
            </w:pPr>
            <w:r>
              <w:rPr>
                <w:rFonts w:cs="Arial"/>
              </w:rPr>
              <w:t>Update CAG information list when UE consider itself registered for emergency services</w:t>
            </w:r>
          </w:p>
        </w:tc>
        <w:tc>
          <w:tcPr>
            <w:tcW w:w="1767" w:type="dxa"/>
            <w:tcBorders>
              <w:top w:val="single" w:sz="4" w:space="0" w:color="auto"/>
              <w:bottom w:val="single" w:sz="4" w:space="0" w:color="auto"/>
            </w:tcBorders>
            <w:shd w:val="clear" w:color="auto" w:fill="FFFF00"/>
          </w:tcPr>
          <w:p w14:paraId="12FECE85" w14:textId="37BD9E18"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44582E1" w14:textId="0066C1EF" w:rsidR="00C57409" w:rsidRDefault="00C57409" w:rsidP="00C57409">
            <w:pPr>
              <w:rPr>
                <w:rFonts w:cs="Arial"/>
              </w:rPr>
            </w:pPr>
            <w:r>
              <w:rPr>
                <w:rFonts w:cs="Arial"/>
              </w:rPr>
              <w:t>CR 4332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AE548" w14:textId="77777777" w:rsidR="00C57409" w:rsidRDefault="00C57409" w:rsidP="00C57409">
            <w:pPr>
              <w:rPr>
                <w:rFonts w:eastAsia="Batang" w:cs="Arial"/>
                <w:lang w:eastAsia="ko-KR"/>
              </w:rPr>
            </w:pPr>
          </w:p>
        </w:tc>
      </w:tr>
      <w:tr w:rsidR="00C57409" w:rsidRPr="00D95972" w14:paraId="6547300A" w14:textId="77777777" w:rsidTr="00324A12">
        <w:tc>
          <w:tcPr>
            <w:tcW w:w="976" w:type="dxa"/>
            <w:tcBorders>
              <w:left w:val="thinThickThinSmallGap" w:sz="24" w:space="0" w:color="auto"/>
              <w:bottom w:val="nil"/>
            </w:tcBorders>
            <w:shd w:val="clear" w:color="auto" w:fill="auto"/>
          </w:tcPr>
          <w:p w14:paraId="42230403" w14:textId="77777777" w:rsidR="00C57409" w:rsidRPr="00D95972" w:rsidRDefault="00C57409" w:rsidP="00C57409">
            <w:pPr>
              <w:rPr>
                <w:rFonts w:cs="Arial"/>
              </w:rPr>
            </w:pPr>
          </w:p>
        </w:tc>
        <w:tc>
          <w:tcPr>
            <w:tcW w:w="1317" w:type="dxa"/>
            <w:gridSpan w:val="2"/>
            <w:tcBorders>
              <w:bottom w:val="nil"/>
            </w:tcBorders>
            <w:shd w:val="clear" w:color="auto" w:fill="auto"/>
          </w:tcPr>
          <w:p w14:paraId="545DB9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A9FC911" w14:textId="143F323B" w:rsidR="00C57409" w:rsidRDefault="00292948" w:rsidP="00C57409">
            <w:pPr>
              <w:overflowPunct/>
              <w:autoSpaceDE/>
              <w:autoSpaceDN/>
              <w:adjustRightInd/>
              <w:textAlignment w:val="auto"/>
              <w:rPr>
                <w:rFonts w:cs="Arial"/>
              </w:rPr>
            </w:pPr>
            <w:hyperlink r:id="rId187" w:history="1">
              <w:r w:rsidR="00C57409">
                <w:rPr>
                  <w:rStyle w:val="Hyperlink"/>
                </w:rPr>
                <w:t>C1-223628</w:t>
              </w:r>
            </w:hyperlink>
          </w:p>
        </w:tc>
        <w:tc>
          <w:tcPr>
            <w:tcW w:w="4191" w:type="dxa"/>
            <w:gridSpan w:val="3"/>
            <w:tcBorders>
              <w:top w:val="single" w:sz="4" w:space="0" w:color="auto"/>
              <w:bottom w:val="single" w:sz="4" w:space="0" w:color="auto"/>
            </w:tcBorders>
            <w:shd w:val="clear" w:color="auto" w:fill="FFFF00"/>
          </w:tcPr>
          <w:p w14:paraId="4EF160AD" w14:textId="783E2651" w:rsidR="00C57409" w:rsidRDefault="00C57409" w:rsidP="00C57409">
            <w:pPr>
              <w:rPr>
                <w:rFonts w:cs="Arial"/>
              </w:rPr>
            </w:pPr>
            <w:r>
              <w:rPr>
                <w:rFonts w:cs="Arial"/>
              </w:rPr>
              <w:t>Correction on Extended rejected NSSAI IE</w:t>
            </w:r>
          </w:p>
        </w:tc>
        <w:tc>
          <w:tcPr>
            <w:tcW w:w="1767" w:type="dxa"/>
            <w:tcBorders>
              <w:top w:val="single" w:sz="4" w:space="0" w:color="auto"/>
              <w:bottom w:val="single" w:sz="4" w:space="0" w:color="auto"/>
            </w:tcBorders>
            <w:shd w:val="clear" w:color="auto" w:fill="FFFF00"/>
          </w:tcPr>
          <w:p w14:paraId="1D169BF9" w14:textId="0350F96D"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76A721B" w14:textId="547D71C9" w:rsidR="00C57409" w:rsidRDefault="00C57409" w:rsidP="00C57409">
            <w:pPr>
              <w:rPr>
                <w:rFonts w:cs="Arial"/>
              </w:rPr>
            </w:pPr>
            <w:r>
              <w:rPr>
                <w:rFonts w:cs="Arial"/>
              </w:rPr>
              <w:t>CR 4338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36B3" w14:textId="77777777" w:rsidR="00C57409" w:rsidRDefault="00C57409" w:rsidP="00C57409">
            <w:pPr>
              <w:rPr>
                <w:rFonts w:eastAsia="Batang" w:cs="Arial"/>
                <w:lang w:eastAsia="ko-KR"/>
              </w:rPr>
            </w:pPr>
          </w:p>
        </w:tc>
      </w:tr>
      <w:tr w:rsidR="00C57409" w:rsidRPr="00D95972" w14:paraId="74168E91" w14:textId="77777777" w:rsidTr="00324A12">
        <w:tc>
          <w:tcPr>
            <w:tcW w:w="976" w:type="dxa"/>
            <w:tcBorders>
              <w:left w:val="thinThickThinSmallGap" w:sz="24" w:space="0" w:color="auto"/>
              <w:bottom w:val="nil"/>
            </w:tcBorders>
            <w:shd w:val="clear" w:color="auto" w:fill="auto"/>
          </w:tcPr>
          <w:p w14:paraId="13514EF3" w14:textId="77777777" w:rsidR="00C57409" w:rsidRPr="00D95972" w:rsidRDefault="00C57409" w:rsidP="00C57409">
            <w:pPr>
              <w:rPr>
                <w:rFonts w:cs="Arial"/>
              </w:rPr>
            </w:pPr>
          </w:p>
        </w:tc>
        <w:tc>
          <w:tcPr>
            <w:tcW w:w="1317" w:type="dxa"/>
            <w:gridSpan w:val="2"/>
            <w:tcBorders>
              <w:bottom w:val="nil"/>
            </w:tcBorders>
            <w:shd w:val="clear" w:color="auto" w:fill="auto"/>
          </w:tcPr>
          <w:p w14:paraId="314E8D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D92988F" w14:textId="13D550C3" w:rsidR="00C57409" w:rsidRDefault="00292948" w:rsidP="00C57409">
            <w:pPr>
              <w:overflowPunct/>
              <w:autoSpaceDE/>
              <w:autoSpaceDN/>
              <w:adjustRightInd/>
              <w:textAlignment w:val="auto"/>
              <w:rPr>
                <w:rFonts w:cs="Arial"/>
              </w:rPr>
            </w:pPr>
            <w:hyperlink r:id="rId188" w:history="1">
              <w:r w:rsidR="00C57409">
                <w:rPr>
                  <w:rStyle w:val="Hyperlink"/>
                </w:rPr>
                <w:t>C1-223629</w:t>
              </w:r>
            </w:hyperlink>
          </w:p>
        </w:tc>
        <w:tc>
          <w:tcPr>
            <w:tcW w:w="4191" w:type="dxa"/>
            <w:gridSpan w:val="3"/>
            <w:tcBorders>
              <w:top w:val="single" w:sz="4" w:space="0" w:color="auto"/>
              <w:bottom w:val="single" w:sz="4" w:space="0" w:color="auto"/>
            </w:tcBorders>
            <w:shd w:val="clear" w:color="auto" w:fill="FFFF00"/>
          </w:tcPr>
          <w:p w14:paraId="6BF36303" w14:textId="5BCE66AD" w:rsidR="00C57409" w:rsidRDefault="00C57409" w:rsidP="00C57409">
            <w:pPr>
              <w:rPr>
                <w:rFonts w:cs="Arial"/>
              </w:rPr>
            </w:pPr>
            <w:r>
              <w:rPr>
                <w:rFonts w:cs="Arial"/>
              </w:rPr>
              <w:t>Stop T3526 when removing the rejected NSSAI</w:t>
            </w:r>
          </w:p>
        </w:tc>
        <w:tc>
          <w:tcPr>
            <w:tcW w:w="1767" w:type="dxa"/>
            <w:tcBorders>
              <w:top w:val="single" w:sz="4" w:space="0" w:color="auto"/>
              <w:bottom w:val="single" w:sz="4" w:space="0" w:color="auto"/>
            </w:tcBorders>
            <w:shd w:val="clear" w:color="auto" w:fill="FFFF00"/>
          </w:tcPr>
          <w:p w14:paraId="732A6BB7" w14:textId="1845D98F"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D732E9C" w14:textId="4AB80D34" w:rsidR="00C57409" w:rsidRDefault="00C57409" w:rsidP="00C57409">
            <w:pPr>
              <w:rPr>
                <w:rFonts w:cs="Arial"/>
              </w:rPr>
            </w:pPr>
            <w:r>
              <w:rPr>
                <w:rFonts w:cs="Arial"/>
              </w:rPr>
              <w:t>CR 4339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FFC81" w14:textId="77777777" w:rsidR="00C57409" w:rsidRDefault="00C57409" w:rsidP="00C57409">
            <w:pPr>
              <w:rPr>
                <w:rFonts w:eastAsia="Batang" w:cs="Arial"/>
                <w:lang w:eastAsia="ko-KR"/>
              </w:rPr>
            </w:pPr>
          </w:p>
        </w:tc>
      </w:tr>
      <w:tr w:rsidR="00C57409" w:rsidRPr="00D95972" w14:paraId="27905F56" w14:textId="77777777" w:rsidTr="00324A12">
        <w:tc>
          <w:tcPr>
            <w:tcW w:w="976" w:type="dxa"/>
            <w:tcBorders>
              <w:left w:val="thinThickThinSmallGap" w:sz="24" w:space="0" w:color="auto"/>
              <w:bottom w:val="nil"/>
            </w:tcBorders>
            <w:shd w:val="clear" w:color="auto" w:fill="auto"/>
          </w:tcPr>
          <w:p w14:paraId="5A7F3F0D" w14:textId="77777777" w:rsidR="00C57409" w:rsidRPr="00D95972" w:rsidRDefault="00C57409" w:rsidP="00C57409">
            <w:pPr>
              <w:rPr>
                <w:rFonts w:cs="Arial"/>
              </w:rPr>
            </w:pPr>
          </w:p>
        </w:tc>
        <w:tc>
          <w:tcPr>
            <w:tcW w:w="1317" w:type="dxa"/>
            <w:gridSpan w:val="2"/>
            <w:tcBorders>
              <w:bottom w:val="nil"/>
            </w:tcBorders>
            <w:shd w:val="clear" w:color="auto" w:fill="auto"/>
          </w:tcPr>
          <w:p w14:paraId="5EA2B9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C59279" w14:textId="7EDE5091" w:rsidR="00C57409" w:rsidRDefault="00292948" w:rsidP="00C57409">
            <w:pPr>
              <w:overflowPunct/>
              <w:autoSpaceDE/>
              <w:autoSpaceDN/>
              <w:adjustRightInd/>
              <w:textAlignment w:val="auto"/>
              <w:rPr>
                <w:rFonts w:cs="Arial"/>
              </w:rPr>
            </w:pPr>
            <w:hyperlink r:id="rId189" w:history="1">
              <w:r w:rsidR="00C57409">
                <w:rPr>
                  <w:rStyle w:val="Hyperlink"/>
                </w:rPr>
                <w:t>C1-223631</w:t>
              </w:r>
            </w:hyperlink>
          </w:p>
        </w:tc>
        <w:tc>
          <w:tcPr>
            <w:tcW w:w="4191" w:type="dxa"/>
            <w:gridSpan w:val="3"/>
            <w:tcBorders>
              <w:top w:val="single" w:sz="4" w:space="0" w:color="auto"/>
              <w:bottom w:val="single" w:sz="4" w:space="0" w:color="auto"/>
            </w:tcBorders>
            <w:shd w:val="clear" w:color="auto" w:fill="FFFF00"/>
          </w:tcPr>
          <w:p w14:paraId="6D90FFF3" w14:textId="49A81D53" w:rsidR="00C57409" w:rsidRDefault="00C57409" w:rsidP="00C57409">
            <w:pPr>
              <w:rPr>
                <w:rFonts w:cs="Arial"/>
              </w:rPr>
            </w:pPr>
            <w:r>
              <w:rPr>
                <w:rFonts w:cs="Arial"/>
              </w:rPr>
              <w:t>Correction on AT command+C5GPDUAUTHS</w:t>
            </w:r>
          </w:p>
        </w:tc>
        <w:tc>
          <w:tcPr>
            <w:tcW w:w="1767" w:type="dxa"/>
            <w:tcBorders>
              <w:top w:val="single" w:sz="4" w:space="0" w:color="auto"/>
              <w:bottom w:val="single" w:sz="4" w:space="0" w:color="auto"/>
            </w:tcBorders>
            <w:shd w:val="clear" w:color="auto" w:fill="FFFF00"/>
          </w:tcPr>
          <w:p w14:paraId="6EB7FEDE" w14:textId="5179C282"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3B97293" w14:textId="4727C866" w:rsidR="00C57409" w:rsidRDefault="00C57409" w:rsidP="00C57409">
            <w:pPr>
              <w:rPr>
                <w:rFonts w:cs="Arial"/>
              </w:rPr>
            </w:pPr>
            <w:r>
              <w:rPr>
                <w:rFonts w:cs="Arial"/>
              </w:rPr>
              <w:t>CR 0778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D48D9" w14:textId="77777777" w:rsidR="00C57409" w:rsidRDefault="00C57409" w:rsidP="00C57409">
            <w:pPr>
              <w:rPr>
                <w:rFonts w:eastAsia="Batang" w:cs="Arial"/>
                <w:lang w:eastAsia="ko-KR"/>
              </w:rPr>
            </w:pPr>
          </w:p>
        </w:tc>
      </w:tr>
      <w:tr w:rsidR="00C57409" w:rsidRPr="00D95972" w14:paraId="27E7B77D" w14:textId="77777777" w:rsidTr="00324A12">
        <w:tc>
          <w:tcPr>
            <w:tcW w:w="976" w:type="dxa"/>
            <w:tcBorders>
              <w:left w:val="thinThickThinSmallGap" w:sz="24" w:space="0" w:color="auto"/>
              <w:bottom w:val="nil"/>
            </w:tcBorders>
            <w:shd w:val="clear" w:color="auto" w:fill="auto"/>
          </w:tcPr>
          <w:p w14:paraId="46ADDC00" w14:textId="77777777" w:rsidR="00C57409" w:rsidRPr="00D95972" w:rsidRDefault="00C57409" w:rsidP="00C57409">
            <w:pPr>
              <w:rPr>
                <w:rFonts w:cs="Arial"/>
              </w:rPr>
            </w:pPr>
          </w:p>
        </w:tc>
        <w:tc>
          <w:tcPr>
            <w:tcW w:w="1317" w:type="dxa"/>
            <w:gridSpan w:val="2"/>
            <w:tcBorders>
              <w:bottom w:val="nil"/>
            </w:tcBorders>
            <w:shd w:val="clear" w:color="auto" w:fill="auto"/>
          </w:tcPr>
          <w:p w14:paraId="16DDC1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46341A1" w14:textId="58534131" w:rsidR="00C57409" w:rsidRDefault="00292948" w:rsidP="00C57409">
            <w:pPr>
              <w:overflowPunct/>
              <w:autoSpaceDE/>
              <w:autoSpaceDN/>
              <w:adjustRightInd/>
              <w:textAlignment w:val="auto"/>
              <w:rPr>
                <w:rFonts w:cs="Arial"/>
              </w:rPr>
            </w:pPr>
            <w:hyperlink r:id="rId190" w:history="1">
              <w:r w:rsidR="00C57409">
                <w:rPr>
                  <w:rStyle w:val="Hyperlink"/>
                </w:rPr>
                <w:t>C1-223632</w:t>
              </w:r>
            </w:hyperlink>
          </w:p>
        </w:tc>
        <w:tc>
          <w:tcPr>
            <w:tcW w:w="4191" w:type="dxa"/>
            <w:gridSpan w:val="3"/>
            <w:tcBorders>
              <w:top w:val="single" w:sz="4" w:space="0" w:color="auto"/>
              <w:bottom w:val="single" w:sz="4" w:space="0" w:color="auto"/>
            </w:tcBorders>
            <w:shd w:val="clear" w:color="auto" w:fill="FFFF00"/>
          </w:tcPr>
          <w:p w14:paraId="7ED9B179" w14:textId="10F46FC2" w:rsidR="00C57409" w:rsidRDefault="00C57409" w:rsidP="00C57409">
            <w:pPr>
              <w:rPr>
                <w:rFonts w:cs="Arial"/>
              </w:rPr>
            </w:pPr>
            <w:r>
              <w:rPr>
                <w:rFonts w:cs="Arial"/>
              </w:rPr>
              <w:t>Coordination between 5GMM and EMM state</w:t>
            </w:r>
          </w:p>
        </w:tc>
        <w:tc>
          <w:tcPr>
            <w:tcW w:w="1767" w:type="dxa"/>
            <w:tcBorders>
              <w:top w:val="single" w:sz="4" w:space="0" w:color="auto"/>
              <w:bottom w:val="single" w:sz="4" w:space="0" w:color="auto"/>
            </w:tcBorders>
            <w:shd w:val="clear" w:color="auto" w:fill="FFFF00"/>
          </w:tcPr>
          <w:p w14:paraId="007A760F" w14:textId="0C702DA3"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50FBDBE" w14:textId="4693769E" w:rsidR="00C57409" w:rsidRDefault="00C57409" w:rsidP="00C57409">
            <w:pPr>
              <w:rPr>
                <w:rFonts w:cs="Arial"/>
              </w:rPr>
            </w:pPr>
            <w:r>
              <w:rPr>
                <w:rFonts w:cs="Arial"/>
              </w:rPr>
              <w:t>CR 4341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F06E0" w14:textId="77777777" w:rsidR="00C57409" w:rsidRDefault="00C57409" w:rsidP="00C57409">
            <w:pPr>
              <w:rPr>
                <w:rFonts w:eastAsia="Batang" w:cs="Arial"/>
                <w:lang w:eastAsia="ko-KR"/>
              </w:rPr>
            </w:pPr>
          </w:p>
        </w:tc>
      </w:tr>
      <w:tr w:rsidR="00C57409" w:rsidRPr="00D95972" w14:paraId="3375B101" w14:textId="77777777" w:rsidTr="00324A12">
        <w:tc>
          <w:tcPr>
            <w:tcW w:w="976" w:type="dxa"/>
            <w:tcBorders>
              <w:left w:val="thinThickThinSmallGap" w:sz="24" w:space="0" w:color="auto"/>
              <w:bottom w:val="nil"/>
            </w:tcBorders>
            <w:shd w:val="clear" w:color="auto" w:fill="auto"/>
          </w:tcPr>
          <w:p w14:paraId="1CB87783" w14:textId="77777777" w:rsidR="00C57409" w:rsidRPr="00D95972" w:rsidRDefault="00C57409" w:rsidP="00C57409">
            <w:pPr>
              <w:rPr>
                <w:rFonts w:cs="Arial"/>
              </w:rPr>
            </w:pPr>
          </w:p>
        </w:tc>
        <w:tc>
          <w:tcPr>
            <w:tcW w:w="1317" w:type="dxa"/>
            <w:gridSpan w:val="2"/>
            <w:tcBorders>
              <w:bottom w:val="nil"/>
            </w:tcBorders>
            <w:shd w:val="clear" w:color="auto" w:fill="auto"/>
          </w:tcPr>
          <w:p w14:paraId="6BCDA73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B94E5E3" w14:textId="3784E77F" w:rsidR="00C57409" w:rsidRDefault="00292948" w:rsidP="00C57409">
            <w:pPr>
              <w:overflowPunct/>
              <w:autoSpaceDE/>
              <w:autoSpaceDN/>
              <w:adjustRightInd/>
              <w:textAlignment w:val="auto"/>
              <w:rPr>
                <w:rFonts w:cs="Arial"/>
              </w:rPr>
            </w:pPr>
            <w:hyperlink r:id="rId191" w:history="1">
              <w:r w:rsidR="00C57409">
                <w:rPr>
                  <w:rStyle w:val="Hyperlink"/>
                </w:rPr>
                <w:t>C1-223633</w:t>
              </w:r>
            </w:hyperlink>
          </w:p>
        </w:tc>
        <w:tc>
          <w:tcPr>
            <w:tcW w:w="4191" w:type="dxa"/>
            <w:gridSpan w:val="3"/>
            <w:tcBorders>
              <w:top w:val="single" w:sz="4" w:space="0" w:color="auto"/>
              <w:bottom w:val="single" w:sz="4" w:space="0" w:color="auto"/>
            </w:tcBorders>
            <w:shd w:val="clear" w:color="auto" w:fill="FFFF00"/>
          </w:tcPr>
          <w:p w14:paraId="2A440783" w14:textId="33FFD6CD" w:rsidR="00C57409" w:rsidRDefault="00C57409" w:rsidP="00C57409">
            <w:pPr>
              <w:rPr>
                <w:rFonts w:cs="Arial"/>
              </w:rPr>
            </w:pPr>
            <w:r>
              <w:rPr>
                <w:rFonts w:cs="Arial"/>
              </w:rPr>
              <w:t>Correction on removing rejected NSSAI from pending NSSAI</w:t>
            </w:r>
          </w:p>
        </w:tc>
        <w:tc>
          <w:tcPr>
            <w:tcW w:w="1767" w:type="dxa"/>
            <w:tcBorders>
              <w:top w:val="single" w:sz="4" w:space="0" w:color="auto"/>
              <w:bottom w:val="single" w:sz="4" w:space="0" w:color="auto"/>
            </w:tcBorders>
            <w:shd w:val="clear" w:color="auto" w:fill="FFFF00"/>
          </w:tcPr>
          <w:p w14:paraId="0EE10276" w14:textId="78E040CC"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928227C" w14:textId="4E22D981" w:rsidR="00C57409" w:rsidRDefault="00C57409" w:rsidP="00C57409">
            <w:pPr>
              <w:rPr>
                <w:rFonts w:cs="Arial"/>
              </w:rPr>
            </w:pPr>
            <w:r>
              <w:rPr>
                <w:rFonts w:cs="Arial"/>
              </w:rPr>
              <w:t>CR 4342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FE309" w14:textId="77777777" w:rsidR="00C57409" w:rsidRDefault="00C57409" w:rsidP="00C57409">
            <w:pPr>
              <w:rPr>
                <w:rFonts w:eastAsia="Batang" w:cs="Arial"/>
                <w:lang w:eastAsia="ko-KR"/>
              </w:rPr>
            </w:pPr>
          </w:p>
        </w:tc>
      </w:tr>
      <w:tr w:rsidR="00C57409" w:rsidRPr="00D95972" w14:paraId="0681CA67" w14:textId="77777777" w:rsidTr="00324A12">
        <w:tc>
          <w:tcPr>
            <w:tcW w:w="976" w:type="dxa"/>
            <w:tcBorders>
              <w:left w:val="thinThickThinSmallGap" w:sz="24" w:space="0" w:color="auto"/>
              <w:bottom w:val="nil"/>
            </w:tcBorders>
            <w:shd w:val="clear" w:color="auto" w:fill="auto"/>
          </w:tcPr>
          <w:p w14:paraId="2F1A6241" w14:textId="77777777" w:rsidR="00C57409" w:rsidRPr="00D95972" w:rsidRDefault="00C57409" w:rsidP="00C57409">
            <w:pPr>
              <w:rPr>
                <w:rFonts w:cs="Arial"/>
              </w:rPr>
            </w:pPr>
          </w:p>
        </w:tc>
        <w:tc>
          <w:tcPr>
            <w:tcW w:w="1317" w:type="dxa"/>
            <w:gridSpan w:val="2"/>
            <w:tcBorders>
              <w:bottom w:val="nil"/>
            </w:tcBorders>
            <w:shd w:val="clear" w:color="auto" w:fill="auto"/>
          </w:tcPr>
          <w:p w14:paraId="223819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2AAAB6" w14:textId="2A10C56A" w:rsidR="00C57409" w:rsidRDefault="00292948" w:rsidP="00C57409">
            <w:pPr>
              <w:overflowPunct/>
              <w:autoSpaceDE/>
              <w:autoSpaceDN/>
              <w:adjustRightInd/>
              <w:textAlignment w:val="auto"/>
              <w:rPr>
                <w:rFonts w:cs="Arial"/>
              </w:rPr>
            </w:pPr>
            <w:hyperlink r:id="rId192" w:history="1">
              <w:r w:rsidR="00C57409">
                <w:rPr>
                  <w:rStyle w:val="Hyperlink"/>
                </w:rPr>
                <w:t>C1-223634</w:t>
              </w:r>
            </w:hyperlink>
          </w:p>
        </w:tc>
        <w:tc>
          <w:tcPr>
            <w:tcW w:w="4191" w:type="dxa"/>
            <w:gridSpan w:val="3"/>
            <w:tcBorders>
              <w:top w:val="single" w:sz="4" w:space="0" w:color="auto"/>
              <w:bottom w:val="single" w:sz="4" w:space="0" w:color="auto"/>
            </w:tcBorders>
            <w:shd w:val="clear" w:color="auto" w:fill="FFFF00"/>
          </w:tcPr>
          <w:p w14:paraId="48E40060" w14:textId="48293815" w:rsidR="00C57409" w:rsidRDefault="00C57409" w:rsidP="00C57409">
            <w:pPr>
              <w:rPr>
                <w:rFonts w:cs="Arial"/>
              </w:rPr>
            </w:pPr>
            <w:r>
              <w:rPr>
                <w:rFonts w:cs="Arial"/>
              </w:rPr>
              <w:t>Perform deregistration procedure in 5GMM- REGISTERED state</w:t>
            </w:r>
          </w:p>
        </w:tc>
        <w:tc>
          <w:tcPr>
            <w:tcW w:w="1767" w:type="dxa"/>
            <w:tcBorders>
              <w:top w:val="single" w:sz="4" w:space="0" w:color="auto"/>
              <w:bottom w:val="single" w:sz="4" w:space="0" w:color="auto"/>
            </w:tcBorders>
            <w:shd w:val="clear" w:color="auto" w:fill="FFFF00"/>
          </w:tcPr>
          <w:p w14:paraId="6DEF512B" w14:textId="705967A6"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109C6D9" w14:textId="30EA4C55" w:rsidR="00C57409" w:rsidRDefault="00C57409" w:rsidP="00C57409">
            <w:pPr>
              <w:rPr>
                <w:rFonts w:cs="Arial"/>
              </w:rPr>
            </w:pPr>
            <w:r>
              <w:rPr>
                <w:rFonts w:cs="Arial"/>
              </w:rPr>
              <w:t>CR 4343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E3FC9" w14:textId="77777777" w:rsidR="00C57409" w:rsidRDefault="00C57409" w:rsidP="00C57409">
            <w:pPr>
              <w:rPr>
                <w:rFonts w:eastAsia="Batang" w:cs="Arial"/>
                <w:lang w:eastAsia="ko-KR"/>
              </w:rPr>
            </w:pPr>
          </w:p>
        </w:tc>
      </w:tr>
      <w:tr w:rsidR="00C57409" w:rsidRPr="00D95972" w14:paraId="25F6321E" w14:textId="77777777" w:rsidTr="00324A12">
        <w:tc>
          <w:tcPr>
            <w:tcW w:w="976" w:type="dxa"/>
            <w:tcBorders>
              <w:left w:val="thinThickThinSmallGap" w:sz="24" w:space="0" w:color="auto"/>
              <w:bottom w:val="nil"/>
            </w:tcBorders>
            <w:shd w:val="clear" w:color="auto" w:fill="auto"/>
          </w:tcPr>
          <w:p w14:paraId="01692AE2" w14:textId="77777777" w:rsidR="00C57409" w:rsidRPr="00D95972" w:rsidRDefault="00C57409" w:rsidP="00C57409">
            <w:pPr>
              <w:rPr>
                <w:rFonts w:cs="Arial"/>
              </w:rPr>
            </w:pPr>
          </w:p>
        </w:tc>
        <w:tc>
          <w:tcPr>
            <w:tcW w:w="1317" w:type="dxa"/>
            <w:gridSpan w:val="2"/>
            <w:tcBorders>
              <w:bottom w:val="nil"/>
            </w:tcBorders>
            <w:shd w:val="clear" w:color="auto" w:fill="auto"/>
          </w:tcPr>
          <w:p w14:paraId="3A9ED7E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ACE5EEF" w14:textId="4880A2C3" w:rsidR="00C57409" w:rsidRDefault="00292948" w:rsidP="00C57409">
            <w:pPr>
              <w:overflowPunct/>
              <w:autoSpaceDE/>
              <w:autoSpaceDN/>
              <w:adjustRightInd/>
              <w:textAlignment w:val="auto"/>
              <w:rPr>
                <w:rFonts w:cs="Arial"/>
              </w:rPr>
            </w:pPr>
            <w:hyperlink r:id="rId193" w:history="1">
              <w:r w:rsidR="00C57409">
                <w:rPr>
                  <w:rStyle w:val="Hyperlink"/>
                </w:rPr>
                <w:t>C1-223635</w:t>
              </w:r>
            </w:hyperlink>
          </w:p>
        </w:tc>
        <w:tc>
          <w:tcPr>
            <w:tcW w:w="4191" w:type="dxa"/>
            <w:gridSpan w:val="3"/>
            <w:tcBorders>
              <w:top w:val="single" w:sz="4" w:space="0" w:color="auto"/>
              <w:bottom w:val="single" w:sz="4" w:space="0" w:color="auto"/>
            </w:tcBorders>
            <w:shd w:val="clear" w:color="auto" w:fill="FFFF00"/>
          </w:tcPr>
          <w:p w14:paraId="5A1CF933" w14:textId="5D599C68" w:rsidR="00C57409" w:rsidRDefault="00C57409" w:rsidP="00C57409">
            <w:pPr>
              <w:rPr>
                <w:rFonts w:cs="Arial"/>
              </w:rPr>
            </w:pPr>
            <w:r>
              <w:rPr>
                <w:rFonts w:cs="Arial"/>
              </w:rPr>
              <w:t>Correction on trigger to initiate registrion procedure</w:t>
            </w:r>
          </w:p>
        </w:tc>
        <w:tc>
          <w:tcPr>
            <w:tcW w:w="1767" w:type="dxa"/>
            <w:tcBorders>
              <w:top w:val="single" w:sz="4" w:space="0" w:color="auto"/>
              <w:bottom w:val="single" w:sz="4" w:space="0" w:color="auto"/>
            </w:tcBorders>
            <w:shd w:val="clear" w:color="auto" w:fill="FFFF00"/>
          </w:tcPr>
          <w:p w14:paraId="2490F577" w14:textId="51D230E6"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825AB32" w14:textId="07AACFB5" w:rsidR="00C57409" w:rsidRDefault="00C57409" w:rsidP="00C57409">
            <w:pPr>
              <w:rPr>
                <w:rFonts w:cs="Arial"/>
              </w:rPr>
            </w:pPr>
            <w:r>
              <w:rPr>
                <w:rFonts w:cs="Arial"/>
              </w:rPr>
              <w:t>CR 4344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9C9F" w14:textId="77777777" w:rsidR="00C57409" w:rsidRDefault="00C57409" w:rsidP="00C57409">
            <w:pPr>
              <w:rPr>
                <w:rFonts w:eastAsia="Batang" w:cs="Arial"/>
                <w:lang w:eastAsia="ko-KR"/>
              </w:rPr>
            </w:pPr>
          </w:p>
        </w:tc>
      </w:tr>
      <w:tr w:rsidR="00C57409" w:rsidRPr="00D95972" w14:paraId="678C10D8" w14:textId="77777777" w:rsidTr="00324A12">
        <w:tc>
          <w:tcPr>
            <w:tcW w:w="976" w:type="dxa"/>
            <w:tcBorders>
              <w:left w:val="thinThickThinSmallGap" w:sz="24" w:space="0" w:color="auto"/>
              <w:bottom w:val="nil"/>
            </w:tcBorders>
            <w:shd w:val="clear" w:color="auto" w:fill="auto"/>
          </w:tcPr>
          <w:p w14:paraId="01FAF7A5" w14:textId="77777777" w:rsidR="00C57409" w:rsidRPr="00D95972" w:rsidRDefault="00C57409" w:rsidP="00C57409">
            <w:pPr>
              <w:rPr>
                <w:rFonts w:cs="Arial"/>
              </w:rPr>
            </w:pPr>
          </w:p>
        </w:tc>
        <w:tc>
          <w:tcPr>
            <w:tcW w:w="1317" w:type="dxa"/>
            <w:gridSpan w:val="2"/>
            <w:tcBorders>
              <w:bottom w:val="nil"/>
            </w:tcBorders>
            <w:shd w:val="clear" w:color="auto" w:fill="auto"/>
          </w:tcPr>
          <w:p w14:paraId="13FB38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7A047A6" w14:textId="2C4DE03A" w:rsidR="00C57409" w:rsidRDefault="00292948" w:rsidP="00C57409">
            <w:pPr>
              <w:overflowPunct/>
              <w:autoSpaceDE/>
              <w:autoSpaceDN/>
              <w:adjustRightInd/>
              <w:textAlignment w:val="auto"/>
              <w:rPr>
                <w:rFonts w:cs="Arial"/>
              </w:rPr>
            </w:pPr>
            <w:hyperlink r:id="rId194" w:history="1">
              <w:r w:rsidR="00C57409">
                <w:rPr>
                  <w:rStyle w:val="Hyperlink"/>
                </w:rPr>
                <w:t>C1-223636</w:t>
              </w:r>
            </w:hyperlink>
          </w:p>
        </w:tc>
        <w:tc>
          <w:tcPr>
            <w:tcW w:w="4191" w:type="dxa"/>
            <w:gridSpan w:val="3"/>
            <w:tcBorders>
              <w:top w:val="single" w:sz="4" w:space="0" w:color="auto"/>
              <w:bottom w:val="single" w:sz="4" w:space="0" w:color="auto"/>
            </w:tcBorders>
            <w:shd w:val="clear" w:color="auto" w:fill="FFFF00"/>
          </w:tcPr>
          <w:p w14:paraId="4AE96825" w14:textId="57423D7D" w:rsidR="00C57409" w:rsidRDefault="00C57409" w:rsidP="00C57409">
            <w:pPr>
              <w:rPr>
                <w:rFonts w:cs="Arial"/>
              </w:rPr>
            </w:pPr>
            <w:r>
              <w:rPr>
                <w:rFonts w:cs="Arial"/>
              </w:rPr>
              <w:t>Correction on access category about MO IMS registration related signalling</w:t>
            </w:r>
          </w:p>
        </w:tc>
        <w:tc>
          <w:tcPr>
            <w:tcW w:w="1767" w:type="dxa"/>
            <w:tcBorders>
              <w:top w:val="single" w:sz="4" w:space="0" w:color="auto"/>
              <w:bottom w:val="single" w:sz="4" w:space="0" w:color="auto"/>
            </w:tcBorders>
            <w:shd w:val="clear" w:color="auto" w:fill="FFFF00"/>
          </w:tcPr>
          <w:p w14:paraId="774D4029" w14:textId="233DC9F1"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9A3543C" w14:textId="1478DAC0" w:rsidR="00C57409" w:rsidRDefault="00C57409" w:rsidP="00C57409">
            <w:pPr>
              <w:rPr>
                <w:rFonts w:cs="Arial"/>
              </w:rPr>
            </w:pPr>
            <w:r>
              <w:rPr>
                <w:rFonts w:cs="Arial"/>
              </w:rPr>
              <w:t>CR 4345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37F01" w14:textId="77777777" w:rsidR="00C57409" w:rsidRDefault="00C57409" w:rsidP="00C57409">
            <w:pPr>
              <w:rPr>
                <w:rFonts w:eastAsia="Batang" w:cs="Arial"/>
                <w:lang w:eastAsia="ko-KR"/>
              </w:rPr>
            </w:pPr>
          </w:p>
        </w:tc>
      </w:tr>
      <w:tr w:rsidR="00C57409" w:rsidRPr="00D95972" w14:paraId="6D4F50E8" w14:textId="77777777" w:rsidTr="00324A12">
        <w:tc>
          <w:tcPr>
            <w:tcW w:w="976" w:type="dxa"/>
            <w:tcBorders>
              <w:left w:val="thinThickThinSmallGap" w:sz="24" w:space="0" w:color="auto"/>
              <w:bottom w:val="nil"/>
            </w:tcBorders>
            <w:shd w:val="clear" w:color="auto" w:fill="auto"/>
          </w:tcPr>
          <w:p w14:paraId="065D4C64" w14:textId="77777777" w:rsidR="00C57409" w:rsidRPr="00D95972" w:rsidRDefault="00C57409" w:rsidP="00C57409">
            <w:pPr>
              <w:rPr>
                <w:rFonts w:cs="Arial"/>
              </w:rPr>
            </w:pPr>
          </w:p>
        </w:tc>
        <w:tc>
          <w:tcPr>
            <w:tcW w:w="1317" w:type="dxa"/>
            <w:gridSpan w:val="2"/>
            <w:tcBorders>
              <w:bottom w:val="nil"/>
            </w:tcBorders>
            <w:shd w:val="clear" w:color="auto" w:fill="auto"/>
          </w:tcPr>
          <w:p w14:paraId="44484C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4ADAE37" w14:textId="60008832" w:rsidR="00C57409" w:rsidRDefault="00292948" w:rsidP="00C57409">
            <w:pPr>
              <w:overflowPunct/>
              <w:autoSpaceDE/>
              <w:autoSpaceDN/>
              <w:adjustRightInd/>
              <w:textAlignment w:val="auto"/>
              <w:rPr>
                <w:rFonts w:cs="Arial"/>
              </w:rPr>
            </w:pPr>
            <w:hyperlink r:id="rId195" w:history="1">
              <w:r w:rsidR="00C57409">
                <w:rPr>
                  <w:rStyle w:val="Hyperlink"/>
                </w:rPr>
                <w:t>C1-223637</w:t>
              </w:r>
            </w:hyperlink>
          </w:p>
        </w:tc>
        <w:tc>
          <w:tcPr>
            <w:tcW w:w="4191" w:type="dxa"/>
            <w:gridSpan w:val="3"/>
            <w:tcBorders>
              <w:top w:val="single" w:sz="4" w:space="0" w:color="auto"/>
              <w:bottom w:val="single" w:sz="4" w:space="0" w:color="auto"/>
            </w:tcBorders>
            <w:shd w:val="clear" w:color="auto" w:fill="FFFF00"/>
          </w:tcPr>
          <w:p w14:paraId="36014A86" w14:textId="1FB73B1C" w:rsidR="00C57409" w:rsidRDefault="00C57409" w:rsidP="00C57409">
            <w:pPr>
              <w:rPr>
                <w:rFonts w:cs="Arial"/>
              </w:rPr>
            </w:pPr>
            <w:r>
              <w:rPr>
                <w:rFonts w:cs="Arial"/>
              </w:rPr>
              <w:t>Sync PDU session status with network after locally release PDU session</w:t>
            </w:r>
          </w:p>
        </w:tc>
        <w:tc>
          <w:tcPr>
            <w:tcW w:w="1767" w:type="dxa"/>
            <w:tcBorders>
              <w:top w:val="single" w:sz="4" w:space="0" w:color="auto"/>
              <w:bottom w:val="single" w:sz="4" w:space="0" w:color="auto"/>
            </w:tcBorders>
            <w:shd w:val="clear" w:color="auto" w:fill="FFFF00"/>
          </w:tcPr>
          <w:p w14:paraId="6A94C8A6" w14:textId="536364C2"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8E27D91" w14:textId="271D3A2C" w:rsidR="00C57409" w:rsidRDefault="00C57409" w:rsidP="00C57409">
            <w:pPr>
              <w:rPr>
                <w:rFonts w:cs="Arial"/>
              </w:rPr>
            </w:pPr>
            <w:r>
              <w:rPr>
                <w:rFonts w:cs="Arial"/>
              </w:rPr>
              <w:t>CR 4346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807C7" w14:textId="77777777" w:rsidR="00C57409" w:rsidRDefault="00C57409" w:rsidP="00C57409">
            <w:pPr>
              <w:rPr>
                <w:rFonts w:eastAsia="Batang" w:cs="Arial"/>
                <w:lang w:eastAsia="ko-KR"/>
              </w:rPr>
            </w:pPr>
          </w:p>
        </w:tc>
      </w:tr>
      <w:tr w:rsidR="00C57409" w:rsidRPr="00D95972" w14:paraId="28914F1F" w14:textId="77777777" w:rsidTr="00324A12">
        <w:tc>
          <w:tcPr>
            <w:tcW w:w="976" w:type="dxa"/>
            <w:tcBorders>
              <w:left w:val="thinThickThinSmallGap" w:sz="24" w:space="0" w:color="auto"/>
              <w:bottom w:val="nil"/>
            </w:tcBorders>
            <w:shd w:val="clear" w:color="auto" w:fill="auto"/>
          </w:tcPr>
          <w:p w14:paraId="131BF3F2" w14:textId="77777777" w:rsidR="00C57409" w:rsidRPr="00D95972" w:rsidRDefault="00C57409" w:rsidP="00C57409">
            <w:pPr>
              <w:rPr>
                <w:rFonts w:cs="Arial"/>
              </w:rPr>
            </w:pPr>
          </w:p>
        </w:tc>
        <w:tc>
          <w:tcPr>
            <w:tcW w:w="1317" w:type="dxa"/>
            <w:gridSpan w:val="2"/>
            <w:tcBorders>
              <w:bottom w:val="nil"/>
            </w:tcBorders>
            <w:shd w:val="clear" w:color="auto" w:fill="auto"/>
          </w:tcPr>
          <w:p w14:paraId="326A55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4550C8E" w14:textId="5DD4664D" w:rsidR="00C57409" w:rsidRDefault="00292948" w:rsidP="00C57409">
            <w:pPr>
              <w:overflowPunct/>
              <w:autoSpaceDE/>
              <w:autoSpaceDN/>
              <w:adjustRightInd/>
              <w:textAlignment w:val="auto"/>
              <w:rPr>
                <w:rFonts w:cs="Arial"/>
              </w:rPr>
            </w:pPr>
            <w:hyperlink r:id="rId196" w:history="1">
              <w:r w:rsidR="00C57409">
                <w:rPr>
                  <w:rStyle w:val="Hyperlink"/>
                </w:rPr>
                <w:t>C1-223638</w:t>
              </w:r>
            </w:hyperlink>
          </w:p>
        </w:tc>
        <w:tc>
          <w:tcPr>
            <w:tcW w:w="4191" w:type="dxa"/>
            <w:gridSpan w:val="3"/>
            <w:tcBorders>
              <w:top w:val="single" w:sz="4" w:space="0" w:color="auto"/>
              <w:bottom w:val="single" w:sz="4" w:space="0" w:color="auto"/>
            </w:tcBorders>
            <w:shd w:val="clear" w:color="auto" w:fill="FFFF00"/>
          </w:tcPr>
          <w:p w14:paraId="3DCF860B" w14:textId="1AF229A8" w:rsidR="00C57409" w:rsidRDefault="00C57409" w:rsidP="00C57409">
            <w:pPr>
              <w:rPr>
                <w:rFonts w:cs="Arial"/>
              </w:rPr>
            </w:pPr>
            <w:r>
              <w:rPr>
                <w:rFonts w:cs="Arial"/>
              </w:rPr>
              <w:t>Destination MAC address range type</w:t>
            </w:r>
          </w:p>
        </w:tc>
        <w:tc>
          <w:tcPr>
            <w:tcW w:w="1767" w:type="dxa"/>
            <w:tcBorders>
              <w:top w:val="single" w:sz="4" w:space="0" w:color="auto"/>
              <w:bottom w:val="single" w:sz="4" w:space="0" w:color="auto"/>
            </w:tcBorders>
            <w:shd w:val="clear" w:color="auto" w:fill="FFFF00"/>
          </w:tcPr>
          <w:p w14:paraId="5D562165" w14:textId="5734C881"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C4C11E2" w14:textId="1EFCD8BA" w:rsidR="00C57409" w:rsidRDefault="00C57409" w:rsidP="00C57409">
            <w:pPr>
              <w:rPr>
                <w:rFonts w:cs="Arial"/>
              </w:rPr>
            </w:pPr>
            <w:r>
              <w:rPr>
                <w:rFonts w:cs="Arial"/>
              </w:rPr>
              <w:t>CR 0147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DE0D" w14:textId="77777777" w:rsidR="00C57409" w:rsidRDefault="00C57409" w:rsidP="00C57409">
            <w:pPr>
              <w:rPr>
                <w:rFonts w:eastAsia="Batang" w:cs="Arial"/>
                <w:lang w:eastAsia="ko-KR"/>
              </w:rPr>
            </w:pPr>
          </w:p>
        </w:tc>
      </w:tr>
      <w:tr w:rsidR="00C57409" w:rsidRPr="00D95972" w14:paraId="18328627" w14:textId="77777777" w:rsidTr="00324A12">
        <w:tc>
          <w:tcPr>
            <w:tcW w:w="976" w:type="dxa"/>
            <w:tcBorders>
              <w:left w:val="thinThickThinSmallGap" w:sz="24" w:space="0" w:color="auto"/>
              <w:bottom w:val="nil"/>
            </w:tcBorders>
            <w:shd w:val="clear" w:color="auto" w:fill="auto"/>
          </w:tcPr>
          <w:p w14:paraId="4295F689" w14:textId="77777777" w:rsidR="00C57409" w:rsidRPr="00D95972" w:rsidRDefault="00C57409" w:rsidP="00C57409">
            <w:pPr>
              <w:rPr>
                <w:rFonts w:cs="Arial"/>
              </w:rPr>
            </w:pPr>
          </w:p>
        </w:tc>
        <w:tc>
          <w:tcPr>
            <w:tcW w:w="1317" w:type="dxa"/>
            <w:gridSpan w:val="2"/>
            <w:tcBorders>
              <w:bottom w:val="nil"/>
            </w:tcBorders>
            <w:shd w:val="clear" w:color="auto" w:fill="auto"/>
          </w:tcPr>
          <w:p w14:paraId="0E1FCA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AC6A62" w14:textId="340C52F2" w:rsidR="00C57409" w:rsidRDefault="00292948" w:rsidP="00C57409">
            <w:pPr>
              <w:overflowPunct/>
              <w:autoSpaceDE/>
              <w:autoSpaceDN/>
              <w:adjustRightInd/>
              <w:textAlignment w:val="auto"/>
              <w:rPr>
                <w:rFonts w:cs="Arial"/>
              </w:rPr>
            </w:pPr>
            <w:hyperlink r:id="rId197" w:history="1">
              <w:r w:rsidR="00C57409">
                <w:rPr>
                  <w:rStyle w:val="Hyperlink"/>
                </w:rPr>
                <w:t>C1-223639</w:t>
              </w:r>
            </w:hyperlink>
          </w:p>
        </w:tc>
        <w:tc>
          <w:tcPr>
            <w:tcW w:w="4191" w:type="dxa"/>
            <w:gridSpan w:val="3"/>
            <w:tcBorders>
              <w:top w:val="single" w:sz="4" w:space="0" w:color="auto"/>
              <w:bottom w:val="single" w:sz="4" w:space="0" w:color="auto"/>
            </w:tcBorders>
            <w:shd w:val="clear" w:color="auto" w:fill="FFFF00"/>
          </w:tcPr>
          <w:p w14:paraId="157A15C9" w14:textId="7B9B3864" w:rsidR="00C57409" w:rsidRDefault="00C57409" w:rsidP="00C57409">
            <w:pPr>
              <w:rPr>
                <w:rFonts w:cs="Arial"/>
              </w:rPr>
            </w:pPr>
            <w:r>
              <w:rPr>
                <w:rFonts w:cs="Arial"/>
              </w:rPr>
              <w:t>Correction on the IE coding</w:t>
            </w:r>
          </w:p>
        </w:tc>
        <w:tc>
          <w:tcPr>
            <w:tcW w:w="1767" w:type="dxa"/>
            <w:tcBorders>
              <w:top w:val="single" w:sz="4" w:space="0" w:color="auto"/>
              <w:bottom w:val="single" w:sz="4" w:space="0" w:color="auto"/>
            </w:tcBorders>
            <w:shd w:val="clear" w:color="auto" w:fill="FFFF00"/>
          </w:tcPr>
          <w:p w14:paraId="07A26DF4" w14:textId="0CCF446D"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D60EA60" w14:textId="0680B2E3" w:rsidR="00C57409" w:rsidRDefault="00C57409" w:rsidP="00C57409">
            <w:pPr>
              <w:rPr>
                <w:rFonts w:cs="Arial"/>
              </w:rPr>
            </w:pPr>
            <w:r>
              <w:rPr>
                <w:rFonts w:cs="Arial"/>
              </w:rPr>
              <w:t>CR 4347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62AF" w14:textId="77777777" w:rsidR="00C57409" w:rsidRDefault="00C57409" w:rsidP="00C57409">
            <w:pPr>
              <w:rPr>
                <w:rFonts w:eastAsia="Batang" w:cs="Arial"/>
                <w:lang w:eastAsia="ko-KR"/>
              </w:rPr>
            </w:pPr>
          </w:p>
        </w:tc>
      </w:tr>
      <w:tr w:rsidR="00C57409" w:rsidRPr="00D95972" w14:paraId="2029D2C9" w14:textId="77777777" w:rsidTr="00324A12">
        <w:tc>
          <w:tcPr>
            <w:tcW w:w="976" w:type="dxa"/>
            <w:tcBorders>
              <w:left w:val="thinThickThinSmallGap" w:sz="24" w:space="0" w:color="auto"/>
              <w:bottom w:val="nil"/>
            </w:tcBorders>
            <w:shd w:val="clear" w:color="auto" w:fill="auto"/>
          </w:tcPr>
          <w:p w14:paraId="3BCAA0DF" w14:textId="77777777" w:rsidR="00C57409" w:rsidRPr="00D95972" w:rsidRDefault="00C57409" w:rsidP="00C57409">
            <w:pPr>
              <w:rPr>
                <w:rFonts w:cs="Arial"/>
              </w:rPr>
            </w:pPr>
          </w:p>
        </w:tc>
        <w:tc>
          <w:tcPr>
            <w:tcW w:w="1317" w:type="dxa"/>
            <w:gridSpan w:val="2"/>
            <w:tcBorders>
              <w:bottom w:val="nil"/>
            </w:tcBorders>
            <w:shd w:val="clear" w:color="auto" w:fill="auto"/>
          </w:tcPr>
          <w:p w14:paraId="678A4E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EA97CB" w14:textId="3AA65F24" w:rsidR="00C57409" w:rsidRDefault="00292948" w:rsidP="00C57409">
            <w:pPr>
              <w:overflowPunct/>
              <w:autoSpaceDE/>
              <w:autoSpaceDN/>
              <w:adjustRightInd/>
              <w:textAlignment w:val="auto"/>
              <w:rPr>
                <w:rFonts w:cs="Arial"/>
              </w:rPr>
            </w:pPr>
            <w:hyperlink r:id="rId198" w:history="1">
              <w:r w:rsidR="00C57409">
                <w:rPr>
                  <w:rStyle w:val="Hyperlink"/>
                </w:rPr>
                <w:t>C1-223640</w:t>
              </w:r>
            </w:hyperlink>
          </w:p>
        </w:tc>
        <w:tc>
          <w:tcPr>
            <w:tcW w:w="4191" w:type="dxa"/>
            <w:gridSpan w:val="3"/>
            <w:tcBorders>
              <w:top w:val="single" w:sz="4" w:space="0" w:color="auto"/>
              <w:bottom w:val="single" w:sz="4" w:space="0" w:color="auto"/>
            </w:tcBorders>
            <w:shd w:val="clear" w:color="auto" w:fill="FFFF00"/>
          </w:tcPr>
          <w:p w14:paraId="25CE2CF3" w14:textId="285490C9" w:rsidR="00C57409" w:rsidRDefault="00C57409" w:rsidP="00C57409">
            <w:pPr>
              <w:rPr>
                <w:rFonts w:cs="Arial"/>
              </w:rPr>
            </w:pPr>
            <w:r>
              <w:rPr>
                <w:rFonts w:cs="Arial"/>
              </w:rPr>
              <w:t>Discussion on proposal to solve compatibility issue MAC address range introduced</w:t>
            </w:r>
          </w:p>
        </w:tc>
        <w:tc>
          <w:tcPr>
            <w:tcW w:w="1767" w:type="dxa"/>
            <w:tcBorders>
              <w:top w:val="single" w:sz="4" w:space="0" w:color="auto"/>
              <w:bottom w:val="single" w:sz="4" w:space="0" w:color="auto"/>
            </w:tcBorders>
            <w:shd w:val="clear" w:color="auto" w:fill="FFFF00"/>
          </w:tcPr>
          <w:p w14:paraId="719F36D3" w14:textId="4F4346C3"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407209C" w14:textId="62FE7537"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C023" w14:textId="77777777" w:rsidR="00C57409" w:rsidRDefault="00C57409" w:rsidP="00C57409">
            <w:pPr>
              <w:rPr>
                <w:rFonts w:eastAsia="Batang" w:cs="Arial"/>
                <w:lang w:eastAsia="ko-KR"/>
              </w:rPr>
            </w:pPr>
          </w:p>
        </w:tc>
      </w:tr>
      <w:tr w:rsidR="00C57409" w:rsidRPr="00D95972" w14:paraId="3D2A653F" w14:textId="77777777" w:rsidTr="00324A12">
        <w:tc>
          <w:tcPr>
            <w:tcW w:w="976" w:type="dxa"/>
            <w:tcBorders>
              <w:left w:val="thinThickThinSmallGap" w:sz="24" w:space="0" w:color="auto"/>
              <w:bottom w:val="nil"/>
            </w:tcBorders>
            <w:shd w:val="clear" w:color="auto" w:fill="auto"/>
          </w:tcPr>
          <w:p w14:paraId="32460228" w14:textId="77777777" w:rsidR="00C57409" w:rsidRPr="00D95972" w:rsidRDefault="00C57409" w:rsidP="00C57409">
            <w:pPr>
              <w:rPr>
                <w:rFonts w:cs="Arial"/>
              </w:rPr>
            </w:pPr>
          </w:p>
        </w:tc>
        <w:tc>
          <w:tcPr>
            <w:tcW w:w="1317" w:type="dxa"/>
            <w:gridSpan w:val="2"/>
            <w:tcBorders>
              <w:bottom w:val="nil"/>
            </w:tcBorders>
            <w:shd w:val="clear" w:color="auto" w:fill="auto"/>
          </w:tcPr>
          <w:p w14:paraId="42CD93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39796A1" w14:textId="3459E8EA" w:rsidR="00C57409" w:rsidRDefault="00292948" w:rsidP="00C57409">
            <w:pPr>
              <w:overflowPunct/>
              <w:autoSpaceDE/>
              <w:autoSpaceDN/>
              <w:adjustRightInd/>
              <w:textAlignment w:val="auto"/>
              <w:rPr>
                <w:rFonts w:cs="Arial"/>
              </w:rPr>
            </w:pPr>
            <w:hyperlink r:id="rId199" w:history="1">
              <w:r w:rsidR="00C57409">
                <w:rPr>
                  <w:rStyle w:val="Hyperlink"/>
                </w:rPr>
                <w:t>C1-223641</w:t>
              </w:r>
            </w:hyperlink>
          </w:p>
        </w:tc>
        <w:tc>
          <w:tcPr>
            <w:tcW w:w="4191" w:type="dxa"/>
            <w:gridSpan w:val="3"/>
            <w:tcBorders>
              <w:top w:val="single" w:sz="4" w:space="0" w:color="auto"/>
              <w:bottom w:val="single" w:sz="4" w:space="0" w:color="auto"/>
            </w:tcBorders>
            <w:shd w:val="clear" w:color="auto" w:fill="FFFF00"/>
          </w:tcPr>
          <w:p w14:paraId="497A9327" w14:textId="70820FF2" w:rsidR="00C57409" w:rsidRDefault="00C57409" w:rsidP="00C57409">
            <w:pPr>
              <w:rPr>
                <w:rFonts w:cs="Arial"/>
              </w:rPr>
            </w:pPr>
            <w:r>
              <w:rPr>
                <w:rFonts w:cs="Arial"/>
              </w:rPr>
              <w:t>Support MAC address range in packet filter</w:t>
            </w:r>
          </w:p>
        </w:tc>
        <w:tc>
          <w:tcPr>
            <w:tcW w:w="1767" w:type="dxa"/>
            <w:tcBorders>
              <w:top w:val="single" w:sz="4" w:space="0" w:color="auto"/>
              <w:bottom w:val="single" w:sz="4" w:space="0" w:color="auto"/>
            </w:tcBorders>
            <w:shd w:val="clear" w:color="auto" w:fill="FFFF00"/>
          </w:tcPr>
          <w:p w14:paraId="7E6C11E3" w14:textId="48AAA223"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2F71FB0" w14:textId="551AEFDB" w:rsidR="00C57409" w:rsidRDefault="00C57409" w:rsidP="00C57409">
            <w:pPr>
              <w:rPr>
                <w:rFonts w:cs="Arial"/>
              </w:rPr>
            </w:pPr>
            <w:r>
              <w:rPr>
                <w:rFonts w:cs="Arial"/>
              </w:rPr>
              <w:t>CR 4348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75DE8" w14:textId="77777777" w:rsidR="00C57409" w:rsidRDefault="00C57409" w:rsidP="00C57409">
            <w:pPr>
              <w:rPr>
                <w:rFonts w:eastAsia="Batang" w:cs="Arial"/>
                <w:lang w:eastAsia="ko-KR"/>
              </w:rPr>
            </w:pPr>
          </w:p>
        </w:tc>
      </w:tr>
      <w:tr w:rsidR="00C57409" w:rsidRPr="00D95972" w14:paraId="7C13629B" w14:textId="77777777" w:rsidTr="00324A12">
        <w:tc>
          <w:tcPr>
            <w:tcW w:w="976" w:type="dxa"/>
            <w:tcBorders>
              <w:left w:val="thinThickThinSmallGap" w:sz="24" w:space="0" w:color="auto"/>
              <w:bottom w:val="nil"/>
            </w:tcBorders>
            <w:shd w:val="clear" w:color="auto" w:fill="auto"/>
          </w:tcPr>
          <w:p w14:paraId="257FA2CA" w14:textId="77777777" w:rsidR="00C57409" w:rsidRPr="00D95972" w:rsidRDefault="00C57409" w:rsidP="00C57409">
            <w:pPr>
              <w:rPr>
                <w:rFonts w:cs="Arial"/>
              </w:rPr>
            </w:pPr>
          </w:p>
        </w:tc>
        <w:tc>
          <w:tcPr>
            <w:tcW w:w="1317" w:type="dxa"/>
            <w:gridSpan w:val="2"/>
            <w:tcBorders>
              <w:bottom w:val="nil"/>
            </w:tcBorders>
            <w:shd w:val="clear" w:color="auto" w:fill="auto"/>
          </w:tcPr>
          <w:p w14:paraId="2C94F3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46BB98" w14:textId="4277A43F" w:rsidR="00C57409" w:rsidRDefault="00292948" w:rsidP="00C57409">
            <w:pPr>
              <w:overflowPunct/>
              <w:autoSpaceDE/>
              <w:autoSpaceDN/>
              <w:adjustRightInd/>
              <w:textAlignment w:val="auto"/>
              <w:rPr>
                <w:rFonts w:cs="Arial"/>
              </w:rPr>
            </w:pPr>
            <w:hyperlink r:id="rId200" w:history="1">
              <w:r w:rsidR="00C57409">
                <w:rPr>
                  <w:rStyle w:val="Hyperlink"/>
                </w:rPr>
                <w:t>C1-223642</w:t>
              </w:r>
            </w:hyperlink>
          </w:p>
        </w:tc>
        <w:tc>
          <w:tcPr>
            <w:tcW w:w="4191" w:type="dxa"/>
            <w:gridSpan w:val="3"/>
            <w:tcBorders>
              <w:top w:val="single" w:sz="4" w:space="0" w:color="auto"/>
              <w:bottom w:val="single" w:sz="4" w:space="0" w:color="auto"/>
            </w:tcBorders>
            <w:shd w:val="clear" w:color="auto" w:fill="FFFF00"/>
          </w:tcPr>
          <w:p w14:paraId="5997A244" w14:textId="3129AF52" w:rsidR="00C57409" w:rsidRDefault="00C57409" w:rsidP="00C57409">
            <w:pPr>
              <w:rPr>
                <w:rFonts w:cs="Arial"/>
              </w:rPr>
            </w:pPr>
            <w:r>
              <w:rPr>
                <w:rFonts w:cs="Arial"/>
              </w:rPr>
              <w:t>MAC address range support indicator in PCO or ePCO</w:t>
            </w:r>
          </w:p>
        </w:tc>
        <w:tc>
          <w:tcPr>
            <w:tcW w:w="1767" w:type="dxa"/>
            <w:tcBorders>
              <w:top w:val="single" w:sz="4" w:space="0" w:color="auto"/>
              <w:bottom w:val="single" w:sz="4" w:space="0" w:color="auto"/>
            </w:tcBorders>
            <w:shd w:val="clear" w:color="auto" w:fill="FFFF00"/>
          </w:tcPr>
          <w:p w14:paraId="2938E1B2" w14:textId="2737A3D3"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373F16" w14:textId="1C9490A0" w:rsidR="00C57409" w:rsidRDefault="00C57409" w:rsidP="00C57409">
            <w:pPr>
              <w:rPr>
                <w:rFonts w:cs="Arial"/>
              </w:rPr>
            </w:pPr>
            <w:r>
              <w:rPr>
                <w:rFonts w:cs="Arial"/>
              </w:rPr>
              <w:t>CR 3304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BE52B" w14:textId="77777777" w:rsidR="00C57409" w:rsidRDefault="00C57409" w:rsidP="00C57409">
            <w:pPr>
              <w:rPr>
                <w:rFonts w:eastAsia="Batang" w:cs="Arial"/>
                <w:lang w:eastAsia="ko-KR"/>
              </w:rPr>
            </w:pPr>
          </w:p>
        </w:tc>
      </w:tr>
      <w:tr w:rsidR="00C57409" w:rsidRPr="00D95972" w14:paraId="6B805CCA" w14:textId="77777777" w:rsidTr="00324A12">
        <w:tc>
          <w:tcPr>
            <w:tcW w:w="976" w:type="dxa"/>
            <w:tcBorders>
              <w:left w:val="thinThickThinSmallGap" w:sz="24" w:space="0" w:color="auto"/>
              <w:bottom w:val="nil"/>
            </w:tcBorders>
            <w:shd w:val="clear" w:color="auto" w:fill="auto"/>
          </w:tcPr>
          <w:p w14:paraId="6AEB9DF5" w14:textId="77777777" w:rsidR="00C57409" w:rsidRPr="00D95972" w:rsidRDefault="00C57409" w:rsidP="00C57409">
            <w:pPr>
              <w:rPr>
                <w:rFonts w:cs="Arial"/>
              </w:rPr>
            </w:pPr>
          </w:p>
        </w:tc>
        <w:tc>
          <w:tcPr>
            <w:tcW w:w="1317" w:type="dxa"/>
            <w:gridSpan w:val="2"/>
            <w:tcBorders>
              <w:bottom w:val="nil"/>
            </w:tcBorders>
            <w:shd w:val="clear" w:color="auto" w:fill="auto"/>
          </w:tcPr>
          <w:p w14:paraId="6C17C15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60A122" w14:textId="5B8C18A1" w:rsidR="00C57409" w:rsidRDefault="00292948" w:rsidP="00C57409">
            <w:pPr>
              <w:overflowPunct/>
              <w:autoSpaceDE/>
              <w:autoSpaceDN/>
              <w:adjustRightInd/>
              <w:textAlignment w:val="auto"/>
              <w:rPr>
                <w:rFonts w:cs="Arial"/>
              </w:rPr>
            </w:pPr>
            <w:hyperlink r:id="rId201" w:history="1">
              <w:r w:rsidR="00C57409">
                <w:rPr>
                  <w:rStyle w:val="Hyperlink"/>
                </w:rPr>
                <w:t>C1-223643</w:t>
              </w:r>
            </w:hyperlink>
          </w:p>
        </w:tc>
        <w:tc>
          <w:tcPr>
            <w:tcW w:w="4191" w:type="dxa"/>
            <w:gridSpan w:val="3"/>
            <w:tcBorders>
              <w:top w:val="single" w:sz="4" w:space="0" w:color="auto"/>
              <w:bottom w:val="single" w:sz="4" w:space="0" w:color="auto"/>
            </w:tcBorders>
            <w:shd w:val="clear" w:color="auto" w:fill="FFFF00"/>
          </w:tcPr>
          <w:p w14:paraId="24128BAA" w14:textId="32863F01" w:rsidR="00C57409" w:rsidRDefault="00C57409" w:rsidP="00C57409">
            <w:pPr>
              <w:rPr>
                <w:rFonts w:cs="Arial"/>
              </w:rPr>
            </w:pPr>
            <w:r>
              <w:rPr>
                <w:rFonts w:cs="Arial"/>
              </w:rPr>
              <w:t>Correction on AT command +C5GURSPQRY</w:t>
            </w:r>
          </w:p>
        </w:tc>
        <w:tc>
          <w:tcPr>
            <w:tcW w:w="1767" w:type="dxa"/>
            <w:tcBorders>
              <w:top w:val="single" w:sz="4" w:space="0" w:color="auto"/>
              <w:bottom w:val="single" w:sz="4" w:space="0" w:color="auto"/>
            </w:tcBorders>
            <w:shd w:val="clear" w:color="auto" w:fill="FFFF00"/>
          </w:tcPr>
          <w:p w14:paraId="7684CB53" w14:textId="632BD171"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F7935CC" w14:textId="230ED237" w:rsidR="00C57409" w:rsidRDefault="00C57409" w:rsidP="00C57409">
            <w:pPr>
              <w:rPr>
                <w:rFonts w:cs="Arial"/>
              </w:rPr>
            </w:pPr>
            <w:r>
              <w:rPr>
                <w:rFonts w:cs="Arial"/>
              </w:rPr>
              <w:t>CR 0779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1BCAF" w14:textId="77777777" w:rsidR="00C57409" w:rsidRDefault="00C57409" w:rsidP="00C57409">
            <w:pPr>
              <w:rPr>
                <w:rFonts w:eastAsia="Batang" w:cs="Arial"/>
                <w:lang w:eastAsia="ko-KR"/>
              </w:rPr>
            </w:pPr>
          </w:p>
        </w:tc>
      </w:tr>
      <w:tr w:rsidR="00C57409" w:rsidRPr="00D95972" w14:paraId="1CC5BC63" w14:textId="77777777" w:rsidTr="00324A12">
        <w:tc>
          <w:tcPr>
            <w:tcW w:w="976" w:type="dxa"/>
            <w:tcBorders>
              <w:left w:val="thinThickThinSmallGap" w:sz="24" w:space="0" w:color="auto"/>
              <w:bottom w:val="nil"/>
            </w:tcBorders>
            <w:shd w:val="clear" w:color="auto" w:fill="auto"/>
          </w:tcPr>
          <w:p w14:paraId="25A9B858" w14:textId="77777777" w:rsidR="00C57409" w:rsidRPr="00D95972" w:rsidRDefault="00C57409" w:rsidP="00C57409">
            <w:pPr>
              <w:rPr>
                <w:rFonts w:cs="Arial"/>
              </w:rPr>
            </w:pPr>
          </w:p>
        </w:tc>
        <w:tc>
          <w:tcPr>
            <w:tcW w:w="1317" w:type="dxa"/>
            <w:gridSpan w:val="2"/>
            <w:tcBorders>
              <w:bottom w:val="nil"/>
            </w:tcBorders>
            <w:shd w:val="clear" w:color="auto" w:fill="auto"/>
          </w:tcPr>
          <w:p w14:paraId="7B11D5A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3EE8D2" w14:textId="58DCD028" w:rsidR="00C57409" w:rsidRDefault="00292948" w:rsidP="00C57409">
            <w:pPr>
              <w:overflowPunct/>
              <w:autoSpaceDE/>
              <w:autoSpaceDN/>
              <w:adjustRightInd/>
              <w:textAlignment w:val="auto"/>
              <w:rPr>
                <w:rFonts w:cs="Arial"/>
              </w:rPr>
            </w:pPr>
            <w:hyperlink r:id="rId202" w:history="1">
              <w:r w:rsidR="00C57409">
                <w:rPr>
                  <w:rStyle w:val="Hyperlink"/>
                </w:rPr>
                <w:t>C1-223645</w:t>
              </w:r>
            </w:hyperlink>
          </w:p>
        </w:tc>
        <w:tc>
          <w:tcPr>
            <w:tcW w:w="4191" w:type="dxa"/>
            <w:gridSpan w:val="3"/>
            <w:tcBorders>
              <w:top w:val="single" w:sz="4" w:space="0" w:color="auto"/>
              <w:bottom w:val="single" w:sz="4" w:space="0" w:color="auto"/>
            </w:tcBorders>
            <w:shd w:val="clear" w:color="auto" w:fill="FFFF00"/>
          </w:tcPr>
          <w:p w14:paraId="6676A91D" w14:textId="60FCE7AC" w:rsidR="00C57409" w:rsidRDefault="00C57409" w:rsidP="00C57409">
            <w:pPr>
              <w:rPr>
                <w:rFonts w:cs="Arial"/>
              </w:rPr>
            </w:pPr>
            <w:r>
              <w:rPr>
                <w:rFonts w:cs="Arial"/>
              </w:rPr>
              <w:t>Remove PLMN from forbidden PLMNs for GPRS list when manual select and registration succeed on it</w:t>
            </w:r>
          </w:p>
        </w:tc>
        <w:tc>
          <w:tcPr>
            <w:tcW w:w="1767" w:type="dxa"/>
            <w:tcBorders>
              <w:top w:val="single" w:sz="4" w:space="0" w:color="auto"/>
              <w:bottom w:val="single" w:sz="4" w:space="0" w:color="auto"/>
            </w:tcBorders>
            <w:shd w:val="clear" w:color="auto" w:fill="FFFF00"/>
          </w:tcPr>
          <w:p w14:paraId="71429BDE" w14:textId="615088A0"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287CA" w14:textId="6996457A" w:rsidR="00C57409" w:rsidRDefault="00C57409" w:rsidP="00C57409">
            <w:pPr>
              <w:rPr>
                <w:rFonts w:cs="Arial"/>
              </w:rPr>
            </w:pPr>
            <w:r>
              <w:rPr>
                <w:rFonts w:cs="Arial"/>
              </w:rPr>
              <w:t>CR 0937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018D7" w14:textId="77777777" w:rsidR="00C57409" w:rsidRDefault="00C57409" w:rsidP="00C57409">
            <w:pPr>
              <w:rPr>
                <w:rFonts w:eastAsia="Batang" w:cs="Arial"/>
                <w:lang w:eastAsia="ko-KR"/>
              </w:rPr>
            </w:pPr>
          </w:p>
        </w:tc>
      </w:tr>
      <w:tr w:rsidR="00C57409" w:rsidRPr="00D95972" w14:paraId="0E424B82" w14:textId="77777777" w:rsidTr="00324A12">
        <w:tc>
          <w:tcPr>
            <w:tcW w:w="976" w:type="dxa"/>
            <w:tcBorders>
              <w:left w:val="thinThickThinSmallGap" w:sz="24" w:space="0" w:color="auto"/>
              <w:bottom w:val="nil"/>
            </w:tcBorders>
            <w:shd w:val="clear" w:color="auto" w:fill="auto"/>
          </w:tcPr>
          <w:p w14:paraId="16122D33" w14:textId="77777777" w:rsidR="00C57409" w:rsidRPr="00D95972" w:rsidRDefault="00C57409" w:rsidP="00C57409">
            <w:pPr>
              <w:rPr>
                <w:rFonts w:cs="Arial"/>
              </w:rPr>
            </w:pPr>
          </w:p>
        </w:tc>
        <w:tc>
          <w:tcPr>
            <w:tcW w:w="1317" w:type="dxa"/>
            <w:gridSpan w:val="2"/>
            <w:tcBorders>
              <w:bottom w:val="nil"/>
            </w:tcBorders>
            <w:shd w:val="clear" w:color="auto" w:fill="auto"/>
          </w:tcPr>
          <w:p w14:paraId="525CC5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C0D21DC" w14:textId="526653A6" w:rsidR="00C57409" w:rsidRDefault="00292948" w:rsidP="00C57409">
            <w:pPr>
              <w:overflowPunct/>
              <w:autoSpaceDE/>
              <w:autoSpaceDN/>
              <w:adjustRightInd/>
              <w:textAlignment w:val="auto"/>
              <w:rPr>
                <w:rFonts w:cs="Arial"/>
              </w:rPr>
            </w:pPr>
            <w:hyperlink r:id="rId203" w:history="1">
              <w:r w:rsidR="00C57409">
                <w:rPr>
                  <w:rStyle w:val="Hyperlink"/>
                </w:rPr>
                <w:t>C1-223653</w:t>
              </w:r>
            </w:hyperlink>
          </w:p>
        </w:tc>
        <w:tc>
          <w:tcPr>
            <w:tcW w:w="4191" w:type="dxa"/>
            <w:gridSpan w:val="3"/>
            <w:tcBorders>
              <w:top w:val="single" w:sz="4" w:space="0" w:color="auto"/>
              <w:bottom w:val="single" w:sz="4" w:space="0" w:color="auto"/>
            </w:tcBorders>
            <w:shd w:val="clear" w:color="auto" w:fill="FFFF00"/>
          </w:tcPr>
          <w:p w14:paraId="2ED8C5EC" w14:textId="5748EAD8" w:rsidR="00C57409" w:rsidRDefault="00C57409" w:rsidP="00C57409">
            <w:pPr>
              <w:rPr>
                <w:rFonts w:cs="Arial"/>
              </w:rPr>
            </w:pPr>
            <w:r>
              <w:rPr>
                <w:rFonts w:cs="Arial"/>
              </w:rPr>
              <w:t>The handling of establishing an emergency PDU session after WUS negotiation in 5GS</w:t>
            </w:r>
          </w:p>
        </w:tc>
        <w:tc>
          <w:tcPr>
            <w:tcW w:w="1767" w:type="dxa"/>
            <w:tcBorders>
              <w:top w:val="single" w:sz="4" w:space="0" w:color="auto"/>
              <w:bottom w:val="single" w:sz="4" w:space="0" w:color="auto"/>
            </w:tcBorders>
            <w:shd w:val="clear" w:color="auto" w:fill="FFFF00"/>
          </w:tcPr>
          <w:p w14:paraId="4D2DAFC6" w14:textId="23663BE2"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BD0BE1" w14:textId="241417A8" w:rsidR="00C57409" w:rsidRDefault="00C57409" w:rsidP="00C57409">
            <w:pPr>
              <w:rPr>
                <w:rFonts w:cs="Arial"/>
              </w:rPr>
            </w:pPr>
            <w:r>
              <w:rPr>
                <w:rFonts w:cs="Arial"/>
              </w:rPr>
              <w:t xml:space="preserve">CR 4350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A57C" w14:textId="77777777" w:rsidR="00C57409" w:rsidRDefault="00C57409" w:rsidP="00C57409">
            <w:pPr>
              <w:rPr>
                <w:rFonts w:eastAsia="Batang" w:cs="Arial"/>
                <w:lang w:eastAsia="ko-KR"/>
              </w:rPr>
            </w:pPr>
          </w:p>
        </w:tc>
      </w:tr>
      <w:tr w:rsidR="00C57409" w:rsidRPr="00D95972" w14:paraId="0F43F567" w14:textId="77777777" w:rsidTr="00324A12">
        <w:tc>
          <w:tcPr>
            <w:tcW w:w="976" w:type="dxa"/>
            <w:tcBorders>
              <w:left w:val="thinThickThinSmallGap" w:sz="24" w:space="0" w:color="auto"/>
              <w:bottom w:val="nil"/>
            </w:tcBorders>
            <w:shd w:val="clear" w:color="auto" w:fill="auto"/>
          </w:tcPr>
          <w:p w14:paraId="6E547B3B" w14:textId="77777777" w:rsidR="00C57409" w:rsidRPr="00D95972" w:rsidRDefault="00C57409" w:rsidP="00C57409">
            <w:pPr>
              <w:rPr>
                <w:rFonts w:cs="Arial"/>
              </w:rPr>
            </w:pPr>
          </w:p>
        </w:tc>
        <w:tc>
          <w:tcPr>
            <w:tcW w:w="1317" w:type="dxa"/>
            <w:gridSpan w:val="2"/>
            <w:tcBorders>
              <w:bottom w:val="nil"/>
            </w:tcBorders>
            <w:shd w:val="clear" w:color="auto" w:fill="auto"/>
          </w:tcPr>
          <w:p w14:paraId="3A087F5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0B1994" w14:textId="54356AC4" w:rsidR="00C57409" w:rsidRDefault="00292948" w:rsidP="00C57409">
            <w:pPr>
              <w:overflowPunct/>
              <w:autoSpaceDE/>
              <w:autoSpaceDN/>
              <w:adjustRightInd/>
              <w:textAlignment w:val="auto"/>
              <w:rPr>
                <w:rFonts w:cs="Arial"/>
              </w:rPr>
            </w:pPr>
            <w:hyperlink r:id="rId204" w:history="1">
              <w:r w:rsidR="00C57409">
                <w:rPr>
                  <w:rStyle w:val="Hyperlink"/>
                </w:rPr>
                <w:t>C1-223654</w:t>
              </w:r>
            </w:hyperlink>
          </w:p>
        </w:tc>
        <w:tc>
          <w:tcPr>
            <w:tcW w:w="4191" w:type="dxa"/>
            <w:gridSpan w:val="3"/>
            <w:tcBorders>
              <w:top w:val="single" w:sz="4" w:space="0" w:color="auto"/>
              <w:bottom w:val="single" w:sz="4" w:space="0" w:color="auto"/>
            </w:tcBorders>
            <w:shd w:val="clear" w:color="auto" w:fill="FFFF00"/>
          </w:tcPr>
          <w:p w14:paraId="0BE13A34" w14:textId="1664C635" w:rsidR="00C57409" w:rsidRDefault="00C57409" w:rsidP="00C57409">
            <w:pPr>
              <w:rPr>
                <w:rFonts w:cs="Arial"/>
              </w:rPr>
            </w:pPr>
            <w:r>
              <w:rPr>
                <w:rFonts w:cs="Arial"/>
              </w:rPr>
              <w:t>The handling of establishing an emergency PDU session after WUS negotiation in EPS</w:t>
            </w:r>
          </w:p>
        </w:tc>
        <w:tc>
          <w:tcPr>
            <w:tcW w:w="1767" w:type="dxa"/>
            <w:tcBorders>
              <w:top w:val="single" w:sz="4" w:space="0" w:color="auto"/>
              <w:bottom w:val="single" w:sz="4" w:space="0" w:color="auto"/>
            </w:tcBorders>
            <w:shd w:val="clear" w:color="auto" w:fill="FFFF00"/>
          </w:tcPr>
          <w:p w14:paraId="5A82A50C" w14:textId="3314AC0E"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029420" w14:textId="3B1975E5" w:rsidR="00C57409" w:rsidRDefault="00C57409" w:rsidP="00C57409">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97681" w14:textId="77777777" w:rsidR="00C57409" w:rsidRDefault="00C57409" w:rsidP="00C57409">
            <w:pPr>
              <w:rPr>
                <w:rFonts w:eastAsia="Batang" w:cs="Arial"/>
                <w:lang w:eastAsia="ko-KR"/>
              </w:rPr>
            </w:pPr>
          </w:p>
        </w:tc>
      </w:tr>
      <w:tr w:rsidR="00C57409" w:rsidRPr="00D95972" w14:paraId="77D096C2" w14:textId="77777777" w:rsidTr="00324A12">
        <w:tc>
          <w:tcPr>
            <w:tcW w:w="976" w:type="dxa"/>
            <w:tcBorders>
              <w:left w:val="thinThickThinSmallGap" w:sz="24" w:space="0" w:color="auto"/>
              <w:bottom w:val="nil"/>
            </w:tcBorders>
            <w:shd w:val="clear" w:color="auto" w:fill="auto"/>
          </w:tcPr>
          <w:p w14:paraId="3266D20B" w14:textId="77777777" w:rsidR="00C57409" w:rsidRPr="00D95972" w:rsidRDefault="00C57409" w:rsidP="00C57409">
            <w:pPr>
              <w:rPr>
                <w:rFonts w:cs="Arial"/>
              </w:rPr>
            </w:pPr>
          </w:p>
        </w:tc>
        <w:tc>
          <w:tcPr>
            <w:tcW w:w="1317" w:type="dxa"/>
            <w:gridSpan w:val="2"/>
            <w:tcBorders>
              <w:bottom w:val="nil"/>
            </w:tcBorders>
            <w:shd w:val="clear" w:color="auto" w:fill="auto"/>
          </w:tcPr>
          <w:p w14:paraId="2D94C1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D0D6C5" w14:textId="09E9CDD3" w:rsidR="00C57409" w:rsidRDefault="00292948" w:rsidP="00C57409">
            <w:pPr>
              <w:overflowPunct/>
              <w:autoSpaceDE/>
              <w:autoSpaceDN/>
              <w:adjustRightInd/>
              <w:textAlignment w:val="auto"/>
              <w:rPr>
                <w:rFonts w:cs="Arial"/>
              </w:rPr>
            </w:pPr>
            <w:hyperlink r:id="rId205" w:history="1">
              <w:r w:rsidR="00C57409">
                <w:rPr>
                  <w:rStyle w:val="Hyperlink"/>
                </w:rPr>
                <w:t>C1-223655</w:t>
              </w:r>
            </w:hyperlink>
          </w:p>
        </w:tc>
        <w:tc>
          <w:tcPr>
            <w:tcW w:w="4191" w:type="dxa"/>
            <w:gridSpan w:val="3"/>
            <w:tcBorders>
              <w:top w:val="single" w:sz="4" w:space="0" w:color="auto"/>
              <w:bottom w:val="single" w:sz="4" w:space="0" w:color="auto"/>
            </w:tcBorders>
            <w:shd w:val="clear" w:color="auto" w:fill="FFFF00"/>
          </w:tcPr>
          <w:p w14:paraId="6CCC1A08" w14:textId="31F5C819" w:rsidR="00C57409" w:rsidRDefault="00C57409" w:rsidP="00C57409">
            <w:pPr>
              <w:rPr>
                <w:rFonts w:cs="Arial"/>
              </w:rPr>
            </w:pPr>
            <w:r>
              <w:rPr>
                <w:rFonts w:cs="Arial"/>
              </w:rPr>
              <w:t>Correction on the WUS assistance information</w:t>
            </w:r>
          </w:p>
        </w:tc>
        <w:tc>
          <w:tcPr>
            <w:tcW w:w="1767" w:type="dxa"/>
            <w:tcBorders>
              <w:top w:val="single" w:sz="4" w:space="0" w:color="auto"/>
              <w:bottom w:val="single" w:sz="4" w:space="0" w:color="auto"/>
            </w:tcBorders>
            <w:shd w:val="clear" w:color="auto" w:fill="FFFF00"/>
          </w:tcPr>
          <w:p w14:paraId="6D0F9645" w14:textId="3D0A438B"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04CE87" w14:textId="4DCE0AE1" w:rsidR="00C57409" w:rsidRDefault="00C57409" w:rsidP="00C57409">
            <w:pPr>
              <w:rPr>
                <w:rFonts w:cs="Arial"/>
              </w:rPr>
            </w:pPr>
            <w:r>
              <w:rPr>
                <w:rFonts w:cs="Arial"/>
              </w:rPr>
              <w:t>CR 4351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3D573" w14:textId="77777777" w:rsidR="00C57409" w:rsidRDefault="00C57409" w:rsidP="00C57409">
            <w:pPr>
              <w:rPr>
                <w:rFonts w:eastAsia="Batang" w:cs="Arial"/>
                <w:lang w:eastAsia="ko-KR"/>
              </w:rPr>
            </w:pPr>
          </w:p>
        </w:tc>
      </w:tr>
      <w:tr w:rsidR="00C57409" w:rsidRPr="00D95972" w14:paraId="08804BDB" w14:textId="77777777" w:rsidTr="00324A12">
        <w:tc>
          <w:tcPr>
            <w:tcW w:w="976" w:type="dxa"/>
            <w:tcBorders>
              <w:left w:val="thinThickThinSmallGap" w:sz="24" w:space="0" w:color="auto"/>
              <w:bottom w:val="nil"/>
            </w:tcBorders>
            <w:shd w:val="clear" w:color="auto" w:fill="auto"/>
          </w:tcPr>
          <w:p w14:paraId="49437675" w14:textId="77777777" w:rsidR="00C57409" w:rsidRPr="00D95972" w:rsidRDefault="00C57409" w:rsidP="00C57409">
            <w:pPr>
              <w:rPr>
                <w:rFonts w:cs="Arial"/>
              </w:rPr>
            </w:pPr>
          </w:p>
        </w:tc>
        <w:tc>
          <w:tcPr>
            <w:tcW w:w="1317" w:type="dxa"/>
            <w:gridSpan w:val="2"/>
            <w:tcBorders>
              <w:bottom w:val="nil"/>
            </w:tcBorders>
            <w:shd w:val="clear" w:color="auto" w:fill="auto"/>
          </w:tcPr>
          <w:p w14:paraId="3C24536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9F60CA" w14:textId="222A1018" w:rsidR="00C57409" w:rsidRDefault="00292948" w:rsidP="00C57409">
            <w:pPr>
              <w:overflowPunct/>
              <w:autoSpaceDE/>
              <w:autoSpaceDN/>
              <w:adjustRightInd/>
              <w:textAlignment w:val="auto"/>
              <w:rPr>
                <w:rFonts w:cs="Arial"/>
              </w:rPr>
            </w:pPr>
            <w:hyperlink r:id="rId206" w:history="1">
              <w:r w:rsidR="00C57409">
                <w:rPr>
                  <w:rStyle w:val="Hyperlink"/>
                </w:rPr>
                <w:t>C1-223656</w:t>
              </w:r>
            </w:hyperlink>
          </w:p>
        </w:tc>
        <w:tc>
          <w:tcPr>
            <w:tcW w:w="4191" w:type="dxa"/>
            <w:gridSpan w:val="3"/>
            <w:tcBorders>
              <w:top w:val="single" w:sz="4" w:space="0" w:color="auto"/>
              <w:bottom w:val="single" w:sz="4" w:space="0" w:color="auto"/>
            </w:tcBorders>
            <w:shd w:val="clear" w:color="auto" w:fill="FFFF00"/>
          </w:tcPr>
          <w:p w14:paraId="75511A31" w14:textId="17272B28" w:rsidR="00C57409" w:rsidRDefault="00C57409" w:rsidP="00C57409">
            <w:pPr>
              <w:rPr>
                <w:rFonts w:cs="Arial"/>
              </w:rPr>
            </w:pPr>
            <w:r>
              <w:rPr>
                <w:rFonts w:cs="Arial"/>
              </w:rPr>
              <w:t>Clarification on CPSR procedure and minor correction</w:t>
            </w:r>
          </w:p>
        </w:tc>
        <w:tc>
          <w:tcPr>
            <w:tcW w:w="1767" w:type="dxa"/>
            <w:tcBorders>
              <w:top w:val="single" w:sz="4" w:space="0" w:color="auto"/>
              <w:bottom w:val="single" w:sz="4" w:space="0" w:color="auto"/>
            </w:tcBorders>
            <w:shd w:val="clear" w:color="auto" w:fill="FFFF00"/>
          </w:tcPr>
          <w:p w14:paraId="4366D0D2" w14:textId="54AF6636"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5EE6A" w14:textId="67F106CC" w:rsidR="00C57409" w:rsidRDefault="00C57409" w:rsidP="00C57409">
            <w:pPr>
              <w:rPr>
                <w:rFonts w:cs="Arial"/>
              </w:rPr>
            </w:pPr>
            <w:r>
              <w:rPr>
                <w:rFonts w:cs="Arial"/>
              </w:rPr>
              <w:t>CR 4352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84874" w14:textId="77777777" w:rsidR="00C57409" w:rsidRDefault="00C57409" w:rsidP="00C57409">
            <w:pPr>
              <w:rPr>
                <w:rFonts w:eastAsia="Batang" w:cs="Arial"/>
                <w:lang w:eastAsia="ko-KR"/>
              </w:rPr>
            </w:pPr>
          </w:p>
        </w:tc>
      </w:tr>
      <w:tr w:rsidR="00C57409" w:rsidRPr="00D95972" w14:paraId="334F0657" w14:textId="77777777" w:rsidTr="00324A12">
        <w:tc>
          <w:tcPr>
            <w:tcW w:w="976" w:type="dxa"/>
            <w:tcBorders>
              <w:left w:val="thinThickThinSmallGap" w:sz="24" w:space="0" w:color="auto"/>
              <w:bottom w:val="nil"/>
            </w:tcBorders>
            <w:shd w:val="clear" w:color="auto" w:fill="auto"/>
          </w:tcPr>
          <w:p w14:paraId="02F11C23" w14:textId="77777777" w:rsidR="00C57409" w:rsidRPr="00D95972" w:rsidRDefault="00C57409" w:rsidP="00C57409">
            <w:pPr>
              <w:rPr>
                <w:rFonts w:cs="Arial"/>
              </w:rPr>
            </w:pPr>
          </w:p>
        </w:tc>
        <w:tc>
          <w:tcPr>
            <w:tcW w:w="1317" w:type="dxa"/>
            <w:gridSpan w:val="2"/>
            <w:tcBorders>
              <w:bottom w:val="nil"/>
            </w:tcBorders>
            <w:shd w:val="clear" w:color="auto" w:fill="auto"/>
          </w:tcPr>
          <w:p w14:paraId="76D12C9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A7F6A5" w14:textId="5848F2C7" w:rsidR="00C57409" w:rsidRDefault="00292948" w:rsidP="00C57409">
            <w:pPr>
              <w:overflowPunct/>
              <w:autoSpaceDE/>
              <w:autoSpaceDN/>
              <w:adjustRightInd/>
              <w:textAlignment w:val="auto"/>
              <w:rPr>
                <w:rFonts w:cs="Arial"/>
              </w:rPr>
            </w:pPr>
            <w:hyperlink r:id="rId207" w:history="1">
              <w:r w:rsidR="00C57409">
                <w:rPr>
                  <w:rStyle w:val="Hyperlink"/>
                </w:rPr>
                <w:t>C1-223657</w:t>
              </w:r>
            </w:hyperlink>
          </w:p>
        </w:tc>
        <w:tc>
          <w:tcPr>
            <w:tcW w:w="4191" w:type="dxa"/>
            <w:gridSpan w:val="3"/>
            <w:tcBorders>
              <w:top w:val="single" w:sz="4" w:space="0" w:color="auto"/>
              <w:bottom w:val="single" w:sz="4" w:space="0" w:color="auto"/>
            </w:tcBorders>
            <w:shd w:val="clear" w:color="auto" w:fill="FFFF00"/>
          </w:tcPr>
          <w:p w14:paraId="33ADF06F" w14:textId="61B4A1FF" w:rsidR="00C57409" w:rsidRDefault="00C57409" w:rsidP="00C57409">
            <w:pPr>
              <w:rPr>
                <w:rFonts w:cs="Arial"/>
              </w:rPr>
            </w:pPr>
            <w:r>
              <w:rPr>
                <w:rFonts w:cs="Arial"/>
              </w:rPr>
              <w:t>Correction on session-AMBR during the PDU session establishment</w:t>
            </w:r>
          </w:p>
        </w:tc>
        <w:tc>
          <w:tcPr>
            <w:tcW w:w="1767" w:type="dxa"/>
            <w:tcBorders>
              <w:top w:val="single" w:sz="4" w:space="0" w:color="auto"/>
              <w:bottom w:val="single" w:sz="4" w:space="0" w:color="auto"/>
            </w:tcBorders>
            <w:shd w:val="clear" w:color="auto" w:fill="FFFF00"/>
          </w:tcPr>
          <w:p w14:paraId="32ED99A8" w14:textId="69B79245"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C98DF" w14:textId="42734AB7" w:rsidR="00C57409" w:rsidRDefault="00C57409" w:rsidP="00C57409">
            <w:pPr>
              <w:rPr>
                <w:rFonts w:cs="Arial"/>
              </w:rPr>
            </w:pPr>
            <w:r>
              <w:rPr>
                <w:rFonts w:cs="Arial"/>
              </w:rPr>
              <w:t>CR 4353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190DC" w14:textId="77777777" w:rsidR="00C57409" w:rsidRDefault="00C57409" w:rsidP="00C57409">
            <w:pPr>
              <w:rPr>
                <w:rFonts w:eastAsia="Batang" w:cs="Arial"/>
                <w:lang w:eastAsia="ko-KR"/>
              </w:rPr>
            </w:pPr>
          </w:p>
        </w:tc>
      </w:tr>
      <w:tr w:rsidR="00C57409" w:rsidRPr="00D95972" w14:paraId="0BA80EF6" w14:textId="77777777" w:rsidTr="00D21632">
        <w:tc>
          <w:tcPr>
            <w:tcW w:w="976" w:type="dxa"/>
            <w:tcBorders>
              <w:left w:val="thinThickThinSmallGap" w:sz="24" w:space="0" w:color="auto"/>
              <w:bottom w:val="nil"/>
            </w:tcBorders>
            <w:shd w:val="clear" w:color="auto" w:fill="auto"/>
          </w:tcPr>
          <w:p w14:paraId="196ED081" w14:textId="77777777" w:rsidR="00C57409" w:rsidRPr="00D95972" w:rsidRDefault="00C57409" w:rsidP="00C57409">
            <w:pPr>
              <w:rPr>
                <w:rFonts w:cs="Arial"/>
              </w:rPr>
            </w:pPr>
          </w:p>
        </w:tc>
        <w:tc>
          <w:tcPr>
            <w:tcW w:w="1317" w:type="dxa"/>
            <w:gridSpan w:val="2"/>
            <w:tcBorders>
              <w:bottom w:val="nil"/>
            </w:tcBorders>
            <w:shd w:val="clear" w:color="auto" w:fill="auto"/>
          </w:tcPr>
          <w:p w14:paraId="4B41B2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26F05E3" w14:textId="5C2E36F3" w:rsidR="00C57409" w:rsidRDefault="00292948" w:rsidP="00C57409">
            <w:pPr>
              <w:overflowPunct/>
              <w:autoSpaceDE/>
              <w:autoSpaceDN/>
              <w:adjustRightInd/>
              <w:textAlignment w:val="auto"/>
              <w:rPr>
                <w:rFonts w:cs="Arial"/>
              </w:rPr>
            </w:pPr>
            <w:hyperlink r:id="rId208" w:history="1">
              <w:r w:rsidR="00C57409">
                <w:rPr>
                  <w:rStyle w:val="Hyperlink"/>
                </w:rPr>
                <w:t>C1-223662</w:t>
              </w:r>
            </w:hyperlink>
          </w:p>
        </w:tc>
        <w:tc>
          <w:tcPr>
            <w:tcW w:w="4191" w:type="dxa"/>
            <w:gridSpan w:val="3"/>
            <w:tcBorders>
              <w:top w:val="single" w:sz="4" w:space="0" w:color="auto"/>
              <w:bottom w:val="single" w:sz="4" w:space="0" w:color="auto"/>
            </w:tcBorders>
            <w:shd w:val="clear" w:color="auto" w:fill="FFFF00"/>
          </w:tcPr>
          <w:p w14:paraId="684193CE" w14:textId="01730E2E" w:rsidR="00C57409" w:rsidRDefault="00C57409" w:rsidP="00C57409">
            <w:pPr>
              <w:rPr>
                <w:rFonts w:cs="Arial"/>
              </w:rPr>
            </w:pPr>
            <w:r>
              <w:rPr>
                <w:rFonts w:cs="Arial"/>
              </w:rPr>
              <w:t>Storing Allowed NSSAIs for EPLMNs during registration</w:t>
            </w:r>
          </w:p>
        </w:tc>
        <w:tc>
          <w:tcPr>
            <w:tcW w:w="1767" w:type="dxa"/>
            <w:tcBorders>
              <w:top w:val="single" w:sz="4" w:space="0" w:color="auto"/>
              <w:bottom w:val="single" w:sz="4" w:space="0" w:color="auto"/>
            </w:tcBorders>
            <w:shd w:val="clear" w:color="auto" w:fill="FFFF00"/>
          </w:tcPr>
          <w:p w14:paraId="36D02479" w14:textId="35F3BA07"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13F93E" w14:textId="623464AD" w:rsidR="00C57409" w:rsidRDefault="00C57409" w:rsidP="00C57409">
            <w:pPr>
              <w:rPr>
                <w:rFonts w:cs="Arial"/>
              </w:rPr>
            </w:pPr>
            <w:r>
              <w:rPr>
                <w:rFonts w:cs="Arial"/>
              </w:rPr>
              <w:t>CR 4356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9DB6" w14:textId="77777777" w:rsidR="00C57409" w:rsidRDefault="00C57409" w:rsidP="00C57409">
            <w:pPr>
              <w:rPr>
                <w:rFonts w:eastAsia="Batang" w:cs="Arial"/>
                <w:lang w:eastAsia="ko-KR"/>
              </w:rPr>
            </w:pPr>
          </w:p>
        </w:tc>
      </w:tr>
      <w:tr w:rsidR="00C57409" w:rsidRPr="00D95972" w14:paraId="14C3EC21" w14:textId="77777777" w:rsidTr="00D21632">
        <w:tc>
          <w:tcPr>
            <w:tcW w:w="976" w:type="dxa"/>
            <w:tcBorders>
              <w:left w:val="thinThickThinSmallGap" w:sz="24" w:space="0" w:color="auto"/>
              <w:bottom w:val="nil"/>
            </w:tcBorders>
            <w:shd w:val="clear" w:color="auto" w:fill="auto"/>
          </w:tcPr>
          <w:p w14:paraId="05C49DB0" w14:textId="77777777" w:rsidR="00C57409" w:rsidRPr="00D95972" w:rsidRDefault="00C57409" w:rsidP="00C57409">
            <w:pPr>
              <w:rPr>
                <w:rFonts w:cs="Arial"/>
              </w:rPr>
            </w:pPr>
          </w:p>
        </w:tc>
        <w:tc>
          <w:tcPr>
            <w:tcW w:w="1317" w:type="dxa"/>
            <w:gridSpan w:val="2"/>
            <w:tcBorders>
              <w:bottom w:val="nil"/>
            </w:tcBorders>
            <w:shd w:val="clear" w:color="auto" w:fill="auto"/>
          </w:tcPr>
          <w:p w14:paraId="62E21B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3AE240" w14:textId="662201BC" w:rsidR="00C57409" w:rsidRDefault="00292948" w:rsidP="00C57409">
            <w:pPr>
              <w:overflowPunct/>
              <w:autoSpaceDE/>
              <w:autoSpaceDN/>
              <w:adjustRightInd/>
              <w:textAlignment w:val="auto"/>
              <w:rPr>
                <w:rFonts w:cs="Arial"/>
              </w:rPr>
            </w:pPr>
            <w:hyperlink r:id="rId209" w:history="1">
              <w:r w:rsidR="00C57409">
                <w:rPr>
                  <w:rStyle w:val="Hyperlink"/>
                </w:rPr>
                <w:t>C1-223663</w:t>
              </w:r>
            </w:hyperlink>
          </w:p>
        </w:tc>
        <w:tc>
          <w:tcPr>
            <w:tcW w:w="4191" w:type="dxa"/>
            <w:gridSpan w:val="3"/>
            <w:tcBorders>
              <w:top w:val="single" w:sz="4" w:space="0" w:color="auto"/>
              <w:bottom w:val="single" w:sz="4" w:space="0" w:color="auto"/>
            </w:tcBorders>
            <w:shd w:val="clear" w:color="auto" w:fill="FFFF00"/>
          </w:tcPr>
          <w:p w14:paraId="49067FD9" w14:textId="1743B653" w:rsidR="00C57409" w:rsidRDefault="00C57409" w:rsidP="00C57409">
            <w:pPr>
              <w:rPr>
                <w:rFonts w:cs="Arial"/>
              </w:rPr>
            </w:pPr>
            <w:r>
              <w:rPr>
                <w:rFonts w:cs="Arial"/>
              </w:rPr>
              <w:t>Abnormal cases in Registration procedure for handling Paging subgroup ID</w:t>
            </w:r>
          </w:p>
        </w:tc>
        <w:tc>
          <w:tcPr>
            <w:tcW w:w="1767" w:type="dxa"/>
            <w:tcBorders>
              <w:top w:val="single" w:sz="4" w:space="0" w:color="auto"/>
              <w:bottom w:val="single" w:sz="4" w:space="0" w:color="auto"/>
            </w:tcBorders>
            <w:shd w:val="clear" w:color="auto" w:fill="FFFF00"/>
          </w:tcPr>
          <w:p w14:paraId="1963966E" w14:textId="1BB65CD4"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8EB156" w14:textId="3E140037" w:rsidR="00C57409" w:rsidRDefault="00C57409" w:rsidP="00C57409">
            <w:pPr>
              <w:rPr>
                <w:rFonts w:cs="Arial"/>
              </w:rPr>
            </w:pPr>
            <w:r>
              <w:rPr>
                <w:rFonts w:cs="Arial"/>
              </w:rPr>
              <w:t>CR 4357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ECA3" w14:textId="77777777" w:rsidR="00C57409" w:rsidRDefault="00C57409" w:rsidP="00C57409">
            <w:pPr>
              <w:rPr>
                <w:rFonts w:eastAsia="Batang" w:cs="Arial"/>
                <w:lang w:eastAsia="ko-KR"/>
              </w:rPr>
            </w:pPr>
          </w:p>
        </w:tc>
      </w:tr>
      <w:tr w:rsidR="00C57409" w:rsidRPr="00D95972" w14:paraId="66099B22" w14:textId="77777777" w:rsidTr="00D21632">
        <w:tc>
          <w:tcPr>
            <w:tcW w:w="976" w:type="dxa"/>
            <w:tcBorders>
              <w:left w:val="thinThickThinSmallGap" w:sz="24" w:space="0" w:color="auto"/>
              <w:bottom w:val="nil"/>
            </w:tcBorders>
            <w:shd w:val="clear" w:color="auto" w:fill="auto"/>
          </w:tcPr>
          <w:p w14:paraId="2CDC6129" w14:textId="77777777" w:rsidR="00C57409" w:rsidRPr="00D95972" w:rsidRDefault="00C57409" w:rsidP="00C57409">
            <w:pPr>
              <w:rPr>
                <w:rFonts w:cs="Arial"/>
              </w:rPr>
            </w:pPr>
          </w:p>
        </w:tc>
        <w:tc>
          <w:tcPr>
            <w:tcW w:w="1317" w:type="dxa"/>
            <w:gridSpan w:val="2"/>
            <w:tcBorders>
              <w:bottom w:val="nil"/>
            </w:tcBorders>
            <w:shd w:val="clear" w:color="auto" w:fill="auto"/>
          </w:tcPr>
          <w:p w14:paraId="1D883A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3A6F0B" w14:textId="2D1BDB97" w:rsidR="00C57409" w:rsidRDefault="00292948" w:rsidP="00C57409">
            <w:pPr>
              <w:overflowPunct/>
              <w:autoSpaceDE/>
              <w:autoSpaceDN/>
              <w:adjustRightInd/>
              <w:textAlignment w:val="auto"/>
              <w:rPr>
                <w:rFonts w:cs="Arial"/>
              </w:rPr>
            </w:pPr>
            <w:hyperlink r:id="rId210" w:history="1">
              <w:r w:rsidR="00C57409">
                <w:rPr>
                  <w:rStyle w:val="Hyperlink"/>
                </w:rPr>
                <w:t>C1-223664</w:t>
              </w:r>
            </w:hyperlink>
          </w:p>
        </w:tc>
        <w:tc>
          <w:tcPr>
            <w:tcW w:w="4191" w:type="dxa"/>
            <w:gridSpan w:val="3"/>
            <w:tcBorders>
              <w:top w:val="single" w:sz="4" w:space="0" w:color="auto"/>
              <w:bottom w:val="single" w:sz="4" w:space="0" w:color="auto"/>
            </w:tcBorders>
            <w:shd w:val="clear" w:color="auto" w:fill="FFFF00"/>
          </w:tcPr>
          <w:p w14:paraId="72C2A13B" w14:textId="75AC98E4" w:rsidR="00C57409" w:rsidRDefault="00C57409" w:rsidP="00C57409">
            <w:pPr>
              <w:rPr>
                <w:rFonts w:cs="Arial"/>
              </w:rPr>
            </w:pPr>
            <w:r>
              <w:rPr>
                <w:rFonts w:cs="Arial"/>
              </w:rPr>
              <w:t>Abnormal cases in Generic UE configuration update procedure for handling Paging subgroup ID</w:t>
            </w:r>
          </w:p>
        </w:tc>
        <w:tc>
          <w:tcPr>
            <w:tcW w:w="1767" w:type="dxa"/>
            <w:tcBorders>
              <w:top w:val="single" w:sz="4" w:space="0" w:color="auto"/>
              <w:bottom w:val="single" w:sz="4" w:space="0" w:color="auto"/>
            </w:tcBorders>
            <w:shd w:val="clear" w:color="auto" w:fill="FFFF00"/>
          </w:tcPr>
          <w:p w14:paraId="2FB04307" w14:textId="797257DD"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084148" w14:textId="32A1AF00" w:rsidR="00C57409" w:rsidRDefault="00C57409" w:rsidP="00C57409">
            <w:pPr>
              <w:rPr>
                <w:rFonts w:cs="Arial"/>
              </w:rPr>
            </w:pPr>
            <w:r>
              <w:rPr>
                <w:rFonts w:cs="Arial"/>
              </w:rPr>
              <w:t>CR 4358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D238D" w14:textId="77777777" w:rsidR="00C57409" w:rsidRDefault="00C57409" w:rsidP="00C57409">
            <w:pPr>
              <w:rPr>
                <w:rFonts w:eastAsia="Batang" w:cs="Arial"/>
                <w:lang w:eastAsia="ko-KR"/>
              </w:rPr>
            </w:pPr>
          </w:p>
        </w:tc>
      </w:tr>
      <w:tr w:rsidR="00C57409" w:rsidRPr="00D95972" w14:paraId="50C5D380" w14:textId="77777777" w:rsidTr="00337681">
        <w:tc>
          <w:tcPr>
            <w:tcW w:w="976" w:type="dxa"/>
            <w:tcBorders>
              <w:left w:val="thinThickThinSmallGap" w:sz="24" w:space="0" w:color="auto"/>
              <w:bottom w:val="nil"/>
            </w:tcBorders>
            <w:shd w:val="clear" w:color="auto" w:fill="auto"/>
          </w:tcPr>
          <w:p w14:paraId="62C56B27" w14:textId="77777777" w:rsidR="00C57409" w:rsidRPr="00D95972" w:rsidRDefault="00C57409" w:rsidP="00C57409">
            <w:pPr>
              <w:rPr>
                <w:rFonts w:cs="Arial"/>
              </w:rPr>
            </w:pPr>
          </w:p>
        </w:tc>
        <w:tc>
          <w:tcPr>
            <w:tcW w:w="1317" w:type="dxa"/>
            <w:gridSpan w:val="2"/>
            <w:tcBorders>
              <w:bottom w:val="nil"/>
            </w:tcBorders>
            <w:shd w:val="clear" w:color="auto" w:fill="auto"/>
          </w:tcPr>
          <w:p w14:paraId="4AAC922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96EE975" w14:textId="4AC4C58A" w:rsidR="00C57409" w:rsidRDefault="00292948" w:rsidP="00C57409">
            <w:pPr>
              <w:overflowPunct/>
              <w:autoSpaceDE/>
              <w:autoSpaceDN/>
              <w:adjustRightInd/>
              <w:textAlignment w:val="auto"/>
              <w:rPr>
                <w:rFonts w:cs="Arial"/>
              </w:rPr>
            </w:pPr>
            <w:hyperlink r:id="rId211" w:history="1">
              <w:r w:rsidR="00C57409">
                <w:rPr>
                  <w:rStyle w:val="Hyperlink"/>
                </w:rPr>
                <w:t>C1-223665</w:t>
              </w:r>
            </w:hyperlink>
          </w:p>
        </w:tc>
        <w:tc>
          <w:tcPr>
            <w:tcW w:w="4191" w:type="dxa"/>
            <w:gridSpan w:val="3"/>
            <w:tcBorders>
              <w:top w:val="single" w:sz="4" w:space="0" w:color="auto"/>
              <w:bottom w:val="single" w:sz="4" w:space="0" w:color="auto"/>
            </w:tcBorders>
            <w:shd w:val="clear" w:color="auto" w:fill="FFFF00"/>
          </w:tcPr>
          <w:p w14:paraId="0EFF15CF" w14:textId="1AA7BE0F" w:rsidR="00C57409" w:rsidRDefault="00C57409" w:rsidP="00C57409">
            <w:pPr>
              <w:rPr>
                <w:rFonts w:cs="Arial"/>
              </w:rPr>
            </w:pPr>
            <w:r>
              <w:rPr>
                <w:rFonts w:cs="Arial"/>
              </w:rPr>
              <w:t>Deleting PEIPS assistance information on Registration procedure failure</w:t>
            </w:r>
          </w:p>
        </w:tc>
        <w:tc>
          <w:tcPr>
            <w:tcW w:w="1767" w:type="dxa"/>
            <w:tcBorders>
              <w:top w:val="single" w:sz="4" w:space="0" w:color="auto"/>
              <w:bottom w:val="single" w:sz="4" w:space="0" w:color="auto"/>
            </w:tcBorders>
            <w:shd w:val="clear" w:color="auto" w:fill="FFFF00"/>
          </w:tcPr>
          <w:p w14:paraId="6AF453AE" w14:textId="3032FC86"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3B1DDE" w14:textId="2F0E6790" w:rsidR="00C57409" w:rsidRDefault="00C57409" w:rsidP="00C57409">
            <w:pPr>
              <w:rPr>
                <w:rFonts w:cs="Arial"/>
              </w:rPr>
            </w:pPr>
            <w:r>
              <w:rPr>
                <w:rFonts w:cs="Arial"/>
              </w:rPr>
              <w:t>CR 4359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5979B" w14:textId="77777777" w:rsidR="00C57409" w:rsidRDefault="00C57409" w:rsidP="00C57409">
            <w:pPr>
              <w:rPr>
                <w:rFonts w:eastAsia="Batang" w:cs="Arial"/>
                <w:lang w:eastAsia="ko-KR"/>
              </w:rPr>
            </w:pPr>
          </w:p>
        </w:tc>
      </w:tr>
      <w:tr w:rsidR="00C57409" w:rsidRPr="00D95972" w14:paraId="45FA94A2" w14:textId="77777777" w:rsidTr="00337681">
        <w:tc>
          <w:tcPr>
            <w:tcW w:w="976" w:type="dxa"/>
            <w:tcBorders>
              <w:left w:val="thinThickThinSmallGap" w:sz="24" w:space="0" w:color="auto"/>
              <w:bottom w:val="nil"/>
            </w:tcBorders>
            <w:shd w:val="clear" w:color="auto" w:fill="auto"/>
          </w:tcPr>
          <w:p w14:paraId="39900DA9" w14:textId="77777777" w:rsidR="00C57409" w:rsidRPr="00D95972" w:rsidRDefault="00C57409" w:rsidP="00C57409">
            <w:pPr>
              <w:rPr>
                <w:rFonts w:cs="Arial"/>
              </w:rPr>
            </w:pPr>
          </w:p>
        </w:tc>
        <w:tc>
          <w:tcPr>
            <w:tcW w:w="1317" w:type="dxa"/>
            <w:gridSpan w:val="2"/>
            <w:tcBorders>
              <w:bottom w:val="nil"/>
            </w:tcBorders>
            <w:shd w:val="clear" w:color="auto" w:fill="auto"/>
          </w:tcPr>
          <w:p w14:paraId="6668EE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88EFA1" w14:textId="508B91E3" w:rsidR="00C57409" w:rsidRDefault="00292948" w:rsidP="00C57409">
            <w:pPr>
              <w:overflowPunct/>
              <w:autoSpaceDE/>
              <w:autoSpaceDN/>
              <w:adjustRightInd/>
              <w:textAlignment w:val="auto"/>
              <w:rPr>
                <w:rFonts w:cs="Arial"/>
              </w:rPr>
            </w:pPr>
            <w:hyperlink r:id="rId212" w:history="1">
              <w:r w:rsidR="00C57409">
                <w:rPr>
                  <w:rStyle w:val="Hyperlink"/>
                </w:rPr>
                <w:t>C1-223678</w:t>
              </w:r>
            </w:hyperlink>
          </w:p>
        </w:tc>
        <w:tc>
          <w:tcPr>
            <w:tcW w:w="4191" w:type="dxa"/>
            <w:gridSpan w:val="3"/>
            <w:tcBorders>
              <w:top w:val="single" w:sz="4" w:space="0" w:color="auto"/>
              <w:bottom w:val="single" w:sz="4" w:space="0" w:color="auto"/>
            </w:tcBorders>
            <w:shd w:val="clear" w:color="auto" w:fill="FFFF00"/>
          </w:tcPr>
          <w:p w14:paraId="3A5DE049" w14:textId="55F63C86" w:rsidR="00C57409" w:rsidRDefault="00C57409" w:rsidP="00C57409">
            <w:pPr>
              <w:rPr>
                <w:rFonts w:cs="Arial"/>
              </w:rPr>
            </w:pPr>
            <w:r>
              <w:rPr>
                <w:rFonts w:cs="Arial"/>
              </w:rPr>
              <w:t>Procedure name correction.</w:t>
            </w:r>
          </w:p>
        </w:tc>
        <w:tc>
          <w:tcPr>
            <w:tcW w:w="1767" w:type="dxa"/>
            <w:tcBorders>
              <w:top w:val="single" w:sz="4" w:space="0" w:color="auto"/>
              <w:bottom w:val="single" w:sz="4" w:space="0" w:color="auto"/>
            </w:tcBorders>
            <w:shd w:val="clear" w:color="auto" w:fill="FFFF00"/>
          </w:tcPr>
          <w:p w14:paraId="3E722078" w14:textId="627CD6D7"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546E2A" w14:textId="6A4AE11A" w:rsidR="00C57409" w:rsidRDefault="00C57409" w:rsidP="00C57409">
            <w:pPr>
              <w:rPr>
                <w:rFonts w:cs="Arial"/>
              </w:rPr>
            </w:pPr>
            <w:r>
              <w:rPr>
                <w:rFonts w:cs="Arial"/>
              </w:rPr>
              <w:t>CR 0939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3218B" w14:textId="77777777" w:rsidR="00C57409" w:rsidRDefault="00C57409" w:rsidP="00C57409">
            <w:pPr>
              <w:rPr>
                <w:rFonts w:eastAsia="Batang" w:cs="Arial"/>
                <w:lang w:eastAsia="ko-KR"/>
              </w:rPr>
            </w:pPr>
          </w:p>
        </w:tc>
      </w:tr>
      <w:tr w:rsidR="00C57409" w:rsidRPr="00D95972" w14:paraId="56A19B32" w14:textId="77777777" w:rsidTr="0090767F">
        <w:tc>
          <w:tcPr>
            <w:tcW w:w="976" w:type="dxa"/>
            <w:tcBorders>
              <w:left w:val="thinThickThinSmallGap" w:sz="24" w:space="0" w:color="auto"/>
              <w:bottom w:val="nil"/>
            </w:tcBorders>
            <w:shd w:val="clear" w:color="auto" w:fill="auto"/>
          </w:tcPr>
          <w:p w14:paraId="03E780DD" w14:textId="77777777" w:rsidR="00C57409" w:rsidRPr="00D95972" w:rsidRDefault="00C57409" w:rsidP="00C57409">
            <w:pPr>
              <w:rPr>
                <w:rFonts w:cs="Arial"/>
              </w:rPr>
            </w:pPr>
          </w:p>
        </w:tc>
        <w:tc>
          <w:tcPr>
            <w:tcW w:w="1317" w:type="dxa"/>
            <w:gridSpan w:val="2"/>
            <w:tcBorders>
              <w:bottom w:val="nil"/>
            </w:tcBorders>
            <w:shd w:val="clear" w:color="auto" w:fill="auto"/>
          </w:tcPr>
          <w:p w14:paraId="63473F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60D6CF" w14:textId="188069C7" w:rsidR="00C57409" w:rsidRDefault="00292948" w:rsidP="00C57409">
            <w:pPr>
              <w:overflowPunct/>
              <w:autoSpaceDE/>
              <w:autoSpaceDN/>
              <w:adjustRightInd/>
              <w:textAlignment w:val="auto"/>
              <w:rPr>
                <w:rFonts w:cs="Arial"/>
              </w:rPr>
            </w:pPr>
            <w:hyperlink r:id="rId213" w:history="1">
              <w:r w:rsidR="00C57409">
                <w:rPr>
                  <w:rStyle w:val="Hyperlink"/>
                </w:rPr>
                <w:t>C1-223430</w:t>
              </w:r>
            </w:hyperlink>
          </w:p>
        </w:tc>
        <w:tc>
          <w:tcPr>
            <w:tcW w:w="4191" w:type="dxa"/>
            <w:gridSpan w:val="3"/>
            <w:tcBorders>
              <w:top w:val="single" w:sz="4" w:space="0" w:color="auto"/>
              <w:bottom w:val="single" w:sz="4" w:space="0" w:color="auto"/>
            </w:tcBorders>
            <w:shd w:val="clear" w:color="auto" w:fill="FFFF00"/>
          </w:tcPr>
          <w:p w14:paraId="011D9C71" w14:textId="6C1351CE" w:rsidR="00C57409" w:rsidRDefault="00C57409" w:rsidP="00C57409">
            <w:pPr>
              <w:rPr>
                <w:rFonts w:cs="Arial"/>
              </w:rPr>
            </w:pPr>
            <w:r>
              <w:rPr>
                <w:rFonts w:cs="Arial"/>
              </w:rPr>
              <w:t>Manual Selection of a non-member CAG cell</w:t>
            </w:r>
          </w:p>
        </w:tc>
        <w:tc>
          <w:tcPr>
            <w:tcW w:w="1767" w:type="dxa"/>
            <w:tcBorders>
              <w:top w:val="single" w:sz="4" w:space="0" w:color="auto"/>
              <w:bottom w:val="single" w:sz="4" w:space="0" w:color="auto"/>
            </w:tcBorders>
            <w:shd w:val="clear" w:color="auto" w:fill="FFFF00"/>
          </w:tcPr>
          <w:p w14:paraId="68075B56" w14:textId="3C364452" w:rsidR="00C57409" w:rsidRDefault="00C57409" w:rsidP="00C57409">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47EC99" w14:textId="08E7DAA1" w:rsidR="00C57409" w:rsidRDefault="00C57409" w:rsidP="00C57409">
            <w:pPr>
              <w:rPr>
                <w:rFonts w:cs="Arial"/>
              </w:rPr>
            </w:pPr>
            <w:r>
              <w:rPr>
                <w:rFonts w:cs="Arial"/>
              </w:rPr>
              <w:t>CR 0933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CA6A3" w14:textId="03FC8ED1" w:rsidR="00C57409" w:rsidRDefault="00C57409" w:rsidP="00C57409">
            <w:pPr>
              <w:rPr>
                <w:rFonts w:eastAsia="Batang" w:cs="Arial"/>
                <w:lang w:eastAsia="ko-KR"/>
              </w:rPr>
            </w:pPr>
          </w:p>
        </w:tc>
      </w:tr>
      <w:tr w:rsidR="00C57409" w:rsidRPr="00D95972" w14:paraId="1C63678B" w14:textId="77777777" w:rsidTr="0090767F">
        <w:tc>
          <w:tcPr>
            <w:tcW w:w="976" w:type="dxa"/>
            <w:tcBorders>
              <w:left w:val="thinThickThinSmallGap" w:sz="24" w:space="0" w:color="auto"/>
              <w:bottom w:val="nil"/>
            </w:tcBorders>
            <w:shd w:val="clear" w:color="auto" w:fill="auto"/>
          </w:tcPr>
          <w:p w14:paraId="6C31F0A0" w14:textId="77777777" w:rsidR="00C57409" w:rsidRPr="00D95972" w:rsidRDefault="00C57409" w:rsidP="00C57409">
            <w:pPr>
              <w:rPr>
                <w:rFonts w:cs="Arial"/>
              </w:rPr>
            </w:pPr>
          </w:p>
        </w:tc>
        <w:tc>
          <w:tcPr>
            <w:tcW w:w="1317" w:type="dxa"/>
            <w:gridSpan w:val="2"/>
            <w:tcBorders>
              <w:bottom w:val="nil"/>
            </w:tcBorders>
            <w:shd w:val="clear" w:color="auto" w:fill="auto"/>
          </w:tcPr>
          <w:p w14:paraId="52E908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0F664B8" w14:textId="00750F27" w:rsidR="00C57409" w:rsidRDefault="00C57409" w:rsidP="00C57409">
            <w:pPr>
              <w:overflowPunct/>
              <w:autoSpaceDE/>
              <w:autoSpaceDN/>
              <w:adjustRightInd/>
              <w:textAlignment w:val="auto"/>
              <w:rPr>
                <w:rFonts w:cs="Arial"/>
              </w:rPr>
            </w:pPr>
            <w:r>
              <w:rPr>
                <w:rFonts w:cs="Arial"/>
              </w:rPr>
              <w:t>C1-223432</w:t>
            </w:r>
          </w:p>
        </w:tc>
        <w:tc>
          <w:tcPr>
            <w:tcW w:w="4191" w:type="dxa"/>
            <w:gridSpan w:val="3"/>
            <w:tcBorders>
              <w:top w:val="single" w:sz="4" w:space="0" w:color="auto"/>
              <w:bottom w:val="single" w:sz="4" w:space="0" w:color="auto"/>
            </w:tcBorders>
            <w:shd w:val="clear" w:color="auto" w:fill="FFFFFF"/>
          </w:tcPr>
          <w:p w14:paraId="1782B61F" w14:textId="25D2F9B3" w:rsidR="00C57409" w:rsidRDefault="00C57409" w:rsidP="00C57409">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0C917D7C" w14:textId="29C21A2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87B6B1" w14:textId="16720C25" w:rsidR="00C57409" w:rsidRDefault="00C57409" w:rsidP="00C57409">
            <w:pPr>
              <w:rPr>
                <w:rFonts w:cs="Arial"/>
              </w:rPr>
            </w:pPr>
            <w:r>
              <w:rPr>
                <w:rFonts w:cs="Arial"/>
              </w:rPr>
              <w:t xml:space="preserve">CR 3588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F9B64" w14:textId="77777777" w:rsidR="00C57409" w:rsidRDefault="00C57409" w:rsidP="00C57409">
            <w:pPr>
              <w:rPr>
                <w:rFonts w:eastAsia="Batang" w:cs="Arial"/>
                <w:lang w:eastAsia="ko-KR"/>
              </w:rPr>
            </w:pPr>
            <w:r>
              <w:rPr>
                <w:rFonts w:eastAsia="Batang" w:cs="Arial"/>
                <w:lang w:eastAsia="ko-KR"/>
              </w:rPr>
              <w:lastRenderedPageBreak/>
              <w:t>Withdrawn</w:t>
            </w:r>
          </w:p>
          <w:p w14:paraId="7FD6043F" w14:textId="77777777" w:rsidR="00C57409" w:rsidRDefault="00C57409" w:rsidP="00C57409">
            <w:pPr>
              <w:rPr>
                <w:rFonts w:eastAsia="Batang" w:cs="Arial"/>
                <w:lang w:eastAsia="ko-KR"/>
              </w:rPr>
            </w:pPr>
            <w:r>
              <w:rPr>
                <w:rFonts w:eastAsia="Batang" w:cs="Arial"/>
                <w:lang w:eastAsia="ko-KR"/>
              </w:rPr>
              <w:t>Revision of C1-221979</w:t>
            </w:r>
          </w:p>
          <w:p w14:paraId="1F9C1BE7" w14:textId="77777777" w:rsidR="00C57409" w:rsidRDefault="00C57409" w:rsidP="00C57409">
            <w:pPr>
              <w:rPr>
                <w:rFonts w:eastAsia="Batang" w:cs="Arial"/>
                <w:lang w:eastAsia="ko-KR"/>
              </w:rPr>
            </w:pPr>
          </w:p>
          <w:p w14:paraId="5D3B0E6C" w14:textId="77777777" w:rsidR="00C57409" w:rsidRDefault="00C57409" w:rsidP="00C57409">
            <w:pPr>
              <w:rPr>
                <w:rFonts w:eastAsia="Batang" w:cs="Arial"/>
                <w:lang w:eastAsia="ko-KR"/>
              </w:rPr>
            </w:pPr>
            <w:r>
              <w:rPr>
                <w:rFonts w:eastAsia="Batang" w:cs="Arial"/>
                <w:lang w:eastAsia="ko-KR"/>
              </w:rPr>
              <w:t>Revision accidentally requested by Apple</w:t>
            </w:r>
          </w:p>
          <w:p w14:paraId="25788A6E" w14:textId="218DEFF3" w:rsidR="00C57409" w:rsidRDefault="00C57409" w:rsidP="00C57409">
            <w:pPr>
              <w:rPr>
                <w:rFonts w:eastAsia="Batang" w:cs="Arial"/>
                <w:lang w:eastAsia="ko-KR"/>
              </w:rPr>
            </w:pPr>
          </w:p>
        </w:tc>
      </w:tr>
      <w:tr w:rsidR="00C57409" w:rsidRPr="00D95972" w14:paraId="474572F7" w14:textId="77777777" w:rsidTr="00A94F77">
        <w:tc>
          <w:tcPr>
            <w:tcW w:w="976" w:type="dxa"/>
            <w:tcBorders>
              <w:left w:val="thinThickThinSmallGap" w:sz="24" w:space="0" w:color="auto"/>
              <w:bottom w:val="nil"/>
            </w:tcBorders>
            <w:shd w:val="clear" w:color="auto" w:fill="auto"/>
          </w:tcPr>
          <w:p w14:paraId="05320309" w14:textId="77777777" w:rsidR="00C57409" w:rsidRPr="00D95972" w:rsidRDefault="00C57409" w:rsidP="00C57409">
            <w:pPr>
              <w:rPr>
                <w:rFonts w:cs="Arial"/>
              </w:rPr>
            </w:pPr>
          </w:p>
        </w:tc>
        <w:tc>
          <w:tcPr>
            <w:tcW w:w="1317" w:type="dxa"/>
            <w:gridSpan w:val="2"/>
            <w:tcBorders>
              <w:bottom w:val="nil"/>
            </w:tcBorders>
            <w:shd w:val="clear" w:color="auto" w:fill="auto"/>
          </w:tcPr>
          <w:p w14:paraId="6AAB225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2508A84" w14:textId="1F767873" w:rsidR="00C57409" w:rsidRDefault="00292948" w:rsidP="00C57409">
            <w:pPr>
              <w:overflowPunct/>
              <w:autoSpaceDE/>
              <w:autoSpaceDN/>
              <w:adjustRightInd/>
              <w:textAlignment w:val="auto"/>
              <w:rPr>
                <w:rFonts w:cs="Arial"/>
              </w:rPr>
            </w:pPr>
            <w:hyperlink r:id="rId214" w:history="1">
              <w:r w:rsidR="00C57409">
                <w:rPr>
                  <w:rStyle w:val="Hyperlink"/>
                </w:rPr>
                <w:t>C1-223433</w:t>
              </w:r>
            </w:hyperlink>
          </w:p>
        </w:tc>
        <w:tc>
          <w:tcPr>
            <w:tcW w:w="4191" w:type="dxa"/>
            <w:gridSpan w:val="3"/>
            <w:tcBorders>
              <w:top w:val="single" w:sz="4" w:space="0" w:color="auto"/>
              <w:bottom w:val="single" w:sz="4" w:space="0" w:color="auto"/>
            </w:tcBorders>
            <w:shd w:val="clear" w:color="auto" w:fill="FFFF00"/>
          </w:tcPr>
          <w:p w14:paraId="26DEC4EB" w14:textId="4012E540" w:rsidR="00C57409" w:rsidRDefault="00C57409" w:rsidP="00C57409">
            <w:pPr>
              <w:rPr>
                <w:rFonts w:cs="Arial"/>
              </w:rPr>
            </w:pPr>
            <w:r>
              <w:rPr>
                <w:rFonts w:cs="Arial"/>
              </w:rPr>
              <w:t>Disabling reselection to NR in case of cause code #7</w:t>
            </w:r>
          </w:p>
        </w:tc>
        <w:tc>
          <w:tcPr>
            <w:tcW w:w="1767" w:type="dxa"/>
            <w:tcBorders>
              <w:top w:val="single" w:sz="4" w:space="0" w:color="auto"/>
              <w:bottom w:val="single" w:sz="4" w:space="0" w:color="auto"/>
            </w:tcBorders>
            <w:shd w:val="clear" w:color="auto" w:fill="FFFF00"/>
          </w:tcPr>
          <w:p w14:paraId="4B35327A" w14:textId="2FF1AF6D" w:rsidR="00C57409" w:rsidRDefault="00C57409" w:rsidP="00C5740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DE5A9F" w14:textId="65E3C701" w:rsidR="00C57409" w:rsidRDefault="00C57409" w:rsidP="00C57409">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7599B" w14:textId="6E566C78" w:rsidR="00C57409" w:rsidRDefault="00C57409" w:rsidP="00C57409">
            <w:pPr>
              <w:rPr>
                <w:rFonts w:eastAsia="Batang" w:cs="Arial"/>
                <w:lang w:eastAsia="ko-KR"/>
              </w:rPr>
            </w:pPr>
            <w:r>
              <w:rPr>
                <w:rFonts w:eastAsia="Batang" w:cs="Arial"/>
                <w:lang w:eastAsia="ko-KR"/>
              </w:rPr>
              <w:t>Revision of C1-221997</w:t>
            </w:r>
          </w:p>
        </w:tc>
      </w:tr>
      <w:tr w:rsidR="00C57409" w:rsidRPr="00D95972" w14:paraId="55FDF35B" w14:textId="77777777" w:rsidTr="00A94F77">
        <w:tc>
          <w:tcPr>
            <w:tcW w:w="976" w:type="dxa"/>
            <w:tcBorders>
              <w:left w:val="thinThickThinSmallGap" w:sz="24" w:space="0" w:color="auto"/>
              <w:bottom w:val="nil"/>
            </w:tcBorders>
            <w:shd w:val="clear" w:color="auto" w:fill="auto"/>
          </w:tcPr>
          <w:p w14:paraId="019EF9D3" w14:textId="77777777" w:rsidR="00C57409" w:rsidRPr="00D95972" w:rsidRDefault="00C57409" w:rsidP="00C57409">
            <w:pPr>
              <w:rPr>
                <w:rFonts w:cs="Arial"/>
              </w:rPr>
            </w:pPr>
          </w:p>
        </w:tc>
        <w:tc>
          <w:tcPr>
            <w:tcW w:w="1317" w:type="dxa"/>
            <w:gridSpan w:val="2"/>
            <w:tcBorders>
              <w:bottom w:val="nil"/>
            </w:tcBorders>
            <w:shd w:val="clear" w:color="auto" w:fill="auto"/>
          </w:tcPr>
          <w:p w14:paraId="4AE2B7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B0C92C" w14:textId="2B57B9BF" w:rsidR="00C57409" w:rsidRDefault="00292948" w:rsidP="00C57409">
            <w:pPr>
              <w:overflowPunct/>
              <w:autoSpaceDE/>
              <w:autoSpaceDN/>
              <w:adjustRightInd/>
              <w:textAlignment w:val="auto"/>
              <w:rPr>
                <w:rFonts w:cs="Arial"/>
              </w:rPr>
            </w:pPr>
            <w:hyperlink r:id="rId215" w:history="1">
              <w:r w:rsidR="00C57409">
                <w:rPr>
                  <w:rStyle w:val="Hyperlink"/>
                </w:rPr>
                <w:t>C1-223435</w:t>
              </w:r>
            </w:hyperlink>
          </w:p>
        </w:tc>
        <w:tc>
          <w:tcPr>
            <w:tcW w:w="4191" w:type="dxa"/>
            <w:gridSpan w:val="3"/>
            <w:tcBorders>
              <w:top w:val="single" w:sz="4" w:space="0" w:color="auto"/>
              <w:bottom w:val="single" w:sz="4" w:space="0" w:color="auto"/>
            </w:tcBorders>
            <w:shd w:val="clear" w:color="auto" w:fill="FFFF00"/>
          </w:tcPr>
          <w:p w14:paraId="772282A9" w14:textId="32A1C1F7" w:rsidR="00C57409" w:rsidRDefault="00C57409" w:rsidP="00C57409">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1FB79F8" w14:textId="029AF4E1"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82DA37" w14:textId="0DB10E8B" w:rsidR="00C57409" w:rsidRDefault="00C57409" w:rsidP="00C57409">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A2F85" w14:textId="5C87A3D1" w:rsidR="00C57409" w:rsidRDefault="00C57409" w:rsidP="00C57409">
            <w:pPr>
              <w:rPr>
                <w:rFonts w:eastAsia="Batang" w:cs="Arial"/>
                <w:lang w:eastAsia="ko-KR"/>
              </w:rPr>
            </w:pPr>
            <w:r>
              <w:rPr>
                <w:rFonts w:eastAsia="Batang" w:cs="Arial"/>
                <w:lang w:eastAsia="ko-KR"/>
              </w:rPr>
              <w:t>Revision of C1-221169</w:t>
            </w:r>
          </w:p>
        </w:tc>
      </w:tr>
      <w:tr w:rsidR="00C57409" w:rsidRPr="00D95972" w14:paraId="38C7248A" w14:textId="77777777" w:rsidTr="00A94F77">
        <w:tc>
          <w:tcPr>
            <w:tcW w:w="976" w:type="dxa"/>
            <w:tcBorders>
              <w:left w:val="thinThickThinSmallGap" w:sz="24" w:space="0" w:color="auto"/>
              <w:bottom w:val="nil"/>
            </w:tcBorders>
            <w:shd w:val="clear" w:color="auto" w:fill="auto"/>
          </w:tcPr>
          <w:p w14:paraId="15EB7104" w14:textId="77777777" w:rsidR="00C57409" w:rsidRPr="00D95972" w:rsidRDefault="00C57409" w:rsidP="00C57409">
            <w:pPr>
              <w:rPr>
                <w:rFonts w:cs="Arial"/>
              </w:rPr>
            </w:pPr>
          </w:p>
        </w:tc>
        <w:tc>
          <w:tcPr>
            <w:tcW w:w="1317" w:type="dxa"/>
            <w:gridSpan w:val="2"/>
            <w:tcBorders>
              <w:bottom w:val="nil"/>
            </w:tcBorders>
            <w:shd w:val="clear" w:color="auto" w:fill="auto"/>
          </w:tcPr>
          <w:p w14:paraId="045B73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5E858D" w14:textId="6B29BEF9" w:rsidR="00C57409" w:rsidRDefault="00292948" w:rsidP="00C57409">
            <w:pPr>
              <w:overflowPunct/>
              <w:autoSpaceDE/>
              <w:autoSpaceDN/>
              <w:adjustRightInd/>
              <w:textAlignment w:val="auto"/>
              <w:rPr>
                <w:rFonts w:cs="Arial"/>
              </w:rPr>
            </w:pPr>
            <w:hyperlink r:id="rId216" w:history="1">
              <w:r w:rsidR="00C57409">
                <w:rPr>
                  <w:rStyle w:val="Hyperlink"/>
                </w:rPr>
                <w:t>C1-223436</w:t>
              </w:r>
            </w:hyperlink>
          </w:p>
        </w:tc>
        <w:tc>
          <w:tcPr>
            <w:tcW w:w="4191" w:type="dxa"/>
            <w:gridSpan w:val="3"/>
            <w:tcBorders>
              <w:top w:val="single" w:sz="4" w:space="0" w:color="auto"/>
              <w:bottom w:val="single" w:sz="4" w:space="0" w:color="auto"/>
            </w:tcBorders>
            <w:shd w:val="clear" w:color="auto" w:fill="FFFF00"/>
          </w:tcPr>
          <w:p w14:paraId="1C3643E6" w14:textId="6767A4F8" w:rsidR="00C57409" w:rsidRDefault="00C57409" w:rsidP="00C57409">
            <w:pPr>
              <w:rPr>
                <w:rFonts w:cs="Arial"/>
              </w:rPr>
            </w:pPr>
            <w:r>
              <w:rPr>
                <w:rFonts w:cs="Arial"/>
              </w:rPr>
              <w:t>Skipping access control checking for NAS signalling connection recovery after IRAT change from LTE to NR</w:t>
            </w:r>
          </w:p>
        </w:tc>
        <w:tc>
          <w:tcPr>
            <w:tcW w:w="1767" w:type="dxa"/>
            <w:tcBorders>
              <w:top w:val="single" w:sz="4" w:space="0" w:color="auto"/>
              <w:bottom w:val="single" w:sz="4" w:space="0" w:color="auto"/>
            </w:tcBorders>
            <w:shd w:val="clear" w:color="auto" w:fill="FFFF00"/>
          </w:tcPr>
          <w:p w14:paraId="68D78194" w14:textId="0E30BA1A" w:rsidR="00C57409" w:rsidRDefault="00C57409" w:rsidP="00C57409">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E92FF5B" w14:textId="7E604285" w:rsidR="00C57409" w:rsidRDefault="00C57409" w:rsidP="00C57409">
            <w:pPr>
              <w:rPr>
                <w:rFonts w:cs="Arial"/>
              </w:rPr>
            </w:pPr>
            <w:r>
              <w:rPr>
                <w:rFonts w:cs="Arial"/>
              </w:rPr>
              <w:t>CR 4269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B11CF" w14:textId="77777777" w:rsidR="00C57409" w:rsidRDefault="00C57409" w:rsidP="00C57409">
            <w:pPr>
              <w:rPr>
                <w:rFonts w:eastAsia="Batang" w:cs="Arial"/>
                <w:lang w:eastAsia="ko-KR"/>
              </w:rPr>
            </w:pPr>
          </w:p>
        </w:tc>
      </w:tr>
      <w:tr w:rsidR="00C57409" w:rsidRPr="00D95972" w14:paraId="110269EE" w14:textId="77777777" w:rsidTr="00324A12">
        <w:tc>
          <w:tcPr>
            <w:tcW w:w="976" w:type="dxa"/>
            <w:tcBorders>
              <w:left w:val="thinThickThinSmallGap" w:sz="24" w:space="0" w:color="auto"/>
              <w:bottom w:val="nil"/>
            </w:tcBorders>
            <w:shd w:val="clear" w:color="auto" w:fill="auto"/>
          </w:tcPr>
          <w:p w14:paraId="558C486E" w14:textId="77777777" w:rsidR="00C57409" w:rsidRPr="00D95972" w:rsidRDefault="00C57409" w:rsidP="00C57409">
            <w:pPr>
              <w:rPr>
                <w:rFonts w:cs="Arial"/>
              </w:rPr>
            </w:pPr>
          </w:p>
        </w:tc>
        <w:tc>
          <w:tcPr>
            <w:tcW w:w="1317" w:type="dxa"/>
            <w:gridSpan w:val="2"/>
            <w:tcBorders>
              <w:bottom w:val="nil"/>
            </w:tcBorders>
            <w:shd w:val="clear" w:color="auto" w:fill="auto"/>
          </w:tcPr>
          <w:p w14:paraId="01C38A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A97D08" w14:textId="1FFD5B34" w:rsidR="00C57409" w:rsidRDefault="00292948" w:rsidP="00C57409">
            <w:pPr>
              <w:overflowPunct/>
              <w:autoSpaceDE/>
              <w:autoSpaceDN/>
              <w:adjustRightInd/>
              <w:textAlignment w:val="auto"/>
              <w:rPr>
                <w:rFonts w:cs="Arial"/>
              </w:rPr>
            </w:pPr>
            <w:hyperlink r:id="rId217" w:history="1">
              <w:r w:rsidR="00C57409">
                <w:rPr>
                  <w:rStyle w:val="Hyperlink"/>
                </w:rPr>
                <w:t>C1-223487</w:t>
              </w:r>
            </w:hyperlink>
          </w:p>
        </w:tc>
        <w:tc>
          <w:tcPr>
            <w:tcW w:w="4191" w:type="dxa"/>
            <w:gridSpan w:val="3"/>
            <w:tcBorders>
              <w:top w:val="single" w:sz="4" w:space="0" w:color="auto"/>
              <w:bottom w:val="single" w:sz="4" w:space="0" w:color="auto"/>
            </w:tcBorders>
            <w:shd w:val="clear" w:color="auto" w:fill="FFFF00"/>
          </w:tcPr>
          <w:p w14:paraId="122E6724" w14:textId="25CE6245" w:rsidR="00C57409" w:rsidRDefault="00C57409" w:rsidP="00C57409">
            <w:pPr>
              <w:rPr>
                <w:rFonts w:cs="Arial"/>
              </w:rPr>
            </w:pPr>
            <w:r>
              <w:rPr>
                <w:rFonts w:cs="Arial"/>
              </w:rPr>
              <w:t>Correction on UE handling on EBI mismatch</w:t>
            </w:r>
          </w:p>
        </w:tc>
        <w:tc>
          <w:tcPr>
            <w:tcW w:w="1767" w:type="dxa"/>
            <w:tcBorders>
              <w:top w:val="single" w:sz="4" w:space="0" w:color="auto"/>
              <w:bottom w:val="single" w:sz="4" w:space="0" w:color="auto"/>
            </w:tcBorders>
            <w:shd w:val="clear" w:color="auto" w:fill="FFFF00"/>
          </w:tcPr>
          <w:p w14:paraId="19378248" w14:textId="799CC7C1"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18DD276" w14:textId="0EA83D63" w:rsidR="00C57409" w:rsidRDefault="00C57409" w:rsidP="00C57409">
            <w:pPr>
              <w:rPr>
                <w:rFonts w:cs="Arial"/>
              </w:rPr>
            </w:pPr>
            <w:r>
              <w:rPr>
                <w:rFonts w:cs="Arial"/>
              </w:rPr>
              <w:t>CR 4279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FA53A" w14:textId="77777777" w:rsidR="00C57409" w:rsidRDefault="00C57409" w:rsidP="00C57409">
            <w:pPr>
              <w:rPr>
                <w:rFonts w:eastAsia="Batang" w:cs="Arial"/>
                <w:lang w:eastAsia="ko-KR"/>
              </w:rPr>
            </w:pPr>
          </w:p>
        </w:tc>
      </w:tr>
      <w:tr w:rsidR="00C57409" w:rsidRPr="00D95972" w14:paraId="446A42AD" w14:textId="77777777" w:rsidTr="00324A12">
        <w:tc>
          <w:tcPr>
            <w:tcW w:w="976" w:type="dxa"/>
            <w:tcBorders>
              <w:left w:val="thinThickThinSmallGap" w:sz="24" w:space="0" w:color="auto"/>
              <w:bottom w:val="nil"/>
            </w:tcBorders>
            <w:shd w:val="clear" w:color="auto" w:fill="auto"/>
          </w:tcPr>
          <w:p w14:paraId="540F9BFE" w14:textId="77777777" w:rsidR="00C57409" w:rsidRPr="00D95972" w:rsidRDefault="00C57409" w:rsidP="00C57409">
            <w:pPr>
              <w:rPr>
                <w:rFonts w:cs="Arial"/>
              </w:rPr>
            </w:pPr>
          </w:p>
        </w:tc>
        <w:tc>
          <w:tcPr>
            <w:tcW w:w="1317" w:type="dxa"/>
            <w:gridSpan w:val="2"/>
            <w:tcBorders>
              <w:bottom w:val="nil"/>
            </w:tcBorders>
            <w:shd w:val="clear" w:color="auto" w:fill="auto"/>
          </w:tcPr>
          <w:p w14:paraId="75E03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ED7FDB" w14:textId="1CCA2D33" w:rsidR="00C57409" w:rsidRDefault="00292948" w:rsidP="00C57409">
            <w:pPr>
              <w:overflowPunct/>
              <w:autoSpaceDE/>
              <w:autoSpaceDN/>
              <w:adjustRightInd/>
              <w:textAlignment w:val="auto"/>
              <w:rPr>
                <w:rFonts w:cs="Arial"/>
              </w:rPr>
            </w:pPr>
            <w:hyperlink r:id="rId218" w:history="1">
              <w:r w:rsidR="00C57409">
                <w:rPr>
                  <w:rStyle w:val="Hyperlink"/>
                </w:rPr>
                <w:t>C1-223488</w:t>
              </w:r>
            </w:hyperlink>
          </w:p>
        </w:tc>
        <w:tc>
          <w:tcPr>
            <w:tcW w:w="4191" w:type="dxa"/>
            <w:gridSpan w:val="3"/>
            <w:tcBorders>
              <w:top w:val="single" w:sz="4" w:space="0" w:color="auto"/>
              <w:bottom w:val="single" w:sz="4" w:space="0" w:color="auto"/>
            </w:tcBorders>
            <w:shd w:val="clear" w:color="auto" w:fill="FFFF00"/>
          </w:tcPr>
          <w:p w14:paraId="734EBC43" w14:textId="1F9B4AB3" w:rsidR="00C57409" w:rsidRDefault="00C57409" w:rsidP="00C57409">
            <w:pPr>
              <w:rPr>
                <w:rFonts w:cs="Arial"/>
              </w:rPr>
            </w:pPr>
            <w:r>
              <w:rPr>
                <w:rFonts w:cs="Arial"/>
              </w:rPr>
              <w:t>Correction on UE 5GMM state for 5GMM cause #76</w:t>
            </w:r>
          </w:p>
        </w:tc>
        <w:tc>
          <w:tcPr>
            <w:tcW w:w="1767" w:type="dxa"/>
            <w:tcBorders>
              <w:top w:val="single" w:sz="4" w:space="0" w:color="auto"/>
              <w:bottom w:val="single" w:sz="4" w:space="0" w:color="auto"/>
            </w:tcBorders>
            <w:shd w:val="clear" w:color="auto" w:fill="FFFF00"/>
          </w:tcPr>
          <w:p w14:paraId="2E995006" w14:textId="238D8846"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A9FCF6B" w14:textId="07B1B7B4" w:rsidR="00C57409" w:rsidRDefault="00C57409" w:rsidP="00C57409">
            <w:pPr>
              <w:rPr>
                <w:rFonts w:cs="Arial"/>
              </w:rPr>
            </w:pPr>
            <w:r>
              <w:rPr>
                <w:rFonts w:cs="Arial"/>
              </w:rPr>
              <w:t>CR 4280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52285" w14:textId="77777777" w:rsidR="00C57409" w:rsidRDefault="00C57409" w:rsidP="00C57409">
            <w:pPr>
              <w:rPr>
                <w:rFonts w:eastAsia="Batang" w:cs="Arial"/>
                <w:lang w:eastAsia="ko-KR"/>
              </w:rPr>
            </w:pPr>
          </w:p>
        </w:tc>
      </w:tr>
      <w:tr w:rsidR="00C57409" w:rsidRPr="00D95972" w14:paraId="0A8EF7BE" w14:textId="77777777" w:rsidTr="00324A12">
        <w:tc>
          <w:tcPr>
            <w:tcW w:w="976" w:type="dxa"/>
            <w:tcBorders>
              <w:left w:val="thinThickThinSmallGap" w:sz="24" w:space="0" w:color="auto"/>
              <w:bottom w:val="nil"/>
            </w:tcBorders>
            <w:shd w:val="clear" w:color="auto" w:fill="auto"/>
          </w:tcPr>
          <w:p w14:paraId="022AFD64" w14:textId="77777777" w:rsidR="00C57409" w:rsidRPr="00D95972" w:rsidRDefault="00C57409" w:rsidP="00C57409">
            <w:pPr>
              <w:rPr>
                <w:rFonts w:cs="Arial"/>
              </w:rPr>
            </w:pPr>
          </w:p>
        </w:tc>
        <w:tc>
          <w:tcPr>
            <w:tcW w:w="1317" w:type="dxa"/>
            <w:gridSpan w:val="2"/>
            <w:tcBorders>
              <w:bottom w:val="nil"/>
            </w:tcBorders>
            <w:shd w:val="clear" w:color="auto" w:fill="auto"/>
          </w:tcPr>
          <w:p w14:paraId="464787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3445BD" w14:textId="4569431E" w:rsidR="00C57409" w:rsidRDefault="00292948" w:rsidP="00C57409">
            <w:pPr>
              <w:overflowPunct/>
              <w:autoSpaceDE/>
              <w:autoSpaceDN/>
              <w:adjustRightInd/>
              <w:textAlignment w:val="auto"/>
              <w:rPr>
                <w:rFonts w:cs="Arial"/>
              </w:rPr>
            </w:pPr>
            <w:hyperlink r:id="rId219" w:history="1">
              <w:r w:rsidR="00C57409">
                <w:rPr>
                  <w:rStyle w:val="Hyperlink"/>
                </w:rPr>
                <w:t>C1-223489</w:t>
              </w:r>
            </w:hyperlink>
          </w:p>
        </w:tc>
        <w:tc>
          <w:tcPr>
            <w:tcW w:w="4191" w:type="dxa"/>
            <w:gridSpan w:val="3"/>
            <w:tcBorders>
              <w:top w:val="single" w:sz="4" w:space="0" w:color="auto"/>
              <w:bottom w:val="single" w:sz="4" w:space="0" w:color="auto"/>
            </w:tcBorders>
            <w:shd w:val="clear" w:color="auto" w:fill="FFFF00"/>
          </w:tcPr>
          <w:p w14:paraId="0D643855" w14:textId="337D3F17" w:rsidR="00C57409" w:rsidRDefault="00C57409" w:rsidP="00C57409">
            <w:pPr>
              <w:rPr>
                <w:rFonts w:cs="Arial"/>
              </w:rPr>
            </w:pPr>
            <w:r>
              <w:rPr>
                <w:rFonts w:cs="Arial"/>
              </w:rPr>
              <w:t>Correction on AMF handling on PDU session release</w:t>
            </w:r>
          </w:p>
        </w:tc>
        <w:tc>
          <w:tcPr>
            <w:tcW w:w="1767" w:type="dxa"/>
            <w:tcBorders>
              <w:top w:val="single" w:sz="4" w:space="0" w:color="auto"/>
              <w:bottom w:val="single" w:sz="4" w:space="0" w:color="auto"/>
            </w:tcBorders>
            <w:shd w:val="clear" w:color="auto" w:fill="FFFF00"/>
          </w:tcPr>
          <w:p w14:paraId="58D1D218" w14:textId="66EA1D36"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475CBEC" w14:textId="3E6F81E0" w:rsidR="00C57409" w:rsidRDefault="00C57409" w:rsidP="00C57409">
            <w:pPr>
              <w:rPr>
                <w:rFonts w:cs="Arial"/>
              </w:rPr>
            </w:pPr>
            <w:r>
              <w:rPr>
                <w:rFonts w:cs="Arial"/>
              </w:rPr>
              <w:t>CR 4281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CD11C" w14:textId="77777777" w:rsidR="00C57409" w:rsidRDefault="00C57409" w:rsidP="00C57409">
            <w:pPr>
              <w:rPr>
                <w:rFonts w:eastAsia="Batang" w:cs="Arial"/>
                <w:lang w:eastAsia="ko-KR"/>
              </w:rPr>
            </w:pPr>
          </w:p>
        </w:tc>
      </w:tr>
      <w:tr w:rsidR="00C57409" w:rsidRPr="00D95972" w14:paraId="0C143F1D" w14:textId="77777777" w:rsidTr="00324A12">
        <w:tc>
          <w:tcPr>
            <w:tcW w:w="976" w:type="dxa"/>
            <w:tcBorders>
              <w:left w:val="thinThickThinSmallGap" w:sz="24" w:space="0" w:color="auto"/>
              <w:bottom w:val="nil"/>
            </w:tcBorders>
            <w:shd w:val="clear" w:color="auto" w:fill="auto"/>
          </w:tcPr>
          <w:p w14:paraId="71B7153A" w14:textId="77777777" w:rsidR="00C57409" w:rsidRPr="00D95972" w:rsidRDefault="00C57409" w:rsidP="00C57409">
            <w:pPr>
              <w:rPr>
                <w:rFonts w:cs="Arial"/>
              </w:rPr>
            </w:pPr>
          </w:p>
        </w:tc>
        <w:tc>
          <w:tcPr>
            <w:tcW w:w="1317" w:type="dxa"/>
            <w:gridSpan w:val="2"/>
            <w:tcBorders>
              <w:bottom w:val="nil"/>
            </w:tcBorders>
            <w:shd w:val="clear" w:color="auto" w:fill="auto"/>
          </w:tcPr>
          <w:p w14:paraId="17B657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94E0FDD" w14:textId="479AB274" w:rsidR="00C57409" w:rsidRDefault="00292948" w:rsidP="00C57409">
            <w:pPr>
              <w:overflowPunct/>
              <w:autoSpaceDE/>
              <w:autoSpaceDN/>
              <w:adjustRightInd/>
              <w:textAlignment w:val="auto"/>
              <w:rPr>
                <w:rFonts w:cs="Arial"/>
              </w:rPr>
            </w:pPr>
            <w:hyperlink r:id="rId220" w:history="1">
              <w:r w:rsidR="00C57409">
                <w:rPr>
                  <w:rStyle w:val="Hyperlink"/>
                </w:rPr>
                <w:t>C1-223490</w:t>
              </w:r>
            </w:hyperlink>
          </w:p>
        </w:tc>
        <w:tc>
          <w:tcPr>
            <w:tcW w:w="4191" w:type="dxa"/>
            <w:gridSpan w:val="3"/>
            <w:tcBorders>
              <w:top w:val="single" w:sz="4" w:space="0" w:color="auto"/>
              <w:bottom w:val="single" w:sz="4" w:space="0" w:color="auto"/>
            </w:tcBorders>
            <w:shd w:val="clear" w:color="auto" w:fill="FFFF00"/>
          </w:tcPr>
          <w:p w14:paraId="52C37BD5" w14:textId="66A5E0D0" w:rsidR="00C57409" w:rsidRDefault="00C57409" w:rsidP="00C57409">
            <w:pPr>
              <w:rPr>
                <w:rFonts w:cs="Arial"/>
              </w:rPr>
            </w:pPr>
            <w:r>
              <w:rPr>
                <w:rFonts w:cs="Arial"/>
              </w:rPr>
              <w:t>Correction on RRC resume indication at AMF</w:t>
            </w:r>
          </w:p>
        </w:tc>
        <w:tc>
          <w:tcPr>
            <w:tcW w:w="1767" w:type="dxa"/>
            <w:tcBorders>
              <w:top w:val="single" w:sz="4" w:space="0" w:color="auto"/>
              <w:bottom w:val="single" w:sz="4" w:space="0" w:color="auto"/>
            </w:tcBorders>
            <w:shd w:val="clear" w:color="auto" w:fill="FFFF00"/>
          </w:tcPr>
          <w:p w14:paraId="30727F75" w14:textId="04AE78E3"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390869E" w14:textId="34605077" w:rsidR="00C57409" w:rsidRDefault="00C57409" w:rsidP="00C57409">
            <w:pPr>
              <w:rPr>
                <w:rFonts w:cs="Arial"/>
              </w:rPr>
            </w:pPr>
            <w:r>
              <w:rPr>
                <w:rFonts w:cs="Arial"/>
              </w:rPr>
              <w:t>CR 4282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93071" w14:textId="77777777" w:rsidR="00C57409" w:rsidRDefault="00C57409" w:rsidP="00C57409">
            <w:pPr>
              <w:rPr>
                <w:rFonts w:eastAsia="Batang" w:cs="Arial"/>
                <w:lang w:eastAsia="ko-KR"/>
              </w:rPr>
            </w:pPr>
          </w:p>
        </w:tc>
      </w:tr>
      <w:tr w:rsidR="00C57409" w:rsidRPr="00D95972" w14:paraId="0FD595F2" w14:textId="77777777" w:rsidTr="00324A12">
        <w:tc>
          <w:tcPr>
            <w:tcW w:w="976" w:type="dxa"/>
            <w:tcBorders>
              <w:left w:val="thinThickThinSmallGap" w:sz="24" w:space="0" w:color="auto"/>
              <w:bottom w:val="nil"/>
            </w:tcBorders>
            <w:shd w:val="clear" w:color="auto" w:fill="auto"/>
          </w:tcPr>
          <w:p w14:paraId="4D0482F2" w14:textId="77777777" w:rsidR="00C57409" w:rsidRPr="00D95972" w:rsidRDefault="00C57409" w:rsidP="00C57409">
            <w:pPr>
              <w:rPr>
                <w:rFonts w:cs="Arial"/>
              </w:rPr>
            </w:pPr>
          </w:p>
        </w:tc>
        <w:tc>
          <w:tcPr>
            <w:tcW w:w="1317" w:type="dxa"/>
            <w:gridSpan w:val="2"/>
            <w:tcBorders>
              <w:bottom w:val="nil"/>
            </w:tcBorders>
            <w:shd w:val="clear" w:color="auto" w:fill="auto"/>
          </w:tcPr>
          <w:p w14:paraId="41204F9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9A1259" w14:textId="3E0250D5" w:rsidR="00C57409" w:rsidRDefault="00292948" w:rsidP="00C57409">
            <w:pPr>
              <w:overflowPunct/>
              <w:autoSpaceDE/>
              <w:autoSpaceDN/>
              <w:adjustRightInd/>
              <w:textAlignment w:val="auto"/>
              <w:rPr>
                <w:rFonts w:cs="Arial"/>
              </w:rPr>
            </w:pPr>
            <w:hyperlink r:id="rId221" w:history="1">
              <w:r w:rsidR="00C57409">
                <w:rPr>
                  <w:rStyle w:val="Hyperlink"/>
                </w:rPr>
                <w:t>C1-223491</w:t>
              </w:r>
            </w:hyperlink>
          </w:p>
        </w:tc>
        <w:tc>
          <w:tcPr>
            <w:tcW w:w="4191" w:type="dxa"/>
            <w:gridSpan w:val="3"/>
            <w:tcBorders>
              <w:top w:val="single" w:sz="4" w:space="0" w:color="auto"/>
              <w:bottom w:val="single" w:sz="4" w:space="0" w:color="auto"/>
            </w:tcBorders>
            <w:shd w:val="clear" w:color="auto" w:fill="FFFF00"/>
          </w:tcPr>
          <w:p w14:paraId="24BEA68B" w14:textId="0B564E14" w:rsidR="00C57409" w:rsidRDefault="00C57409" w:rsidP="00C57409">
            <w:pPr>
              <w:rPr>
                <w:rFonts w:cs="Arial"/>
              </w:rPr>
            </w:pPr>
            <w:r>
              <w:rPr>
                <w:rFonts w:cs="Arial"/>
              </w:rPr>
              <w:t>Correction on bits numbers for 5GMM capability IE</w:t>
            </w:r>
          </w:p>
        </w:tc>
        <w:tc>
          <w:tcPr>
            <w:tcW w:w="1767" w:type="dxa"/>
            <w:tcBorders>
              <w:top w:val="single" w:sz="4" w:space="0" w:color="auto"/>
              <w:bottom w:val="single" w:sz="4" w:space="0" w:color="auto"/>
            </w:tcBorders>
            <w:shd w:val="clear" w:color="auto" w:fill="FFFF00"/>
          </w:tcPr>
          <w:p w14:paraId="4107DD8A" w14:textId="08FE0D2A"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5CAD611" w14:textId="154BCB11" w:rsidR="00C57409" w:rsidRDefault="00C57409" w:rsidP="00C57409">
            <w:pPr>
              <w:rPr>
                <w:rFonts w:cs="Arial"/>
              </w:rPr>
            </w:pPr>
            <w:r>
              <w:rPr>
                <w:rFonts w:cs="Arial"/>
              </w:rPr>
              <w:t>CR 4283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32956" w14:textId="77777777" w:rsidR="00C57409" w:rsidRDefault="00C57409" w:rsidP="00C57409">
            <w:pPr>
              <w:rPr>
                <w:rFonts w:eastAsia="Batang" w:cs="Arial"/>
                <w:lang w:eastAsia="ko-KR"/>
              </w:rPr>
            </w:pPr>
          </w:p>
        </w:tc>
      </w:tr>
      <w:tr w:rsidR="00C57409" w:rsidRPr="00D95972" w14:paraId="486C0260" w14:textId="77777777" w:rsidTr="00324A12">
        <w:tc>
          <w:tcPr>
            <w:tcW w:w="976" w:type="dxa"/>
            <w:tcBorders>
              <w:left w:val="thinThickThinSmallGap" w:sz="24" w:space="0" w:color="auto"/>
              <w:bottom w:val="nil"/>
            </w:tcBorders>
            <w:shd w:val="clear" w:color="auto" w:fill="auto"/>
          </w:tcPr>
          <w:p w14:paraId="6AF7D9B3" w14:textId="77777777" w:rsidR="00C57409" w:rsidRPr="00D95972" w:rsidRDefault="00C57409" w:rsidP="00C57409">
            <w:pPr>
              <w:rPr>
                <w:rFonts w:cs="Arial"/>
              </w:rPr>
            </w:pPr>
          </w:p>
        </w:tc>
        <w:tc>
          <w:tcPr>
            <w:tcW w:w="1317" w:type="dxa"/>
            <w:gridSpan w:val="2"/>
            <w:tcBorders>
              <w:bottom w:val="nil"/>
            </w:tcBorders>
            <w:shd w:val="clear" w:color="auto" w:fill="auto"/>
          </w:tcPr>
          <w:p w14:paraId="416795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DF1183" w14:textId="27E88098" w:rsidR="00C57409" w:rsidRDefault="00292948" w:rsidP="00C57409">
            <w:pPr>
              <w:overflowPunct/>
              <w:autoSpaceDE/>
              <w:autoSpaceDN/>
              <w:adjustRightInd/>
              <w:textAlignment w:val="auto"/>
              <w:rPr>
                <w:rFonts w:cs="Arial"/>
              </w:rPr>
            </w:pPr>
            <w:hyperlink r:id="rId222" w:history="1">
              <w:r w:rsidR="00C57409">
                <w:rPr>
                  <w:rStyle w:val="Hyperlink"/>
                </w:rPr>
                <w:t>C1-223492</w:t>
              </w:r>
            </w:hyperlink>
          </w:p>
        </w:tc>
        <w:tc>
          <w:tcPr>
            <w:tcW w:w="4191" w:type="dxa"/>
            <w:gridSpan w:val="3"/>
            <w:tcBorders>
              <w:top w:val="single" w:sz="4" w:space="0" w:color="auto"/>
              <w:bottom w:val="single" w:sz="4" w:space="0" w:color="auto"/>
            </w:tcBorders>
            <w:shd w:val="clear" w:color="auto" w:fill="FFFF00"/>
          </w:tcPr>
          <w:p w14:paraId="31AFA967" w14:textId="164E06E4" w:rsidR="00C57409" w:rsidRDefault="00C57409" w:rsidP="00C57409">
            <w:pPr>
              <w:rPr>
                <w:rFonts w:cs="Arial"/>
              </w:rPr>
            </w:pPr>
            <w:r>
              <w:rPr>
                <w:rFonts w:cs="Arial"/>
              </w:rPr>
              <w:t>Correction on UE handling on extended local emergency numbers list via non-3GPP access</w:t>
            </w:r>
          </w:p>
        </w:tc>
        <w:tc>
          <w:tcPr>
            <w:tcW w:w="1767" w:type="dxa"/>
            <w:tcBorders>
              <w:top w:val="single" w:sz="4" w:space="0" w:color="auto"/>
              <w:bottom w:val="single" w:sz="4" w:space="0" w:color="auto"/>
            </w:tcBorders>
            <w:shd w:val="clear" w:color="auto" w:fill="FFFF00"/>
          </w:tcPr>
          <w:p w14:paraId="3B02B3F4" w14:textId="4A6B08B5"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1BE61D1" w14:textId="0739E438" w:rsidR="00C57409" w:rsidRDefault="00C57409" w:rsidP="00C57409">
            <w:pPr>
              <w:rPr>
                <w:rFonts w:cs="Arial"/>
              </w:rPr>
            </w:pPr>
            <w:r>
              <w:rPr>
                <w:rFonts w:cs="Arial"/>
              </w:rPr>
              <w:t>CR 4284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B8863" w14:textId="77777777" w:rsidR="00C57409" w:rsidRDefault="00C57409" w:rsidP="00C57409">
            <w:pPr>
              <w:rPr>
                <w:rFonts w:eastAsia="Batang" w:cs="Arial"/>
                <w:lang w:eastAsia="ko-KR"/>
              </w:rPr>
            </w:pPr>
          </w:p>
        </w:tc>
      </w:tr>
      <w:tr w:rsidR="00C57409" w:rsidRPr="00D95972" w14:paraId="527628F7" w14:textId="77777777" w:rsidTr="00DB3825">
        <w:tc>
          <w:tcPr>
            <w:tcW w:w="976" w:type="dxa"/>
            <w:tcBorders>
              <w:left w:val="thinThickThinSmallGap" w:sz="24" w:space="0" w:color="auto"/>
              <w:bottom w:val="nil"/>
            </w:tcBorders>
            <w:shd w:val="clear" w:color="auto" w:fill="auto"/>
          </w:tcPr>
          <w:p w14:paraId="12AD7B3F" w14:textId="77777777" w:rsidR="00C57409" w:rsidRPr="00D95972" w:rsidRDefault="00C57409" w:rsidP="00C57409">
            <w:pPr>
              <w:rPr>
                <w:rFonts w:cs="Arial"/>
              </w:rPr>
            </w:pPr>
          </w:p>
        </w:tc>
        <w:tc>
          <w:tcPr>
            <w:tcW w:w="1317" w:type="dxa"/>
            <w:gridSpan w:val="2"/>
            <w:tcBorders>
              <w:bottom w:val="nil"/>
            </w:tcBorders>
            <w:shd w:val="clear" w:color="auto" w:fill="auto"/>
          </w:tcPr>
          <w:p w14:paraId="245DE90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C12315" w14:textId="763DDC37" w:rsidR="00C57409" w:rsidRDefault="00292948" w:rsidP="00C57409">
            <w:pPr>
              <w:overflowPunct/>
              <w:autoSpaceDE/>
              <w:autoSpaceDN/>
              <w:adjustRightInd/>
              <w:textAlignment w:val="auto"/>
            </w:pPr>
            <w:hyperlink r:id="rId223" w:history="1">
              <w:r w:rsidR="00C57409">
                <w:rPr>
                  <w:rStyle w:val="Hyperlink"/>
                </w:rPr>
                <w:t>C1-223368</w:t>
              </w:r>
            </w:hyperlink>
          </w:p>
        </w:tc>
        <w:tc>
          <w:tcPr>
            <w:tcW w:w="4191" w:type="dxa"/>
            <w:gridSpan w:val="3"/>
            <w:tcBorders>
              <w:top w:val="single" w:sz="4" w:space="0" w:color="auto"/>
              <w:bottom w:val="single" w:sz="4" w:space="0" w:color="auto"/>
            </w:tcBorders>
            <w:shd w:val="clear" w:color="auto" w:fill="FFFF00"/>
          </w:tcPr>
          <w:p w14:paraId="296BB44C" w14:textId="705A9B93" w:rsidR="00C57409" w:rsidRDefault="00C57409" w:rsidP="00C57409">
            <w:pPr>
              <w:rPr>
                <w:rFonts w:cs="Arial"/>
              </w:rPr>
            </w:pPr>
            <w:r>
              <w:rPr>
                <w:rFonts w:cs="Arial"/>
              </w:rPr>
              <w:t>Correction of the UE behavior after the completion of the network-requested PDU session modification procedure</w:t>
            </w:r>
          </w:p>
        </w:tc>
        <w:tc>
          <w:tcPr>
            <w:tcW w:w="1767" w:type="dxa"/>
            <w:tcBorders>
              <w:top w:val="single" w:sz="4" w:space="0" w:color="auto"/>
              <w:bottom w:val="single" w:sz="4" w:space="0" w:color="auto"/>
            </w:tcBorders>
            <w:shd w:val="clear" w:color="auto" w:fill="FFFF00"/>
          </w:tcPr>
          <w:p w14:paraId="23F08F05" w14:textId="5F0F3C74"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AB6A43" w14:textId="668F1743" w:rsidR="00C57409" w:rsidRDefault="00C57409" w:rsidP="00C57409">
            <w:pPr>
              <w:rPr>
                <w:rFonts w:cs="Arial"/>
              </w:rPr>
            </w:pPr>
            <w:r>
              <w:rPr>
                <w:rFonts w:cs="Arial"/>
              </w:rPr>
              <w:t xml:space="preserve">CR 4249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7610" w14:textId="77777777" w:rsidR="00C57409" w:rsidRDefault="00C57409" w:rsidP="00C57409">
            <w:pPr>
              <w:rPr>
                <w:rFonts w:eastAsia="Batang" w:cs="Arial"/>
                <w:lang w:eastAsia="ko-KR"/>
              </w:rPr>
            </w:pPr>
          </w:p>
        </w:tc>
      </w:tr>
      <w:tr w:rsidR="00C57409" w:rsidRPr="00D95972" w14:paraId="701647C2" w14:textId="77777777" w:rsidTr="00DB3825">
        <w:tc>
          <w:tcPr>
            <w:tcW w:w="976" w:type="dxa"/>
            <w:tcBorders>
              <w:left w:val="thinThickThinSmallGap" w:sz="24" w:space="0" w:color="auto"/>
              <w:bottom w:val="nil"/>
            </w:tcBorders>
            <w:shd w:val="clear" w:color="auto" w:fill="auto"/>
          </w:tcPr>
          <w:p w14:paraId="63CCF7FA" w14:textId="77777777" w:rsidR="00C57409" w:rsidRPr="00D95972" w:rsidRDefault="00C57409" w:rsidP="00C57409">
            <w:pPr>
              <w:rPr>
                <w:rFonts w:cs="Arial"/>
              </w:rPr>
            </w:pPr>
          </w:p>
        </w:tc>
        <w:tc>
          <w:tcPr>
            <w:tcW w:w="1317" w:type="dxa"/>
            <w:gridSpan w:val="2"/>
            <w:tcBorders>
              <w:bottom w:val="nil"/>
            </w:tcBorders>
            <w:shd w:val="clear" w:color="auto" w:fill="auto"/>
          </w:tcPr>
          <w:p w14:paraId="495214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E39510" w14:textId="0744CF43" w:rsidR="00C57409" w:rsidRDefault="00292948" w:rsidP="00C57409">
            <w:pPr>
              <w:overflowPunct/>
              <w:autoSpaceDE/>
              <w:autoSpaceDN/>
              <w:adjustRightInd/>
              <w:textAlignment w:val="auto"/>
            </w:pPr>
            <w:hyperlink r:id="rId224" w:history="1">
              <w:r w:rsidR="00C57409">
                <w:rPr>
                  <w:rStyle w:val="Hyperlink"/>
                </w:rPr>
                <w:t>C1-223391</w:t>
              </w:r>
            </w:hyperlink>
          </w:p>
        </w:tc>
        <w:tc>
          <w:tcPr>
            <w:tcW w:w="4191" w:type="dxa"/>
            <w:gridSpan w:val="3"/>
            <w:tcBorders>
              <w:top w:val="single" w:sz="4" w:space="0" w:color="auto"/>
              <w:bottom w:val="single" w:sz="4" w:space="0" w:color="auto"/>
            </w:tcBorders>
            <w:shd w:val="clear" w:color="auto" w:fill="FFFF00"/>
          </w:tcPr>
          <w:p w14:paraId="71DA74E1" w14:textId="335C7F9B" w:rsidR="00C57409" w:rsidRDefault="00C57409" w:rsidP="00C57409">
            <w:pPr>
              <w:rPr>
                <w:rFonts w:cs="Arial"/>
              </w:rPr>
            </w:pPr>
            <w:r>
              <w:rPr>
                <w:rFonts w:cs="Arial"/>
              </w:rPr>
              <w:t>Mismatch of the Legth Indicators between two similar IEs</w:t>
            </w:r>
          </w:p>
        </w:tc>
        <w:tc>
          <w:tcPr>
            <w:tcW w:w="1767" w:type="dxa"/>
            <w:tcBorders>
              <w:top w:val="single" w:sz="4" w:space="0" w:color="auto"/>
              <w:bottom w:val="single" w:sz="4" w:space="0" w:color="auto"/>
            </w:tcBorders>
            <w:shd w:val="clear" w:color="auto" w:fill="FFFF00"/>
          </w:tcPr>
          <w:p w14:paraId="64C2D57F" w14:textId="7E981FFE" w:rsidR="00C57409"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185496C" w14:textId="2D104671" w:rsidR="00C57409" w:rsidRDefault="00C57409" w:rsidP="00C57409">
            <w:pPr>
              <w:rPr>
                <w:rFonts w:cs="Arial"/>
              </w:rPr>
            </w:pPr>
            <w:r>
              <w:rPr>
                <w:rFonts w:cs="Arial"/>
              </w:rPr>
              <w:t>CR 4256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7760" w14:textId="77777777" w:rsidR="00C57409" w:rsidRDefault="00C57409" w:rsidP="00C57409">
            <w:pPr>
              <w:rPr>
                <w:rFonts w:eastAsia="Batang" w:cs="Arial"/>
                <w:lang w:eastAsia="ko-KR"/>
              </w:rPr>
            </w:pPr>
          </w:p>
        </w:tc>
      </w:tr>
      <w:tr w:rsidR="00C57409" w:rsidRPr="00D95972" w14:paraId="179EB0CC" w14:textId="77777777" w:rsidTr="00DB3825">
        <w:tc>
          <w:tcPr>
            <w:tcW w:w="976" w:type="dxa"/>
            <w:tcBorders>
              <w:left w:val="thinThickThinSmallGap" w:sz="24" w:space="0" w:color="auto"/>
              <w:bottom w:val="nil"/>
            </w:tcBorders>
            <w:shd w:val="clear" w:color="auto" w:fill="auto"/>
          </w:tcPr>
          <w:p w14:paraId="23251558" w14:textId="77777777" w:rsidR="00C57409" w:rsidRPr="00D95972" w:rsidRDefault="00C57409" w:rsidP="00C57409">
            <w:pPr>
              <w:rPr>
                <w:rFonts w:cs="Arial"/>
              </w:rPr>
            </w:pPr>
          </w:p>
        </w:tc>
        <w:tc>
          <w:tcPr>
            <w:tcW w:w="1317" w:type="dxa"/>
            <w:gridSpan w:val="2"/>
            <w:tcBorders>
              <w:bottom w:val="nil"/>
            </w:tcBorders>
            <w:shd w:val="clear" w:color="auto" w:fill="auto"/>
          </w:tcPr>
          <w:p w14:paraId="60B0A7F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285DC8" w14:textId="0EBA8D36" w:rsidR="00C57409" w:rsidRDefault="00292948" w:rsidP="00C57409">
            <w:pPr>
              <w:overflowPunct/>
              <w:autoSpaceDE/>
              <w:autoSpaceDN/>
              <w:adjustRightInd/>
              <w:textAlignment w:val="auto"/>
            </w:pPr>
            <w:hyperlink r:id="rId225" w:history="1">
              <w:r w:rsidR="00C57409">
                <w:rPr>
                  <w:rStyle w:val="Hyperlink"/>
                </w:rPr>
                <w:t>C1-223394</w:t>
              </w:r>
            </w:hyperlink>
          </w:p>
        </w:tc>
        <w:tc>
          <w:tcPr>
            <w:tcW w:w="4191" w:type="dxa"/>
            <w:gridSpan w:val="3"/>
            <w:tcBorders>
              <w:top w:val="single" w:sz="4" w:space="0" w:color="auto"/>
              <w:bottom w:val="single" w:sz="4" w:space="0" w:color="auto"/>
            </w:tcBorders>
            <w:shd w:val="clear" w:color="auto" w:fill="FFFF00"/>
          </w:tcPr>
          <w:p w14:paraId="4BA2C48E" w14:textId="7B74108E" w:rsidR="00C57409" w:rsidRDefault="00C57409" w:rsidP="00C57409">
            <w:pPr>
              <w:rPr>
                <w:rFonts w:cs="Arial"/>
              </w:rPr>
            </w:pPr>
            <w:r>
              <w:rPr>
                <w:rFonts w:cs="Arial"/>
              </w:rPr>
              <w:t>Correction of duplicated info in the Generic UE Configuration Update procedure</w:t>
            </w:r>
          </w:p>
        </w:tc>
        <w:tc>
          <w:tcPr>
            <w:tcW w:w="1767" w:type="dxa"/>
            <w:tcBorders>
              <w:top w:val="single" w:sz="4" w:space="0" w:color="auto"/>
              <w:bottom w:val="single" w:sz="4" w:space="0" w:color="auto"/>
            </w:tcBorders>
            <w:shd w:val="clear" w:color="auto" w:fill="FFFF00"/>
          </w:tcPr>
          <w:p w14:paraId="3E5B6203" w14:textId="2EAC1398" w:rsidR="00C57409"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2CBF28B" w14:textId="1A787960" w:rsidR="00C57409" w:rsidRDefault="00C57409" w:rsidP="00C57409">
            <w:pPr>
              <w:rPr>
                <w:rFonts w:cs="Arial"/>
              </w:rPr>
            </w:pPr>
            <w:r>
              <w:rPr>
                <w:rFonts w:cs="Arial"/>
              </w:rPr>
              <w:t>CR 4259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49616" w14:textId="787EBE98" w:rsidR="00C57409" w:rsidRDefault="00C57409" w:rsidP="00C57409">
            <w:pPr>
              <w:rPr>
                <w:rFonts w:eastAsia="Batang" w:cs="Arial"/>
                <w:lang w:eastAsia="ko-KR"/>
              </w:rPr>
            </w:pPr>
            <w:r>
              <w:rPr>
                <w:rFonts w:eastAsia="Batang" w:cs="Arial"/>
                <w:lang w:eastAsia="ko-KR"/>
              </w:rPr>
              <w:t>Cover page, incorrect TS version</w:t>
            </w:r>
          </w:p>
        </w:tc>
      </w:tr>
      <w:tr w:rsidR="00C57409"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C57409" w:rsidRPr="00D95972" w:rsidRDefault="00C57409" w:rsidP="00C57409">
            <w:pPr>
              <w:rPr>
                <w:rFonts w:cs="Arial"/>
              </w:rPr>
            </w:pPr>
          </w:p>
        </w:tc>
        <w:tc>
          <w:tcPr>
            <w:tcW w:w="1317" w:type="dxa"/>
            <w:gridSpan w:val="2"/>
            <w:tcBorders>
              <w:bottom w:val="nil"/>
            </w:tcBorders>
            <w:shd w:val="clear" w:color="auto" w:fill="auto"/>
          </w:tcPr>
          <w:p w14:paraId="04B3BD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E75ED4F" w14:textId="209178CF"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F612FE9" w14:textId="3AE79D1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77D981" w14:textId="538BF29F"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C57409" w:rsidRDefault="00C57409" w:rsidP="00C57409">
            <w:pPr>
              <w:rPr>
                <w:rFonts w:eastAsia="Batang" w:cs="Arial"/>
                <w:lang w:eastAsia="ko-KR"/>
              </w:rPr>
            </w:pPr>
          </w:p>
        </w:tc>
      </w:tr>
      <w:tr w:rsidR="00C57409"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57409" w:rsidRPr="00D95972" w:rsidRDefault="00C57409" w:rsidP="00C57409">
            <w:pPr>
              <w:rPr>
                <w:rFonts w:cs="Arial"/>
              </w:rPr>
            </w:pPr>
          </w:p>
        </w:tc>
        <w:tc>
          <w:tcPr>
            <w:tcW w:w="1317" w:type="dxa"/>
            <w:gridSpan w:val="2"/>
            <w:tcBorders>
              <w:bottom w:val="nil"/>
            </w:tcBorders>
            <w:shd w:val="clear" w:color="auto" w:fill="auto"/>
          </w:tcPr>
          <w:p w14:paraId="295067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9D1061" w14:textId="0C04C1A5"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4D8EB7" w14:textId="4E38233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8DEF2" w14:textId="23DF727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57409" w:rsidRDefault="00C57409" w:rsidP="00C57409">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C52CB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B51599F" w14:textId="2C7A48C0" w:rsidR="00C57409" w:rsidRPr="00D95972" w:rsidRDefault="00C57409" w:rsidP="00C57409">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C57409" w:rsidRPr="00D95972" w:rsidRDefault="00C57409" w:rsidP="00C57409">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C57409" w:rsidRPr="00D95972"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7DDF0642" w14:textId="77777777" w:rsidR="00C57409" w:rsidRPr="00D95972" w:rsidRDefault="00C57409" w:rsidP="00C57409">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C57409" w:rsidRDefault="00C57409" w:rsidP="00C57409">
            <w:pPr>
              <w:rPr>
                <w:rFonts w:eastAsia="Batang" w:cs="Arial"/>
                <w:lang w:eastAsia="ko-KR"/>
              </w:rPr>
            </w:pPr>
            <w:r>
              <w:rPr>
                <w:rFonts w:eastAsia="Batang" w:cs="Arial"/>
                <w:lang w:eastAsia="ko-KR"/>
              </w:rPr>
              <w:t>Agreed</w:t>
            </w:r>
          </w:p>
          <w:p w14:paraId="5D84E8F2" w14:textId="77777777" w:rsidR="00C57409" w:rsidRDefault="00C57409" w:rsidP="00C57409">
            <w:pPr>
              <w:rPr>
                <w:rFonts w:eastAsia="Batang" w:cs="Arial"/>
                <w:lang w:eastAsia="ko-KR"/>
              </w:rPr>
            </w:pPr>
          </w:p>
          <w:p w14:paraId="0CFD42D3" w14:textId="29091C06" w:rsidR="00C57409" w:rsidRDefault="00C57409" w:rsidP="00C57409">
            <w:pPr>
              <w:rPr>
                <w:ins w:id="34" w:author="Nokia User" w:date="2022-04-11T07:28:00Z"/>
                <w:rFonts w:eastAsia="Batang" w:cs="Arial"/>
                <w:lang w:eastAsia="ko-KR"/>
              </w:rPr>
            </w:pPr>
            <w:ins w:id="35" w:author="Nokia User" w:date="2022-04-11T07:28:00Z">
              <w:r>
                <w:rPr>
                  <w:rFonts w:eastAsia="Batang" w:cs="Arial"/>
                  <w:lang w:eastAsia="ko-KR"/>
                </w:rPr>
                <w:t>Revision of C1-222940</w:t>
              </w:r>
            </w:ins>
          </w:p>
          <w:p w14:paraId="0FE1B63B" w14:textId="6118BC50" w:rsidR="00C57409" w:rsidRDefault="00C57409" w:rsidP="00C57409">
            <w:pPr>
              <w:rPr>
                <w:ins w:id="36" w:author="Nokia User" w:date="2022-04-11T07:28:00Z"/>
                <w:rFonts w:eastAsia="Batang" w:cs="Arial"/>
                <w:lang w:eastAsia="ko-KR"/>
              </w:rPr>
            </w:pPr>
            <w:ins w:id="37" w:author="Nokia User" w:date="2022-04-11T07:28:00Z">
              <w:r>
                <w:rPr>
                  <w:rFonts w:eastAsia="Batang" w:cs="Arial"/>
                  <w:lang w:eastAsia="ko-KR"/>
                </w:rPr>
                <w:t>_________________________________________</w:t>
              </w:r>
            </w:ins>
          </w:p>
          <w:p w14:paraId="2EBA98DC" w14:textId="3A570514" w:rsidR="00C57409" w:rsidRPr="00D95972" w:rsidRDefault="00C57409" w:rsidP="00C57409">
            <w:pPr>
              <w:rPr>
                <w:rFonts w:eastAsia="Batang" w:cs="Arial"/>
                <w:lang w:eastAsia="ko-KR"/>
              </w:rPr>
            </w:pPr>
          </w:p>
        </w:tc>
      </w:tr>
      <w:tr w:rsidR="00C57409"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17A066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5521A4" w14:textId="695DE400" w:rsidR="00C57409" w:rsidRPr="00E610A1" w:rsidRDefault="00C57409" w:rsidP="00C57409">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C57409" w:rsidRDefault="00C57409" w:rsidP="00C57409">
            <w:pPr>
              <w:rPr>
                <w:rFonts w:cs="Arial"/>
              </w:rPr>
            </w:pPr>
            <w:r>
              <w:rPr>
                <w:rFonts w:cs="Arial"/>
              </w:rPr>
              <w:t>Starting Tsor-cm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69458CFA" w14:textId="77777777" w:rsidR="00C57409" w:rsidRDefault="00C57409" w:rsidP="00C57409">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C57409" w:rsidRDefault="00C57409" w:rsidP="00C57409">
            <w:pPr>
              <w:rPr>
                <w:rFonts w:eastAsia="Batang" w:cs="Arial"/>
                <w:lang w:eastAsia="ko-KR"/>
              </w:rPr>
            </w:pPr>
            <w:r>
              <w:rPr>
                <w:rFonts w:eastAsia="Batang" w:cs="Arial"/>
                <w:lang w:eastAsia="ko-KR"/>
              </w:rPr>
              <w:t>Agreed</w:t>
            </w:r>
          </w:p>
          <w:p w14:paraId="602C83B9" w14:textId="77777777" w:rsidR="00C57409" w:rsidRDefault="00C57409" w:rsidP="00C57409">
            <w:pPr>
              <w:rPr>
                <w:rFonts w:eastAsia="Batang" w:cs="Arial"/>
                <w:lang w:eastAsia="ko-KR"/>
              </w:rPr>
            </w:pPr>
          </w:p>
          <w:p w14:paraId="50851884" w14:textId="3F0FE762" w:rsidR="00C57409" w:rsidRDefault="00C57409" w:rsidP="00C57409">
            <w:pPr>
              <w:rPr>
                <w:ins w:id="38" w:author="Nokia User" w:date="2022-04-11T07:30:00Z"/>
                <w:rFonts w:eastAsia="Batang" w:cs="Arial"/>
                <w:lang w:eastAsia="ko-KR"/>
              </w:rPr>
            </w:pPr>
            <w:ins w:id="39" w:author="Nokia User" w:date="2022-04-11T07:30:00Z">
              <w:r>
                <w:rPr>
                  <w:rFonts w:eastAsia="Batang" w:cs="Arial"/>
                  <w:lang w:eastAsia="ko-KR"/>
                </w:rPr>
                <w:t>Revision of C1-222942</w:t>
              </w:r>
            </w:ins>
          </w:p>
          <w:p w14:paraId="010E2348" w14:textId="166C36F5" w:rsidR="00C57409" w:rsidRDefault="00C57409" w:rsidP="00C57409">
            <w:pPr>
              <w:rPr>
                <w:ins w:id="40" w:author="Nokia User" w:date="2022-04-11T07:30:00Z"/>
                <w:rFonts w:eastAsia="Batang" w:cs="Arial"/>
                <w:lang w:eastAsia="ko-KR"/>
              </w:rPr>
            </w:pPr>
            <w:ins w:id="41" w:author="Nokia User" w:date="2022-04-11T07:30:00Z">
              <w:r>
                <w:rPr>
                  <w:rFonts w:eastAsia="Batang" w:cs="Arial"/>
                  <w:lang w:eastAsia="ko-KR"/>
                </w:rPr>
                <w:t>_________________________________________</w:t>
              </w:r>
            </w:ins>
          </w:p>
          <w:p w14:paraId="6010E035" w14:textId="77777777" w:rsidR="00C57409" w:rsidRDefault="00C57409" w:rsidP="00C57409">
            <w:pPr>
              <w:rPr>
                <w:rFonts w:eastAsia="Batang" w:cs="Arial"/>
                <w:lang w:eastAsia="ko-KR"/>
              </w:rPr>
            </w:pPr>
          </w:p>
          <w:p w14:paraId="02762B79" w14:textId="77777777" w:rsidR="00C57409" w:rsidRDefault="00C57409" w:rsidP="00C57409">
            <w:pPr>
              <w:rPr>
                <w:rFonts w:eastAsia="Batang" w:cs="Arial"/>
                <w:lang w:eastAsia="ko-KR"/>
              </w:rPr>
            </w:pPr>
          </w:p>
        </w:tc>
      </w:tr>
      <w:tr w:rsidR="00C57409"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E5E44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73ED56" w14:textId="7AB10B41" w:rsidR="00C57409" w:rsidRPr="00E610A1" w:rsidRDefault="00C57409" w:rsidP="00C57409">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C57409" w:rsidRDefault="00C57409" w:rsidP="00C57409">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5473D301" w14:textId="77777777" w:rsidR="00C57409" w:rsidRDefault="00C57409" w:rsidP="00C57409">
            <w:pPr>
              <w:rPr>
                <w:rFonts w:cs="Arial"/>
              </w:rPr>
            </w:pPr>
            <w:r>
              <w:rPr>
                <w:rFonts w:cs="Arial"/>
              </w:rPr>
              <w:t xml:space="preserve">CR 0928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C57409" w:rsidRDefault="00C57409" w:rsidP="00C57409">
            <w:pPr>
              <w:rPr>
                <w:rFonts w:eastAsia="Batang" w:cs="Arial"/>
                <w:lang w:eastAsia="ko-KR"/>
              </w:rPr>
            </w:pPr>
            <w:r>
              <w:rPr>
                <w:rFonts w:eastAsia="Batang" w:cs="Arial"/>
                <w:lang w:eastAsia="ko-KR"/>
              </w:rPr>
              <w:lastRenderedPageBreak/>
              <w:t>Agreed</w:t>
            </w:r>
          </w:p>
          <w:p w14:paraId="008F7640" w14:textId="77777777" w:rsidR="00C57409" w:rsidRDefault="00C57409" w:rsidP="00C57409">
            <w:pPr>
              <w:rPr>
                <w:rFonts w:eastAsia="Batang" w:cs="Arial"/>
                <w:lang w:eastAsia="ko-KR"/>
              </w:rPr>
            </w:pPr>
          </w:p>
          <w:p w14:paraId="69ED32E6" w14:textId="178265FE" w:rsidR="00C57409" w:rsidRDefault="00C57409" w:rsidP="00C57409">
            <w:pPr>
              <w:rPr>
                <w:ins w:id="42" w:author="Nokia User" w:date="2022-04-11T14:10:00Z"/>
                <w:rFonts w:eastAsia="Batang" w:cs="Arial"/>
                <w:lang w:eastAsia="ko-KR"/>
              </w:rPr>
            </w:pPr>
            <w:ins w:id="43" w:author="Nokia User" w:date="2022-04-11T14:10:00Z">
              <w:r>
                <w:rPr>
                  <w:rFonts w:eastAsia="Batang" w:cs="Arial"/>
                  <w:lang w:eastAsia="ko-KR"/>
                </w:rPr>
                <w:t>Revision of C1-222948</w:t>
              </w:r>
            </w:ins>
          </w:p>
          <w:p w14:paraId="1107F667" w14:textId="79847799" w:rsidR="00C57409" w:rsidRDefault="00C57409" w:rsidP="00C57409">
            <w:pPr>
              <w:rPr>
                <w:ins w:id="44" w:author="Nokia User" w:date="2022-04-11T14:10:00Z"/>
                <w:rFonts w:eastAsia="Batang" w:cs="Arial"/>
                <w:lang w:eastAsia="ko-KR"/>
              </w:rPr>
            </w:pPr>
            <w:ins w:id="45" w:author="Nokia User" w:date="2022-04-11T14:10:00Z">
              <w:r>
                <w:rPr>
                  <w:rFonts w:eastAsia="Batang" w:cs="Arial"/>
                  <w:lang w:eastAsia="ko-KR"/>
                </w:rPr>
                <w:lastRenderedPageBreak/>
                <w:t>_________________________________________</w:t>
              </w:r>
            </w:ins>
          </w:p>
          <w:p w14:paraId="2A2A5AAF" w14:textId="77777777" w:rsidR="00C57409" w:rsidRDefault="00C57409" w:rsidP="00C57409">
            <w:pPr>
              <w:rPr>
                <w:rFonts w:eastAsia="Batang" w:cs="Arial"/>
                <w:lang w:eastAsia="ko-KR"/>
              </w:rPr>
            </w:pPr>
          </w:p>
          <w:p w14:paraId="35E5AAE4" w14:textId="77777777" w:rsidR="00C57409" w:rsidRDefault="00C57409" w:rsidP="00C57409">
            <w:pPr>
              <w:rPr>
                <w:rFonts w:eastAsia="Batang" w:cs="Arial"/>
                <w:lang w:eastAsia="ko-KR"/>
              </w:rPr>
            </w:pPr>
          </w:p>
        </w:tc>
      </w:tr>
      <w:tr w:rsidR="00C57409" w:rsidRPr="00D95972" w14:paraId="0403B697" w14:textId="77777777" w:rsidTr="00D21632">
        <w:tc>
          <w:tcPr>
            <w:tcW w:w="976" w:type="dxa"/>
            <w:tcBorders>
              <w:top w:val="nil"/>
              <w:left w:val="thinThickThinSmallGap" w:sz="24" w:space="0" w:color="auto"/>
              <w:bottom w:val="nil"/>
            </w:tcBorders>
            <w:shd w:val="clear" w:color="auto" w:fill="auto"/>
          </w:tcPr>
          <w:p w14:paraId="20DAFFB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9163E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0B26CE2" w14:textId="6DDF9E72" w:rsidR="00C57409" w:rsidRPr="00E610A1" w:rsidRDefault="00C57409" w:rsidP="00C57409">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C57409" w:rsidRDefault="00C57409" w:rsidP="00C57409">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0FA32053" w14:textId="77777777" w:rsidR="00C57409" w:rsidRDefault="00C57409" w:rsidP="00C57409">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C57409" w:rsidRDefault="00C57409" w:rsidP="00C57409">
            <w:pPr>
              <w:rPr>
                <w:lang w:val="en-US"/>
              </w:rPr>
            </w:pPr>
            <w:r>
              <w:rPr>
                <w:lang w:val="en-US"/>
              </w:rPr>
              <w:t>Agreed</w:t>
            </w:r>
          </w:p>
          <w:p w14:paraId="2E44753A" w14:textId="77777777" w:rsidR="00C57409" w:rsidRDefault="00C57409" w:rsidP="00C57409">
            <w:pPr>
              <w:rPr>
                <w:lang w:val="en-US"/>
              </w:rPr>
            </w:pPr>
          </w:p>
          <w:p w14:paraId="72497F93" w14:textId="57F6B32C" w:rsidR="00C57409" w:rsidRDefault="00C57409" w:rsidP="00C57409">
            <w:pPr>
              <w:rPr>
                <w:ins w:id="46" w:author="Nokia User" w:date="2022-04-11T14:11:00Z"/>
                <w:lang w:val="en-US"/>
              </w:rPr>
            </w:pPr>
            <w:ins w:id="47" w:author="Nokia User" w:date="2022-04-11T14:11:00Z">
              <w:r>
                <w:rPr>
                  <w:lang w:val="en-US"/>
                </w:rPr>
                <w:t>Revision of C1-222950</w:t>
              </w:r>
            </w:ins>
          </w:p>
          <w:p w14:paraId="2A692E26" w14:textId="201C21CD" w:rsidR="00C57409" w:rsidRDefault="00C57409" w:rsidP="00C57409">
            <w:pPr>
              <w:rPr>
                <w:ins w:id="48" w:author="Nokia User" w:date="2022-04-11T14:11:00Z"/>
                <w:lang w:val="en-US"/>
              </w:rPr>
            </w:pPr>
            <w:ins w:id="49" w:author="Nokia User" w:date="2022-04-11T14:11:00Z">
              <w:r>
                <w:rPr>
                  <w:lang w:val="en-US"/>
                </w:rPr>
                <w:t>_________________________________________</w:t>
              </w:r>
            </w:ins>
          </w:p>
          <w:p w14:paraId="6DE4F7CF" w14:textId="77777777" w:rsidR="00C57409" w:rsidRDefault="00C57409" w:rsidP="00C57409">
            <w:pPr>
              <w:rPr>
                <w:rFonts w:eastAsia="Batang" w:cs="Arial"/>
                <w:lang w:eastAsia="ko-KR"/>
              </w:rPr>
            </w:pPr>
          </w:p>
        </w:tc>
      </w:tr>
      <w:tr w:rsidR="00C57409" w:rsidRPr="00D95972" w14:paraId="5A02E3C9" w14:textId="77777777" w:rsidTr="00792333">
        <w:tc>
          <w:tcPr>
            <w:tcW w:w="976" w:type="dxa"/>
            <w:tcBorders>
              <w:top w:val="nil"/>
              <w:left w:val="thinThickThinSmallGap" w:sz="24" w:space="0" w:color="auto"/>
              <w:bottom w:val="nil"/>
            </w:tcBorders>
            <w:shd w:val="clear" w:color="auto" w:fill="auto"/>
          </w:tcPr>
          <w:p w14:paraId="7DB7DD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C8D3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605504AB" w14:textId="77777777" w:rsidR="00C57409" w:rsidRPr="00701A7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8A0EC6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0996AC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68A15151"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B97D26" w14:textId="77777777" w:rsidR="00C57409" w:rsidRDefault="00C57409" w:rsidP="00C57409">
            <w:pPr>
              <w:rPr>
                <w:lang w:val="en-US"/>
              </w:rPr>
            </w:pPr>
          </w:p>
        </w:tc>
      </w:tr>
      <w:tr w:rsidR="00C57409" w:rsidRPr="00D95972" w14:paraId="6479885E" w14:textId="77777777" w:rsidTr="00792333">
        <w:tc>
          <w:tcPr>
            <w:tcW w:w="976" w:type="dxa"/>
            <w:tcBorders>
              <w:top w:val="nil"/>
              <w:left w:val="thinThickThinSmallGap" w:sz="24" w:space="0" w:color="auto"/>
              <w:bottom w:val="nil"/>
            </w:tcBorders>
            <w:shd w:val="clear" w:color="auto" w:fill="auto"/>
          </w:tcPr>
          <w:p w14:paraId="0DEE045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28B0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56FCA2BD" w14:textId="77777777" w:rsidR="00C57409" w:rsidRPr="00701A7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FC239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7ED7BFE"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BAA4F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6EAC7" w14:textId="77777777" w:rsidR="00C57409" w:rsidRDefault="00C57409" w:rsidP="00C57409">
            <w:pPr>
              <w:rPr>
                <w:lang w:val="en-US"/>
              </w:rPr>
            </w:pPr>
          </w:p>
        </w:tc>
      </w:tr>
      <w:tr w:rsidR="00C57409" w:rsidRPr="00D95972" w14:paraId="01C6512F" w14:textId="77777777" w:rsidTr="00337681">
        <w:tc>
          <w:tcPr>
            <w:tcW w:w="976" w:type="dxa"/>
            <w:tcBorders>
              <w:top w:val="nil"/>
              <w:left w:val="thinThickThinSmallGap" w:sz="24" w:space="0" w:color="auto"/>
              <w:bottom w:val="nil"/>
            </w:tcBorders>
            <w:shd w:val="clear" w:color="auto" w:fill="auto"/>
          </w:tcPr>
          <w:p w14:paraId="49A0D1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8B17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0996A7" w14:textId="4974EB1C" w:rsidR="00C57409" w:rsidRPr="00E610A1" w:rsidRDefault="00292948" w:rsidP="00C57409">
            <w:pPr>
              <w:overflowPunct/>
              <w:autoSpaceDE/>
              <w:autoSpaceDN/>
              <w:adjustRightInd/>
              <w:textAlignment w:val="auto"/>
            </w:pPr>
            <w:hyperlink r:id="rId226" w:history="1">
              <w:r w:rsidR="00C57409">
                <w:rPr>
                  <w:rStyle w:val="Hyperlink"/>
                </w:rPr>
                <w:t>C1-223584</w:t>
              </w:r>
            </w:hyperlink>
          </w:p>
        </w:tc>
        <w:tc>
          <w:tcPr>
            <w:tcW w:w="4191" w:type="dxa"/>
            <w:gridSpan w:val="3"/>
            <w:tcBorders>
              <w:top w:val="single" w:sz="4" w:space="0" w:color="auto"/>
              <w:bottom w:val="single" w:sz="4" w:space="0" w:color="auto"/>
            </w:tcBorders>
            <w:shd w:val="clear" w:color="auto" w:fill="FFFF00"/>
          </w:tcPr>
          <w:p w14:paraId="12E5488E" w14:textId="1BE23EF6" w:rsidR="00C57409" w:rsidRDefault="00C57409" w:rsidP="00C57409">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011D38CC" w14:textId="519627A0"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91888FB" w14:textId="087B112D" w:rsidR="00C57409" w:rsidRDefault="00C57409" w:rsidP="00C57409">
            <w:pPr>
              <w:rPr>
                <w:rFonts w:cs="Arial"/>
              </w:rPr>
            </w:pPr>
            <w:r>
              <w:rPr>
                <w:rFonts w:cs="Arial"/>
              </w:rPr>
              <w:t>CR 0936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BD8BB" w14:textId="10C951BF"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24F749C8" w14:textId="77777777" w:rsidTr="00B264D6">
        <w:tc>
          <w:tcPr>
            <w:tcW w:w="976" w:type="dxa"/>
            <w:tcBorders>
              <w:top w:val="nil"/>
              <w:left w:val="thinThickThinSmallGap" w:sz="24" w:space="0" w:color="auto"/>
              <w:bottom w:val="nil"/>
            </w:tcBorders>
            <w:shd w:val="clear" w:color="auto" w:fill="auto"/>
          </w:tcPr>
          <w:p w14:paraId="347A5938" w14:textId="77777777" w:rsidR="00C57409" w:rsidRPr="00D95972" w:rsidRDefault="00C57409" w:rsidP="00C57409">
            <w:pPr>
              <w:rPr>
                <w:rFonts w:cs="Arial"/>
              </w:rPr>
            </w:pPr>
          </w:p>
        </w:tc>
        <w:tc>
          <w:tcPr>
            <w:tcW w:w="1317" w:type="dxa"/>
            <w:gridSpan w:val="2"/>
            <w:tcBorders>
              <w:top w:val="nil"/>
              <w:bottom w:val="nil"/>
            </w:tcBorders>
            <w:shd w:val="clear" w:color="auto" w:fill="92D050"/>
          </w:tcPr>
          <w:p w14:paraId="54BD8C5D" w14:textId="0410FFCD" w:rsidR="00C57409" w:rsidRPr="00D95972" w:rsidRDefault="00B264D6"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6BEAF85" w14:textId="6E2ED007" w:rsidR="00C57409" w:rsidRPr="00E610A1" w:rsidRDefault="00292948" w:rsidP="00C57409">
            <w:pPr>
              <w:overflowPunct/>
              <w:autoSpaceDE/>
              <w:autoSpaceDN/>
              <w:adjustRightInd/>
              <w:textAlignment w:val="auto"/>
            </w:pPr>
            <w:hyperlink r:id="rId227" w:history="1">
              <w:r w:rsidR="00C57409">
                <w:rPr>
                  <w:rStyle w:val="Hyperlink"/>
                </w:rPr>
                <w:t>C1-223683</w:t>
              </w:r>
            </w:hyperlink>
          </w:p>
        </w:tc>
        <w:tc>
          <w:tcPr>
            <w:tcW w:w="4191" w:type="dxa"/>
            <w:gridSpan w:val="3"/>
            <w:tcBorders>
              <w:top w:val="single" w:sz="4" w:space="0" w:color="auto"/>
              <w:bottom w:val="single" w:sz="4" w:space="0" w:color="auto"/>
            </w:tcBorders>
            <w:shd w:val="clear" w:color="auto" w:fill="FFFF00"/>
          </w:tcPr>
          <w:p w14:paraId="5C602BB9" w14:textId="60C54D61" w:rsidR="00C57409" w:rsidRDefault="00C57409" w:rsidP="00C57409">
            <w:pPr>
              <w:rPr>
                <w:rFonts w:cs="Arial"/>
              </w:rPr>
            </w:pPr>
            <w:r>
              <w:rPr>
                <w:rFonts w:cs="Arial"/>
              </w:rPr>
              <w:t>IMS registration related signalling in SOR-CMCI</w:t>
            </w:r>
          </w:p>
        </w:tc>
        <w:tc>
          <w:tcPr>
            <w:tcW w:w="1767" w:type="dxa"/>
            <w:tcBorders>
              <w:top w:val="single" w:sz="4" w:space="0" w:color="auto"/>
              <w:bottom w:val="single" w:sz="4" w:space="0" w:color="auto"/>
            </w:tcBorders>
            <w:shd w:val="clear" w:color="auto" w:fill="FFFF00"/>
          </w:tcPr>
          <w:p w14:paraId="707A5110" w14:textId="0C366B5E" w:rsidR="00C57409" w:rsidRDefault="00C57409" w:rsidP="00C5740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84D27E" w14:textId="1EC1A28F" w:rsidR="00C57409" w:rsidRDefault="00C57409" w:rsidP="00C57409">
            <w:pPr>
              <w:rPr>
                <w:rFonts w:cs="Arial"/>
              </w:rPr>
            </w:pPr>
            <w:r>
              <w:rPr>
                <w:rFonts w:cs="Arial"/>
              </w:rPr>
              <w:t>CR 6561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F308" w14:textId="77777777" w:rsidR="00C57409"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50" w:name="_Hlk80288995"/>
            <w:r>
              <w:t>5GSAT_ARCH-CT</w:t>
            </w:r>
            <w:bookmarkEnd w:id="50"/>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77777777" w:rsidR="00C57409" w:rsidRDefault="00C57409" w:rsidP="00C57409"/>
          <w:p w14:paraId="13D8B445" w14:textId="77777777" w:rsidR="00C57409" w:rsidRPr="00D95972" w:rsidRDefault="00C57409" w:rsidP="00C57409">
            <w:pPr>
              <w:rPr>
                <w:rFonts w:eastAsia="Batang" w:cs="Arial"/>
                <w:lang w:eastAsia="ko-KR"/>
              </w:rPr>
            </w:pPr>
          </w:p>
        </w:tc>
      </w:tr>
      <w:tr w:rsidR="00C57409"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89AED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704F022" w14:textId="77777777" w:rsidR="00C57409" w:rsidRPr="00D95972" w:rsidRDefault="00292948" w:rsidP="00C57409">
            <w:pPr>
              <w:overflowPunct/>
              <w:autoSpaceDE/>
              <w:autoSpaceDN/>
              <w:adjustRightInd/>
              <w:textAlignment w:val="auto"/>
              <w:rPr>
                <w:rFonts w:cs="Arial"/>
                <w:lang w:val="en-US"/>
              </w:rPr>
            </w:pPr>
            <w:hyperlink r:id="rId228" w:history="1">
              <w:r w:rsidR="00C57409">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C57409" w:rsidRPr="00D95972" w:rsidRDefault="00C57409" w:rsidP="00C57409">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C57409" w:rsidRPr="00D95972"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C57409" w:rsidRPr="00D95972" w:rsidRDefault="00C57409" w:rsidP="00C57409">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C57409" w:rsidRDefault="00C57409" w:rsidP="00C57409">
            <w:pPr>
              <w:rPr>
                <w:rFonts w:eastAsia="Batang" w:cs="Arial"/>
                <w:lang w:eastAsia="ko-KR"/>
              </w:rPr>
            </w:pPr>
            <w:r>
              <w:rPr>
                <w:rFonts w:eastAsia="Batang" w:cs="Arial"/>
                <w:lang w:eastAsia="ko-KR"/>
              </w:rPr>
              <w:t>Agreed</w:t>
            </w:r>
          </w:p>
          <w:p w14:paraId="2266F9B3" w14:textId="77777777" w:rsidR="00C57409" w:rsidRPr="00D95972" w:rsidRDefault="00C57409" w:rsidP="00C57409">
            <w:pPr>
              <w:rPr>
                <w:rFonts w:eastAsia="Batang" w:cs="Arial"/>
                <w:lang w:eastAsia="ko-KR"/>
              </w:rPr>
            </w:pPr>
          </w:p>
        </w:tc>
      </w:tr>
      <w:tr w:rsidR="00C57409"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E728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30C08AA" w14:textId="77777777" w:rsidR="00C57409" w:rsidRPr="00D95972" w:rsidRDefault="00292948" w:rsidP="00C57409">
            <w:pPr>
              <w:overflowPunct/>
              <w:autoSpaceDE/>
              <w:autoSpaceDN/>
              <w:adjustRightInd/>
              <w:textAlignment w:val="auto"/>
              <w:rPr>
                <w:rFonts w:cs="Arial"/>
                <w:lang w:val="en-US"/>
              </w:rPr>
            </w:pPr>
            <w:hyperlink r:id="rId229" w:history="1">
              <w:r w:rsidR="00C57409">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C57409" w:rsidRPr="00D95972" w:rsidRDefault="00C57409" w:rsidP="00C57409">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C57409" w:rsidRPr="00D95972" w:rsidRDefault="00C57409" w:rsidP="00C57409">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C57409" w:rsidRDefault="00C57409" w:rsidP="00C57409">
            <w:pPr>
              <w:rPr>
                <w:rFonts w:eastAsia="Batang" w:cs="Arial"/>
                <w:lang w:eastAsia="ko-KR"/>
              </w:rPr>
            </w:pPr>
            <w:r>
              <w:rPr>
                <w:rFonts w:eastAsia="Batang" w:cs="Arial"/>
                <w:lang w:eastAsia="ko-KR"/>
              </w:rPr>
              <w:t>Agreed</w:t>
            </w:r>
          </w:p>
          <w:p w14:paraId="35176F54" w14:textId="77777777" w:rsidR="00C57409" w:rsidRPr="00D95972" w:rsidRDefault="00C57409" w:rsidP="00C57409">
            <w:pPr>
              <w:rPr>
                <w:rFonts w:eastAsia="Batang" w:cs="Arial"/>
                <w:lang w:eastAsia="ko-KR"/>
              </w:rPr>
            </w:pPr>
          </w:p>
        </w:tc>
      </w:tr>
      <w:tr w:rsidR="00C57409"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97AB2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31326B8" w14:textId="77777777" w:rsidR="00C57409" w:rsidRPr="00D95972" w:rsidRDefault="00292948" w:rsidP="00C57409">
            <w:pPr>
              <w:overflowPunct/>
              <w:autoSpaceDE/>
              <w:autoSpaceDN/>
              <w:adjustRightInd/>
              <w:textAlignment w:val="auto"/>
              <w:rPr>
                <w:rFonts w:cs="Arial"/>
                <w:lang w:val="en-US"/>
              </w:rPr>
            </w:pPr>
            <w:hyperlink r:id="rId230" w:history="1">
              <w:r w:rsidR="00C57409">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C57409" w:rsidRPr="00D95972" w:rsidRDefault="00C57409" w:rsidP="00C57409">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C57409" w:rsidRPr="00D95972" w:rsidRDefault="00C57409" w:rsidP="00C57409">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C57409" w:rsidRDefault="00C57409" w:rsidP="00C57409">
            <w:pPr>
              <w:rPr>
                <w:rFonts w:eastAsia="Batang" w:cs="Arial"/>
                <w:lang w:eastAsia="ko-KR"/>
              </w:rPr>
            </w:pPr>
            <w:r>
              <w:rPr>
                <w:rFonts w:eastAsia="Batang" w:cs="Arial"/>
                <w:lang w:eastAsia="ko-KR"/>
              </w:rPr>
              <w:t>Agreed</w:t>
            </w:r>
          </w:p>
          <w:p w14:paraId="5FB9E25E" w14:textId="77777777" w:rsidR="00C57409" w:rsidRPr="00D95972" w:rsidRDefault="00C57409" w:rsidP="00C57409">
            <w:pPr>
              <w:rPr>
                <w:rFonts w:eastAsia="Batang" w:cs="Arial"/>
                <w:lang w:eastAsia="ko-KR"/>
              </w:rPr>
            </w:pPr>
          </w:p>
        </w:tc>
      </w:tr>
      <w:tr w:rsidR="00C57409"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A51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181BBFF" w14:textId="77777777" w:rsidR="00C57409" w:rsidRPr="00D95972" w:rsidRDefault="00292948" w:rsidP="00C57409">
            <w:pPr>
              <w:overflowPunct/>
              <w:autoSpaceDE/>
              <w:autoSpaceDN/>
              <w:adjustRightInd/>
              <w:textAlignment w:val="auto"/>
              <w:rPr>
                <w:rFonts w:cs="Arial"/>
                <w:lang w:val="en-US"/>
              </w:rPr>
            </w:pPr>
            <w:hyperlink r:id="rId231" w:history="1">
              <w:r w:rsidR="00C57409">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C57409" w:rsidRPr="00D95972" w:rsidRDefault="00C57409" w:rsidP="00C57409">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C57409" w:rsidRPr="00D95972" w:rsidRDefault="00C57409" w:rsidP="00C57409">
            <w:pPr>
              <w:rPr>
                <w:rFonts w:cs="Arial"/>
              </w:rPr>
            </w:pPr>
            <w:r>
              <w:rPr>
                <w:rFonts w:cs="Arial"/>
              </w:rPr>
              <w:t xml:space="preserve">CR 4194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C57409" w:rsidRDefault="00C57409" w:rsidP="00C57409">
            <w:pPr>
              <w:rPr>
                <w:rFonts w:eastAsia="Batang" w:cs="Arial"/>
                <w:lang w:eastAsia="ko-KR"/>
              </w:rPr>
            </w:pPr>
            <w:r>
              <w:rPr>
                <w:rFonts w:eastAsia="Batang" w:cs="Arial"/>
                <w:lang w:eastAsia="ko-KR"/>
              </w:rPr>
              <w:lastRenderedPageBreak/>
              <w:t>Agreed</w:t>
            </w:r>
          </w:p>
          <w:p w14:paraId="6C242B28" w14:textId="77777777" w:rsidR="00C57409" w:rsidRPr="00D95972" w:rsidRDefault="00C57409" w:rsidP="00C57409">
            <w:pPr>
              <w:rPr>
                <w:rFonts w:eastAsia="Batang" w:cs="Arial"/>
                <w:lang w:eastAsia="ko-KR"/>
              </w:rPr>
            </w:pPr>
          </w:p>
        </w:tc>
      </w:tr>
      <w:tr w:rsidR="00C57409"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D77D0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87E1222" w14:textId="77777777" w:rsidR="00C57409" w:rsidRPr="00D95972" w:rsidRDefault="00C57409" w:rsidP="00C57409">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C57409" w:rsidRPr="00D95972" w:rsidRDefault="00C57409" w:rsidP="00C57409">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C57409" w:rsidRPr="00D95972" w:rsidRDefault="00C57409" w:rsidP="00C57409">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C57409" w:rsidRDefault="00C57409" w:rsidP="00C57409">
            <w:pPr>
              <w:rPr>
                <w:rFonts w:eastAsia="Batang" w:cs="Arial"/>
                <w:lang w:eastAsia="ko-KR"/>
              </w:rPr>
            </w:pPr>
            <w:r>
              <w:rPr>
                <w:rFonts w:eastAsia="Batang" w:cs="Arial"/>
                <w:lang w:eastAsia="ko-KR"/>
              </w:rPr>
              <w:t>Agreed</w:t>
            </w:r>
          </w:p>
          <w:p w14:paraId="2A253A5F" w14:textId="77777777" w:rsidR="00C57409" w:rsidRDefault="00C57409" w:rsidP="00C57409">
            <w:pPr>
              <w:rPr>
                <w:rFonts w:eastAsia="Batang" w:cs="Arial"/>
                <w:lang w:eastAsia="ko-KR"/>
              </w:rPr>
            </w:pPr>
          </w:p>
          <w:p w14:paraId="713D0655" w14:textId="77777777" w:rsidR="00C57409" w:rsidRDefault="00C57409" w:rsidP="00C57409">
            <w:pPr>
              <w:rPr>
                <w:ins w:id="51" w:author="Nokia User" w:date="2022-04-08T17:53:00Z"/>
                <w:rFonts w:eastAsia="Batang" w:cs="Arial"/>
                <w:lang w:eastAsia="ko-KR"/>
              </w:rPr>
            </w:pPr>
            <w:ins w:id="52" w:author="Nokia User" w:date="2022-04-08T17:53:00Z">
              <w:r>
                <w:rPr>
                  <w:rFonts w:eastAsia="Batang" w:cs="Arial"/>
                  <w:lang w:eastAsia="ko-KR"/>
                </w:rPr>
                <w:t>Revision of C1-222624</w:t>
              </w:r>
            </w:ins>
          </w:p>
          <w:p w14:paraId="4D28D115" w14:textId="77777777" w:rsidR="00C57409" w:rsidRDefault="00C57409" w:rsidP="00C57409">
            <w:pPr>
              <w:rPr>
                <w:ins w:id="53" w:author="Nokia User" w:date="2022-04-08T17:53:00Z"/>
                <w:rFonts w:eastAsia="Batang" w:cs="Arial"/>
                <w:lang w:eastAsia="ko-KR"/>
              </w:rPr>
            </w:pPr>
            <w:ins w:id="54" w:author="Nokia User" w:date="2022-04-08T17:53:00Z">
              <w:r>
                <w:rPr>
                  <w:rFonts w:eastAsia="Batang" w:cs="Arial"/>
                  <w:lang w:eastAsia="ko-KR"/>
                </w:rPr>
                <w:t>_________________________________________</w:t>
              </w:r>
            </w:ins>
          </w:p>
          <w:p w14:paraId="31E9E32E" w14:textId="77777777" w:rsidR="00C57409" w:rsidRPr="00D95972" w:rsidRDefault="00C57409" w:rsidP="00C57409">
            <w:pPr>
              <w:rPr>
                <w:rFonts w:eastAsia="Batang" w:cs="Arial"/>
                <w:lang w:eastAsia="ko-KR"/>
              </w:rPr>
            </w:pPr>
          </w:p>
        </w:tc>
      </w:tr>
      <w:tr w:rsidR="00C57409" w:rsidRPr="00D95972" w14:paraId="3A32262B" w14:textId="77777777" w:rsidTr="00E47819">
        <w:tc>
          <w:tcPr>
            <w:tcW w:w="976" w:type="dxa"/>
            <w:tcBorders>
              <w:top w:val="nil"/>
              <w:left w:val="thinThickThinSmallGap" w:sz="24" w:space="0" w:color="auto"/>
              <w:bottom w:val="nil"/>
            </w:tcBorders>
            <w:shd w:val="clear" w:color="auto" w:fill="auto"/>
          </w:tcPr>
          <w:p w14:paraId="158084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6DC0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38D32C8" w14:textId="77777777" w:rsidR="00C57409" w:rsidRPr="00D95972" w:rsidRDefault="00C57409" w:rsidP="00C57409">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C57409" w:rsidRPr="00D95972" w:rsidRDefault="00C57409" w:rsidP="00C57409">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C57409" w:rsidRPr="00D95972" w:rsidRDefault="00C57409" w:rsidP="00C57409">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C57409" w:rsidRDefault="00C57409" w:rsidP="00C57409">
            <w:pPr>
              <w:rPr>
                <w:rFonts w:eastAsia="Batang" w:cs="Arial"/>
                <w:lang w:eastAsia="ko-KR"/>
              </w:rPr>
            </w:pPr>
            <w:r>
              <w:rPr>
                <w:rFonts w:eastAsia="Batang" w:cs="Arial"/>
                <w:lang w:eastAsia="ko-KR"/>
              </w:rPr>
              <w:t>Agreed</w:t>
            </w:r>
          </w:p>
          <w:p w14:paraId="26137421" w14:textId="77777777" w:rsidR="00C57409" w:rsidRDefault="00C57409" w:rsidP="00C57409">
            <w:pPr>
              <w:rPr>
                <w:rFonts w:eastAsia="Batang" w:cs="Arial"/>
                <w:lang w:eastAsia="ko-KR"/>
              </w:rPr>
            </w:pPr>
          </w:p>
          <w:p w14:paraId="535ACAA9" w14:textId="77777777" w:rsidR="00C57409" w:rsidRDefault="00C57409" w:rsidP="00C57409">
            <w:pPr>
              <w:rPr>
                <w:ins w:id="55" w:author="Nokia User" w:date="2022-04-11T08:23:00Z"/>
                <w:rFonts w:eastAsia="Batang" w:cs="Arial"/>
                <w:lang w:eastAsia="ko-KR"/>
              </w:rPr>
            </w:pPr>
            <w:ins w:id="56" w:author="Nokia User" w:date="2022-04-11T08:23:00Z">
              <w:r>
                <w:rPr>
                  <w:rFonts w:eastAsia="Batang" w:cs="Arial"/>
                  <w:lang w:eastAsia="ko-KR"/>
                </w:rPr>
                <w:t>Revision of C1-222781</w:t>
              </w:r>
            </w:ins>
          </w:p>
          <w:p w14:paraId="5D1DA9D5" w14:textId="77777777" w:rsidR="00C57409" w:rsidRDefault="00C57409" w:rsidP="00C57409">
            <w:pPr>
              <w:rPr>
                <w:ins w:id="57" w:author="Nokia User" w:date="2022-04-11T08:23:00Z"/>
                <w:rFonts w:eastAsia="Batang" w:cs="Arial"/>
                <w:lang w:eastAsia="ko-KR"/>
              </w:rPr>
            </w:pPr>
            <w:ins w:id="58" w:author="Nokia User" w:date="2022-04-11T08:23:00Z">
              <w:r>
                <w:rPr>
                  <w:rFonts w:eastAsia="Batang" w:cs="Arial"/>
                  <w:lang w:eastAsia="ko-KR"/>
                </w:rPr>
                <w:t>_________________________________________</w:t>
              </w:r>
            </w:ins>
          </w:p>
          <w:p w14:paraId="5609348F" w14:textId="77777777" w:rsidR="00C57409" w:rsidRPr="00D95972" w:rsidRDefault="00C57409" w:rsidP="00C57409">
            <w:pPr>
              <w:rPr>
                <w:rFonts w:eastAsia="Batang" w:cs="Arial"/>
                <w:lang w:eastAsia="ko-KR"/>
              </w:rPr>
            </w:pPr>
          </w:p>
        </w:tc>
      </w:tr>
      <w:tr w:rsidR="00C57409" w:rsidRPr="00D95972" w14:paraId="1AF5160F" w14:textId="77777777" w:rsidTr="00792333">
        <w:tc>
          <w:tcPr>
            <w:tcW w:w="976" w:type="dxa"/>
            <w:tcBorders>
              <w:top w:val="nil"/>
              <w:left w:val="thinThickThinSmallGap" w:sz="24" w:space="0" w:color="auto"/>
              <w:bottom w:val="nil"/>
            </w:tcBorders>
            <w:shd w:val="clear" w:color="auto" w:fill="auto"/>
          </w:tcPr>
          <w:p w14:paraId="30EF1F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A20AAD"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92D050"/>
          </w:tcPr>
          <w:p w14:paraId="43806757" w14:textId="77777777" w:rsidR="00C57409" w:rsidRPr="00D95972" w:rsidRDefault="00C57409" w:rsidP="00C57409">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92D050"/>
          </w:tcPr>
          <w:p w14:paraId="30093BF0" w14:textId="77777777" w:rsidR="00C57409" w:rsidRPr="00D95972" w:rsidRDefault="00C57409" w:rsidP="00C57409">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92D050"/>
          </w:tcPr>
          <w:p w14:paraId="6D4D3D07"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72B2363" w14:textId="77777777" w:rsidR="00C57409" w:rsidRPr="00D95972" w:rsidRDefault="00C57409" w:rsidP="00C57409">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CF971E4" w14:textId="77777777" w:rsidR="00C57409" w:rsidRDefault="00C57409" w:rsidP="00C57409">
            <w:pPr>
              <w:rPr>
                <w:rFonts w:eastAsia="Batang" w:cs="Arial"/>
                <w:lang w:eastAsia="ko-KR"/>
              </w:rPr>
            </w:pPr>
            <w:r>
              <w:rPr>
                <w:rFonts w:eastAsia="Batang" w:cs="Arial"/>
                <w:lang w:eastAsia="ko-KR"/>
              </w:rPr>
              <w:t>Agreed</w:t>
            </w:r>
          </w:p>
          <w:p w14:paraId="68932B5E" w14:textId="77777777" w:rsidR="00C57409" w:rsidRDefault="00C57409" w:rsidP="00C57409">
            <w:pPr>
              <w:rPr>
                <w:rFonts w:eastAsia="Batang" w:cs="Arial"/>
                <w:lang w:eastAsia="ko-KR"/>
              </w:rPr>
            </w:pPr>
          </w:p>
          <w:p w14:paraId="70F3926E" w14:textId="77777777" w:rsidR="00C57409" w:rsidRDefault="00C57409" w:rsidP="00C57409">
            <w:pPr>
              <w:rPr>
                <w:ins w:id="59" w:author="Nokia User" w:date="2022-04-11T08:25:00Z"/>
                <w:rFonts w:eastAsia="Batang" w:cs="Arial"/>
                <w:lang w:eastAsia="ko-KR"/>
              </w:rPr>
            </w:pPr>
            <w:ins w:id="60" w:author="Nokia User" w:date="2022-04-11T08:25:00Z">
              <w:r>
                <w:rPr>
                  <w:rFonts w:eastAsia="Batang" w:cs="Arial"/>
                  <w:lang w:eastAsia="ko-KR"/>
                </w:rPr>
                <w:t>Revision of C1-222988</w:t>
              </w:r>
            </w:ins>
          </w:p>
          <w:p w14:paraId="4B458BA2" w14:textId="77777777" w:rsidR="00C57409" w:rsidRDefault="00C57409" w:rsidP="00C57409">
            <w:pPr>
              <w:rPr>
                <w:ins w:id="61" w:author="Nokia User" w:date="2022-04-11T08:25:00Z"/>
                <w:rFonts w:eastAsia="Batang" w:cs="Arial"/>
                <w:lang w:eastAsia="ko-KR"/>
              </w:rPr>
            </w:pPr>
            <w:ins w:id="62" w:author="Nokia User" w:date="2022-04-11T08:25:00Z">
              <w:r>
                <w:rPr>
                  <w:rFonts w:eastAsia="Batang" w:cs="Arial"/>
                  <w:lang w:eastAsia="ko-KR"/>
                </w:rPr>
                <w:t>_________________________________________</w:t>
              </w:r>
            </w:ins>
          </w:p>
          <w:p w14:paraId="460AA17D" w14:textId="77777777" w:rsidR="00C57409" w:rsidRDefault="00C57409" w:rsidP="00C57409">
            <w:pPr>
              <w:rPr>
                <w:rFonts w:eastAsia="Batang" w:cs="Arial"/>
                <w:lang w:eastAsia="ko-KR"/>
              </w:rPr>
            </w:pPr>
            <w:ins w:id="63" w:author="Nokia User" w:date="2022-03-31T15:11:00Z">
              <w:r>
                <w:rPr>
                  <w:rFonts w:eastAsia="Batang" w:cs="Arial"/>
                  <w:lang w:eastAsia="ko-KR"/>
                </w:rPr>
                <w:t>Revision of C1-222787</w:t>
              </w:r>
            </w:ins>
          </w:p>
          <w:p w14:paraId="20E217DF" w14:textId="77777777" w:rsidR="00C57409" w:rsidRDefault="00C57409" w:rsidP="00C57409">
            <w:pPr>
              <w:rPr>
                <w:rFonts w:eastAsia="Batang" w:cs="Arial"/>
                <w:lang w:eastAsia="ko-KR"/>
              </w:rPr>
            </w:pPr>
          </w:p>
          <w:p w14:paraId="1CBA893A" w14:textId="77777777" w:rsidR="00C57409" w:rsidRDefault="00C57409" w:rsidP="00C57409">
            <w:pPr>
              <w:rPr>
                <w:ins w:id="64" w:author="Nokia User" w:date="2022-03-31T15:11:00Z"/>
                <w:rFonts w:eastAsia="Batang" w:cs="Arial"/>
                <w:lang w:eastAsia="ko-KR"/>
              </w:rPr>
            </w:pPr>
            <w:ins w:id="65" w:author="Nokia User" w:date="2022-03-31T15:11:00Z">
              <w:r>
                <w:rPr>
                  <w:rFonts w:eastAsia="Batang" w:cs="Arial"/>
                  <w:lang w:eastAsia="ko-KR"/>
                </w:rPr>
                <w:t>_________________________________________</w:t>
              </w:r>
            </w:ins>
          </w:p>
          <w:p w14:paraId="3B2F26ED" w14:textId="77777777" w:rsidR="00C57409" w:rsidRPr="00D95972" w:rsidRDefault="00C57409" w:rsidP="00C57409">
            <w:pPr>
              <w:rPr>
                <w:rFonts w:eastAsia="Batang" w:cs="Arial"/>
                <w:lang w:eastAsia="ko-KR"/>
              </w:rPr>
            </w:pPr>
            <w:r>
              <w:rPr>
                <w:rFonts w:eastAsia="Batang" w:cs="Arial"/>
                <w:lang w:eastAsia="ko-KR"/>
              </w:rPr>
              <w:t>Revision of C1-221979</w:t>
            </w:r>
          </w:p>
        </w:tc>
      </w:tr>
      <w:tr w:rsidR="00C57409" w:rsidRPr="00D95972" w14:paraId="60C7A57E" w14:textId="77777777" w:rsidTr="00792333">
        <w:tc>
          <w:tcPr>
            <w:tcW w:w="976" w:type="dxa"/>
            <w:tcBorders>
              <w:top w:val="nil"/>
              <w:left w:val="thinThickThinSmallGap" w:sz="24" w:space="0" w:color="auto"/>
              <w:bottom w:val="nil"/>
            </w:tcBorders>
            <w:shd w:val="clear" w:color="auto" w:fill="auto"/>
          </w:tcPr>
          <w:p w14:paraId="772FB2D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ECBFFD"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FFFFFF"/>
          </w:tcPr>
          <w:p w14:paraId="448E3DAD"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E0FDE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57A2C0A"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AF8454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86F090" w14:textId="77777777" w:rsidR="00C57409" w:rsidRDefault="00C57409" w:rsidP="00C57409">
            <w:pPr>
              <w:rPr>
                <w:rFonts w:eastAsia="Batang" w:cs="Arial"/>
                <w:lang w:eastAsia="ko-KR"/>
              </w:rPr>
            </w:pPr>
          </w:p>
        </w:tc>
      </w:tr>
      <w:tr w:rsidR="00C57409" w:rsidRPr="00D95972" w14:paraId="22E33B3D" w14:textId="77777777" w:rsidTr="00792333">
        <w:tc>
          <w:tcPr>
            <w:tcW w:w="976" w:type="dxa"/>
            <w:tcBorders>
              <w:top w:val="nil"/>
              <w:left w:val="thinThickThinSmallGap" w:sz="24" w:space="0" w:color="auto"/>
              <w:bottom w:val="nil"/>
            </w:tcBorders>
            <w:shd w:val="clear" w:color="auto" w:fill="auto"/>
          </w:tcPr>
          <w:p w14:paraId="3E76CBD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761506" w14:textId="77777777" w:rsidR="00C57409" w:rsidRPr="005C4618" w:rsidRDefault="00C57409" w:rsidP="00C57409">
            <w:pPr>
              <w:rPr>
                <w:rFonts w:cs="Arial"/>
                <w:b/>
                <w:bCs/>
              </w:rPr>
            </w:pPr>
          </w:p>
        </w:tc>
        <w:tc>
          <w:tcPr>
            <w:tcW w:w="1088" w:type="dxa"/>
            <w:tcBorders>
              <w:top w:val="single" w:sz="4" w:space="0" w:color="auto"/>
              <w:bottom w:val="single" w:sz="4" w:space="0" w:color="auto"/>
            </w:tcBorders>
            <w:shd w:val="clear" w:color="auto" w:fill="FFFFFF"/>
          </w:tcPr>
          <w:p w14:paraId="431169EF"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19DF4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196638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75249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A4419" w14:textId="77777777" w:rsidR="00C57409" w:rsidRDefault="00C57409" w:rsidP="00C57409">
            <w:pPr>
              <w:rPr>
                <w:rFonts w:eastAsia="Batang" w:cs="Arial"/>
                <w:lang w:eastAsia="ko-KR"/>
              </w:rPr>
            </w:pPr>
          </w:p>
        </w:tc>
      </w:tr>
      <w:tr w:rsidR="00C57409" w:rsidRPr="00D95972" w14:paraId="42200776" w14:textId="77777777" w:rsidTr="00D21632">
        <w:tc>
          <w:tcPr>
            <w:tcW w:w="976" w:type="dxa"/>
            <w:tcBorders>
              <w:top w:val="nil"/>
              <w:left w:val="thinThickThinSmallGap" w:sz="24" w:space="0" w:color="auto"/>
              <w:bottom w:val="nil"/>
            </w:tcBorders>
            <w:shd w:val="clear" w:color="auto" w:fill="auto"/>
          </w:tcPr>
          <w:p w14:paraId="497A34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4B627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0D816B" w14:textId="79DCB83C" w:rsidR="00C57409" w:rsidRPr="00D95972" w:rsidRDefault="00292948" w:rsidP="00C57409">
            <w:pPr>
              <w:overflowPunct/>
              <w:autoSpaceDE/>
              <w:autoSpaceDN/>
              <w:adjustRightInd/>
              <w:textAlignment w:val="auto"/>
              <w:rPr>
                <w:rFonts w:cs="Arial"/>
                <w:lang w:val="en-US"/>
              </w:rPr>
            </w:pPr>
            <w:hyperlink r:id="rId232" w:history="1">
              <w:r w:rsidR="00C57409">
                <w:rPr>
                  <w:rStyle w:val="Hyperlink"/>
                </w:rPr>
                <w:t>C1-223395</w:t>
              </w:r>
            </w:hyperlink>
          </w:p>
        </w:tc>
        <w:tc>
          <w:tcPr>
            <w:tcW w:w="4191" w:type="dxa"/>
            <w:gridSpan w:val="3"/>
            <w:tcBorders>
              <w:top w:val="single" w:sz="4" w:space="0" w:color="auto"/>
              <w:bottom w:val="single" w:sz="4" w:space="0" w:color="auto"/>
            </w:tcBorders>
            <w:shd w:val="clear" w:color="auto" w:fill="FFFF00"/>
          </w:tcPr>
          <w:p w14:paraId="7C2AA808" w14:textId="48F61EF3" w:rsidR="00C57409" w:rsidRPr="00D95972" w:rsidRDefault="00C57409" w:rsidP="00C57409">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0B7D23A9" w14:textId="250E2373" w:rsidR="00C57409" w:rsidRPr="00D95972" w:rsidRDefault="00C57409" w:rsidP="00C57409">
            <w:pPr>
              <w:rPr>
                <w:rFonts w:cs="Arial"/>
              </w:rPr>
            </w:pPr>
            <w:r>
              <w:rPr>
                <w:rFonts w:cs="Arial"/>
              </w:rPr>
              <w:t>Qualcomm Incorporated, Nokia, Nokia Shanghai Bell, Huawei, HiSilicon / Amer</w:t>
            </w:r>
          </w:p>
        </w:tc>
        <w:tc>
          <w:tcPr>
            <w:tcW w:w="826" w:type="dxa"/>
            <w:tcBorders>
              <w:top w:val="single" w:sz="4" w:space="0" w:color="auto"/>
              <w:bottom w:val="single" w:sz="4" w:space="0" w:color="auto"/>
            </w:tcBorders>
            <w:shd w:val="clear" w:color="auto" w:fill="FFFF00"/>
          </w:tcPr>
          <w:p w14:paraId="5ACDBB79" w14:textId="2A72BE15" w:rsidR="00C57409" w:rsidRPr="00D95972" w:rsidRDefault="00C57409" w:rsidP="00C57409">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E9D3" w14:textId="0EF2F42A" w:rsidR="00C57409" w:rsidRPr="00D95972" w:rsidRDefault="00C57409" w:rsidP="00C57409">
            <w:pPr>
              <w:rPr>
                <w:rFonts w:eastAsia="Batang" w:cs="Arial"/>
                <w:lang w:eastAsia="ko-KR"/>
              </w:rPr>
            </w:pPr>
            <w:r>
              <w:rPr>
                <w:rFonts w:eastAsia="Batang" w:cs="Arial"/>
                <w:lang w:eastAsia="ko-KR"/>
              </w:rPr>
              <w:t>Revision of C1-222621</w:t>
            </w:r>
          </w:p>
        </w:tc>
      </w:tr>
      <w:tr w:rsidR="00C57409" w:rsidRPr="00D95972" w14:paraId="4C934063" w14:textId="77777777" w:rsidTr="00337681">
        <w:tc>
          <w:tcPr>
            <w:tcW w:w="976" w:type="dxa"/>
            <w:tcBorders>
              <w:top w:val="nil"/>
              <w:left w:val="thinThickThinSmallGap" w:sz="24" w:space="0" w:color="auto"/>
              <w:bottom w:val="nil"/>
            </w:tcBorders>
            <w:shd w:val="clear" w:color="auto" w:fill="auto"/>
          </w:tcPr>
          <w:p w14:paraId="7420643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B113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5660D0" w14:textId="6493A36A" w:rsidR="00C57409" w:rsidRPr="00D95972" w:rsidRDefault="00292948" w:rsidP="00C57409">
            <w:pPr>
              <w:overflowPunct/>
              <w:autoSpaceDE/>
              <w:autoSpaceDN/>
              <w:adjustRightInd/>
              <w:textAlignment w:val="auto"/>
              <w:rPr>
                <w:rFonts w:cs="Arial"/>
                <w:lang w:val="en-US"/>
              </w:rPr>
            </w:pPr>
            <w:hyperlink r:id="rId233" w:history="1">
              <w:r w:rsidR="00C57409">
                <w:rPr>
                  <w:rStyle w:val="Hyperlink"/>
                </w:rPr>
                <w:t>C1-223434</w:t>
              </w:r>
            </w:hyperlink>
          </w:p>
        </w:tc>
        <w:tc>
          <w:tcPr>
            <w:tcW w:w="4191" w:type="dxa"/>
            <w:gridSpan w:val="3"/>
            <w:tcBorders>
              <w:top w:val="single" w:sz="4" w:space="0" w:color="auto"/>
              <w:bottom w:val="single" w:sz="4" w:space="0" w:color="auto"/>
            </w:tcBorders>
            <w:shd w:val="clear" w:color="auto" w:fill="FFFF00"/>
          </w:tcPr>
          <w:p w14:paraId="41CCCCC0" w14:textId="28112C7D" w:rsidR="00C57409" w:rsidRPr="00D95972" w:rsidRDefault="00C57409" w:rsidP="00C57409">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68D7BCA3" w14:textId="35E48C28" w:rsidR="00C57409" w:rsidRPr="00D95972" w:rsidRDefault="00C57409" w:rsidP="00C5740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6C9FB8" w14:textId="1BE19EB8" w:rsidR="00C57409" w:rsidRPr="00D95972" w:rsidRDefault="00C57409" w:rsidP="00C57409">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81BE6" w14:textId="3992B78F" w:rsidR="00C57409" w:rsidRPr="00D95972" w:rsidRDefault="00C57409" w:rsidP="00C57409">
            <w:pPr>
              <w:rPr>
                <w:rFonts w:eastAsia="Batang" w:cs="Arial"/>
                <w:lang w:eastAsia="ko-KR"/>
              </w:rPr>
            </w:pPr>
            <w:r>
              <w:rPr>
                <w:rFonts w:eastAsia="Batang" w:cs="Arial"/>
                <w:lang w:eastAsia="ko-KR"/>
              </w:rPr>
              <w:t>Revision of C1-223213</w:t>
            </w:r>
          </w:p>
        </w:tc>
      </w:tr>
      <w:tr w:rsidR="00C57409" w:rsidRPr="00D95972" w14:paraId="0DC244B0" w14:textId="77777777" w:rsidTr="00337681">
        <w:tc>
          <w:tcPr>
            <w:tcW w:w="976" w:type="dxa"/>
            <w:tcBorders>
              <w:top w:val="nil"/>
              <w:left w:val="thinThickThinSmallGap" w:sz="24" w:space="0" w:color="auto"/>
              <w:bottom w:val="nil"/>
            </w:tcBorders>
            <w:shd w:val="clear" w:color="auto" w:fill="auto"/>
          </w:tcPr>
          <w:p w14:paraId="7882DB0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1967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C9C9AAA" w14:textId="5D823E55" w:rsidR="00C57409" w:rsidRPr="00D95972" w:rsidRDefault="00292948" w:rsidP="00C57409">
            <w:pPr>
              <w:overflowPunct/>
              <w:autoSpaceDE/>
              <w:autoSpaceDN/>
              <w:adjustRightInd/>
              <w:textAlignment w:val="auto"/>
              <w:rPr>
                <w:rFonts w:cs="Arial"/>
                <w:lang w:val="en-US"/>
              </w:rPr>
            </w:pPr>
            <w:hyperlink r:id="rId234" w:history="1">
              <w:r w:rsidR="00C57409">
                <w:rPr>
                  <w:rStyle w:val="Hyperlink"/>
                </w:rPr>
                <w:t>C1-223441</w:t>
              </w:r>
            </w:hyperlink>
          </w:p>
        </w:tc>
        <w:tc>
          <w:tcPr>
            <w:tcW w:w="4191" w:type="dxa"/>
            <w:gridSpan w:val="3"/>
            <w:tcBorders>
              <w:top w:val="single" w:sz="4" w:space="0" w:color="auto"/>
              <w:bottom w:val="single" w:sz="4" w:space="0" w:color="auto"/>
            </w:tcBorders>
            <w:shd w:val="clear" w:color="auto" w:fill="FFFF00"/>
          </w:tcPr>
          <w:p w14:paraId="3EE62D3F" w14:textId="3C0131FD" w:rsidR="00C57409" w:rsidRPr="00D95972" w:rsidRDefault="00C57409" w:rsidP="00C57409">
            <w:pPr>
              <w:rPr>
                <w:rFonts w:cs="Arial"/>
              </w:rPr>
            </w:pPr>
            <w:r>
              <w:rPr>
                <w:rFonts w:cs="Arial"/>
              </w:rPr>
              <w:t>Addition of lower bound IEs for #78, alt 1</w:t>
            </w:r>
          </w:p>
        </w:tc>
        <w:tc>
          <w:tcPr>
            <w:tcW w:w="1767" w:type="dxa"/>
            <w:tcBorders>
              <w:top w:val="single" w:sz="4" w:space="0" w:color="auto"/>
              <w:bottom w:val="single" w:sz="4" w:space="0" w:color="auto"/>
            </w:tcBorders>
            <w:shd w:val="clear" w:color="auto" w:fill="FFFF00"/>
          </w:tcPr>
          <w:p w14:paraId="1F629A49" w14:textId="14E791F3"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4C5B88A" w14:textId="12D6E55B" w:rsidR="00C57409" w:rsidRPr="00D95972" w:rsidRDefault="00C57409" w:rsidP="00C57409">
            <w:pPr>
              <w:rPr>
                <w:rFonts w:cs="Arial"/>
              </w:rPr>
            </w:pPr>
            <w:r>
              <w:rPr>
                <w:rFonts w:cs="Arial"/>
              </w:rPr>
              <w:t>CR 4271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54DB0" w14:textId="77777777" w:rsidR="00C57409" w:rsidRPr="00D95972" w:rsidRDefault="00C57409" w:rsidP="00C57409">
            <w:pPr>
              <w:rPr>
                <w:rFonts w:eastAsia="Batang" w:cs="Arial"/>
                <w:lang w:eastAsia="ko-KR"/>
              </w:rPr>
            </w:pPr>
          </w:p>
        </w:tc>
      </w:tr>
      <w:tr w:rsidR="00C57409" w:rsidRPr="00D95972" w14:paraId="19566C00" w14:textId="77777777" w:rsidTr="00337681">
        <w:tc>
          <w:tcPr>
            <w:tcW w:w="976" w:type="dxa"/>
            <w:tcBorders>
              <w:top w:val="nil"/>
              <w:left w:val="thinThickThinSmallGap" w:sz="24" w:space="0" w:color="auto"/>
              <w:bottom w:val="nil"/>
            </w:tcBorders>
            <w:shd w:val="clear" w:color="auto" w:fill="auto"/>
          </w:tcPr>
          <w:p w14:paraId="156533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5C9E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9EEB8C" w14:textId="11A2B870" w:rsidR="00C57409" w:rsidRPr="00D95972" w:rsidRDefault="00292948" w:rsidP="00C57409">
            <w:pPr>
              <w:overflowPunct/>
              <w:autoSpaceDE/>
              <w:autoSpaceDN/>
              <w:adjustRightInd/>
              <w:textAlignment w:val="auto"/>
              <w:rPr>
                <w:rFonts w:cs="Arial"/>
                <w:lang w:val="en-US"/>
              </w:rPr>
            </w:pPr>
            <w:hyperlink r:id="rId235" w:history="1">
              <w:r w:rsidR="00C57409">
                <w:rPr>
                  <w:rStyle w:val="Hyperlink"/>
                </w:rPr>
                <w:t>C1-223442</w:t>
              </w:r>
            </w:hyperlink>
          </w:p>
        </w:tc>
        <w:tc>
          <w:tcPr>
            <w:tcW w:w="4191" w:type="dxa"/>
            <w:gridSpan w:val="3"/>
            <w:tcBorders>
              <w:top w:val="single" w:sz="4" w:space="0" w:color="auto"/>
              <w:bottom w:val="single" w:sz="4" w:space="0" w:color="auto"/>
            </w:tcBorders>
            <w:shd w:val="clear" w:color="auto" w:fill="FFFF00"/>
          </w:tcPr>
          <w:p w14:paraId="2CBF2AC9" w14:textId="1C209C3D" w:rsidR="00C57409" w:rsidRPr="00D95972" w:rsidRDefault="00C57409" w:rsidP="00C57409">
            <w:pPr>
              <w:rPr>
                <w:rFonts w:cs="Arial"/>
              </w:rPr>
            </w:pPr>
            <w:r>
              <w:rPr>
                <w:rFonts w:cs="Arial"/>
              </w:rPr>
              <w:t>Addition of lower bound IEs for #78, alt 2</w:t>
            </w:r>
          </w:p>
        </w:tc>
        <w:tc>
          <w:tcPr>
            <w:tcW w:w="1767" w:type="dxa"/>
            <w:tcBorders>
              <w:top w:val="single" w:sz="4" w:space="0" w:color="auto"/>
              <w:bottom w:val="single" w:sz="4" w:space="0" w:color="auto"/>
            </w:tcBorders>
            <w:shd w:val="clear" w:color="auto" w:fill="FFFF00"/>
          </w:tcPr>
          <w:p w14:paraId="3CD91B17" w14:textId="2A169672"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F1126D" w14:textId="3F96556D" w:rsidR="00C57409" w:rsidRPr="00D95972" w:rsidRDefault="00C57409" w:rsidP="00C57409">
            <w:pPr>
              <w:rPr>
                <w:rFonts w:cs="Arial"/>
              </w:rPr>
            </w:pPr>
            <w:r>
              <w:rPr>
                <w:rFonts w:cs="Arial"/>
              </w:rPr>
              <w:t>CR 4272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CDF8" w14:textId="77777777" w:rsidR="00C57409" w:rsidRPr="00D95972" w:rsidRDefault="00C57409" w:rsidP="00C57409">
            <w:pPr>
              <w:rPr>
                <w:rFonts w:eastAsia="Batang" w:cs="Arial"/>
                <w:lang w:eastAsia="ko-KR"/>
              </w:rPr>
            </w:pPr>
          </w:p>
        </w:tc>
      </w:tr>
      <w:tr w:rsidR="00C57409" w:rsidRPr="00D95972" w14:paraId="137E50E8" w14:textId="77777777" w:rsidTr="00337681">
        <w:tc>
          <w:tcPr>
            <w:tcW w:w="976" w:type="dxa"/>
            <w:tcBorders>
              <w:top w:val="nil"/>
              <w:left w:val="thinThickThinSmallGap" w:sz="24" w:space="0" w:color="auto"/>
              <w:bottom w:val="nil"/>
            </w:tcBorders>
            <w:shd w:val="clear" w:color="auto" w:fill="auto"/>
          </w:tcPr>
          <w:p w14:paraId="6F07DE9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F3463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DA3D8B" w14:textId="0AE6E4CE" w:rsidR="00C57409" w:rsidRPr="00D95972" w:rsidRDefault="00292948" w:rsidP="00C57409">
            <w:pPr>
              <w:overflowPunct/>
              <w:autoSpaceDE/>
              <w:autoSpaceDN/>
              <w:adjustRightInd/>
              <w:textAlignment w:val="auto"/>
              <w:rPr>
                <w:rFonts w:cs="Arial"/>
                <w:lang w:val="en-US"/>
              </w:rPr>
            </w:pPr>
            <w:hyperlink r:id="rId236" w:history="1">
              <w:r w:rsidR="00C57409">
                <w:rPr>
                  <w:rStyle w:val="Hyperlink"/>
                </w:rPr>
                <w:t>C1-223443</w:t>
              </w:r>
            </w:hyperlink>
          </w:p>
        </w:tc>
        <w:tc>
          <w:tcPr>
            <w:tcW w:w="4191" w:type="dxa"/>
            <w:gridSpan w:val="3"/>
            <w:tcBorders>
              <w:top w:val="single" w:sz="4" w:space="0" w:color="auto"/>
              <w:bottom w:val="single" w:sz="4" w:space="0" w:color="auto"/>
            </w:tcBorders>
            <w:shd w:val="clear" w:color="auto" w:fill="FFFF00"/>
          </w:tcPr>
          <w:p w14:paraId="7577DDDA" w14:textId="45D91473" w:rsidR="00C57409" w:rsidRPr="00D95972" w:rsidRDefault="00C57409" w:rsidP="00C57409">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1286E4AA" w14:textId="33F268C1" w:rsidR="00C57409" w:rsidRPr="00D95972" w:rsidRDefault="00C57409" w:rsidP="00C57409">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00"/>
          </w:tcPr>
          <w:p w14:paraId="5BFF19F5" w14:textId="75A979F2" w:rsidR="00C57409" w:rsidRPr="00D95972" w:rsidRDefault="00C57409" w:rsidP="00C57409">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3C1CA" w14:textId="01B81DD9" w:rsidR="00C57409" w:rsidRPr="00D95972" w:rsidRDefault="00C57409" w:rsidP="00C57409">
            <w:pPr>
              <w:rPr>
                <w:rFonts w:eastAsia="Batang" w:cs="Arial"/>
                <w:lang w:eastAsia="ko-KR"/>
              </w:rPr>
            </w:pPr>
            <w:r>
              <w:rPr>
                <w:rFonts w:eastAsia="Batang" w:cs="Arial"/>
                <w:lang w:eastAsia="ko-KR"/>
              </w:rPr>
              <w:t>Revision of C1-222685</w:t>
            </w:r>
          </w:p>
        </w:tc>
      </w:tr>
      <w:tr w:rsidR="00C57409" w:rsidRPr="00D95972" w14:paraId="1C92F5CF" w14:textId="77777777" w:rsidTr="00337681">
        <w:tc>
          <w:tcPr>
            <w:tcW w:w="976" w:type="dxa"/>
            <w:tcBorders>
              <w:top w:val="nil"/>
              <w:left w:val="thinThickThinSmallGap" w:sz="24" w:space="0" w:color="auto"/>
              <w:bottom w:val="nil"/>
            </w:tcBorders>
            <w:shd w:val="clear" w:color="auto" w:fill="auto"/>
          </w:tcPr>
          <w:p w14:paraId="6A2142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F118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450CC34" w14:textId="7C02B88C" w:rsidR="00C57409" w:rsidRPr="00D95972" w:rsidRDefault="00292948" w:rsidP="00C57409">
            <w:pPr>
              <w:overflowPunct/>
              <w:autoSpaceDE/>
              <w:autoSpaceDN/>
              <w:adjustRightInd/>
              <w:textAlignment w:val="auto"/>
              <w:rPr>
                <w:rFonts w:cs="Arial"/>
                <w:lang w:val="en-US"/>
              </w:rPr>
            </w:pPr>
            <w:hyperlink r:id="rId237" w:history="1">
              <w:r w:rsidR="00C57409">
                <w:rPr>
                  <w:rStyle w:val="Hyperlink"/>
                </w:rPr>
                <w:t>C1-223444</w:t>
              </w:r>
            </w:hyperlink>
          </w:p>
        </w:tc>
        <w:tc>
          <w:tcPr>
            <w:tcW w:w="4191" w:type="dxa"/>
            <w:gridSpan w:val="3"/>
            <w:tcBorders>
              <w:top w:val="single" w:sz="4" w:space="0" w:color="auto"/>
              <w:bottom w:val="single" w:sz="4" w:space="0" w:color="auto"/>
            </w:tcBorders>
            <w:shd w:val="clear" w:color="auto" w:fill="FFFF00"/>
          </w:tcPr>
          <w:p w14:paraId="5AB6EA63" w14:textId="3128CD2F" w:rsidR="00C57409" w:rsidRPr="00D95972" w:rsidRDefault="00C57409" w:rsidP="00C57409">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364ACFC7" w14:textId="0554535A" w:rsidR="00C57409" w:rsidRPr="00D95972" w:rsidRDefault="00C57409" w:rsidP="00C57409">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00"/>
          </w:tcPr>
          <w:p w14:paraId="6F11C9C6" w14:textId="0F0E5DEB" w:rsidR="00C57409" w:rsidRPr="00D95972" w:rsidRDefault="00C57409" w:rsidP="00C57409">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6B1E2" w14:textId="3535B905" w:rsidR="00C57409" w:rsidRPr="00D95972" w:rsidRDefault="00C57409" w:rsidP="00C57409">
            <w:pPr>
              <w:rPr>
                <w:rFonts w:eastAsia="Batang" w:cs="Arial"/>
                <w:lang w:eastAsia="ko-KR"/>
              </w:rPr>
            </w:pPr>
            <w:r>
              <w:rPr>
                <w:rFonts w:eastAsia="Batang" w:cs="Arial"/>
                <w:lang w:eastAsia="ko-KR"/>
              </w:rPr>
              <w:t>Revision of C1-222694</w:t>
            </w:r>
          </w:p>
        </w:tc>
      </w:tr>
      <w:tr w:rsidR="00C57409" w:rsidRPr="00D95972" w14:paraId="67BD329F" w14:textId="77777777" w:rsidTr="00D21632">
        <w:tc>
          <w:tcPr>
            <w:tcW w:w="976" w:type="dxa"/>
            <w:tcBorders>
              <w:top w:val="nil"/>
              <w:left w:val="thinThickThinSmallGap" w:sz="24" w:space="0" w:color="auto"/>
              <w:bottom w:val="nil"/>
            </w:tcBorders>
            <w:shd w:val="clear" w:color="auto" w:fill="auto"/>
          </w:tcPr>
          <w:p w14:paraId="2CDAAF4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83FE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CB4DC9" w14:textId="626267AC" w:rsidR="00C57409" w:rsidRPr="00D95972" w:rsidRDefault="00292948" w:rsidP="00C57409">
            <w:pPr>
              <w:overflowPunct/>
              <w:autoSpaceDE/>
              <w:autoSpaceDN/>
              <w:adjustRightInd/>
              <w:textAlignment w:val="auto"/>
              <w:rPr>
                <w:rFonts w:cs="Arial"/>
                <w:lang w:val="en-US"/>
              </w:rPr>
            </w:pPr>
            <w:hyperlink r:id="rId238" w:history="1">
              <w:r w:rsidR="00C57409">
                <w:rPr>
                  <w:rStyle w:val="Hyperlink"/>
                </w:rPr>
                <w:t>C1-223497</w:t>
              </w:r>
            </w:hyperlink>
          </w:p>
        </w:tc>
        <w:tc>
          <w:tcPr>
            <w:tcW w:w="4191" w:type="dxa"/>
            <w:gridSpan w:val="3"/>
            <w:tcBorders>
              <w:top w:val="single" w:sz="4" w:space="0" w:color="auto"/>
              <w:bottom w:val="single" w:sz="4" w:space="0" w:color="auto"/>
            </w:tcBorders>
            <w:shd w:val="clear" w:color="auto" w:fill="FFFF00"/>
          </w:tcPr>
          <w:p w14:paraId="6873EAD0" w14:textId="5955D836" w:rsidR="00C57409" w:rsidRPr="00D95972" w:rsidRDefault="00C57409" w:rsidP="00C57409">
            <w:pPr>
              <w:rPr>
                <w:rFonts w:cs="Arial"/>
              </w:rPr>
            </w:pPr>
            <w:r>
              <w:rPr>
                <w:rFonts w:cs="Arial"/>
              </w:rPr>
              <w:t>5GS forbidden tracking areas for roaming</w:t>
            </w:r>
          </w:p>
        </w:tc>
        <w:tc>
          <w:tcPr>
            <w:tcW w:w="1767" w:type="dxa"/>
            <w:tcBorders>
              <w:top w:val="single" w:sz="4" w:space="0" w:color="auto"/>
              <w:bottom w:val="single" w:sz="4" w:space="0" w:color="auto"/>
            </w:tcBorders>
            <w:shd w:val="clear" w:color="auto" w:fill="FFFF00"/>
          </w:tcPr>
          <w:p w14:paraId="420422C0" w14:textId="4D5469AE"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3B5FCE3" w14:textId="3A671ECA" w:rsidR="00C57409" w:rsidRPr="00D95972" w:rsidRDefault="00C57409" w:rsidP="00C57409">
            <w:pPr>
              <w:rPr>
                <w:rFonts w:cs="Arial"/>
              </w:rPr>
            </w:pPr>
            <w:r>
              <w:rPr>
                <w:rFonts w:cs="Arial"/>
              </w:rPr>
              <w:t>CR 4287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361D6" w14:textId="77777777" w:rsidR="00C57409" w:rsidRPr="00D95972" w:rsidRDefault="00C57409" w:rsidP="00C57409">
            <w:pPr>
              <w:rPr>
                <w:rFonts w:eastAsia="Batang" w:cs="Arial"/>
                <w:lang w:eastAsia="ko-KR"/>
              </w:rPr>
            </w:pPr>
          </w:p>
        </w:tc>
      </w:tr>
      <w:tr w:rsidR="00C57409" w:rsidRPr="00D95972" w14:paraId="58F97194" w14:textId="77777777" w:rsidTr="00D21632">
        <w:tc>
          <w:tcPr>
            <w:tcW w:w="976" w:type="dxa"/>
            <w:tcBorders>
              <w:top w:val="nil"/>
              <w:left w:val="thinThickThinSmallGap" w:sz="24" w:space="0" w:color="auto"/>
              <w:bottom w:val="nil"/>
            </w:tcBorders>
            <w:shd w:val="clear" w:color="auto" w:fill="auto"/>
          </w:tcPr>
          <w:p w14:paraId="274DB03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6EA5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DD2437" w14:textId="219C6853" w:rsidR="00C57409" w:rsidRPr="00D95972" w:rsidRDefault="00292948" w:rsidP="00C57409">
            <w:pPr>
              <w:overflowPunct/>
              <w:autoSpaceDE/>
              <w:autoSpaceDN/>
              <w:adjustRightInd/>
              <w:textAlignment w:val="auto"/>
              <w:rPr>
                <w:rFonts w:cs="Arial"/>
                <w:lang w:val="en-US"/>
              </w:rPr>
            </w:pPr>
            <w:hyperlink r:id="rId239" w:history="1">
              <w:r w:rsidR="00C57409">
                <w:rPr>
                  <w:rStyle w:val="Hyperlink"/>
                </w:rPr>
                <w:t>C1-223498</w:t>
              </w:r>
            </w:hyperlink>
          </w:p>
        </w:tc>
        <w:tc>
          <w:tcPr>
            <w:tcW w:w="4191" w:type="dxa"/>
            <w:gridSpan w:val="3"/>
            <w:tcBorders>
              <w:top w:val="single" w:sz="4" w:space="0" w:color="auto"/>
              <w:bottom w:val="single" w:sz="4" w:space="0" w:color="auto"/>
            </w:tcBorders>
            <w:shd w:val="clear" w:color="auto" w:fill="FFFF00"/>
          </w:tcPr>
          <w:p w14:paraId="0BC3162B" w14:textId="7D706D01" w:rsidR="00C57409" w:rsidRPr="00D95972" w:rsidRDefault="00C57409" w:rsidP="00C57409">
            <w:pPr>
              <w:rPr>
                <w:rFonts w:cs="Arial"/>
              </w:rPr>
            </w:pPr>
            <w:r>
              <w:rPr>
                <w:rFonts w:cs="Arial"/>
              </w:rPr>
              <w:t>Search for a suitable cell having multiple TACs</w:t>
            </w:r>
          </w:p>
        </w:tc>
        <w:tc>
          <w:tcPr>
            <w:tcW w:w="1767" w:type="dxa"/>
            <w:tcBorders>
              <w:top w:val="single" w:sz="4" w:space="0" w:color="auto"/>
              <w:bottom w:val="single" w:sz="4" w:space="0" w:color="auto"/>
            </w:tcBorders>
            <w:shd w:val="clear" w:color="auto" w:fill="FFFF00"/>
          </w:tcPr>
          <w:p w14:paraId="56362E56" w14:textId="5D12AD22"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79C745A" w14:textId="3088CF3D" w:rsidR="00C57409" w:rsidRPr="00D95972" w:rsidRDefault="00C57409" w:rsidP="00C57409">
            <w:pPr>
              <w:rPr>
                <w:rFonts w:cs="Arial"/>
              </w:rPr>
            </w:pPr>
            <w:r>
              <w:rPr>
                <w:rFonts w:cs="Arial"/>
              </w:rPr>
              <w:t>CR 0934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89C1A" w14:textId="77777777" w:rsidR="00C57409" w:rsidRPr="00D95972" w:rsidRDefault="00C57409" w:rsidP="00C57409">
            <w:pPr>
              <w:rPr>
                <w:rFonts w:eastAsia="Batang" w:cs="Arial"/>
                <w:lang w:eastAsia="ko-KR"/>
              </w:rPr>
            </w:pPr>
          </w:p>
        </w:tc>
      </w:tr>
      <w:tr w:rsidR="00C57409" w:rsidRPr="00D95972" w14:paraId="43112081" w14:textId="77777777" w:rsidTr="00D21632">
        <w:tc>
          <w:tcPr>
            <w:tcW w:w="976" w:type="dxa"/>
            <w:tcBorders>
              <w:top w:val="nil"/>
              <w:left w:val="thinThickThinSmallGap" w:sz="24" w:space="0" w:color="auto"/>
              <w:bottom w:val="nil"/>
            </w:tcBorders>
            <w:shd w:val="clear" w:color="auto" w:fill="auto"/>
          </w:tcPr>
          <w:p w14:paraId="1D3A3C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3F317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59DAB4" w14:textId="0332EBB1" w:rsidR="00C57409" w:rsidRPr="00D95972" w:rsidRDefault="00292948" w:rsidP="00C57409">
            <w:pPr>
              <w:overflowPunct/>
              <w:autoSpaceDE/>
              <w:autoSpaceDN/>
              <w:adjustRightInd/>
              <w:textAlignment w:val="auto"/>
              <w:rPr>
                <w:rFonts w:cs="Arial"/>
                <w:lang w:val="en-US"/>
              </w:rPr>
            </w:pPr>
            <w:hyperlink r:id="rId240" w:history="1">
              <w:r w:rsidR="00C57409">
                <w:rPr>
                  <w:rStyle w:val="Hyperlink"/>
                </w:rPr>
                <w:t>C1-223556</w:t>
              </w:r>
            </w:hyperlink>
          </w:p>
        </w:tc>
        <w:tc>
          <w:tcPr>
            <w:tcW w:w="4191" w:type="dxa"/>
            <w:gridSpan w:val="3"/>
            <w:tcBorders>
              <w:top w:val="single" w:sz="4" w:space="0" w:color="auto"/>
              <w:bottom w:val="single" w:sz="4" w:space="0" w:color="auto"/>
            </w:tcBorders>
            <w:shd w:val="clear" w:color="auto" w:fill="FFFF00"/>
          </w:tcPr>
          <w:p w14:paraId="47280CDF" w14:textId="68E70AC2" w:rsidR="00C57409" w:rsidRPr="00D95972" w:rsidRDefault="00C57409" w:rsidP="00C57409">
            <w:pPr>
              <w:rPr>
                <w:rFonts w:cs="Arial"/>
              </w:rPr>
            </w:pPr>
            <w:r>
              <w:rPr>
                <w:rFonts w:cs="Arial"/>
              </w:rPr>
              <w:t>Correction in the AMF operation to determine forbidden TAIs</w:t>
            </w:r>
          </w:p>
        </w:tc>
        <w:tc>
          <w:tcPr>
            <w:tcW w:w="1767" w:type="dxa"/>
            <w:tcBorders>
              <w:top w:val="single" w:sz="4" w:space="0" w:color="auto"/>
              <w:bottom w:val="single" w:sz="4" w:space="0" w:color="auto"/>
            </w:tcBorders>
            <w:shd w:val="clear" w:color="auto" w:fill="FFFF00"/>
          </w:tcPr>
          <w:p w14:paraId="6682ACEA" w14:textId="0294B66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30680C" w14:textId="1E267CEA" w:rsidR="00C57409" w:rsidRPr="00D95972" w:rsidRDefault="00C57409" w:rsidP="00C57409">
            <w:pPr>
              <w:rPr>
                <w:rFonts w:cs="Arial"/>
              </w:rPr>
            </w:pPr>
            <w:r>
              <w:rPr>
                <w:rFonts w:cs="Arial"/>
              </w:rPr>
              <w:t>CR 4305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4626F" w14:textId="77777777" w:rsidR="00C57409" w:rsidRPr="00D95972" w:rsidRDefault="00C57409" w:rsidP="00C57409">
            <w:pPr>
              <w:rPr>
                <w:rFonts w:eastAsia="Batang" w:cs="Arial"/>
                <w:lang w:eastAsia="ko-KR"/>
              </w:rPr>
            </w:pPr>
          </w:p>
        </w:tc>
      </w:tr>
      <w:tr w:rsidR="00C57409" w:rsidRPr="00D95972" w14:paraId="17F425C3" w14:textId="77777777" w:rsidTr="00D21632">
        <w:tc>
          <w:tcPr>
            <w:tcW w:w="976" w:type="dxa"/>
            <w:tcBorders>
              <w:top w:val="nil"/>
              <w:left w:val="thinThickThinSmallGap" w:sz="24" w:space="0" w:color="auto"/>
              <w:bottom w:val="nil"/>
            </w:tcBorders>
            <w:shd w:val="clear" w:color="auto" w:fill="auto"/>
          </w:tcPr>
          <w:p w14:paraId="4A053FE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7224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F9397D" w14:textId="26D7043D" w:rsidR="00C57409" w:rsidRPr="00D95972" w:rsidRDefault="00292948" w:rsidP="00C57409">
            <w:pPr>
              <w:overflowPunct/>
              <w:autoSpaceDE/>
              <w:autoSpaceDN/>
              <w:adjustRightInd/>
              <w:textAlignment w:val="auto"/>
              <w:rPr>
                <w:rFonts w:cs="Arial"/>
                <w:lang w:val="en-US"/>
              </w:rPr>
            </w:pPr>
            <w:hyperlink r:id="rId241" w:history="1">
              <w:r w:rsidR="00C57409">
                <w:rPr>
                  <w:rStyle w:val="Hyperlink"/>
                </w:rPr>
                <w:t>C1-223557</w:t>
              </w:r>
            </w:hyperlink>
          </w:p>
        </w:tc>
        <w:tc>
          <w:tcPr>
            <w:tcW w:w="4191" w:type="dxa"/>
            <w:gridSpan w:val="3"/>
            <w:tcBorders>
              <w:top w:val="single" w:sz="4" w:space="0" w:color="auto"/>
              <w:bottom w:val="single" w:sz="4" w:space="0" w:color="auto"/>
            </w:tcBorders>
            <w:shd w:val="clear" w:color="auto" w:fill="FFFF00"/>
          </w:tcPr>
          <w:p w14:paraId="2B1F326C" w14:textId="5A3B6B29" w:rsidR="00C57409" w:rsidRPr="00D95972" w:rsidRDefault="00C57409" w:rsidP="00C57409">
            <w:pPr>
              <w:rPr>
                <w:rFonts w:cs="Arial"/>
              </w:rPr>
            </w:pPr>
            <w:r>
              <w:rPr>
                <w:rFonts w:cs="Arial"/>
              </w:rPr>
              <w:t>Forbidden TAIs delivered to a UE during a successful MRU and SR procedures</w:t>
            </w:r>
          </w:p>
        </w:tc>
        <w:tc>
          <w:tcPr>
            <w:tcW w:w="1767" w:type="dxa"/>
            <w:tcBorders>
              <w:top w:val="single" w:sz="4" w:space="0" w:color="auto"/>
              <w:bottom w:val="single" w:sz="4" w:space="0" w:color="auto"/>
            </w:tcBorders>
            <w:shd w:val="clear" w:color="auto" w:fill="FFFF00"/>
          </w:tcPr>
          <w:p w14:paraId="66DE340C" w14:textId="348AD784"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7F8FE4" w14:textId="4D7AB1B4" w:rsidR="00C57409" w:rsidRPr="00D95972" w:rsidRDefault="00C57409" w:rsidP="00C57409">
            <w:pPr>
              <w:rPr>
                <w:rFonts w:cs="Arial"/>
              </w:rPr>
            </w:pPr>
            <w:r>
              <w:rPr>
                <w:rFonts w:cs="Arial"/>
              </w:rPr>
              <w:t>CR 4306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00E5F" w14:textId="77777777" w:rsidR="00C57409" w:rsidRPr="00D95972" w:rsidRDefault="00C57409" w:rsidP="00C57409">
            <w:pPr>
              <w:rPr>
                <w:rFonts w:eastAsia="Batang" w:cs="Arial"/>
                <w:lang w:eastAsia="ko-KR"/>
              </w:rPr>
            </w:pPr>
          </w:p>
        </w:tc>
      </w:tr>
      <w:tr w:rsidR="00C57409" w:rsidRPr="00D95972" w14:paraId="7C655962" w14:textId="77777777" w:rsidTr="00324A12">
        <w:tc>
          <w:tcPr>
            <w:tcW w:w="976" w:type="dxa"/>
            <w:tcBorders>
              <w:top w:val="nil"/>
              <w:left w:val="thinThickThinSmallGap" w:sz="24" w:space="0" w:color="auto"/>
              <w:bottom w:val="nil"/>
            </w:tcBorders>
            <w:shd w:val="clear" w:color="auto" w:fill="auto"/>
          </w:tcPr>
          <w:p w14:paraId="10119A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6CE5C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B87A7C" w14:textId="147F9151" w:rsidR="00C57409" w:rsidRPr="00D95972" w:rsidRDefault="00292948" w:rsidP="00C57409">
            <w:pPr>
              <w:overflowPunct/>
              <w:autoSpaceDE/>
              <w:autoSpaceDN/>
              <w:adjustRightInd/>
              <w:textAlignment w:val="auto"/>
              <w:rPr>
                <w:rFonts w:cs="Arial"/>
                <w:lang w:val="en-US"/>
              </w:rPr>
            </w:pPr>
            <w:hyperlink r:id="rId242" w:history="1">
              <w:r w:rsidR="00C57409">
                <w:rPr>
                  <w:rStyle w:val="Hyperlink"/>
                </w:rPr>
                <w:t>C1-223558</w:t>
              </w:r>
            </w:hyperlink>
          </w:p>
        </w:tc>
        <w:tc>
          <w:tcPr>
            <w:tcW w:w="4191" w:type="dxa"/>
            <w:gridSpan w:val="3"/>
            <w:tcBorders>
              <w:top w:val="single" w:sz="4" w:space="0" w:color="auto"/>
              <w:bottom w:val="single" w:sz="4" w:space="0" w:color="auto"/>
            </w:tcBorders>
            <w:shd w:val="clear" w:color="auto" w:fill="FFFF00"/>
          </w:tcPr>
          <w:p w14:paraId="7A3FA370" w14:textId="744E523C" w:rsidR="00C57409" w:rsidRPr="00D95972" w:rsidRDefault="00C57409" w:rsidP="00C57409">
            <w:pPr>
              <w:rPr>
                <w:rFonts w:cs="Arial"/>
              </w:rPr>
            </w:pPr>
            <w:r>
              <w:rPr>
                <w:rFonts w:cs="Arial"/>
              </w:rPr>
              <w:t>Providing forbidden TAI list(s) via a reject message or a deregistration request message</w:t>
            </w:r>
          </w:p>
        </w:tc>
        <w:tc>
          <w:tcPr>
            <w:tcW w:w="1767" w:type="dxa"/>
            <w:tcBorders>
              <w:top w:val="single" w:sz="4" w:space="0" w:color="auto"/>
              <w:bottom w:val="single" w:sz="4" w:space="0" w:color="auto"/>
            </w:tcBorders>
            <w:shd w:val="clear" w:color="auto" w:fill="FFFF00"/>
          </w:tcPr>
          <w:p w14:paraId="766DE8F6" w14:textId="7BB5B9D6"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F1E13" w14:textId="05A73245" w:rsidR="00C57409" w:rsidRPr="00D95972" w:rsidRDefault="00C57409" w:rsidP="00C57409">
            <w:pPr>
              <w:rPr>
                <w:rFonts w:cs="Arial"/>
              </w:rPr>
            </w:pPr>
            <w:r>
              <w:rPr>
                <w:rFonts w:cs="Arial"/>
              </w:rPr>
              <w:t>CR 4307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B0B9" w14:textId="77777777" w:rsidR="00C57409" w:rsidRPr="00D95972" w:rsidRDefault="00C57409" w:rsidP="00C57409">
            <w:pPr>
              <w:rPr>
                <w:rFonts w:eastAsia="Batang" w:cs="Arial"/>
                <w:lang w:eastAsia="ko-KR"/>
              </w:rPr>
            </w:pPr>
          </w:p>
        </w:tc>
      </w:tr>
      <w:tr w:rsidR="00C57409" w:rsidRPr="00D95972" w14:paraId="056C870E" w14:textId="77777777" w:rsidTr="00A94F77">
        <w:tc>
          <w:tcPr>
            <w:tcW w:w="976" w:type="dxa"/>
            <w:tcBorders>
              <w:top w:val="nil"/>
              <w:left w:val="thinThickThinSmallGap" w:sz="24" w:space="0" w:color="auto"/>
              <w:bottom w:val="nil"/>
            </w:tcBorders>
            <w:shd w:val="clear" w:color="auto" w:fill="auto"/>
          </w:tcPr>
          <w:p w14:paraId="180DD22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43F56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2AB5C7" w14:textId="3B41D0CE" w:rsidR="00C57409" w:rsidRPr="00D95972" w:rsidRDefault="00292948" w:rsidP="00C57409">
            <w:pPr>
              <w:overflowPunct/>
              <w:autoSpaceDE/>
              <w:autoSpaceDN/>
              <w:adjustRightInd/>
              <w:textAlignment w:val="auto"/>
              <w:rPr>
                <w:rFonts w:cs="Arial"/>
                <w:lang w:val="en-US"/>
              </w:rPr>
            </w:pPr>
            <w:hyperlink r:id="rId243" w:history="1">
              <w:r w:rsidR="00C57409">
                <w:rPr>
                  <w:rStyle w:val="Hyperlink"/>
                </w:rPr>
                <w:t>C1-223570</w:t>
              </w:r>
            </w:hyperlink>
          </w:p>
        </w:tc>
        <w:tc>
          <w:tcPr>
            <w:tcW w:w="4191" w:type="dxa"/>
            <w:gridSpan w:val="3"/>
            <w:tcBorders>
              <w:top w:val="single" w:sz="4" w:space="0" w:color="auto"/>
              <w:bottom w:val="single" w:sz="4" w:space="0" w:color="auto"/>
            </w:tcBorders>
            <w:shd w:val="clear" w:color="auto" w:fill="FFFF00"/>
          </w:tcPr>
          <w:p w14:paraId="308C7E11" w14:textId="3D973661" w:rsidR="00C57409" w:rsidRPr="00D95972" w:rsidRDefault="00C57409" w:rsidP="00C57409">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18CD25E0" w14:textId="6D0E07F8"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132B1BC" w14:textId="4E54A20A" w:rsidR="00C57409" w:rsidRPr="00D95972" w:rsidRDefault="00C57409" w:rsidP="00C57409">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924FA" w14:textId="1FD937AC" w:rsidR="00C57409" w:rsidRPr="00D95972" w:rsidRDefault="00C57409" w:rsidP="00C57409">
            <w:pPr>
              <w:rPr>
                <w:rFonts w:eastAsia="Batang" w:cs="Arial"/>
                <w:lang w:eastAsia="ko-KR"/>
              </w:rPr>
            </w:pPr>
            <w:r>
              <w:rPr>
                <w:rFonts w:eastAsia="Batang" w:cs="Arial"/>
                <w:lang w:eastAsia="ko-KR"/>
              </w:rPr>
              <w:t>Revision of C1-223179</w:t>
            </w:r>
          </w:p>
        </w:tc>
      </w:tr>
      <w:tr w:rsidR="00C57409" w:rsidRPr="00D95972" w14:paraId="504F5280" w14:textId="77777777" w:rsidTr="00A94F77">
        <w:tc>
          <w:tcPr>
            <w:tcW w:w="976" w:type="dxa"/>
            <w:tcBorders>
              <w:top w:val="nil"/>
              <w:left w:val="thinThickThinSmallGap" w:sz="24" w:space="0" w:color="auto"/>
              <w:bottom w:val="nil"/>
            </w:tcBorders>
            <w:shd w:val="clear" w:color="auto" w:fill="auto"/>
          </w:tcPr>
          <w:p w14:paraId="50222C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2519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593F1B" w14:textId="31C940EA" w:rsidR="00C57409" w:rsidRPr="00D95972" w:rsidRDefault="00292948" w:rsidP="00C57409">
            <w:pPr>
              <w:overflowPunct/>
              <w:autoSpaceDE/>
              <w:autoSpaceDN/>
              <w:adjustRightInd/>
              <w:textAlignment w:val="auto"/>
              <w:rPr>
                <w:rFonts w:cs="Arial"/>
                <w:lang w:val="en-US"/>
              </w:rPr>
            </w:pPr>
            <w:hyperlink r:id="rId244" w:history="1">
              <w:r w:rsidR="00C57409">
                <w:rPr>
                  <w:rStyle w:val="Hyperlink"/>
                </w:rPr>
                <w:t>C1-223571</w:t>
              </w:r>
            </w:hyperlink>
          </w:p>
        </w:tc>
        <w:tc>
          <w:tcPr>
            <w:tcW w:w="4191" w:type="dxa"/>
            <w:gridSpan w:val="3"/>
            <w:tcBorders>
              <w:top w:val="single" w:sz="4" w:space="0" w:color="auto"/>
              <w:bottom w:val="single" w:sz="4" w:space="0" w:color="auto"/>
            </w:tcBorders>
            <w:shd w:val="clear" w:color="auto" w:fill="FFFF00"/>
          </w:tcPr>
          <w:p w14:paraId="56D6A14F" w14:textId="04F46BCE" w:rsidR="00C57409" w:rsidRPr="00D95972" w:rsidRDefault="00C57409" w:rsidP="00C57409">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02F73DE0" w14:textId="2FD86AA5"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0D7C9C" w14:textId="1C80073F" w:rsidR="00C57409" w:rsidRPr="00D95972" w:rsidRDefault="00C57409" w:rsidP="00C57409">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5C65" w14:textId="76A2C46A" w:rsidR="00C57409" w:rsidRPr="00D95972" w:rsidRDefault="00C57409" w:rsidP="00C57409">
            <w:pPr>
              <w:rPr>
                <w:rFonts w:eastAsia="Batang" w:cs="Arial"/>
                <w:lang w:eastAsia="ko-KR"/>
              </w:rPr>
            </w:pPr>
            <w:r>
              <w:rPr>
                <w:rFonts w:eastAsia="Batang" w:cs="Arial"/>
                <w:lang w:eastAsia="ko-KR"/>
              </w:rPr>
              <w:t>Revision of C1-223181</w:t>
            </w:r>
          </w:p>
        </w:tc>
      </w:tr>
      <w:tr w:rsidR="00C57409" w:rsidRPr="00D95972" w14:paraId="3365B375" w14:textId="77777777" w:rsidTr="00A94F77">
        <w:tc>
          <w:tcPr>
            <w:tcW w:w="976" w:type="dxa"/>
            <w:tcBorders>
              <w:top w:val="nil"/>
              <w:left w:val="thinThickThinSmallGap" w:sz="24" w:space="0" w:color="auto"/>
              <w:bottom w:val="nil"/>
            </w:tcBorders>
            <w:shd w:val="clear" w:color="auto" w:fill="auto"/>
          </w:tcPr>
          <w:p w14:paraId="41B6632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5B57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F1067B5" w14:textId="63E22E45" w:rsidR="00C57409" w:rsidRPr="00D95972" w:rsidRDefault="00292948" w:rsidP="00C57409">
            <w:pPr>
              <w:overflowPunct/>
              <w:autoSpaceDE/>
              <w:autoSpaceDN/>
              <w:adjustRightInd/>
              <w:textAlignment w:val="auto"/>
              <w:rPr>
                <w:rFonts w:cs="Arial"/>
                <w:lang w:val="en-US"/>
              </w:rPr>
            </w:pPr>
            <w:hyperlink r:id="rId245" w:history="1">
              <w:r w:rsidR="00C57409">
                <w:rPr>
                  <w:rStyle w:val="Hyperlink"/>
                </w:rPr>
                <w:t>C1-223572</w:t>
              </w:r>
            </w:hyperlink>
          </w:p>
        </w:tc>
        <w:tc>
          <w:tcPr>
            <w:tcW w:w="4191" w:type="dxa"/>
            <w:gridSpan w:val="3"/>
            <w:tcBorders>
              <w:top w:val="single" w:sz="4" w:space="0" w:color="auto"/>
              <w:bottom w:val="single" w:sz="4" w:space="0" w:color="auto"/>
            </w:tcBorders>
            <w:shd w:val="clear" w:color="auto" w:fill="FFFF00"/>
          </w:tcPr>
          <w:p w14:paraId="236768CA" w14:textId="722963BC" w:rsidR="00C57409" w:rsidRPr="00D95972" w:rsidRDefault="00C57409" w:rsidP="00C57409">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512BE5A6" w14:textId="38E42992"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15EA19" w14:textId="241B8CB3" w:rsidR="00C57409" w:rsidRPr="00D95972" w:rsidRDefault="00C57409" w:rsidP="00C57409">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27DED" w14:textId="4FF16D84" w:rsidR="00C57409" w:rsidRPr="00D95972" w:rsidRDefault="00C57409" w:rsidP="00C57409">
            <w:pPr>
              <w:rPr>
                <w:rFonts w:eastAsia="Batang" w:cs="Arial"/>
                <w:lang w:eastAsia="ko-KR"/>
              </w:rPr>
            </w:pPr>
            <w:r>
              <w:rPr>
                <w:rFonts w:eastAsia="Batang" w:cs="Arial"/>
                <w:lang w:eastAsia="ko-KR"/>
              </w:rPr>
              <w:t>Revision of C1-222646</w:t>
            </w:r>
          </w:p>
        </w:tc>
      </w:tr>
      <w:tr w:rsidR="00C57409" w:rsidRPr="00D95972" w14:paraId="1C54E3D7" w14:textId="77777777" w:rsidTr="00A94F77">
        <w:tc>
          <w:tcPr>
            <w:tcW w:w="976" w:type="dxa"/>
            <w:tcBorders>
              <w:top w:val="nil"/>
              <w:left w:val="thinThickThinSmallGap" w:sz="24" w:space="0" w:color="auto"/>
              <w:bottom w:val="nil"/>
            </w:tcBorders>
            <w:shd w:val="clear" w:color="auto" w:fill="auto"/>
          </w:tcPr>
          <w:p w14:paraId="2970CD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8C29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26683A" w14:textId="0ACA65B6" w:rsidR="00C57409" w:rsidRPr="00D95972" w:rsidRDefault="00292948" w:rsidP="00C57409">
            <w:pPr>
              <w:overflowPunct/>
              <w:autoSpaceDE/>
              <w:autoSpaceDN/>
              <w:adjustRightInd/>
              <w:textAlignment w:val="auto"/>
              <w:rPr>
                <w:rFonts w:cs="Arial"/>
                <w:lang w:val="en-US"/>
              </w:rPr>
            </w:pPr>
            <w:hyperlink r:id="rId246" w:history="1">
              <w:r w:rsidR="00C57409">
                <w:rPr>
                  <w:rStyle w:val="Hyperlink"/>
                </w:rPr>
                <w:t>C1-223573</w:t>
              </w:r>
            </w:hyperlink>
          </w:p>
        </w:tc>
        <w:tc>
          <w:tcPr>
            <w:tcW w:w="4191" w:type="dxa"/>
            <w:gridSpan w:val="3"/>
            <w:tcBorders>
              <w:top w:val="single" w:sz="4" w:space="0" w:color="auto"/>
              <w:bottom w:val="single" w:sz="4" w:space="0" w:color="auto"/>
            </w:tcBorders>
            <w:shd w:val="clear" w:color="auto" w:fill="FFFF00"/>
          </w:tcPr>
          <w:p w14:paraId="67791EE8" w14:textId="6ED865AD" w:rsidR="00C57409" w:rsidRPr="00D95972" w:rsidRDefault="00C57409" w:rsidP="00C57409">
            <w:pPr>
              <w:rPr>
                <w:rFonts w:cs="Arial"/>
              </w:rPr>
            </w:pPr>
            <w:r>
              <w:rPr>
                <w:rFonts w:cs="Arial"/>
              </w:rPr>
              <w:t>Providing the list or the entry containing geographical location to the lower layer</w:t>
            </w:r>
          </w:p>
        </w:tc>
        <w:tc>
          <w:tcPr>
            <w:tcW w:w="1767" w:type="dxa"/>
            <w:tcBorders>
              <w:top w:val="single" w:sz="4" w:space="0" w:color="auto"/>
              <w:bottom w:val="single" w:sz="4" w:space="0" w:color="auto"/>
            </w:tcBorders>
            <w:shd w:val="clear" w:color="auto" w:fill="FFFF00"/>
          </w:tcPr>
          <w:p w14:paraId="2CA3A012" w14:textId="7EC182C6"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409AB3" w14:textId="60C2D98B" w:rsidR="00C57409" w:rsidRPr="00D95972" w:rsidRDefault="00C57409" w:rsidP="00C57409">
            <w:pPr>
              <w:rPr>
                <w:rFonts w:cs="Arial"/>
              </w:rPr>
            </w:pPr>
            <w:r>
              <w:rPr>
                <w:rFonts w:cs="Arial"/>
              </w:rPr>
              <w:t>CR 4314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756E" w14:textId="77777777" w:rsidR="00C57409" w:rsidRPr="00D95972" w:rsidRDefault="00C57409" w:rsidP="00C57409">
            <w:pPr>
              <w:rPr>
                <w:rFonts w:eastAsia="Batang" w:cs="Arial"/>
                <w:lang w:eastAsia="ko-KR"/>
              </w:rPr>
            </w:pPr>
          </w:p>
        </w:tc>
      </w:tr>
      <w:tr w:rsidR="00C57409" w:rsidRPr="00D95972" w14:paraId="2B981A0C" w14:textId="77777777" w:rsidTr="006455FB">
        <w:tc>
          <w:tcPr>
            <w:tcW w:w="976" w:type="dxa"/>
            <w:tcBorders>
              <w:top w:val="nil"/>
              <w:left w:val="thinThickThinSmallGap" w:sz="24" w:space="0" w:color="auto"/>
              <w:bottom w:val="nil"/>
            </w:tcBorders>
            <w:shd w:val="clear" w:color="auto" w:fill="auto"/>
          </w:tcPr>
          <w:p w14:paraId="28B50EB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0199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5F5839" w14:textId="61A2FD4F" w:rsidR="00C57409" w:rsidRPr="00D95972" w:rsidRDefault="00292948" w:rsidP="00C57409">
            <w:pPr>
              <w:overflowPunct/>
              <w:autoSpaceDE/>
              <w:autoSpaceDN/>
              <w:adjustRightInd/>
              <w:textAlignment w:val="auto"/>
              <w:rPr>
                <w:rFonts w:cs="Arial"/>
                <w:lang w:val="en-US"/>
              </w:rPr>
            </w:pPr>
            <w:hyperlink r:id="rId247" w:history="1">
              <w:r w:rsidR="00C57409">
                <w:rPr>
                  <w:rStyle w:val="Hyperlink"/>
                </w:rPr>
                <w:t>C1-223574</w:t>
              </w:r>
            </w:hyperlink>
          </w:p>
        </w:tc>
        <w:tc>
          <w:tcPr>
            <w:tcW w:w="4191" w:type="dxa"/>
            <w:gridSpan w:val="3"/>
            <w:tcBorders>
              <w:top w:val="single" w:sz="4" w:space="0" w:color="auto"/>
              <w:bottom w:val="single" w:sz="4" w:space="0" w:color="auto"/>
            </w:tcBorders>
            <w:shd w:val="clear" w:color="auto" w:fill="FFFF00"/>
          </w:tcPr>
          <w:p w14:paraId="09C877F9" w14:textId="07FC8A74" w:rsidR="00C57409" w:rsidRPr="00D95972" w:rsidRDefault="00C57409" w:rsidP="00C57409">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6AAF4932" w14:textId="7E5832BE"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7F6C7" w14:textId="189FA27B" w:rsidR="00C57409" w:rsidRPr="00D95972" w:rsidRDefault="00C57409" w:rsidP="00C57409">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3148D" w14:textId="3F28FB1C" w:rsidR="00C57409" w:rsidRPr="00D95972" w:rsidRDefault="00C57409" w:rsidP="00C57409">
            <w:pPr>
              <w:rPr>
                <w:rFonts w:eastAsia="Batang" w:cs="Arial"/>
                <w:lang w:eastAsia="ko-KR"/>
              </w:rPr>
            </w:pPr>
            <w:r>
              <w:rPr>
                <w:rFonts w:eastAsia="Batang" w:cs="Arial"/>
                <w:lang w:eastAsia="ko-KR"/>
              </w:rPr>
              <w:t>Revision of C1-223182</w:t>
            </w:r>
          </w:p>
        </w:tc>
      </w:tr>
      <w:tr w:rsidR="00C57409" w:rsidRPr="00D95972" w14:paraId="7750B107" w14:textId="77777777" w:rsidTr="006455FB">
        <w:tc>
          <w:tcPr>
            <w:tcW w:w="976" w:type="dxa"/>
            <w:tcBorders>
              <w:top w:val="nil"/>
              <w:left w:val="thinThickThinSmallGap" w:sz="24" w:space="0" w:color="auto"/>
              <w:bottom w:val="nil"/>
            </w:tcBorders>
            <w:shd w:val="clear" w:color="auto" w:fill="auto"/>
          </w:tcPr>
          <w:p w14:paraId="07C0610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A579E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6C492" w14:textId="6DA45878" w:rsidR="00C57409" w:rsidRPr="00D95972" w:rsidRDefault="00C57409" w:rsidP="00C57409">
            <w:pPr>
              <w:overflowPunct/>
              <w:autoSpaceDE/>
              <w:autoSpaceDN/>
              <w:adjustRightInd/>
              <w:textAlignment w:val="auto"/>
              <w:rPr>
                <w:rFonts w:cs="Arial"/>
                <w:lang w:val="en-US"/>
              </w:rPr>
            </w:pPr>
            <w:r>
              <w:rPr>
                <w:rFonts w:cs="Arial"/>
                <w:lang w:val="en-US"/>
              </w:rPr>
              <w:t>C1-223575</w:t>
            </w:r>
          </w:p>
        </w:tc>
        <w:tc>
          <w:tcPr>
            <w:tcW w:w="4191" w:type="dxa"/>
            <w:gridSpan w:val="3"/>
            <w:tcBorders>
              <w:top w:val="single" w:sz="4" w:space="0" w:color="auto"/>
              <w:bottom w:val="single" w:sz="4" w:space="0" w:color="auto"/>
            </w:tcBorders>
            <w:shd w:val="clear" w:color="auto" w:fill="FFFFFF"/>
          </w:tcPr>
          <w:p w14:paraId="31BFCDE9" w14:textId="54E2E868" w:rsidR="00C57409" w:rsidRPr="00D95972" w:rsidRDefault="00C57409" w:rsidP="00C57409">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FF"/>
          </w:tcPr>
          <w:p w14:paraId="264B3851" w14:textId="1FFABE84"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EBC38A5" w14:textId="716B9488" w:rsidR="00C57409" w:rsidRPr="00D95972" w:rsidRDefault="00C57409" w:rsidP="00C57409">
            <w:pPr>
              <w:rPr>
                <w:rFonts w:cs="Arial"/>
              </w:rPr>
            </w:pPr>
            <w:r>
              <w:rPr>
                <w:rFonts w:cs="Arial"/>
              </w:rPr>
              <w:t>CR 4315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30268" w14:textId="77777777" w:rsidR="00C57409" w:rsidRDefault="00C57409" w:rsidP="00C57409">
            <w:pPr>
              <w:rPr>
                <w:rFonts w:eastAsia="Batang" w:cs="Arial"/>
                <w:lang w:eastAsia="ko-KR"/>
              </w:rPr>
            </w:pPr>
            <w:r>
              <w:rPr>
                <w:rFonts w:eastAsia="Batang" w:cs="Arial"/>
                <w:lang w:eastAsia="ko-KR"/>
              </w:rPr>
              <w:t>Withdrawn</w:t>
            </w:r>
          </w:p>
          <w:p w14:paraId="05D5D4C8" w14:textId="38F9843E" w:rsidR="00C57409" w:rsidRPr="00D95972" w:rsidRDefault="00C57409" w:rsidP="00C57409">
            <w:pPr>
              <w:rPr>
                <w:rFonts w:eastAsia="Batang" w:cs="Arial"/>
                <w:lang w:eastAsia="ko-KR"/>
              </w:rPr>
            </w:pPr>
            <w:r>
              <w:rPr>
                <w:rFonts w:eastAsia="Batang" w:cs="Arial"/>
                <w:lang w:eastAsia="ko-KR"/>
              </w:rPr>
              <w:t>Revision of C1-222642</w:t>
            </w:r>
          </w:p>
        </w:tc>
      </w:tr>
      <w:tr w:rsidR="00C57409" w:rsidRPr="00D95972" w14:paraId="61570DB6" w14:textId="77777777" w:rsidTr="00337681">
        <w:tc>
          <w:tcPr>
            <w:tcW w:w="976" w:type="dxa"/>
            <w:tcBorders>
              <w:top w:val="nil"/>
              <w:left w:val="thinThickThinSmallGap" w:sz="24" w:space="0" w:color="auto"/>
              <w:bottom w:val="nil"/>
            </w:tcBorders>
            <w:shd w:val="clear" w:color="auto" w:fill="auto"/>
          </w:tcPr>
          <w:p w14:paraId="11E4C07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FB98C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C548A59" w14:textId="32523F49" w:rsidR="00C57409" w:rsidRPr="00D95972" w:rsidRDefault="00292948" w:rsidP="00C57409">
            <w:pPr>
              <w:overflowPunct/>
              <w:autoSpaceDE/>
              <w:autoSpaceDN/>
              <w:adjustRightInd/>
              <w:textAlignment w:val="auto"/>
              <w:rPr>
                <w:rFonts w:cs="Arial"/>
                <w:lang w:val="en-US"/>
              </w:rPr>
            </w:pPr>
            <w:hyperlink r:id="rId248" w:history="1">
              <w:r w:rsidR="00C57409">
                <w:rPr>
                  <w:rStyle w:val="Hyperlink"/>
                </w:rPr>
                <w:t>C1-223740</w:t>
              </w:r>
            </w:hyperlink>
          </w:p>
        </w:tc>
        <w:tc>
          <w:tcPr>
            <w:tcW w:w="4191" w:type="dxa"/>
            <w:gridSpan w:val="3"/>
            <w:tcBorders>
              <w:top w:val="single" w:sz="4" w:space="0" w:color="auto"/>
              <w:bottom w:val="single" w:sz="4" w:space="0" w:color="auto"/>
            </w:tcBorders>
            <w:shd w:val="clear" w:color="auto" w:fill="FFFF00"/>
          </w:tcPr>
          <w:p w14:paraId="324C6953" w14:textId="57392829" w:rsidR="00C57409" w:rsidRPr="00D95972" w:rsidRDefault="00C57409" w:rsidP="00C57409">
            <w:pPr>
              <w:rPr>
                <w:rFonts w:cs="Arial"/>
              </w:rPr>
            </w:pPr>
            <w:r>
              <w:rPr>
                <w:rFonts w:cs="Arial"/>
              </w:rPr>
              <w:t>Clarification on emergency service intiation</w:t>
            </w:r>
          </w:p>
        </w:tc>
        <w:tc>
          <w:tcPr>
            <w:tcW w:w="1767" w:type="dxa"/>
            <w:tcBorders>
              <w:top w:val="single" w:sz="4" w:space="0" w:color="auto"/>
              <w:bottom w:val="single" w:sz="4" w:space="0" w:color="auto"/>
            </w:tcBorders>
            <w:shd w:val="clear" w:color="auto" w:fill="FFFF00"/>
          </w:tcPr>
          <w:p w14:paraId="38716BB2" w14:textId="46C68875" w:rsidR="00C57409" w:rsidRPr="00D95972" w:rsidRDefault="00C57409" w:rsidP="00C5740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3D5DA2" w14:textId="496DC8FE" w:rsidR="00C57409" w:rsidRPr="00D95972" w:rsidRDefault="00C57409" w:rsidP="00C57409">
            <w:pPr>
              <w:rPr>
                <w:rFonts w:cs="Arial"/>
              </w:rPr>
            </w:pPr>
            <w:r>
              <w:rPr>
                <w:rFonts w:cs="Arial"/>
              </w:rPr>
              <w:t>CR 4372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051D" w14:textId="77777777" w:rsidR="00C57409" w:rsidRPr="00D95972" w:rsidRDefault="00C57409" w:rsidP="00C57409">
            <w:pPr>
              <w:rPr>
                <w:rFonts w:eastAsia="Batang" w:cs="Arial"/>
                <w:lang w:eastAsia="ko-KR"/>
              </w:rPr>
            </w:pPr>
          </w:p>
        </w:tc>
      </w:tr>
      <w:tr w:rsidR="00C57409" w:rsidRPr="00D95972" w14:paraId="1CF31581" w14:textId="77777777" w:rsidTr="00A94F77">
        <w:tc>
          <w:tcPr>
            <w:tcW w:w="976" w:type="dxa"/>
            <w:tcBorders>
              <w:top w:val="nil"/>
              <w:left w:val="thinThickThinSmallGap" w:sz="24" w:space="0" w:color="auto"/>
              <w:bottom w:val="nil"/>
            </w:tcBorders>
            <w:shd w:val="clear" w:color="auto" w:fill="auto"/>
          </w:tcPr>
          <w:p w14:paraId="72AF9F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9732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838A29" w14:textId="171D280F" w:rsidR="00C57409" w:rsidRPr="00D95972" w:rsidRDefault="00292948" w:rsidP="00C57409">
            <w:pPr>
              <w:overflowPunct/>
              <w:autoSpaceDE/>
              <w:autoSpaceDN/>
              <w:adjustRightInd/>
              <w:textAlignment w:val="auto"/>
              <w:rPr>
                <w:rFonts w:cs="Arial"/>
                <w:lang w:val="en-US"/>
              </w:rPr>
            </w:pPr>
            <w:hyperlink r:id="rId249" w:history="1">
              <w:r w:rsidR="00C57409">
                <w:rPr>
                  <w:rStyle w:val="Hyperlink"/>
                </w:rPr>
                <w:t>C1-223741</w:t>
              </w:r>
            </w:hyperlink>
          </w:p>
        </w:tc>
        <w:tc>
          <w:tcPr>
            <w:tcW w:w="4191" w:type="dxa"/>
            <w:gridSpan w:val="3"/>
            <w:tcBorders>
              <w:top w:val="single" w:sz="4" w:space="0" w:color="auto"/>
              <w:bottom w:val="single" w:sz="4" w:space="0" w:color="auto"/>
            </w:tcBorders>
            <w:shd w:val="clear" w:color="auto" w:fill="FFFF00"/>
          </w:tcPr>
          <w:p w14:paraId="2E57EB29" w14:textId="16D5976A" w:rsidR="00C57409" w:rsidRPr="00D95972" w:rsidRDefault="00C57409" w:rsidP="00C57409">
            <w:pPr>
              <w:rPr>
                <w:rFonts w:cs="Arial"/>
              </w:rPr>
            </w:pPr>
            <w:r>
              <w:rPr>
                <w:rFonts w:cs="Arial"/>
              </w:rPr>
              <w:t>Information alignment on “PLMNs not allowed to operate at the present UE location”</w:t>
            </w:r>
          </w:p>
        </w:tc>
        <w:tc>
          <w:tcPr>
            <w:tcW w:w="1767" w:type="dxa"/>
            <w:tcBorders>
              <w:top w:val="single" w:sz="4" w:space="0" w:color="auto"/>
              <w:bottom w:val="single" w:sz="4" w:space="0" w:color="auto"/>
            </w:tcBorders>
            <w:shd w:val="clear" w:color="auto" w:fill="FFFF00"/>
          </w:tcPr>
          <w:p w14:paraId="7DE55A6F" w14:textId="1B1E72A2" w:rsidR="00C57409" w:rsidRPr="00D95972" w:rsidRDefault="00C57409" w:rsidP="00C57409">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CB5829" w14:textId="7A20825F" w:rsidR="00C57409" w:rsidRPr="00D95972" w:rsidRDefault="00C57409" w:rsidP="00C57409">
            <w:pPr>
              <w:rPr>
                <w:rFonts w:cs="Arial"/>
              </w:rPr>
            </w:pPr>
            <w:r>
              <w:rPr>
                <w:rFonts w:cs="Arial"/>
              </w:rPr>
              <w:t>CR 0941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1FA7B" w14:textId="77777777" w:rsidR="00C57409" w:rsidRPr="00D95972" w:rsidRDefault="00C57409" w:rsidP="00C57409">
            <w:pPr>
              <w:rPr>
                <w:rFonts w:eastAsia="Batang" w:cs="Arial"/>
                <w:lang w:eastAsia="ko-KR"/>
              </w:rPr>
            </w:pPr>
          </w:p>
        </w:tc>
      </w:tr>
      <w:tr w:rsidR="00C57409" w:rsidRPr="00D95972" w14:paraId="16E4A353" w14:textId="77777777" w:rsidTr="00A94F77">
        <w:tc>
          <w:tcPr>
            <w:tcW w:w="976" w:type="dxa"/>
            <w:tcBorders>
              <w:top w:val="nil"/>
              <w:left w:val="thinThickThinSmallGap" w:sz="24" w:space="0" w:color="auto"/>
              <w:bottom w:val="nil"/>
            </w:tcBorders>
            <w:shd w:val="clear" w:color="auto" w:fill="auto"/>
          </w:tcPr>
          <w:p w14:paraId="2864D4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49880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F3442A" w14:textId="5C373B00" w:rsidR="00C57409" w:rsidRPr="00D95972" w:rsidRDefault="00292948" w:rsidP="00C57409">
            <w:pPr>
              <w:overflowPunct/>
              <w:autoSpaceDE/>
              <w:autoSpaceDN/>
              <w:adjustRightInd/>
              <w:textAlignment w:val="auto"/>
              <w:rPr>
                <w:rFonts w:cs="Arial"/>
                <w:lang w:val="en-US"/>
              </w:rPr>
            </w:pPr>
            <w:hyperlink r:id="rId250" w:history="1">
              <w:r w:rsidR="00C57409">
                <w:rPr>
                  <w:rStyle w:val="Hyperlink"/>
                </w:rPr>
                <w:t>C1-223788</w:t>
              </w:r>
            </w:hyperlink>
          </w:p>
        </w:tc>
        <w:tc>
          <w:tcPr>
            <w:tcW w:w="4191" w:type="dxa"/>
            <w:gridSpan w:val="3"/>
            <w:tcBorders>
              <w:top w:val="single" w:sz="4" w:space="0" w:color="auto"/>
              <w:bottom w:val="single" w:sz="4" w:space="0" w:color="auto"/>
            </w:tcBorders>
            <w:shd w:val="clear" w:color="auto" w:fill="FFFF00"/>
          </w:tcPr>
          <w:p w14:paraId="498AC2C5" w14:textId="1416C459" w:rsidR="00C57409" w:rsidRPr="00D95972" w:rsidRDefault="00C57409" w:rsidP="00C57409">
            <w:pPr>
              <w:rPr>
                <w:rFonts w:cs="Arial"/>
              </w:rPr>
            </w:pPr>
            <w:r>
              <w:rPr>
                <w:rFonts w:cs="Arial"/>
              </w:rPr>
              <w:t>Handling of EMM parameters on getting #78</w:t>
            </w:r>
          </w:p>
        </w:tc>
        <w:tc>
          <w:tcPr>
            <w:tcW w:w="1767" w:type="dxa"/>
            <w:tcBorders>
              <w:top w:val="single" w:sz="4" w:space="0" w:color="auto"/>
              <w:bottom w:val="single" w:sz="4" w:space="0" w:color="auto"/>
            </w:tcBorders>
            <w:shd w:val="clear" w:color="auto" w:fill="FFFF00"/>
          </w:tcPr>
          <w:p w14:paraId="6B5ECC4B" w14:textId="48775363"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ED04A17" w14:textId="24C6DAA1" w:rsidR="00C57409" w:rsidRPr="00D95972" w:rsidRDefault="00C57409" w:rsidP="00C57409">
            <w:pPr>
              <w:rPr>
                <w:rFonts w:cs="Arial"/>
              </w:rPr>
            </w:pPr>
            <w:r>
              <w:rPr>
                <w:rFonts w:cs="Arial"/>
              </w:rPr>
              <w:t>CR 4401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1D1D" w14:textId="77777777" w:rsidR="00C57409" w:rsidRPr="00D95972" w:rsidRDefault="00C57409" w:rsidP="00C57409">
            <w:pPr>
              <w:rPr>
                <w:rFonts w:eastAsia="Batang" w:cs="Arial"/>
                <w:lang w:eastAsia="ko-KR"/>
              </w:rPr>
            </w:pPr>
          </w:p>
        </w:tc>
      </w:tr>
      <w:tr w:rsidR="00C57409" w:rsidRPr="00D95972" w14:paraId="2C380FCE" w14:textId="77777777" w:rsidTr="00A94F77">
        <w:tc>
          <w:tcPr>
            <w:tcW w:w="976" w:type="dxa"/>
            <w:tcBorders>
              <w:top w:val="nil"/>
              <w:left w:val="thinThickThinSmallGap" w:sz="24" w:space="0" w:color="auto"/>
              <w:bottom w:val="nil"/>
            </w:tcBorders>
            <w:shd w:val="clear" w:color="auto" w:fill="auto"/>
          </w:tcPr>
          <w:p w14:paraId="281A29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AEAE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5F1008" w14:textId="375658EA" w:rsidR="00C57409" w:rsidRPr="00D95972" w:rsidRDefault="00292948" w:rsidP="00C57409">
            <w:pPr>
              <w:overflowPunct/>
              <w:autoSpaceDE/>
              <w:autoSpaceDN/>
              <w:adjustRightInd/>
              <w:textAlignment w:val="auto"/>
              <w:rPr>
                <w:rFonts w:cs="Arial"/>
                <w:lang w:val="en-US"/>
              </w:rPr>
            </w:pPr>
            <w:hyperlink r:id="rId251" w:history="1">
              <w:r w:rsidR="00C57409">
                <w:rPr>
                  <w:rStyle w:val="Hyperlink"/>
                </w:rPr>
                <w:t>C1-223795</w:t>
              </w:r>
            </w:hyperlink>
          </w:p>
        </w:tc>
        <w:tc>
          <w:tcPr>
            <w:tcW w:w="4191" w:type="dxa"/>
            <w:gridSpan w:val="3"/>
            <w:tcBorders>
              <w:top w:val="single" w:sz="4" w:space="0" w:color="auto"/>
              <w:bottom w:val="single" w:sz="4" w:space="0" w:color="auto"/>
            </w:tcBorders>
            <w:shd w:val="clear" w:color="auto" w:fill="FFFF00"/>
          </w:tcPr>
          <w:p w14:paraId="7FF6F3BF" w14:textId="42080DAF" w:rsidR="00C57409" w:rsidRPr="00D95972" w:rsidRDefault="00C57409" w:rsidP="00C57409">
            <w:pPr>
              <w:rPr>
                <w:rFonts w:cs="Arial"/>
              </w:rPr>
            </w:pPr>
            <w:r>
              <w:rPr>
                <w:rFonts w:cs="Arial"/>
              </w:rPr>
              <w:t>Handling of PDU session release request not forwarded due to #78</w:t>
            </w:r>
          </w:p>
        </w:tc>
        <w:tc>
          <w:tcPr>
            <w:tcW w:w="1767" w:type="dxa"/>
            <w:tcBorders>
              <w:top w:val="single" w:sz="4" w:space="0" w:color="auto"/>
              <w:bottom w:val="single" w:sz="4" w:space="0" w:color="auto"/>
            </w:tcBorders>
            <w:shd w:val="clear" w:color="auto" w:fill="FFFF00"/>
          </w:tcPr>
          <w:p w14:paraId="3FF1D55B" w14:textId="4A01DC73"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B92DE59" w14:textId="4472F481" w:rsidR="00C57409" w:rsidRPr="00D95972" w:rsidRDefault="00C57409" w:rsidP="00C57409">
            <w:pPr>
              <w:rPr>
                <w:rFonts w:cs="Arial"/>
              </w:rPr>
            </w:pPr>
            <w:r>
              <w:rPr>
                <w:rFonts w:cs="Arial"/>
              </w:rPr>
              <w:t>CR 4404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8D174" w14:textId="77777777" w:rsidR="00C57409" w:rsidRPr="00D95972" w:rsidRDefault="00C57409" w:rsidP="00C57409">
            <w:pPr>
              <w:rPr>
                <w:rFonts w:eastAsia="Batang" w:cs="Arial"/>
                <w:lang w:eastAsia="ko-KR"/>
              </w:rPr>
            </w:pPr>
          </w:p>
        </w:tc>
      </w:tr>
      <w:tr w:rsidR="00C57409" w:rsidRPr="00D95972" w14:paraId="3D3BC23F" w14:textId="77777777" w:rsidTr="004858EE">
        <w:tc>
          <w:tcPr>
            <w:tcW w:w="976" w:type="dxa"/>
            <w:tcBorders>
              <w:top w:val="nil"/>
              <w:left w:val="thinThickThinSmallGap" w:sz="24" w:space="0" w:color="auto"/>
              <w:bottom w:val="nil"/>
            </w:tcBorders>
            <w:shd w:val="clear" w:color="auto" w:fill="auto"/>
          </w:tcPr>
          <w:p w14:paraId="195FCE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76DE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6A43FD57" w14:textId="3897B152" w:rsidR="00C57409" w:rsidRPr="00D95972" w:rsidRDefault="00C57409" w:rsidP="00C57409">
            <w:pPr>
              <w:overflowPunct/>
              <w:autoSpaceDE/>
              <w:autoSpaceDN/>
              <w:adjustRightInd/>
              <w:textAlignment w:val="auto"/>
              <w:rPr>
                <w:rFonts w:cs="Arial"/>
                <w:lang w:val="en-US"/>
              </w:rPr>
            </w:pPr>
            <w:r>
              <w:rPr>
                <w:rFonts w:cs="Arial"/>
                <w:lang w:val="en-US"/>
              </w:rPr>
              <w:t>C1-223929</w:t>
            </w:r>
          </w:p>
        </w:tc>
        <w:tc>
          <w:tcPr>
            <w:tcW w:w="4191" w:type="dxa"/>
            <w:gridSpan w:val="3"/>
            <w:tcBorders>
              <w:top w:val="single" w:sz="4" w:space="0" w:color="auto"/>
              <w:bottom w:val="single" w:sz="4" w:space="0" w:color="auto"/>
            </w:tcBorders>
            <w:shd w:val="clear" w:color="auto" w:fill="00FFFF"/>
          </w:tcPr>
          <w:p w14:paraId="4D5AEF10" w14:textId="2E7A66BD" w:rsidR="00C57409" w:rsidRPr="00D95972" w:rsidRDefault="00C57409" w:rsidP="00C57409">
            <w:pPr>
              <w:rPr>
                <w:rFonts w:cs="Arial"/>
              </w:rPr>
            </w:pPr>
            <w:r>
              <w:rPr>
                <w:rFonts w:cs="Arial"/>
              </w:rPr>
              <w:t>Registration handling</w:t>
            </w:r>
          </w:p>
        </w:tc>
        <w:tc>
          <w:tcPr>
            <w:tcW w:w="1767" w:type="dxa"/>
            <w:tcBorders>
              <w:top w:val="single" w:sz="4" w:space="0" w:color="auto"/>
              <w:bottom w:val="single" w:sz="4" w:space="0" w:color="auto"/>
            </w:tcBorders>
            <w:shd w:val="clear" w:color="auto" w:fill="00FFFF"/>
          </w:tcPr>
          <w:p w14:paraId="34920757" w14:textId="28C4333C" w:rsidR="00C57409" w:rsidRPr="00D95972"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613055DE" w14:textId="09EE3EB8" w:rsidR="00C57409" w:rsidRPr="00D95972" w:rsidRDefault="00C57409" w:rsidP="00C57409">
            <w:pPr>
              <w:rPr>
                <w:rFonts w:cs="Arial"/>
              </w:rPr>
            </w:pPr>
            <w:r>
              <w:rPr>
                <w:rFonts w:cs="Arial"/>
              </w:rPr>
              <w:t>CR 4436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5B0782" w14:textId="77777777" w:rsidR="00C57409" w:rsidRPr="00D95972" w:rsidRDefault="00C57409" w:rsidP="00C57409">
            <w:pPr>
              <w:rPr>
                <w:rFonts w:eastAsia="Batang" w:cs="Arial"/>
                <w:lang w:eastAsia="ko-KR"/>
              </w:rPr>
            </w:pPr>
          </w:p>
        </w:tc>
      </w:tr>
      <w:tr w:rsidR="00C57409" w:rsidRPr="00D95972" w14:paraId="5587C1B5" w14:textId="77777777" w:rsidTr="004858EE">
        <w:tc>
          <w:tcPr>
            <w:tcW w:w="976" w:type="dxa"/>
            <w:tcBorders>
              <w:top w:val="nil"/>
              <w:left w:val="thinThickThinSmallGap" w:sz="24" w:space="0" w:color="auto"/>
              <w:bottom w:val="nil"/>
            </w:tcBorders>
            <w:shd w:val="clear" w:color="auto" w:fill="auto"/>
          </w:tcPr>
          <w:p w14:paraId="65E26B0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320F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D92B814" w14:textId="031012B8" w:rsidR="00C57409" w:rsidRPr="00D95972" w:rsidRDefault="00292948" w:rsidP="00C57409">
            <w:pPr>
              <w:overflowPunct/>
              <w:autoSpaceDE/>
              <w:autoSpaceDN/>
              <w:adjustRightInd/>
              <w:textAlignment w:val="auto"/>
              <w:rPr>
                <w:rFonts w:cs="Arial"/>
                <w:lang w:val="en-US"/>
              </w:rPr>
            </w:pPr>
            <w:hyperlink r:id="rId252" w:history="1">
              <w:r w:rsidR="00C57409">
                <w:rPr>
                  <w:rStyle w:val="Hyperlink"/>
                </w:rPr>
                <w:t>C1-223930</w:t>
              </w:r>
            </w:hyperlink>
          </w:p>
        </w:tc>
        <w:tc>
          <w:tcPr>
            <w:tcW w:w="4191" w:type="dxa"/>
            <w:gridSpan w:val="3"/>
            <w:tcBorders>
              <w:top w:val="single" w:sz="4" w:space="0" w:color="auto"/>
              <w:bottom w:val="single" w:sz="4" w:space="0" w:color="auto"/>
            </w:tcBorders>
            <w:shd w:val="clear" w:color="auto" w:fill="FFFF00"/>
          </w:tcPr>
          <w:p w14:paraId="70AC98C0" w14:textId="48E63484" w:rsidR="00C57409" w:rsidRPr="00D95972" w:rsidRDefault="00C57409" w:rsidP="00C57409">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00"/>
          </w:tcPr>
          <w:p w14:paraId="286CF483" w14:textId="427990BB" w:rsidR="00C57409" w:rsidRPr="00D95972"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6ED1BAE" w14:textId="4CB23B89" w:rsidR="00C57409" w:rsidRPr="00D95972" w:rsidRDefault="00C57409" w:rsidP="00C57409">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BD71A" w14:textId="6CA2DC4C" w:rsidR="00C57409" w:rsidRPr="00D95972" w:rsidRDefault="00C57409" w:rsidP="00C57409">
            <w:pPr>
              <w:rPr>
                <w:rFonts w:eastAsia="Batang" w:cs="Arial"/>
                <w:lang w:eastAsia="ko-KR"/>
              </w:rPr>
            </w:pPr>
            <w:r>
              <w:rPr>
                <w:rFonts w:eastAsia="Batang" w:cs="Arial"/>
                <w:lang w:eastAsia="ko-KR"/>
              </w:rPr>
              <w:t>Revision of C1-222642</w:t>
            </w:r>
          </w:p>
        </w:tc>
      </w:tr>
      <w:tr w:rsidR="00C57409"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D39E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689E03" w14:textId="209290D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A4D959" w14:textId="12E7392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32F309" w14:textId="31F4AEE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C57409" w:rsidRPr="00D95972" w:rsidRDefault="00C57409" w:rsidP="00C57409">
            <w:pPr>
              <w:rPr>
                <w:rFonts w:eastAsia="Batang" w:cs="Arial"/>
                <w:lang w:eastAsia="ko-KR"/>
              </w:rPr>
            </w:pPr>
          </w:p>
        </w:tc>
      </w:tr>
      <w:tr w:rsidR="00C57409"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518F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0599F7" w14:textId="52EA990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51E0E1E" w14:textId="5F4192D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D104946" w14:textId="708952F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C57409" w:rsidRPr="00D95972" w:rsidRDefault="00C57409"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05C58FEF" w14:textId="77777777" w:rsidR="00C57409" w:rsidRPr="00D95972" w:rsidRDefault="00C57409" w:rsidP="00C57409">
            <w:pPr>
              <w:rPr>
                <w:rFonts w:eastAsia="Batang" w:cs="Arial"/>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66" w:name="_Hlk62488428"/>
            <w:r>
              <w:t>FS_MINT-CT</w:t>
            </w:r>
            <w:r>
              <w:rPr>
                <w:lang w:val="fr-FR"/>
              </w:rPr>
              <w:t xml:space="preserve"> </w:t>
            </w:r>
            <w:bookmarkEnd w:id="66"/>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r>
              <w:t>IIoT</w:t>
            </w:r>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r>
              <w:t>eNPN</w:t>
            </w:r>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77777777" w:rsidR="00C57409" w:rsidRPr="00D95972" w:rsidRDefault="00C57409"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C57409"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8AEC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9321FD" w14:textId="77777777" w:rsidR="00C57409" w:rsidRPr="00D95972" w:rsidRDefault="00292948" w:rsidP="00C57409">
            <w:pPr>
              <w:overflowPunct/>
              <w:autoSpaceDE/>
              <w:autoSpaceDN/>
              <w:adjustRightInd/>
              <w:textAlignment w:val="auto"/>
              <w:rPr>
                <w:rFonts w:cs="Arial"/>
                <w:lang w:val="en-US"/>
              </w:rPr>
            </w:pPr>
            <w:hyperlink r:id="rId253" w:history="1">
              <w:r w:rsidR="00C57409">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C57409" w:rsidRPr="00D95972" w:rsidRDefault="00C57409" w:rsidP="00C57409">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C57409" w:rsidRPr="00D95972" w:rsidRDefault="00C57409" w:rsidP="00C57409">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C57409" w:rsidRDefault="00C57409" w:rsidP="00C57409">
            <w:pPr>
              <w:rPr>
                <w:rFonts w:eastAsia="Batang" w:cs="Arial"/>
                <w:lang w:eastAsia="ko-KR"/>
              </w:rPr>
            </w:pPr>
            <w:r>
              <w:rPr>
                <w:rFonts w:eastAsia="Batang" w:cs="Arial"/>
                <w:lang w:eastAsia="ko-KR"/>
              </w:rPr>
              <w:t>Agreed</w:t>
            </w:r>
          </w:p>
          <w:p w14:paraId="41910A21" w14:textId="77777777" w:rsidR="00C57409" w:rsidRPr="00D95972" w:rsidRDefault="00C57409" w:rsidP="00C57409">
            <w:pPr>
              <w:rPr>
                <w:rFonts w:eastAsia="Batang" w:cs="Arial"/>
                <w:lang w:eastAsia="ko-KR"/>
              </w:rPr>
            </w:pPr>
          </w:p>
        </w:tc>
      </w:tr>
      <w:tr w:rsidR="00C57409"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49CA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5DF8954" w14:textId="77777777" w:rsidR="00C57409" w:rsidRPr="00D95972" w:rsidRDefault="00292948" w:rsidP="00C57409">
            <w:pPr>
              <w:overflowPunct/>
              <w:autoSpaceDE/>
              <w:autoSpaceDN/>
              <w:adjustRightInd/>
              <w:textAlignment w:val="auto"/>
              <w:rPr>
                <w:rFonts w:cs="Arial"/>
                <w:lang w:val="en-US"/>
              </w:rPr>
            </w:pPr>
            <w:hyperlink r:id="rId254" w:history="1">
              <w:r w:rsidR="00C57409">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C57409" w:rsidRPr="00D95972" w:rsidRDefault="00C57409" w:rsidP="00C57409">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C57409" w:rsidRPr="00D95972" w:rsidRDefault="00C57409" w:rsidP="00C57409">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C57409" w:rsidRDefault="00C57409" w:rsidP="00C57409">
            <w:pPr>
              <w:rPr>
                <w:rFonts w:eastAsia="Batang" w:cs="Arial"/>
                <w:lang w:eastAsia="ko-KR"/>
              </w:rPr>
            </w:pPr>
            <w:r>
              <w:rPr>
                <w:rFonts w:eastAsia="Batang" w:cs="Arial"/>
                <w:lang w:eastAsia="ko-KR"/>
              </w:rPr>
              <w:t>Agreed</w:t>
            </w:r>
          </w:p>
          <w:p w14:paraId="7EDA249F" w14:textId="77777777" w:rsidR="00C57409" w:rsidRPr="00D95972" w:rsidRDefault="00C57409" w:rsidP="00C57409">
            <w:pPr>
              <w:rPr>
                <w:rFonts w:eastAsia="Batang" w:cs="Arial"/>
                <w:lang w:eastAsia="ko-KR"/>
              </w:rPr>
            </w:pPr>
          </w:p>
        </w:tc>
      </w:tr>
      <w:tr w:rsidR="00C57409"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72133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358706A" w14:textId="77777777" w:rsidR="00C57409" w:rsidRPr="00D95972" w:rsidRDefault="00292948" w:rsidP="00C57409">
            <w:pPr>
              <w:overflowPunct/>
              <w:autoSpaceDE/>
              <w:autoSpaceDN/>
              <w:adjustRightInd/>
              <w:textAlignment w:val="auto"/>
              <w:rPr>
                <w:rFonts w:cs="Arial"/>
                <w:lang w:val="en-US"/>
              </w:rPr>
            </w:pPr>
            <w:hyperlink r:id="rId255" w:history="1">
              <w:r w:rsidR="00C57409">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C57409" w:rsidRPr="00D95972" w:rsidRDefault="00C57409" w:rsidP="00C57409">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C57409" w:rsidRPr="00D95972" w:rsidRDefault="00C57409" w:rsidP="00C57409">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C57409" w:rsidRDefault="00C57409" w:rsidP="00C57409">
            <w:pPr>
              <w:rPr>
                <w:rFonts w:eastAsia="Batang" w:cs="Arial"/>
                <w:lang w:eastAsia="ko-KR"/>
              </w:rPr>
            </w:pPr>
            <w:r>
              <w:rPr>
                <w:rFonts w:eastAsia="Batang" w:cs="Arial"/>
                <w:lang w:eastAsia="ko-KR"/>
              </w:rPr>
              <w:t>Agreed</w:t>
            </w:r>
          </w:p>
          <w:p w14:paraId="77454B94" w14:textId="77777777" w:rsidR="00C57409" w:rsidRPr="00D95972" w:rsidRDefault="00C57409" w:rsidP="00C57409">
            <w:pPr>
              <w:rPr>
                <w:rFonts w:eastAsia="Batang" w:cs="Arial"/>
                <w:lang w:eastAsia="ko-KR"/>
              </w:rPr>
            </w:pPr>
          </w:p>
        </w:tc>
      </w:tr>
      <w:tr w:rsidR="00C57409"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B4189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C47E2C8" w14:textId="77777777" w:rsidR="00C57409" w:rsidRPr="00D95972" w:rsidRDefault="00292948" w:rsidP="00C57409">
            <w:pPr>
              <w:overflowPunct/>
              <w:autoSpaceDE/>
              <w:autoSpaceDN/>
              <w:adjustRightInd/>
              <w:textAlignment w:val="auto"/>
              <w:rPr>
                <w:rFonts w:cs="Arial"/>
                <w:lang w:val="en-US"/>
              </w:rPr>
            </w:pPr>
            <w:hyperlink r:id="rId256" w:history="1">
              <w:r w:rsidR="00C57409">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C57409" w:rsidRPr="00D95972" w:rsidRDefault="00C57409" w:rsidP="00C57409">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C57409" w:rsidRDefault="00C57409" w:rsidP="00C57409">
            <w:pPr>
              <w:rPr>
                <w:lang w:val="en-US"/>
              </w:rPr>
            </w:pPr>
            <w:r>
              <w:rPr>
                <w:lang w:val="en-US"/>
              </w:rPr>
              <w:t>Agreed</w:t>
            </w:r>
          </w:p>
          <w:p w14:paraId="3D8C9B1B" w14:textId="77777777" w:rsidR="00C57409" w:rsidRDefault="00C57409" w:rsidP="00C57409">
            <w:pPr>
              <w:rPr>
                <w:lang w:val="en-US"/>
              </w:rPr>
            </w:pPr>
          </w:p>
          <w:p w14:paraId="5627200B" w14:textId="77777777" w:rsidR="00C57409" w:rsidRDefault="00C57409" w:rsidP="00C57409">
            <w:pPr>
              <w:rPr>
                <w:lang w:val="en-US"/>
              </w:rPr>
            </w:pPr>
            <w:r>
              <w:rPr>
                <w:lang w:val="en-US"/>
              </w:rPr>
              <w:t>Revision of C1-222810</w:t>
            </w:r>
          </w:p>
          <w:p w14:paraId="3605198B" w14:textId="77777777" w:rsidR="00C57409" w:rsidRDefault="00C57409" w:rsidP="00C57409">
            <w:pPr>
              <w:rPr>
                <w:lang w:val="en-US"/>
              </w:rPr>
            </w:pPr>
          </w:p>
          <w:p w14:paraId="7CB1B146" w14:textId="77777777" w:rsidR="00C57409" w:rsidRDefault="00C57409" w:rsidP="00C57409">
            <w:pPr>
              <w:rPr>
                <w:lang w:val="en-US"/>
              </w:rPr>
            </w:pPr>
            <w:r>
              <w:rPr>
                <w:lang w:val="en-US"/>
              </w:rPr>
              <w:t>__________________________________________</w:t>
            </w:r>
          </w:p>
          <w:p w14:paraId="62C501D6" w14:textId="77777777" w:rsidR="00C57409" w:rsidRDefault="00C57409" w:rsidP="00C57409">
            <w:pPr>
              <w:rPr>
                <w:lang w:val="en-US"/>
              </w:rPr>
            </w:pPr>
          </w:p>
          <w:p w14:paraId="12FFD184" w14:textId="77777777" w:rsidR="00C57409" w:rsidRPr="00D95972" w:rsidRDefault="00C57409" w:rsidP="00C57409">
            <w:pPr>
              <w:rPr>
                <w:rFonts w:eastAsia="Batang" w:cs="Arial"/>
                <w:lang w:eastAsia="ko-KR"/>
              </w:rPr>
            </w:pPr>
          </w:p>
        </w:tc>
      </w:tr>
      <w:tr w:rsidR="00C57409"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2CA2E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D72956C" w14:textId="77777777" w:rsidR="00C57409" w:rsidRPr="00D95972" w:rsidRDefault="00292948" w:rsidP="00C57409">
            <w:pPr>
              <w:overflowPunct/>
              <w:autoSpaceDE/>
              <w:autoSpaceDN/>
              <w:adjustRightInd/>
              <w:textAlignment w:val="auto"/>
              <w:rPr>
                <w:rFonts w:cs="Arial"/>
                <w:lang w:val="en-US"/>
              </w:rPr>
            </w:pPr>
            <w:hyperlink r:id="rId257" w:history="1">
              <w:r w:rsidR="00C57409">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C57409" w:rsidRPr="00D95972" w:rsidRDefault="00C57409" w:rsidP="00C57409">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C57409" w:rsidRDefault="00C57409" w:rsidP="00C57409">
            <w:pPr>
              <w:rPr>
                <w:lang w:val="en-US"/>
              </w:rPr>
            </w:pPr>
            <w:r>
              <w:rPr>
                <w:lang w:val="en-US"/>
              </w:rPr>
              <w:t>Agreed</w:t>
            </w:r>
          </w:p>
          <w:p w14:paraId="49F6CE4B" w14:textId="77777777" w:rsidR="00C57409" w:rsidRDefault="00C57409" w:rsidP="00C57409">
            <w:pPr>
              <w:rPr>
                <w:lang w:val="en-US"/>
              </w:rPr>
            </w:pPr>
          </w:p>
          <w:p w14:paraId="1C54FC26" w14:textId="77777777" w:rsidR="00C57409" w:rsidRDefault="00C57409" w:rsidP="00C57409">
            <w:pPr>
              <w:rPr>
                <w:lang w:val="en-US"/>
              </w:rPr>
            </w:pPr>
            <w:r>
              <w:rPr>
                <w:lang w:val="en-US"/>
              </w:rPr>
              <w:t>Revision of C1-222811</w:t>
            </w:r>
          </w:p>
          <w:p w14:paraId="0359FCAC" w14:textId="77777777" w:rsidR="00C57409" w:rsidRDefault="00C57409" w:rsidP="00C57409">
            <w:pPr>
              <w:rPr>
                <w:lang w:val="en-US"/>
              </w:rPr>
            </w:pPr>
          </w:p>
          <w:p w14:paraId="2E3F152C" w14:textId="77777777" w:rsidR="00C57409" w:rsidRDefault="00C57409" w:rsidP="00C57409">
            <w:pPr>
              <w:rPr>
                <w:lang w:val="en-US"/>
              </w:rPr>
            </w:pPr>
            <w:r>
              <w:rPr>
                <w:lang w:val="en-US"/>
              </w:rPr>
              <w:t>_________________________________________</w:t>
            </w:r>
          </w:p>
          <w:p w14:paraId="6DCFFD46" w14:textId="77777777" w:rsidR="00C57409" w:rsidRPr="00D95972" w:rsidRDefault="00C57409" w:rsidP="00C57409">
            <w:pPr>
              <w:rPr>
                <w:rFonts w:eastAsia="Batang" w:cs="Arial"/>
                <w:lang w:eastAsia="ko-KR"/>
              </w:rPr>
            </w:pPr>
          </w:p>
        </w:tc>
      </w:tr>
      <w:tr w:rsidR="00C57409"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718D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C41279F" w14:textId="77777777" w:rsidR="00C57409" w:rsidRPr="00D95972" w:rsidRDefault="00292948" w:rsidP="00C57409">
            <w:pPr>
              <w:overflowPunct/>
              <w:autoSpaceDE/>
              <w:autoSpaceDN/>
              <w:adjustRightInd/>
              <w:textAlignment w:val="auto"/>
              <w:rPr>
                <w:rFonts w:cs="Arial"/>
                <w:lang w:val="en-US"/>
              </w:rPr>
            </w:pPr>
            <w:hyperlink r:id="rId258" w:history="1">
              <w:r w:rsidR="00C57409">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C57409" w:rsidRPr="00D95972" w:rsidRDefault="00C57409" w:rsidP="00C57409">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C57409" w:rsidRPr="00D95972"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C57409" w:rsidRPr="00D95972" w:rsidRDefault="00C57409" w:rsidP="00C57409">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C57409" w:rsidRDefault="00C57409" w:rsidP="00C57409">
            <w:pPr>
              <w:rPr>
                <w:lang w:val="en-US"/>
              </w:rPr>
            </w:pPr>
            <w:r>
              <w:rPr>
                <w:lang w:val="en-US"/>
              </w:rPr>
              <w:t>Agreed</w:t>
            </w:r>
          </w:p>
          <w:p w14:paraId="19C4FC99" w14:textId="77777777" w:rsidR="00C57409" w:rsidRDefault="00C57409" w:rsidP="00C57409">
            <w:pPr>
              <w:rPr>
                <w:lang w:val="en-US"/>
              </w:rPr>
            </w:pPr>
          </w:p>
          <w:p w14:paraId="351B3EBE" w14:textId="77777777" w:rsidR="00C57409" w:rsidRPr="00D95972" w:rsidRDefault="00C57409" w:rsidP="00C57409">
            <w:pPr>
              <w:rPr>
                <w:rFonts w:eastAsia="Batang" w:cs="Arial"/>
                <w:lang w:eastAsia="ko-KR"/>
              </w:rPr>
            </w:pPr>
          </w:p>
        </w:tc>
      </w:tr>
      <w:tr w:rsidR="00C57409"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5DE0C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C842B0D" w14:textId="77777777" w:rsidR="00C57409" w:rsidRPr="00D95972" w:rsidRDefault="00C57409" w:rsidP="00C57409">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C57409" w:rsidRPr="00D95972" w:rsidRDefault="00C57409" w:rsidP="00C57409">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C57409" w:rsidRPr="00D95972" w:rsidRDefault="00C57409" w:rsidP="00C57409">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C57409" w:rsidRDefault="00C57409" w:rsidP="00C57409">
            <w:pPr>
              <w:rPr>
                <w:rFonts w:eastAsia="Batang" w:cs="Arial"/>
                <w:lang w:eastAsia="ko-KR"/>
              </w:rPr>
            </w:pPr>
            <w:r>
              <w:rPr>
                <w:rFonts w:eastAsia="Batang" w:cs="Arial"/>
                <w:lang w:eastAsia="ko-KR"/>
              </w:rPr>
              <w:t>Agreed</w:t>
            </w:r>
          </w:p>
          <w:p w14:paraId="4A940D88" w14:textId="77777777" w:rsidR="00C57409" w:rsidRDefault="00C57409" w:rsidP="00C57409">
            <w:pPr>
              <w:rPr>
                <w:rFonts w:eastAsia="Batang" w:cs="Arial"/>
                <w:lang w:eastAsia="ko-KR"/>
              </w:rPr>
            </w:pPr>
          </w:p>
          <w:p w14:paraId="2CD807BA" w14:textId="77777777" w:rsidR="00C57409" w:rsidRDefault="00C57409" w:rsidP="00C57409">
            <w:pPr>
              <w:rPr>
                <w:rFonts w:eastAsia="Batang" w:cs="Arial"/>
                <w:lang w:eastAsia="ko-KR"/>
              </w:rPr>
            </w:pPr>
            <w:ins w:id="67" w:author="Nokia User" w:date="2022-04-11T07:38:00Z">
              <w:r>
                <w:rPr>
                  <w:rFonts w:eastAsia="Batang" w:cs="Arial"/>
                  <w:lang w:eastAsia="ko-KR"/>
                </w:rPr>
                <w:t>Revision of C1-222710</w:t>
              </w:r>
            </w:ins>
          </w:p>
          <w:p w14:paraId="76AD44EE" w14:textId="77777777" w:rsidR="00C57409" w:rsidRDefault="00C57409" w:rsidP="00C57409">
            <w:pPr>
              <w:rPr>
                <w:rFonts w:eastAsia="Batang" w:cs="Arial"/>
                <w:lang w:eastAsia="ko-KR"/>
              </w:rPr>
            </w:pPr>
          </w:p>
          <w:p w14:paraId="285F6F3B" w14:textId="77777777" w:rsidR="00C57409" w:rsidRDefault="00C57409" w:rsidP="00C57409">
            <w:pPr>
              <w:rPr>
                <w:ins w:id="68" w:author="Nokia User" w:date="2022-04-11T07:38:00Z"/>
                <w:rFonts w:eastAsia="Batang" w:cs="Arial"/>
                <w:lang w:eastAsia="ko-KR"/>
              </w:rPr>
            </w:pPr>
          </w:p>
          <w:p w14:paraId="703AE5A0" w14:textId="77777777" w:rsidR="00C57409" w:rsidRDefault="00C57409" w:rsidP="00C57409">
            <w:pPr>
              <w:rPr>
                <w:ins w:id="69" w:author="Nokia User" w:date="2022-04-11T07:38:00Z"/>
                <w:rFonts w:eastAsia="Batang" w:cs="Arial"/>
                <w:lang w:eastAsia="ko-KR"/>
              </w:rPr>
            </w:pPr>
            <w:ins w:id="70" w:author="Nokia User" w:date="2022-04-11T07:38:00Z">
              <w:r>
                <w:rPr>
                  <w:rFonts w:eastAsia="Batang" w:cs="Arial"/>
                  <w:lang w:eastAsia="ko-KR"/>
                </w:rPr>
                <w:t>_________________________________________</w:t>
              </w:r>
            </w:ins>
          </w:p>
          <w:p w14:paraId="4B428F1C" w14:textId="77777777" w:rsidR="00C57409" w:rsidRDefault="00C57409" w:rsidP="00C57409">
            <w:pPr>
              <w:rPr>
                <w:rFonts w:eastAsia="Batang" w:cs="Arial"/>
                <w:lang w:eastAsia="ko-KR"/>
              </w:rPr>
            </w:pPr>
          </w:p>
          <w:p w14:paraId="537913FD" w14:textId="77777777" w:rsidR="00C57409" w:rsidRPr="00D95972" w:rsidRDefault="00C57409" w:rsidP="00C57409">
            <w:pPr>
              <w:rPr>
                <w:rFonts w:eastAsia="Batang" w:cs="Arial"/>
                <w:lang w:eastAsia="ko-KR"/>
              </w:rPr>
            </w:pPr>
          </w:p>
        </w:tc>
      </w:tr>
      <w:tr w:rsidR="00C57409"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B547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E824477" w14:textId="77777777" w:rsidR="00C57409" w:rsidRPr="00D95972" w:rsidRDefault="00C57409" w:rsidP="00C57409">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C57409" w:rsidRPr="00D95972" w:rsidRDefault="00C57409" w:rsidP="00C57409">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C57409" w:rsidRPr="00D95972" w:rsidRDefault="00C57409" w:rsidP="00C57409">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C57409" w:rsidRDefault="00C57409" w:rsidP="00C57409">
            <w:pPr>
              <w:rPr>
                <w:rFonts w:eastAsia="Batang" w:cs="Arial"/>
                <w:lang w:eastAsia="ko-KR"/>
              </w:rPr>
            </w:pPr>
            <w:r>
              <w:rPr>
                <w:rFonts w:eastAsia="Batang" w:cs="Arial"/>
                <w:lang w:eastAsia="ko-KR"/>
              </w:rPr>
              <w:t>Agreed</w:t>
            </w:r>
          </w:p>
          <w:p w14:paraId="69061D9F" w14:textId="77777777" w:rsidR="00C57409" w:rsidRDefault="00C57409" w:rsidP="00C57409">
            <w:pPr>
              <w:rPr>
                <w:rFonts w:eastAsia="Batang" w:cs="Arial"/>
                <w:lang w:eastAsia="ko-KR"/>
              </w:rPr>
            </w:pPr>
          </w:p>
          <w:p w14:paraId="2AAB58B2" w14:textId="77777777" w:rsidR="00C57409" w:rsidRDefault="00C57409" w:rsidP="00C57409">
            <w:pPr>
              <w:rPr>
                <w:rFonts w:eastAsia="Batang" w:cs="Arial"/>
                <w:lang w:eastAsia="ko-KR"/>
              </w:rPr>
            </w:pPr>
            <w:ins w:id="71" w:author="Nokia User" w:date="2022-04-11T07:38:00Z">
              <w:r>
                <w:rPr>
                  <w:rFonts w:eastAsia="Batang" w:cs="Arial"/>
                  <w:lang w:eastAsia="ko-KR"/>
                </w:rPr>
                <w:t>Revision of C1-222711</w:t>
              </w:r>
            </w:ins>
          </w:p>
          <w:p w14:paraId="0A7668C7" w14:textId="77777777" w:rsidR="00C57409" w:rsidRDefault="00C57409" w:rsidP="00C57409">
            <w:pPr>
              <w:rPr>
                <w:rFonts w:eastAsia="Batang" w:cs="Arial"/>
                <w:lang w:eastAsia="ko-KR"/>
              </w:rPr>
            </w:pPr>
          </w:p>
          <w:p w14:paraId="12FDD655" w14:textId="77777777" w:rsidR="00C57409" w:rsidRDefault="00C57409" w:rsidP="00C57409">
            <w:pPr>
              <w:rPr>
                <w:ins w:id="72" w:author="Nokia User" w:date="2022-04-11T07:38:00Z"/>
                <w:rFonts w:eastAsia="Batang" w:cs="Arial"/>
                <w:lang w:eastAsia="ko-KR"/>
              </w:rPr>
            </w:pPr>
            <w:ins w:id="73" w:author="Nokia User" w:date="2022-04-11T07:38:00Z">
              <w:r>
                <w:rPr>
                  <w:rFonts w:eastAsia="Batang" w:cs="Arial"/>
                  <w:lang w:eastAsia="ko-KR"/>
                </w:rPr>
                <w:t>_________________________________________</w:t>
              </w:r>
            </w:ins>
          </w:p>
          <w:p w14:paraId="2603F68A" w14:textId="77777777" w:rsidR="00C57409" w:rsidRPr="00D95972" w:rsidRDefault="00C57409" w:rsidP="00C57409">
            <w:pPr>
              <w:rPr>
                <w:rFonts w:eastAsia="Batang" w:cs="Arial"/>
                <w:lang w:eastAsia="ko-KR"/>
              </w:rPr>
            </w:pPr>
          </w:p>
        </w:tc>
      </w:tr>
      <w:tr w:rsidR="00C57409"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10C3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A393FE0" w14:textId="77777777" w:rsidR="00C57409" w:rsidRPr="00D95972" w:rsidRDefault="00C57409" w:rsidP="00C57409">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C57409" w:rsidRPr="00D95972" w:rsidRDefault="00C57409" w:rsidP="00C57409">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C57409" w:rsidRPr="00D95972"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C57409" w:rsidRPr="00D95972" w:rsidRDefault="00C57409" w:rsidP="00C57409">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C57409" w:rsidRDefault="00C57409" w:rsidP="00C57409">
            <w:pPr>
              <w:rPr>
                <w:rFonts w:eastAsia="Batang" w:cs="Arial"/>
                <w:lang w:eastAsia="ko-KR"/>
              </w:rPr>
            </w:pPr>
            <w:r>
              <w:rPr>
                <w:rFonts w:eastAsia="Batang" w:cs="Arial"/>
                <w:lang w:eastAsia="ko-KR"/>
              </w:rPr>
              <w:t>Agreed</w:t>
            </w:r>
          </w:p>
          <w:p w14:paraId="4CAA1F46" w14:textId="77777777" w:rsidR="00C57409" w:rsidRDefault="00C57409" w:rsidP="00C57409">
            <w:pPr>
              <w:rPr>
                <w:rFonts w:eastAsia="Batang" w:cs="Arial"/>
                <w:lang w:eastAsia="ko-KR"/>
              </w:rPr>
            </w:pPr>
          </w:p>
          <w:p w14:paraId="357E9E04" w14:textId="77777777" w:rsidR="00C57409" w:rsidRDefault="00C57409" w:rsidP="00C57409">
            <w:pPr>
              <w:rPr>
                <w:ins w:id="74" w:author="Nokia User" w:date="2022-04-11T07:40:00Z"/>
                <w:rFonts w:eastAsia="Batang" w:cs="Arial"/>
                <w:lang w:eastAsia="ko-KR"/>
              </w:rPr>
            </w:pPr>
            <w:ins w:id="75" w:author="Nokia User" w:date="2022-04-11T07:40:00Z">
              <w:r>
                <w:rPr>
                  <w:rFonts w:eastAsia="Batang" w:cs="Arial"/>
                  <w:lang w:eastAsia="ko-KR"/>
                </w:rPr>
                <w:t>Revision of C1-222742</w:t>
              </w:r>
            </w:ins>
          </w:p>
          <w:p w14:paraId="5580D445" w14:textId="77777777" w:rsidR="00C57409" w:rsidRDefault="00C57409" w:rsidP="00C57409">
            <w:pPr>
              <w:rPr>
                <w:ins w:id="76" w:author="Nokia User" w:date="2022-04-11T07:40:00Z"/>
                <w:rFonts w:eastAsia="Batang" w:cs="Arial"/>
                <w:lang w:eastAsia="ko-KR"/>
              </w:rPr>
            </w:pPr>
            <w:ins w:id="77" w:author="Nokia User" w:date="2022-04-11T07:40:00Z">
              <w:r>
                <w:rPr>
                  <w:rFonts w:eastAsia="Batang" w:cs="Arial"/>
                  <w:lang w:eastAsia="ko-KR"/>
                </w:rPr>
                <w:t>_________________________________________</w:t>
              </w:r>
            </w:ins>
          </w:p>
          <w:p w14:paraId="277DE639" w14:textId="77777777" w:rsidR="00C57409" w:rsidRDefault="00C57409" w:rsidP="00C57409">
            <w:pPr>
              <w:rPr>
                <w:rFonts w:eastAsia="Batang" w:cs="Arial"/>
                <w:lang w:eastAsia="ko-KR"/>
              </w:rPr>
            </w:pPr>
          </w:p>
          <w:p w14:paraId="564BD617" w14:textId="77777777" w:rsidR="00C57409" w:rsidRPr="00D95972" w:rsidRDefault="00C57409" w:rsidP="00C57409">
            <w:pPr>
              <w:rPr>
                <w:rFonts w:eastAsia="Batang" w:cs="Arial"/>
                <w:lang w:eastAsia="ko-KR"/>
              </w:rPr>
            </w:pPr>
          </w:p>
        </w:tc>
      </w:tr>
      <w:tr w:rsidR="00C57409"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156B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BC282A7" w14:textId="77777777" w:rsidR="00C57409" w:rsidRPr="00D95972" w:rsidRDefault="00C57409" w:rsidP="00C57409">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C57409" w:rsidRPr="00D95972" w:rsidRDefault="00C57409" w:rsidP="00C57409">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C57409" w:rsidRPr="00D95972" w:rsidRDefault="00C57409" w:rsidP="00C5740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C57409" w:rsidRPr="00D95972" w:rsidRDefault="00C57409" w:rsidP="00C57409">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C57409" w:rsidRDefault="00C57409" w:rsidP="00C57409">
            <w:pPr>
              <w:rPr>
                <w:rFonts w:eastAsia="Batang" w:cs="Arial"/>
                <w:lang w:eastAsia="ko-KR"/>
              </w:rPr>
            </w:pPr>
            <w:r>
              <w:rPr>
                <w:rFonts w:eastAsia="Batang" w:cs="Arial"/>
                <w:lang w:eastAsia="ko-KR"/>
              </w:rPr>
              <w:t>Agreed</w:t>
            </w:r>
          </w:p>
          <w:p w14:paraId="06FB3BDC" w14:textId="77777777" w:rsidR="00C57409" w:rsidRDefault="00C57409" w:rsidP="00C57409">
            <w:pPr>
              <w:rPr>
                <w:rFonts w:eastAsia="Batang" w:cs="Arial"/>
                <w:lang w:eastAsia="ko-KR"/>
              </w:rPr>
            </w:pPr>
          </w:p>
          <w:p w14:paraId="6F341227" w14:textId="77777777" w:rsidR="00C57409" w:rsidRDefault="00C57409" w:rsidP="00C57409">
            <w:pPr>
              <w:rPr>
                <w:rFonts w:eastAsia="Batang" w:cs="Arial"/>
                <w:lang w:eastAsia="ko-KR"/>
              </w:rPr>
            </w:pPr>
            <w:ins w:id="78" w:author="Nokia User" w:date="2022-04-11T08:21:00Z">
              <w:r>
                <w:rPr>
                  <w:rFonts w:eastAsia="Batang" w:cs="Arial"/>
                  <w:lang w:eastAsia="ko-KR"/>
                </w:rPr>
                <w:t>Revision of C1-222795</w:t>
              </w:r>
            </w:ins>
          </w:p>
          <w:p w14:paraId="3BA95AF4" w14:textId="77777777" w:rsidR="00C57409" w:rsidRDefault="00C57409" w:rsidP="00C57409">
            <w:pPr>
              <w:rPr>
                <w:rFonts w:eastAsia="Batang" w:cs="Arial"/>
                <w:lang w:eastAsia="ko-KR"/>
              </w:rPr>
            </w:pPr>
          </w:p>
          <w:p w14:paraId="17205B89" w14:textId="77777777" w:rsidR="00C57409" w:rsidRDefault="00C57409" w:rsidP="00C57409">
            <w:pPr>
              <w:rPr>
                <w:ins w:id="79" w:author="Nokia User" w:date="2022-04-11T08:21:00Z"/>
                <w:rFonts w:eastAsia="Batang" w:cs="Arial"/>
                <w:lang w:eastAsia="ko-KR"/>
              </w:rPr>
            </w:pPr>
            <w:ins w:id="80" w:author="Nokia User" w:date="2022-04-11T08:21:00Z">
              <w:r>
                <w:rPr>
                  <w:rFonts w:eastAsia="Batang" w:cs="Arial"/>
                  <w:lang w:eastAsia="ko-KR"/>
                </w:rPr>
                <w:t>_________________________________________</w:t>
              </w:r>
            </w:ins>
          </w:p>
          <w:p w14:paraId="6F07348E" w14:textId="77777777" w:rsidR="00C57409" w:rsidRDefault="00C57409" w:rsidP="00C57409">
            <w:pPr>
              <w:rPr>
                <w:rFonts w:eastAsia="Batang" w:cs="Arial"/>
                <w:lang w:eastAsia="ko-KR"/>
              </w:rPr>
            </w:pPr>
          </w:p>
          <w:p w14:paraId="027820A1" w14:textId="77777777" w:rsidR="00C57409" w:rsidRPr="00D95972" w:rsidRDefault="00C57409" w:rsidP="00C57409">
            <w:pPr>
              <w:rPr>
                <w:rFonts w:eastAsia="Batang" w:cs="Arial"/>
                <w:lang w:eastAsia="ko-KR"/>
              </w:rPr>
            </w:pPr>
          </w:p>
        </w:tc>
      </w:tr>
      <w:tr w:rsidR="00C57409"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5C231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ABC1355" w14:textId="77777777" w:rsidR="00C57409" w:rsidRPr="00D95972" w:rsidRDefault="00C57409" w:rsidP="00C57409">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C57409" w:rsidRPr="00D95972" w:rsidRDefault="00C57409" w:rsidP="00C57409">
            <w:pPr>
              <w:rPr>
                <w:rFonts w:cs="Arial"/>
              </w:rPr>
            </w:pPr>
            <w:r>
              <w:rPr>
                <w:rFonts w:cs="Arial"/>
              </w:rPr>
              <w:t>Clarification of ProSe support in NPN</w:t>
            </w:r>
          </w:p>
        </w:tc>
        <w:tc>
          <w:tcPr>
            <w:tcW w:w="1767" w:type="dxa"/>
            <w:tcBorders>
              <w:top w:val="single" w:sz="4" w:space="0" w:color="auto"/>
              <w:bottom w:val="single" w:sz="4" w:space="0" w:color="auto"/>
            </w:tcBorders>
            <w:shd w:val="clear" w:color="auto" w:fill="92D050"/>
          </w:tcPr>
          <w:p w14:paraId="27524C2C" w14:textId="77777777" w:rsidR="00C57409" w:rsidRPr="00D95972" w:rsidRDefault="00C57409" w:rsidP="00C57409">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C57409" w:rsidRPr="00D95972" w:rsidRDefault="00C57409" w:rsidP="00C57409">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C57409" w:rsidRDefault="00C57409" w:rsidP="00C57409">
            <w:pPr>
              <w:rPr>
                <w:rFonts w:eastAsia="Batang" w:cs="Arial"/>
                <w:lang w:eastAsia="ko-KR"/>
              </w:rPr>
            </w:pPr>
            <w:r>
              <w:rPr>
                <w:rFonts w:eastAsia="Batang" w:cs="Arial"/>
                <w:lang w:eastAsia="ko-KR"/>
              </w:rPr>
              <w:t>Agreed</w:t>
            </w:r>
          </w:p>
          <w:p w14:paraId="62407EE4" w14:textId="77777777" w:rsidR="00C57409" w:rsidRDefault="00C57409" w:rsidP="00C57409">
            <w:pPr>
              <w:rPr>
                <w:rFonts w:eastAsia="Batang" w:cs="Arial"/>
                <w:lang w:eastAsia="ko-KR"/>
              </w:rPr>
            </w:pPr>
          </w:p>
          <w:p w14:paraId="5F50D7DA" w14:textId="77777777" w:rsidR="00C57409" w:rsidRDefault="00C57409" w:rsidP="00C57409">
            <w:pPr>
              <w:rPr>
                <w:ins w:id="81" w:author="Nokia User" w:date="2022-04-11T08:24:00Z"/>
                <w:rFonts w:eastAsia="Batang" w:cs="Arial"/>
                <w:lang w:eastAsia="ko-KR"/>
              </w:rPr>
            </w:pPr>
            <w:ins w:id="82" w:author="Nokia User" w:date="2022-04-11T08:24:00Z">
              <w:r>
                <w:rPr>
                  <w:rFonts w:eastAsia="Batang" w:cs="Arial"/>
                  <w:lang w:eastAsia="ko-KR"/>
                </w:rPr>
                <w:t>Revision of C1-222989</w:t>
              </w:r>
            </w:ins>
          </w:p>
          <w:p w14:paraId="3B75BD08" w14:textId="77777777" w:rsidR="00C57409" w:rsidRDefault="00C57409" w:rsidP="00C57409">
            <w:pPr>
              <w:rPr>
                <w:ins w:id="83" w:author="Nokia User" w:date="2022-04-11T08:24:00Z"/>
                <w:rFonts w:eastAsia="Batang" w:cs="Arial"/>
                <w:lang w:eastAsia="ko-KR"/>
              </w:rPr>
            </w:pPr>
            <w:ins w:id="84" w:author="Nokia User" w:date="2022-04-11T08:24:00Z">
              <w:r>
                <w:rPr>
                  <w:rFonts w:eastAsia="Batang" w:cs="Arial"/>
                  <w:lang w:eastAsia="ko-KR"/>
                </w:rPr>
                <w:t>_________________________________________</w:t>
              </w:r>
            </w:ins>
          </w:p>
          <w:p w14:paraId="2EE1B8E5" w14:textId="77777777" w:rsidR="00C57409" w:rsidRDefault="00C57409" w:rsidP="00C57409">
            <w:pPr>
              <w:rPr>
                <w:ins w:id="85" w:author="Nokia User" w:date="2022-03-31T15:12:00Z"/>
                <w:rFonts w:eastAsia="Batang" w:cs="Arial"/>
                <w:lang w:eastAsia="ko-KR"/>
              </w:rPr>
            </w:pPr>
            <w:ins w:id="86" w:author="Nokia User" w:date="2022-03-31T15:12:00Z">
              <w:r>
                <w:rPr>
                  <w:rFonts w:eastAsia="Batang" w:cs="Arial"/>
                  <w:lang w:eastAsia="ko-KR"/>
                </w:rPr>
                <w:t>Revision of C1-222796</w:t>
              </w:r>
            </w:ins>
          </w:p>
          <w:p w14:paraId="2F27BB46" w14:textId="77777777" w:rsidR="00C57409" w:rsidRDefault="00C57409" w:rsidP="00C57409">
            <w:pPr>
              <w:rPr>
                <w:rFonts w:eastAsia="Batang" w:cs="Arial"/>
                <w:lang w:eastAsia="ko-KR"/>
              </w:rPr>
            </w:pPr>
            <w:r>
              <w:rPr>
                <w:rFonts w:eastAsia="Batang" w:cs="Arial"/>
                <w:lang w:eastAsia="ko-KR"/>
              </w:rPr>
              <w:t>__________________________________________</w:t>
            </w:r>
          </w:p>
          <w:p w14:paraId="22483D94" w14:textId="77777777" w:rsidR="00C57409" w:rsidRDefault="00C57409" w:rsidP="00C57409">
            <w:pPr>
              <w:rPr>
                <w:rFonts w:eastAsia="Batang" w:cs="Arial"/>
                <w:lang w:eastAsia="ko-KR"/>
              </w:rPr>
            </w:pPr>
          </w:p>
          <w:p w14:paraId="486F25BD" w14:textId="77777777" w:rsidR="00C57409" w:rsidRPr="00D95972" w:rsidRDefault="00C57409" w:rsidP="00C57409">
            <w:pPr>
              <w:rPr>
                <w:rFonts w:eastAsia="Batang" w:cs="Arial"/>
                <w:lang w:eastAsia="ko-KR"/>
              </w:rPr>
            </w:pPr>
          </w:p>
        </w:tc>
      </w:tr>
      <w:tr w:rsidR="00C57409"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D9D9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76F5DBD" w14:textId="77777777" w:rsidR="00C57409" w:rsidRPr="00D95972" w:rsidRDefault="00C57409" w:rsidP="00C57409">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C57409" w:rsidRPr="00D95972" w:rsidRDefault="00C57409" w:rsidP="00C57409">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C57409" w:rsidRPr="00D95972" w:rsidRDefault="00C57409" w:rsidP="00C57409">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C57409" w:rsidRDefault="00C57409" w:rsidP="00C57409">
            <w:pPr>
              <w:rPr>
                <w:lang w:val="en-US"/>
              </w:rPr>
            </w:pPr>
            <w:r>
              <w:rPr>
                <w:lang w:val="en-US"/>
              </w:rPr>
              <w:t>Agreed</w:t>
            </w:r>
          </w:p>
          <w:p w14:paraId="4FAF476D" w14:textId="77777777" w:rsidR="00C57409" w:rsidRDefault="00C57409" w:rsidP="00C57409">
            <w:pPr>
              <w:rPr>
                <w:lang w:val="en-US"/>
              </w:rPr>
            </w:pPr>
          </w:p>
          <w:p w14:paraId="1253F186" w14:textId="77777777" w:rsidR="00C57409" w:rsidRDefault="00C57409" w:rsidP="00C57409">
            <w:pPr>
              <w:rPr>
                <w:ins w:id="87" w:author="Nokia User" w:date="2022-04-11T12:04:00Z"/>
                <w:lang w:val="en-US"/>
              </w:rPr>
            </w:pPr>
            <w:ins w:id="88" w:author="Nokia User" w:date="2022-04-11T12:04:00Z">
              <w:r>
                <w:rPr>
                  <w:lang w:val="en-US"/>
                </w:rPr>
                <w:t>Revision of C1-222957</w:t>
              </w:r>
            </w:ins>
          </w:p>
          <w:p w14:paraId="39655BC0" w14:textId="77777777" w:rsidR="00C57409" w:rsidRDefault="00C57409" w:rsidP="00C57409">
            <w:pPr>
              <w:rPr>
                <w:ins w:id="89" w:author="Nokia User" w:date="2022-04-11T12:04:00Z"/>
                <w:lang w:val="en-US"/>
              </w:rPr>
            </w:pPr>
            <w:ins w:id="90" w:author="Nokia User" w:date="2022-04-11T12:04:00Z">
              <w:r>
                <w:rPr>
                  <w:lang w:val="en-US"/>
                </w:rPr>
                <w:t>_________________________________________</w:t>
              </w:r>
            </w:ins>
          </w:p>
          <w:p w14:paraId="3894BE9E" w14:textId="77777777" w:rsidR="00C57409" w:rsidRDefault="00C57409" w:rsidP="00C57409">
            <w:pPr>
              <w:rPr>
                <w:rFonts w:eastAsia="Batang" w:cs="Arial"/>
                <w:lang w:eastAsia="ko-KR"/>
              </w:rPr>
            </w:pPr>
          </w:p>
          <w:p w14:paraId="3D61855F" w14:textId="77777777" w:rsidR="00C57409" w:rsidRPr="00D95972" w:rsidRDefault="00C57409" w:rsidP="00C57409">
            <w:pPr>
              <w:rPr>
                <w:rFonts w:eastAsia="Batang" w:cs="Arial"/>
                <w:lang w:eastAsia="ko-KR"/>
              </w:rPr>
            </w:pPr>
          </w:p>
        </w:tc>
      </w:tr>
      <w:tr w:rsidR="00C57409"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66C0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2F3D2C1" w14:textId="77777777" w:rsidR="00C57409" w:rsidRPr="00D95972" w:rsidRDefault="00C57409" w:rsidP="00C57409">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C57409" w:rsidRPr="00D95972" w:rsidRDefault="00C57409" w:rsidP="00C57409">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C57409" w:rsidRPr="00D95972" w:rsidRDefault="00C57409" w:rsidP="00C57409">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C57409" w:rsidRDefault="00C57409" w:rsidP="00C57409">
            <w:pPr>
              <w:rPr>
                <w:rFonts w:eastAsia="Batang" w:cs="Arial"/>
                <w:lang w:eastAsia="ko-KR"/>
              </w:rPr>
            </w:pPr>
            <w:r>
              <w:rPr>
                <w:rFonts w:eastAsia="Batang" w:cs="Arial"/>
                <w:lang w:eastAsia="ko-KR"/>
              </w:rPr>
              <w:t>Agreed</w:t>
            </w:r>
          </w:p>
          <w:p w14:paraId="71D78569" w14:textId="77777777" w:rsidR="00C57409" w:rsidRDefault="00C57409" w:rsidP="00C57409">
            <w:pPr>
              <w:rPr>
                <w:rFonts w:eastAsia="Batang" w:cs="Arial"/>
                <w:lang w:eastAsia="ko-KR"/>
              </w:rPr>
            </w:pPr>
          </w:p>
          <w:p w14:paraId="74260819" w14:textId="77777777" w:rsidR="00C57409" w:rsidRDefault="00C57409" w:rsidP="00C57409">
            <w:pPr>
              <w:rPr>
                <w:ins w:id="91" w:author="Nokia User" w:date="2022-04-11T12:08:00Z"/>
                <w:rFonts w:eastAsia="Batang" w:cs="Arial"/>
                <w:lang w:eastAsia="ko-KR"/>
              </w:rPr>
            </w:pPr>
            <w:ins w:id="92" w:author="Nokia User" w:date="2022-04-11T12:08:00Z">
              <w:r>
                <w:rPr>
                  <w:rFonts w:eastAsia="Batang" w:cs="Arial"/>
                  <w:lang w:eastAsia="ko-KR"/>
                </w:rPr>
                <w:t>Revision of C1-222955</w:t>
              </w:r>
            </w:ins>
          </w:p>
          <w:p w14:paraId="7211AA21" w14:textId="77777777" w:rsidR="00C57409" w:rsidRDefault="00C57409" w:rsidP="00C57409">
            <w:pPr>
              <w:rPr>
                <w:ins w:id="93" w:author="Nokia User" w:date="2022-04-11T12:08:00Z"/>
                <w:rFonts w:eastAsia="Batang" w:cs="Arial"/>
                <w:lang w:eastAsia="ko-KR"/>
              </w:rPr>
            </w:pPr>
            <w:ins w:id="94" w:author="Nokia User" w:date="2022-04-11T12:08:00Z">
              <w:r>
                <w:rPr>
                  <w:rFonts w:eastAsia="Batang" w:cs="Arial"/>
                  <w:lang w:eastAsia="ko-KR"/>
                </w:rPr>
                <w:t>_________________________________________</w:t>
              </w:r>
            </w:ins>
          </w:p>
          <w:p w14:paraId="6846B1FF" w14:textId="77777777" w:rsidR="00C57409" w:rsidRPr="00D95972" w:rsidRDefault="00C57409" w:rsidP="00C57409">
            <w:pPr>
              <w:rPr>
                <w:rFonts w:eastAsia="Batang" w:cs="Arial"/>
                <w:lang w:eastAsia="ko-KR"/>
              </w:rPr>
            </w:pPr>
          </w:p>
        </w:tc>
      </w:tr>
      <w:tr w:rsidR="00C57409"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7BC7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E9804D9" w14:textId="77777777" w:rsidR="00C57409" w:rsidRPr="00D95972" w:rsidRDefault="00C57409" w:rsidP="00C57409">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C57409" w:rsidRPr="00D95972" w:rsidRDefault="00C57409" w:rsidP="00C57409">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C57409" w:rsidRPr="00D95972" w:rsidRDefault="00C57409" w:rsidP="00C57409">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C57409" w:rsidRDefault="00C57409" w:rsidP="00C57409">
            <w:pPr>
              <w:rPr>
                <w:lang w:val="en-US"/>
              </w:rPr>
            </w:pPr>
            <w:r>
              <w:rPr>
                <w:lang w:val="en-US"/>
              </w:rPr>
              <w:t>Agreed</w:t>
            </w:r>
          </w:p>
          <w:p w14:paraId="387AA053" w14:textId="77777777" w:rsidR="00C57409" w:rsidRDefault="00C57409" w:rsidP="00C57409">
            <w:pPr>
              <w:rPr>
                <w:lang w:val="en-US"/>
              </w:rPr>
            </w:pPr>
          </w:p>
          <w:p w14:paraId="5365565C" w14:textId="77777777" w:rsidR="00C57409" w:rsidRDefault="00C57409" w:rsidP="00C57409">
            <w:pPr>
              <w:rPr>
                <w:ins w:id="95" w:author="Nokia User" w:date="2022-04-11T12:08:00Z"/>
                <w:lang w:val="en-US"/>
              </w:rPr>
            </w:pPr>
            <w:ins w:id="96" w:author="Nokia User" w:date="2022-04-11T12:08:00Z">
              <w:r>
                <w:rPr>
                  <w:lang w:val="en-US"/>
                </w:rPr>
                <w:t>Revision of C1-222954</w:t>
              </w:r>
            </w:ins>
          </w:p>
          <w:p w14:paraId="71AEE8D3" w14:textId="77777777" w:rsidR="00C57409" w:rsidRDefault="00C57409" w:rsidP="00C57409">
            <w:pPr>
              <w:rPr>
                <w:ins w:id="97" w:author="Nokia User" w:date="2022-04-11T12:08:00Z"/>
                <w:lang w:val="en-US"/>
              </w:rPr>
            </w:pPr>
            <w:ins w:id="98" w:author="Nokia User" w:date="2022-04-11T12:08:00Z">
              <w:r>
                <w:rPr>
                  <w:lang w:val="en-US"/>
                </w:rPr>
                <w:t>_________________________________________</w:t>
              </w:r>
            </w:ins>
          </w:p>
          <w:p w14:paraId="6E34E69D" w14:textId="77777777" w:rsidR="00C57409" w:rsidRPr="00D95972" w:rsidRDefault="00C57409" w:rsidP="00C57409">
            <w:pPr>
              <w:rPr>
                <w:rFonts w:eastAsia="Batang" w:cs="Arial"/>
                <w:lang w:eastAsia="ko-KR"/>
              </w:rPr>
            </w:pPr>
          </w:p>
        </w:tc>
      </w:tr>
      <w:tr w:rsidR="00C57409"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481B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54A7DFC" w14:textId="77777777" w:rsidR="00C57409" w:rsidRPr="00D95972" w:rsidRDefault="00C57409" w:rsidP="00C57409">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C57409" w:rsidRPr="00D95972" w:rsidRDefault="00C57409" w:rsidP="00C57409">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C57409" w:rsidRPr="00D95972" w:rsidRDefault="00C57409" w:rsidP="00C57409">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C57409" w:rsidRDefault="00C57409" w:rsidP="00C57409">
            <w:pPr>
              <w:rPr>
                <w:lang w:val="en-US"/>
              </w:rPr>
            </w:pPr>
            <w:r>
              <w:rPr>
                <w:lang w:val="en-US"/>
              </w:rPr>
              <w:t>Agreed</w:t>
            </w:r>
          </w:p>
          <w:p w14:paraId="1AC5CEC3" w14:textId="77777777" w:rsidR="00C57409" w:rsidRDefault="00C57409" w:rsidP="00C57409">
            <w:pPr>
              <w:rPr>
                <w:lang w:val="en-US"/>
              </w:rPr>
            </w:pPr>
          </w:p>
          <w:p w14:paraId="3199CE01" w14:textId="77777777" w:rsidR="00C57409" w:rsidRDefault="00C57409" w:rsidP="00C57409">
            <w:pPr>
              <w:rPr>
                <w:ins w:id="99" w:author="Nokia User" w:date="2022-04-11T12:29:00Z"/>
                <w:lang w:val="en-US"/>
              </w:rPr>
            </w:pPr>
            <w:ins w:id="100" w:author="Nokia User" w:date="2022-04-11T12:29:00Z">
              <w:r>
                <w:rPr>
                  <w:lang w:val="en-US"/>
                </w:rPr>
                <w:t>Revision of C1-222545</w:t>
              </w:r>
            </w:ins>
          </w:p>
          <w:p w14:paraId="7480DAEB" w14:textId="77777777" w:rsidR="00C57409" w:rsidRDefault="00C57409" w:rsidP="00C57409">
            <w:pPr>
              <w:rPr>
                <w:ins w:id="101" w:author="Nokia User" w:date="2022-04-11T12:29:00Z"/>
                <w:lang w:val="en-US"/>
              </w:rPr>
            </w:pPr>
            <w:ins w:id="102" w:author="Nokia User" w:date="2022-04-11T12:29:00Z">
              <w:r>
                <w:rPr>
                  <w:lang w:val="en-US"/>
                </w:rPr>
                <w:t>_________________________________________</w:t>
              </w:r>
            </w:ins>
          </w:p>
          <w:p w14:paraId="0BDF34D6" w14:textId="77777777" w:rsidR="00C57409" w:rsidRDefault="00C57409" w:rsidP="00C57409">
            <w:pPr>
              <w:rPr>
                <w:lang w:val="en-US"/>
              </w:rPr>
            </w:pPr>
          </w:p>
          <w:p w14:paraId="063E78BF" w14:textId="77777777" w:rsidR="00C57409" w:rsidRDefault="00C57409" w:rsidP="00C57409">
            <w:pPr>
              <w:rPr>
                <w:lang w:val="en-US"/>
              </w:rPr>
            </w:pPr>
          </w:p>
          <w:p w14:paraId="094AB343" w14:textId="77777777" w:rsidR="00C57409" w:rsidRPr="00D95972" w:rsidRDefault="00C57409" w:rsidP="00C57409">
            <w:pPr>
              <w:rPr>
                <w:rFonts w:eastAsia="Batang" w:cs="Arial"/>
                <w:lang w:eastAsia="ko-KR"/>
              </w:rPr>
            </w:pPr>
          </w:p>
        </w:tc>
      </w:tr>
      <w:tr w:rsidR="00C57409"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2766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69A0429" w14:textId="77777777" w:rsidR="00C57409" w:rsidRPr="00D95972" w:rsidRDefault="00C57409" w:rsidP="00C57409">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C57409" w:rsidRPr="00D95972" w:rsidRDefault="00C57409" w:rsidP="00C57409">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C57409" w:rsidRPr="00D95972" w:rsidRDefault="00C57409" w:rsidP="00C57409">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C57409" w:rsidRDefault="00C57409" w:rsidP="00C57409">
            <w:pPr>
              <w:rPr>
                <w:rFonts w:eastAsia="Batang" w:cs="Arial"/>
                <w:lang w:eastAsia="ko-KR"/>
              </w:rPr>
            </w:pPr>
            <w:r>
              <w:rPr>
                <w:rFonts w:eastAsia="Batang" w:cs="Arial"/>
                <w:lang w:eastAsia="ko-KR"/>
              </w:rPr>
              <w:t>Agreed</w:t>
            </w:r>
          </w:p>
          <w:p w14:paraId="3ED2C351" w14:textId="77777777" w:rsidR="00C57409" w:rsidRDefault="00C57409" w:rsidP="00C57409">
            <w:pPr>
              <w:rPr>
                <w:rFonts w:eastAsia="Batang" w:cs="Arial"/>
                <w:lang w:eastAsia="ko-KR"/>
              </w:rPr>
            </w:pPr>
          </w:p>
          <w:p w14:paraId="369BDF94" w14:textId="77777777" w:rsidR="00C57409" w:rsidRDefault="00C57409" w:rsidP="00C57409">
            <w:pPr>
              <w:rPr>
                <w:rFonts w:eastAsia="Batang" w:cs="Arial"/>
                <w:lang w:eastAsia="ko-KR"/>
              </w:rPr>
            </w:pPr>
            <w:ins w:id="103" w:author="Nokia User" w:date="2022-04-11T12:29:00Z">
              <w:r>
                <w:rPr>
                  <w:rFonts w:eastAsia="Batang" w:cs="Arial"/>
                  <w:lang w:eastAsia="ko-KR"/>
                </w:rPr>
                <w:t>Revision of C1-222547</w:t>
              </w:r>
            </w:ins>
          </w:p>
          <w:p w14:paraId="14DD12DA" w14:textId="77777777" w:rsidR="00C57409" w:rsidRDefault="00C57409" w:rsidP="00C57409">
            <w:pPr>
              <w:rPr>
                <w:rFonts w:eastAsia="Batang" w:cs="Arial"/>
                <w:lang w:eastAsia="ko-KR"/>
              </w:rPr>
            </w:pPr>
          </w:p>
          <w:p w14:paraId="0028DFC2" w14:textId="77777777" w:rsidR="00C57409" w:rsidRDefault="00C57409" w:rsidP="00C57409">
            <w:pPr>
              <w:rPr>
                <w:rFonts w:eastAsia="Batang" w:cs="Arial"/>
                <w:lang w:eastAsia="ko-KR"/>
              </w:rPr>
            </w:pPr>
            <w:r>
              <w:rPr>
                <w:rFonts w:eastAsia="Batang" w:cs="Arial"/>
                <w:lang w:eastAsia="ko-KR"/>
              </w:rPr>
              <w:t>__________________________________________</w:t>
            </w:r>
          </w:p>
          <w:p w14:paraId="3D6B546F" w14:textId="15BA0428" w:rsidR="00C57409" w:rsidRDefault="00C57409" w:rsidP="00C57409">
            <w:pPr>
              <w:rPr>
                <w:rFonts w:eastAsia="Batang" w:cs="Arial"/>
                <w:lang w:eastAsia="ko-KR"/>
              </w:rPr>
            </w:pPr>
          </w:p>
          <w:p w14:paraId="5992F5AC" w14:textId="77777777" w:rsidR="00C57409" w:rsidRDefault="00C57409" w:rsidP="00C57409">
            <w:pPr>
              <w:rPr>
                <w:rFonts w:eastAsia="Batang" w:cs="Arial"/>
                <w:lang w:eastAsia="ko-KR"/>
              </w:rPr>
            </w:pPr>
          </w:p>
          <w:p w14:paraId="75E7AF08" w14:textId="77777777" w:rsidR="00C57409" w:rsidRPr="00D95972" w:rsidRDefault="00C57409" w:rsidP="00C57409">
            <w:pPr>
              <w:rPr>
                <w:rFonts w:eastAsia="Batang" w:cs="Arial"/>
                <w:lang w:eastAsia="ko-KR"/>
              </w:rPr>
            </w:pPr>
          </w:p>
        </w:tc>
      </w:tr>
      <w:tr w:rsidR="00C57409"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0B56F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B77C6E0" w14:textId="77777777" w:rsidR="00C57409" w:rsidRPr="00D95972" w:rsidRDefault="00C57409" w:rsidP="00C57409">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C57409" w:rsidRPr="00D95972" w:rsidRDefault="00C57409" w:rsidP="00C57409">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C57409" w:rsidRPr="00D95972" w:rsidRDefault="00C57409" w:rsidP="00C57409">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C57409" w:rsidRDefault="00C57409" w:rsidP="00C57409">
            <w:pPr>
              <w:rPr>
                <w:rFonts w:eastAsia="Batang" w:cs="Arial"/>
                <w:lang w:eastAsia="ko-KR"/>
              </w:rPr>
            </w:pPr>
            <w:r>
              <w:rPr>
                <w:rFonts w:eastAsia="Batang" w:cs="Arial"/>
                <w:lang w:eastAsia="ko-KR"/>
              </w:rPr>
              <w:t>Agreed</w:t>
            </w:r>
          </w:p>
          <w:p w14:paraId="1D013A21" w14:textId="77777777" w:rsidR="00C57409" w:rsidRDefault="00C57409" w:rsidP="00C57409">
            <w:pPr>
              <w:rPr>
                <w:rFonts w:eastAsia="Batang" w:cs="Arial"/>
                <w:lang w:eastAsia="ko-KR"/>
              </w:rPr>
            </w:pPr>
          </w:p>
          <w:p w14:paraId="531FC4CD" w14:textId="77777777" w:rsidR="00C57409" w:rsidRDefault="00C57409" w:rsidP="00C57409">
            <w:pPr>
              <w:rPr>
                <w:rFonts w:eastAsia="Batang" w:cs="Arial"/>
                <w:lang w:eastAsia="ko-KR"/>
              </w:rPr>
            </w:pPr>
            <w:ins w:id="104" w:author="Nokia User" w:date="2022-04-11T13:08:00Z">
              <w:r>
                <w:rPr>
                  <w:rFonts w:eastAsia="Batang" w:cs="Arial"/>
                  <w:lang w:eastAsia="ko-KR"/>
                </w:rPr>
                <w:t>Revision of C1-222548</w:t>
              </w:r>
            </w:ins>
          </w:p>
          <w:p w14:paraId="04CDCAE3" w14:textId="77777777" w:rsidR="00C57409" w:rsidRDefault="00C57409" w:rsidP="00C57409">
            <w:pPr>
              <w:rPr>
                <w:rFonts w:eastAsia="Batang" w:cs="Arial"/>
                <w:lang w:eastAsia="ko-KR"/>
              </w:rPr>
            </w:pPr>
          </w:p>
          <w:p w14:paraId="65ED14D8" w14:textId="77777777" w:rsidR="00C57409" w:rsidRDefault="00C57409" w:rsidP="00C57409">
            <w:pPr>
              <w:rPr>
                <w:rFonts w:eastAsia="Batang" w:cs="Arial"/>
                <w:lang w:eastAsia="ko-KR"/>
              </w:rPr>
            </w:pPr>
            <w:r>
              <w:rPr>
                <w:rFonts w:eastAsia="Batang" w:cs="Arial"/>
                <w:lang w:eastAsia="ko-KR"/>
              </w:rPr>
              <w:t>__________________________________________</w:t>
            </w:r>
          </w:p>
          <w:p w14:paraId="5D4A30EA" w14:textId="77777777" w:rsidR="00C57409" w:rsidRPr="00D95972" w:rsidRDefault="00C57409" w:rsidP="00C57409">
            <w:pPr>
              <w:rPr>
                <w:rFonts w:eastAsia="Batang" w:cs="Arial"/>
                <w:lang w:eastAsia="ko-KR"/>
              </w:rPr>
            </w:pPr>
          </w:p>
        </w:tc>
      </w:tr>
      <w:tr w:rsidR="00C57409" w:rsidRPr="00D95972" w14:paraId="1BC7C633" w14:textId="77777777" w:rsidTr="00C57409">
        <w:tc>
          <w:tcPr>
            <w:tcW w:w="976" w:type="dxa"/>
            <w:tcBorders>
              <w:top w:val="nil"/>
              <w:left w:val="thinThickThinSmallGap" w:sz="24" w:space="0" w:color="auto"/>
              <w:bottom w:val="nil"/>
            </w:tcBorders>
            <w:shd w:val="clear" w:color="auto" w:fill="auto"/>
          </w:tcPr>
          <w:p w14:paraId="70D81C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C18CD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545C62F" w14:textId="77777777" w:rsidR="00C57409" w:rsidRPr="00D95972" w:rsidRDefault="00C57409" w:rsidP="00C57409">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C57409" w:rsidRPr="00D95972" w:rsidRDefault="00C57409" w:rsidP="00C57409">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C57409" w:rsidRPr="00D95972" w:rsidRDefault="00C57409" w:rsidP="00C57409">
            <w:pPr>
              <w:rPr>
                <w:rFonts w:cs="Arial"/>
              </w:rPr>
            </w:pPr>
            <w:r>
              <w:rPr>
                <w:rFonts w:cs="Arial"/>
              </w:rPr>
              <w:t xml:space="preserve">CR 0902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C57409" w:rsidRDefault="00C57409" w:rsidP="00C57409">
            <w:pPr>
              <w:rPr>
                <w:rFonts w:eastAsia="Batang" w:cs="Arial"/>
                <w:lang w:eastAsia="ko-KR"/>
              </w:rPr>
            </w:pPr>
            <w:r>
              <w:rPr>
                <w:rFonts w:eastAsia="Batang" w:cs="Arial"/>
                <w:lang w:eastAsia="ko-KR"/>
              </w:rPr>
              <w:lastRenderedPageBreak/>
              <w:t>Agreed</w:t>
            </w:r>
          </w:p>
          <w:p w14:paraId="6A3C3A08" w14:textId="77777777" w:rsidR="00C57409" w:rsidRDefault="00C57409" w:rsidP="00C57409">
            <w:pPr>
              <w:rPr>
                <w:rFonts w:eastAsia="Batang" w:cs="Arial"/>
                <w:lang w:eastAsia="ko-KR"/>
              </w:rPr>
            </w:pPr>
          </w:p>
          <w:p w14:paraId="238B22A5" w14:textId="77777777" w:rsidR="00C57409" w:rsidRDefault="00C57409" w:rsidP="00C57409">
            <w:pPr>
              <w:rPr>
                <w:ins w:id="105" w:author="Nokia User" w:date="2022-04-11T13:09:00Z"/>
                <w:rFonts w:eastAsia="Batang" w:cs="Arial"/>
                <w:lang w:eastAsia="ko-KR"/>
              </w:rPr>
            </w:pPr>
            <w:ins w:id="106" w:author="Nokia User" w:date="2022-04-11T13:09:00Z">
              <w:r>
                <w:rPr>
                  <w:rFonts w:eastAsia="Batang" w:cs="Arial"/>
                  <w:lang w:eastAsia="ko-KR"/>
                </w:rPr>
                <w:lastRenderedPageBreak/>
                <w:t>Revision of C1-222549</w:t>
              </w:r>
            </w:ins>
          </w:p>
          <w:p w14:paraId="2BBCD056" w14:textId="77777777" w:rsidR="00C57409" w:rsidRDefault="00C57409" w:rsidP="00C57409">
            <w:pPr>
              <w:rPr>
                <w:ins w:id="107" w:author="Nokia User" w:date="2022-04-11T13:09:00Z"/>
                <w:rFonts w:eastAsia="Batang" w:cs="Arial"/>
                <w:lang w:eastAsia="ko-KR"/>
              </w:rPr>
            </w:pPr>
            <w:ins w:id="108" w:author="Nokia User" w:date="2022-04-11T13:09:00Z">
              <w:r>
                <w:rPr>
                  <w:rFonts w:eastAsia="Batang" w:cs="Arial"/>
                  <w:lang w:eastAsia="ko-KR"/>
                </w:rPr>
                <w:t>_________________________________________</w:t>
              </w:r>
            </w:ins>
          </w:p>
          <w:p w14:paraId="3FB848A5" w14:textId="77777777" w:rsidR="00C57409" w:rsidRPr="00D95972" w:rsidRDefault="00C57409" w:rsidP="00C57409">
            <w:pPr>
              <w:rPr>
                <w:rFonts w:eastAsia="Batang" w:cs="Arial"/>
                <w:lang w:eastAsia="ko-KR"/>
              </w:rPr>
            </w:pPr>
          </w:p>
        </w:tc>
      </w:tr>
      <w:tr w:rsidR="00C57409" w:rsidRPr="00D95972" w14:paraId="70A07526" w14:textId="77777777" w:rsidTr="00C57409">
        <w:tc>
          <w:tcPr>
            <w:tcW w:w="976" w:type="dxa"/>
            <w:tcBorders>
              <w:top w:val="nil"/>
              <w:left w:val="thinThickThinSmallGap" w:sz="24" w:space="0" w:color="auto"/>
              <w:bottom w:val="nil"/>
            </w:tcBorders>
            <w:shd w:val="clear" w:color="auto" w:fill="auto"/>
          </w:tcPr>
          <w:p w14:paraId="7E4ADEC4" w14:textId="77777777" w:rsidR="00C57409" w:rsidRPr="00D95972" w:rsidRDefault="00C57409" w:rsidP="007E1B0A">
            <w:pPr>
              <w:rPr>
                <w:rFonts w:cs="Arial"/>
              </w:rPr>
            </w:pPr>
          </w:p>
        </w:tc>
        <w:tc>
          <w:tcPr>
            <w:tcW w:w="1317" w:type="dxa"/>
            <w:gridSpan w:val="2"/>
            <w:tcBorders>
              <w:top w:val="nil"/>
              <w:bottom w:val="nil"/>
            </w:tcBorders>
            <w:shd w:val="clear" w:color="auto" w:fill="auto"/>
          </w:tcPr>
          <w:p w14:paraId="195107A8" w14:textId="77777777" w:rsidR="00C57409" w:rsidRPr="00D95972" w:rsidRDefault="00C57409" w:rsidP="007E1B0A">
            <w:pPr>
              <w:rPr>
                <w:rFonts w:cs="Arial"/>
              </w:rPr>
            </w:pPr>
          </w:p>
        </w:tc>
        <w:tc>
          <w:tcPr>
            <w:tcW w:w="1088" w:type="dxa"/>
            <w:tcBorders>
              <w:top w:val="single" w:sz="4" w:space="0" w:color="auto"/>
              <w:bottom w:val="single" w:sz="4" w:space="0" w:color="auto"/>
            </w:tcBorders>
            <w:shd w:val="clear" w:color="auto" w:fill="00FFFF"/>
          </w:tcPr>
          <w:p w14:paraId="549F74A6" w14:textId="66C323EB" w:rsidR="00C57409" w:rsidRPr="00D95972" w:rsidRDefault="00C57409" w:rsidP="007E1B0A">
            <w:pPr>
              <w:overflowPunct/>
              <w:autoSpaceDE/>
              <w:autoSpaceDN/>
              <w:adjustRightInd/>
              <w:textAlignment w:val="auto"/>
              <w:rPr>
                <w:rFonts w:cs="Arial"/>
                <w:lang w:val="en-US"/>
              </w:rPr>
            </w:pPr>
            <w:r>
              <w:t>C1-223782</w:t>
            </w:r>
          </w:p>
        </w:tc>
        <w:tc>
          <w:tcPr>
            <w:tcW w:w="4191" w:type="dxa"/>
            <w:gridSpan w:val="3"/>
            <w:tcBorders>
              <w:top w:val="single" w:sz="4" w:space="0" w:color="auto"/>
              <w:bottom w:val="single" w:sz="4" w:space="0" w:color="auto"/>
            </w:tcBorders>
            <w:shd w:val="clear" w:color="auto" w:fill="00FFFF"/>
          </w:tcPr>
          <w:p w14:paraId="044ADC20" w14:textId="77777777" w:rsidR="00C57409" w:rsidRPr="00D95972" w:rsidRDefault="00C57409" w:rsidP="007E1B0A">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00FFFF"/>
          </w:tcPr>
          <w:p w14:paraId="46EB669B" w14:textId="77777777" w:rsidR="00C57409" w:rsidRPr="00D95972" w:rsidRDefault="00C57409" w:rsidP="007E1B0A">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00FFFF"/>
          </w:tcPr>
          <w:p w14:paraId="4FCC1DE0" w14:textId="77777777" w:rsidR="00C57409" w:rsidRPr="00D95972" w:rsidRDefault="00C57409" w:rsidP="007E1B0A">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E7A01B" w14:textId="77777777" w:rsidR="00C57409" w:rsidRDefault="00C57409" w:rsidP="007E1B0A">
            <w:pPr>
              <w:rPr>
                <w:ins w:id="109" w:author="Nokia User" w:date="2022-05-06T15:19:00Z"/>
                <w:lang w:val="en-US"/>
              </w:rPr>
            </w:pPr>
            <w:ins w:id="110" w:author="Nokia User" w:date="2022-05-06T15:19:00Z">
              <w:r>
                <w:rPr>
                  <w:lang w:val="en-US"/>
                </w:rPr>
                <w:t>Revision of C1-223122</w:t>
              </w:r>
            </w:ins>
          </w:p>
          <w:p w14:paraId="002EF6F8" w14:textId="24C529F7" w:rsidR="00C57409" w:rsidRDefault="00C57409" w:rsidP="007E1B0A">
            <w:pPr>
              <w:rPr>
                <w:ins w:id="111" w:author="Nokia User" w:date="2022-05-06T15:19:00Z"/>
                <w:lang w:val="en-US"/>
              </w:rPr>
            </w:pPr>
            <w:ins w:id="112" w:author="Nokia User" w:date="2022-05-06T15:19:00Z">
              <w:r>
                <w:rPr>
                  <w:lang w:val="en-US"/>
                </w:rPr>
                <w:t>_________________________________________</w:t>
              </w:r>
            </w:ins>
          </w:p>
          <w:p w14:paraId="64A304D9" w14:textId="6745EA00" w:rsidR="00C57409" w:rsidRDefault="00C57409" w:rsidP="007E1B0A">
            <w:pPr>
              <w:rPr>
                <w:lang w:val="en-US"/>
              </w:rPr>
            </w:pPr>
            <w:r>
              <w:rPr>
                <w:lang w:val="en-US"/>
              </w:rPr>
              <w:t>Agreed</w:t>
            </w:r>
          </w:p>
          <w:p w14:paraId="5CFDD6F1" w14:textId="77777777" w:rsidR="00C57409" w:rsidRDefault="00C57409" w:rsidP="007E1B0A">
            <w:pPr>
              <w:rPr>
                <w:lang w:val="en-US"/>
              </w:rPr>
            </w:pPr>
          </w:p>
          <w:p w14:paraId="112BBACA" w14:textId="77777777" w:rsidR="00C57409" w:rsidRDefault="00C57409" w:rsidP="007E1B0A">
            <w:pPr>
              <w:rPr>
                <w:ins w:id="113" w:author="Nokia User" w:date="2022-04-11T12:11:00Z"/>
                <w:lang w:val="en-US"/>
              </w:rPr>
            </w:pPr>
            <w:ins w:id="114" w:author="Nokia User" w:date="2022-04-11T12:11:00Z">
              <w:r>
                <w:rPr>
                  <w:lang w:val="en-US"/>
                </w:rPr>
                <w:t>Revision of C1-222830</w:t>
              </w:r>
            </w:ins>
          </w:p>
          <w:p w14:paraId="55A985B0" w14:textId="77777777" w:rsidR="00C57409" w:rsidRDefault="00C57409" w:rsidP="007E1B0A">
            <w:pPr>
              <w:rPr>
                <w:ins w:id="115" w:author="Nokia User" w:date="2022-04-11T12:11:00Z"/>
                <w:lang w:val="en-US"/>
              </w:rPr>
            </w:pPr>
            <w:ins w:id="116" w:author="Nokia User" w:date="2022-04-11T12:11:00Z">
              <w:r>
                <w:rPr>
                  <w:lang w:val="en-US"/>
                </w:rPr>
                <w:t>_________________________________________</w:t>
              </w:r>
            </w:ins>
          </w:p>
          <w:p w14:paraId="637A9484" w14:textId="77777777" w:rsidR="00C57409" w:rsidRPr="00D95972" w:rsidRDefault="00C57409" w:rsidP="007E1B0A">
            <w:pPr>
              <w:rPr>
                <w:rFonts w:eastAsia="Batang" w:cs="Arial"/>
                <w:lang w:eastAsia="ko-KR"/>
              </w:rPr>
            </w:pPr>
          </w:p>
        </w:tc>
      </w:tr>
      <w:tr w:rsidR="00C57409" w:rsidRPr="00D95972" w14:paraId="450647C2" w14:textId="77777777" w:rsidTr="00C57409">
        <w:tc>
          <w:tcPr>
            <w:tcW w:w="976" w:type="dxa"/>
            <w:tcBorders>
              <w:top w:val="nil"/>
              <w:left w:val="thinThickThinSmallGap" w:sz="24" w:space="0" w:color="auto"/>
              <w:bottom w:val="nil"/>
            </w:tcBorders>
            <w:shd w:val="clear" w:color="auto" w:fill="auto"/>
          </w:tcPr>
          <w:p w14:paraId="2C63E16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CBD1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3544A9"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297CBF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478313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204380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68843" w14:textId="77777777" w:rsidR="00C57409" w:rsidRDefault="00C57409" w:rsidP="00C57409">
            <w:pPr>
              <w:rPr>
                <w:rFonts w:eastAsia="Batang" w:cs="Arial"/>
                <w:lang w:eastAsia="ko-KR"/>
              </w:rPr>
            </w:pPr>
          </w:p>
        </w:tc>
      </w:tr>
      <w:tr w:rsidR="00C57409" w:rsidRPr="00D95972" w14:paraId="3B0618F6" w14:textId="77777777" w:rsidTr="00C57409">
        <w:tc>
          <w:tcPr>
            <w:tcW w:w="976" w:type="dxa"/>
            <w:tcBorders>
              <w:top w:val="nil"/>
              <w:left w:val="thinThickThinSmallGap" w:sz="24" w:space="0" w:color="auto"/>
              <w:bottom w:val="nil"/>
            </w:tcBorders>
            <w:shd w:val="clear" w:color="auto" w:fill="auto"/>
          </w:tcPr>
          <w:p w14:paraId="4F7FC5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D4649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233518"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B89D86"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8802CA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83D7F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4959C9" w14:textId="77777777" w:rsidR="00C57409" w:rsidRDefault="00C57409" w:rsidP="00C57409">
            <w:pPr>
              <w:rPr>
                <w:rFonts w:eastAsia="Batang" w:cs="Arial"/>
                <w:lang w:eastAsia="ko-KR"/>
              </w:rPr>
            </w:pPr>
          </w:p>
        </w:tc>
      </w:tr>
      <w:tr w:rsidR="00C57409" w:rsidRPr="00D95972" w14:paraId="4B62D891" w14:textId="77777777" w:rsidTr="00C57409">
        <w:tc>
          <w:tcPr>
            <w:tcW w:w="976" w:type="dxa"/>
            <w:tcBorders>
              <w:top w:val="nil"/>
              <w:left w:val="thinThickThinSmallGap" w:sz="24" w:space="0" w:color="auto"/>
              <w:bottom w:val="nil"/>
            </w:tcBorders>
            <w:shd w:val="clear" w:color="auto" w:fill="auto"/>
          </w:tcPr>
          <w:p w14:paraId="6EC22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B987D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09DFF8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60BA8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31DFC66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0CB014E"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FE0DC4" w14:textId="77777777" w:rsidR="00C57409" w:rsidRDefault="00C57409" w:rsidP="00C57409">
            <w:pPr>
              <w:rPr>
                <w:rFonts w:eastAsia="Batang" w:cs="Arial"/>
                <w:lang w:eastAsia="ko-KR"/>
              </w:rPr>
            </w:pPr>
          </w:p>
        </w:tc>
      </w:tr>
      <w:tr w:rsidR="00C57409" w:rsidRPr="00D95972" w14:paraId="643451A9" w14:textId="77777777" w:rsidTr="00DB3825">
        <w:tc>
          <w:tcPr>
            <w:tcW w:w="976" w:type="dxa"/>
            <w:tcBorders>
              <w:top w:val="nil"/>
              <w:left w:val="thinThickThinSmallGap" w:sz="24" w:space="0" w:color="auto"/>
              <w:bottom w:val="nil"/>
            </w:tcBorders>
            <w:shd w:val="clear" w:color="auto" w:fill="auto"/>
          </w:tcPr>
          <w:p w14:paraId="4AC1115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C3BA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E910BD" w14:textId="19982434" w:rsidR="00C57409" w:rsidRPr="00D95972" w:rsidRDefault="00292948" w:rsidP="00C57409">
            <w:pPr>
              <w:overflowPunct/>
              <w:autoSpaceDE/>
              <w:autoSpaceDN/>
              <w:adjustRightInd/>
              <w:textAlignment w:val="auto"/>
              <w:rPr>
                <w:rFonts w:cs="Arial"/>
                <w:lang w:val="en-US"/>
              </w:rPr>
            </w:pPr>
            <w:hyperlink r:id="rId259" w:history="1">
              <w:r w:rsidR="00C57409">
                <w:rPr>
                  <w:rStyle w:val="Hyperlink"/>
                </w:rPr>
                <w:t>C1-223392</w:t>
              </w:r>
            </w:hyperlink>
          </w:p>
        </w:tc>
        <w:tc>
          <w:tcPr>
            <w:tcW w:w="4191" w:type="dxa"/>
            <w:gridSpan w:val="3"/>
            <w:tcBorders>
              <w:top w:val="single" w:sz="4" w:space="0" w:color="auto"/>
              <w:bottom w:val="single" w:sz="4" w:space="0" w:color="auto"/>
            </w:tcBorders>
            <w:shd w:val="clear" w:color="auto" w:fill="FFFF00"/>
          </w:tcPr>
          <w:p w14:paraId="5E340FAE" w14:textId="5F4ED849" w:rsidR="00C57409" w:rsidRPr="00D95972" w:rsidRDefault="00C57409" w:rsidP="00C57409">
            <w:pPr>
              <w:rPr>
                <w:rFonts w:cs="Arial"/>
              </w:rPr>
            </w:pPr>
            <w:r>
              <w:rPr>
                <w:rFonts w:cs="Arial"/>
              </w:rPr>
              <w:t>Correction of non-3GPP access in SNPN</w:t>
            </w:r>
          </w:p>
        </w:tc>
        <w:tc>
          <w:tcPr>
            <w:tcW w:w="1767" w:type="dxa"/>
            <w:tcBorders>
              <w:top w:val="single" w:sz="4" w:space="0" w:color="auto"/>
              <w:bottom w:val="single" w:sz="4" w:space="0" w:color="auto"/>
            </w:tcBorders>
            <w:shd w:val="clear" w:color="auto" w:fill="FFFF00"/>
          </w:tcPr>
          <w:p w14:paraId="0E4A6B11" w14:textId="6ECC5038" w:rsidR="00C57409" w:rsidRPr="00D95972"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7FA3162" w14:textId="2F2E5D2B" w:rsidR="00C57409" w:rsidRPr="00D95972" w:rsidRDefault="00C57409" w:rsidP="00C57409">
            <w:pPr>
              <w:rPr>
                <w:rFonts w:cs="Arial"/>
              </w:rPr>
            </w:pPr>
            <w:r>
              <w:rPr>
                <w:rFonts w:cs="Arial"/>
              </w:rPr>
              <w:t>CR 4257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5E02" w14:textId="77777777" w:rsidR="00C57409" w:rsidRPr="00D95972" w:rsidRDefault="00C57409" w:rsidP="00C57409">
            <w:pPr>
              <w:rPr>
                <w:rFonts w:eastAsia="Batang" w:cs="Arial"/>
                <w:lang w:eastAsia="ko-KR"/>
              </w:rPr>
            </w:pPr>
          </w:p>
        </w:tc>
      </w:tr>
      <w:tr w:rsidR="00C57409" w:rsidRPr="00D95972" w14:paraId="7459837F" w14:textId="77777777" w:rsidTr="00A94F77">
        <w:tc>
          <w:tcPr>
            <w:tcW w:w="976" w:type="dxa"/>
            <w:tcBorders>
              <w:top w:val="nil"/>
              <w:left w:val="thinThickThinSmallGap" w:sz="24" w:space="0" w:color="auto"/>
              <w:bottom w:val="nil"/>
            </w:tcBorders>
            <w:shd w:val="clear" w:color="auto" w:fill="auto"/>
          </w:tcPr>
          <w:p w14:paraId="65BCA3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E6516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ECE0EF8" w14:textId="6C496DE9" w:rsidR="00C57409" w:rsidRPr="00D95972" w:rsidRDefault="00292948" w:rsidP="00C57409">
            <w:pPr>
              <w:overflowPunct/>
              <w:autoSpaceDE/>
              <w:autoSpaceDN/>
              <w:adjustRightInd/>
              <w:textAlignment w:val="auto"/>
              <w:rPr>
                <w:rFonts w:cs="Arial"/>
                <w:lang w:val="en-US"/>
              </w:rPr>
            </w:pPr>
            <w:hyperlink r:id="rId260" w:history="1">
              <w:r w:rsidR="00C57409">
                <w:rPr>
                  <w:rStyle w:val="Hyperlink"/>
                </w:rPr>
                <w:t>C1-223393</w:t>
              </w:r>
            </w:hyperlink>
          </w:p>
        </w:tc>
        <w:tc>
          <w:tcPr>
            <w:tcW w:w="4191" w:type="dxa"/>
            <w:gridSpan w:val="3"/>
            <w:tcBorders>
              <w:top w:val="single" w:sz="4" w:space="0" w:color="auto"/>
              <w:bottom w:val="single" w:sz="4" w:space="0" w:color="auto"/>
            </w:tcBorders>
            <w:shd w:val="clear" w:color="auto" w:fill="FFFF00"/>
          </w:tcPr>
          <w:p w14:paraId="72213A86" w14:textId="624DB0F9" w:rsidR="00C57409" w:rsidRPr="00D95972" w:rsidRDefault="00C57409" w:rsidP="00C57409">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FCF1F63" w14:textId="598B32CC" w:rsidR="00C57409" w:rsidRPr="00D95972" w:rsidRDefault="00C57409" w:rsidP="00C57409">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7F40AC8" w14:textId="4C289CFE" w:rsidR="00C57409" w:rsidRPr="00D95972" w:rsidRDefault="00C57409" w:rsidP="00C57409">
            <w:pPr>
              <w:rPr>
                <w:rFonts w:cs="Arial"/>
              </w:rPr>
            </w:pPr>
            <w:r>
              <w:rPr>
                <w:rFonts w:cs="Arial"/>
              </w:rPr>
              <w:t>CR 4258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7132" w14:textId="77777777" w:rsidR="00C57409" w:rsidRPr="00D95972" w:rsidRDefault="00C57409" w:rsidP="00C57409">
            <w:pPr>
              <w:rPr>
                <w:rFonts w:eastAsia="Batang" w:cs="Arial"/>
                <w:lang w:eastAsia="ko-KR"/>
              </w:rPr>
            </w:pPr>
          </w:p>
        </w:tc>
      </w:tr>
      <w:tr w:rsidR="00C57409" w:rsidRPr="00D95972" w14:paraId="107FAA07" w14:textId="77777777" w:rsidTr="00A94F77">
        <w:tc>
          <w:tcPr>
            <w:tcW w:w="976" w:type="dxa"/>
            <w:tcBorders>
              <w:top w:val="nil"/>
              <w:left w:val="thinThickThinSmallGap" w:sz="24" w:space="0" w:color="auto"/>
              <w:bottom w:val="nil"/>
            </w:tcBorders>
            <w:shd w:val="clear" w:color="auto" w:fill="auto"/>
          </w:tcPr>
          <w:p w14:paraId="26DA387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B545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3A635A" w14:textId="7D90CB53" w:rsidR="00C57409" w:rsidRPr="00D95972" w:rsidRDefault="00292948" w:rsidP="00C57409">
            <w:pPr>
              <w:overflowPunct/>
              <w:autoSpaceDE/>
              <w:autoSpaceDN/>
              <w:adjustRightInd/>
              <w:textAlignment w:val="auto"/>
              <w:rPr>
                <w:rFonts w:cs="Arial"/>
                <w:lang w:val="en-US"/>
              </w:rPr>
            </w:pPr>
            <w:hyperlink r:id="rId261" w:history="1">
              <w:r w:rsidR="00C57409">
                <w:rPr>
                  <w:rStyle w:val="Hyperlink"/>
                </w:rPr>
                <w:t>C1-223400</w:t>
              </w:r>
            </w:hyperlink>
          </w:p>
        </w:tc>
        <w:tc>
          <w:tcPr>
            <w:tcW w:w="4191" w:type="dxa"/>
            <w:gridSpan w:val="3"/>
            <w:tcBorders>
              <w:top w:val="single" w:sz="4" w:space="0" w:color="auto"/>
              <w:bottom w:val="single" w:sz="4" w:space="0" w:color="auto"/>
            </w:tcBorders>
            <w:shd w:val="clear" w:color="auto" w:fill="FFFF00"/>
          </w:tcPr>
          <w:p w14:paraId="68025CD1" w14:textId="04284D0B" w:rsidR="00C57409" w:rsidRPr="00D95972" w:rsidRDefault="00C57409" w:rsidP="00C57409">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3DAFB822" w14:textId="19205D1D"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37D402" w14:textId="09A0EB45"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D1A89" w14:textId="7D6E5F59" w:rsidR="00C57409" w:rsidRPr="00D95972" w:rsidRDefault="00C57409" w:rsidP="00C57409">
            <w:pPr>
              <w:rPr>
                <w:rFonts w:eastAsia="Batang" w:cs="Arial"/>
                <w:lang w:eastAsia="ko-KR"/>
              </w:rPr>
            </w:pPr>
            <w:r>
              <w:rPr>
                <w:rFonts w:eastAsia="Batang" w:cs="Arial"/>
                <w:lang w:eastAsia="ko-KR"/>
              </w:rPr>
              <w:t>Revision of C1-222544</w:t>
            </w:r>
          </w:p>
        </w:tc>
      </w:tr>
      <w:tr w:rsidR="00C57409" w:rsidRPr="00D95972" w14:paraId="792C5270" w14:textId="77777777" w:rsidTr="00A94F77">
        <w:tc>
          <w:tcPr>
            <w:tcW w:w="976" w:type="dxa"/>
            <w:tcBorders>
              <w:top w:val="nil"/>
              <w:left w:val="thinThickThinSmallGap" w:sz="24" w:space="0" w:color="auto"/>
              <w:bottom w:val="nil"/>
            </w:tcBorders>
            <w:shd w:val="clear" w:color="auto" w:fill="auto"/>
          </w:tcPr>
          <w:p w14:paraId="04AAD8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461ED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18E87C" w14:textId="7CA9EA7A" w:rsidR="00C57409" w:rsidRPr="00D95972" w:rsidRDefault="00292948" w:rsidP="00C57409">
            <w:pPr>
              <w:overflowPunct/>
              <w:autoSpaceDE/>
              <w:autoSpaceDN/>
              <w:adjustRightInd/>
              <w:textAlignment w:val="auto"/>
              <w:rPr>
                <w:rFonts w:cs="Arial"/>
                <w:lang w:val="en-US"/>
              </w:rPr>
            </w:pPr>
            <w:hyperlink r:id="rId262" w:history="1">
              <w:r w:rsidR="00C57409">
                <w:rPr>
                  <w:rStyle w:val="Hyperlink"/>
                </w:rPr>
                <w:t>C1-223401</w:t>
              </w:r>
            </w:hyperlink>
          </w:p>
        </w:tc>
        <w:tc>
          <w:tcPr>
            <w:tcW w:w="4191" w:type="dxa"/>
            <w:gridSpan w:val="3"/>
            <w:tcBorders>
              <w:top w:val="single" w:sz="4" w:space="0" w:color="auto"/>
              <w:bottom w:val="single" w:sz="4" w:space="0" w:color="auto"/>
            </w:tcBorders>
            <w:shd w:val="clear" w:color="auto" w:fill="FFFF00"/>
          </w:tcPr>
          <w:p w14:paraId="109B8523" w14:textId="6C9F3435" w:rsidR="00C57409" w:rsidRPr="00D95972" w:rsidRDefault="00C57409" w:rsidP="00C57409">
            <w:pPr>
              <w:rPr>
                <w:rFonts w:cs="Arial"/>
              </w:rPr>
            </w:pPr>
            <w:r>
              <w:rPr>
                <w:rFonts w:cs="Arial"/>
              </w:rPr>
              <w:t>Correction for "list of configuration data"</w:t>
            </w:r>
          </w:p>
        </w:tc>
        <w:tc>
          <w:tcPr>
            <w:tcW w:w="1767" w:type="dxa"/>
            <w:tcBorders>
              <w:top w:val="single" w:sz="4" w:space="0" w:color="auto"/>
              <w:bottom w:val="single" w:sz="4" w:space="0" w:color="auto"/>
            </w:tcBorders>
            <w:shd w:val="clear" w:color="auto" w:fill="FFFF00"/>
          </w:tcPr>
          <w:p w14:paraId="394F4A03" w14:textId="32A2D23C"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D72BB5" w14:textId="2B6820BD" w:rsidR="00C57409" w:rsidRPr="00D95972" w:rsidRDefault="00C57409" w:rsidP="00C57409">
            <w:pPr>
              <w:rPr>
                <w:rFonts w:cs="Arial"/>
              </w:rPr>
            </w:pPr>
            <w:r>
              <w:rPr>
                <w:rFonts w:cs="Arial"/>
              </w:rPr>
              <w:t>CR 4261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497B2" w14:textId="77777777" w:rsidR="00C57409" w:rsidRPr="00D95972" w:rsidRDefault="00C57409" w:rsidP="00C57409">
            <w:pPr>
              <w:rPr>
                <w:rFonts w:eastAsia="Batang" w:cs="Arial"/>
                <w:lang w:eastAsia="ko-KR"/>
              </w:rPr>
            </w:pPr>
          </w:p>
        </w:tc>
      </w:tr>
      <w:tr w:rsidR="00C57409" w:rsidRPr="00D95972" w14:paraId="531C52E4" w14:textId="77777777" w:rsidTr="00A94F77">
        <w:tc>
          <w:tcPr>
            <w:tcW w:w="976" w:type="dxa"/>
            <w:tcBorders>
              <w:top w:val="nil"/>
              <w:left w:val="thinThickThinSmallGap" w:sz="24" w:space="0" w:color="auto"/>
              <w:bottom w:val="nil"/>
            </w:tcBorders>
            <w:shd w:val="clear" w:color="auto" w:fill="auto"/>
          </w:tcPr>
          <w:p w14:paraId="3DC682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7B94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6EB323A" w14:textId="54C77880" w:rsidR="00C57409" w:rsidRPr="00D95972" w:rsidRDefault="00292948" w:rsidP="00C57409">
            <w:pPr>
              <w:overflowPunct/>
              <w:autoSpaceDE/>
              <w:autoSpaceDN/>
              <w:adjustRightInd/>
              <w:textAlignment w:val="auto"/>
              <w:rPr>
                <w:rFonts w:cs="Arial"/>
                <w:lang w:val="en-US"/>
              </w:rPr>
            </w:pPr>
            <w:hyperlink r:id="rId263" w:history="1">
              <w:r w:rsidR="00C57409">
                <w:rPr>
                  <w:rStyle w:val="Hyperlink"/>
                </w:rPr>
                <w:t>C1-223402</w:t>
              </w:r>
            </w:hyperlink>
          </w:p>
        </w:tc>
        <w:tc>
          <w:tcPr>
            <w:tcW w:w="4191" w:type="dxa"/>
            <w:gridSpan w:val="3"/>
            <w:tcBorders>
              <w:top w:val="single" w:sz="4" w:space="0" w:color="auto"/>
              <w:bottom w:val="single" w:sz="4" w:space="0" w:color="auto"/>
            </w:tcBorders>
            <w:shd w:val="clear" w:color="auto" w:fill="FFFF00"/>
          </w:tcPr>
          <w:p w14:paraId="77F2B8CD" w14:textId="4C0C99A4" w:rsidR="00C57409" w:rsidRPr="00D95972" w:rsidRDefault="00C57409" w:rsidP="00C57409">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35A89998" w14:textId="1A6EFB3A"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191F48" w14:textId="2EA8AC6C" w:rsidR="00C57409" w:rsidRPr="00D95972" w:rsidRDefault="00C57409" w:rsidP="00C57409">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1D66F" w14:textId="17EB8899" w:rsidR="00C57409" w:rsidRPr="00D95972" w:rsidRDefault="00C57409" w:rsidP="00C57409">
            <w:pPr>
              <w:rPr>
                <w:rFonts w:eastAsia="Batang" w:cs="Arial"/>
                <w:lang w:eastAsia="ko-KR"/>
              </w:rPr>
            </w:pPr>
            <w:r>
              <w:rPr>
                <w:rFonts w:eastAsia="Batang" w:cs="Arial"/>
                <w:lang w:eastAsia="ko-KR"/>
              </w:rPr>
              <w:t>Revision of C1-223185</w:t>
            </w:r>
          </w:p>
        </w:tc>
      </w:tr>
      <w:tr w:rsidR="00C57409" w:rsidRPr="00D95972" w14:paraId="693F4BA6" w14:textId="77777777" w:rsidTr="00A94F77">
        <w:tc>
          <w:tcPr>
            <w:tcW w:w="976" w:type="dxa"/>
            <w:tcBorders>
              <w:top w:val="nil"/>
              <w:left w:val="thinThickThinSmallGap" w:sz="24" w:space="0" w:color="auto"/>
              <w:bottom w:val="nil"/>
            </w:tcBorders>
            <w:shd w:val="clear" w:color="auto" w:fill="auto"/>
          </w:tcPr>
          <w:p w14:paraId="41B34E4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CED00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0FC5BC" w14:textId="3C8CA77F" w:rsidR="00C57409" w:rsidRPr="00D95972" w:rsidRDefault="00292948" w:rsidP="00C57409">
            <w:pPr>
              <w:overflowPunct/>
              <w:autoSpaceDE/>
              <w:autoSpaceDN/>
              <w:adjustRightInd/>
              <w:textAlignment w:val="auto"/>
              <w:rPr>
                <w:rFonts w:cs="Arial"/>
                <w:lang w:val="en-US"/>
              </w:rPr>
            </w:pPr>
            <w:hyperlink r:id="rId264" w:history="1">
              <w:r w:rsidR="00C57409">
                <w:rPr>
                  <w:rStyle w:val="Hyperlink"/>
                </w:rPr>
                <w:t>C1-223403</w:t>
              </w:r>
            </w:hyperlink>
          </w:p>
        </w:tc>
        <w:tc>
          <w:tcPr>
            <w:tcW w:w="4191" w:type="dxa"/>
            <w:gridSpan w:val="3"/>
            <w:tcBorders>
              <w:top w:val="single" w:sz="4" w:space="0" w:color="auto"/>
              <w:bottom w:val="single" w:sz="4" w:space="0" w:color="auto"/>
            </w:tcBorders>
            <w:shd w:val="clear" w:color="auto" w:fill="FFFF00"/>
          </w:tcPr>
          <w:p w14:paraId="53217651" w14:textId="68957702" w:rsidR="00C57409" w:rsidRPr="00D95972" w:rsidRDefault="00C57409" w:rsidP="00C57409">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45C4E408" w14:textId="490383F5"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6CE23F" w14:textId="26EA2DFD" w:rsidR="00C57409" w:rsidRPr="00D95972" w:rsidRDefault="00C57409" w:rsidP="00C57409">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04E79" w14:textId="00F3108A" w:rsidR="00C57409" w:rsidRPr="00D95972" w:rsidRDefault="00C57409" w:rsidP="00C57409">
            <w:pPr>
              <w:rPr>
                <w:rFonts w:eastAsia="Batang" w:cs="Arial"/>
                <w:lang w:eastAsia="ko-KR"/>
              </w:rPr>
            </w:pPr>
            <w:r>
              <w:rPr>
                <w:rFonts w:eastAsia="Batang" w:cs="Arial"/>
                <w:lang w:eastAsia="ko-KR"/>
              </w:rPr>
              <w:t>Revision of C1-222554</w:t>
            </w:r>
          </w:p>
        </w:tc>
      </w:tr>
      <w:tr w:rsidR="00C57409" w:rsidRPr="00D95972" w14:paraId="14FCA59B" w14:textId="77777777" w:rsidTr="00A94F77">
        <w:tc>
          <w:tcPr>
            <w:tcW w:w="976" w:type="dxa"/>
            <w:tcBorders>
              <w:top w:val="nil"/>
              <w:left w:val="thinThickThinSmallGap" w:sz="24" w:space="0" w:color="auto"/>
              <w:bottom w:val="nil"/>
            </w:tcBorders>
            <w:shd w:val="clear" w:color="auto" w:fill="auto"/>
          </w:tcPr>
          <w:p w14:paraId="60ED9C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97CB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6FAA9C" w14:textId="45843270" w:rsidR="00C57409" w:rsidRPr="00D95972" w:rsidRDefault="00292948" w:rsidP="00C57409">
            <w:pPr>
              <w:overflowPunct/>
              <w:autoSpaceDE/>
              <w:autoSpaceDN/>
              <w:adjustRightInd/>
              <w:textAlignment w:val="auto"/>
              <w:rPr>
                <w:rFonts w:cs="Arial"/>
                <w:lang w:val="en-US"/>
              </w:rPr>
            </w:pPr>
            <w:hyperlink r:id="rId265" w:history="1">
              <w:r w:rsidR="00C57409">
                <w:rPr>
                  <w:rStyle w:val="Hyperlink"/>
                </w:rPr>
                <w:t>C1-223405</w:t>
              </w:r>
            </w:hyperlink>
          </w:p>
        </w:tc>
        <w:tc>
          <w:tcPr>
            <w:tcW w:w="4191" w:type="dxa"/>
            <w:gridSpan w:val="3"/>
            <w:tcBorders>
              <w:top w:val="single" w:sz="4" w:space="0" w:color="auto"/>
              <w:bottom w:val="single" w:sz="4" w:space="0" w:color="auto"/>
            </w:tcBorders>
            <w:shd w:val="clear" w:color="auto" w:fill="FFFF00"/>
          </w:tcPr>
          <w:p w14:paraId="4EF10F2B" w14:textId="680A7163" w:rsidR="00C57409" w:rsidRPr="00D95972" w:rsidRDefault="00C57409" w:rsidP="00C57409">
            <w:pPr>
              <w:rPr>
                <w:rFonts w:cs="Arial"/>
              </w:rPr>
            </w:pPr>
            <w:r>
              <w:rPr>
                <w:rFonts w:cs="Arial"/>
              </w:rPr>
              <w:t>5G NSWO and SNPN</w:t>
            </w:r>
          </w:p>
        </w:tc>
        <w:tc>
          <w:tcPr>
            <w:tcW w:w="1767" w:type="dxa"/>
            <w:tcBorders>
              <w:top w:val="single" w:sz="4" w:space="0" w:color="auto"/>
              <w:bottom w:val="single" w:sz="4" w:space="0" w:color="auto"/>
            </w:tcBorders>
            <w:shd w:val="clear" w:color="auto" w:fill="FFFF00"/>
          </w:tcPr>
          <w:p w14:paraId="10DFBF10" w14:textId="73ACD334"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B18580" w14:textId="482F75D7" w:rsidR="00C57409" w:rsidRPr="00D95972" w:rsidRDefault="00C57409" w:rsidP="00C57409">
            <w:pPr>
              <w:rPr>
                <w:rFonts w:cs="Arial"/>
              </w:rPr>
            </w:pPr>
            <w:r>
              <w:rPr>
                <w:rFonts w:cs="Arial"/>
              </w:rPr>
              <w:t xml:space="preserve">CR 4263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B84A6" w14:textId="77777777" w:rsidR="00C57409" w:rsidRPr="00D95972" w:rsidRDefault="00C57409" w:rsidP="00C57409">
            <w:pPr>
              <w:rPr>
                <w:rFonts w:eastAsia="Batang" w:cs="Arial"/>
                <w:lang w:eastAsia="ko-KR"/>
              </w:rPr>
            </w:pPr>
          </w:p>
        </w:tc>
      </w:tr>
      <w:tr w:rsidR="00C57409" w:rsidRPr="00D95972" w14:paraId="6D245F02" w14:textId="77777777" w:rsidTr="00A94F77">
        <w:tc>
          <w:tcPr>
            <w:tcW w:w="976" w:type="dxa"/>
            <w:tcBorders>
              <w:top w:val="nil"/>
              <w:left w:val="thinThickThinSmallGap" w:sz="24" w:space="0" w:color="auto"/>
              <w:bottom w:val="nil"/>
            </w:tcBorders>
            <w:shd w:val="clear" w:color="auto" w:fill="auto"/>
          </w:tcPr>
          <w:p w14:paraId="7BB2546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5CFFE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1D2574D" w14:textId="3F76288C" w:rsidR="00C57409" w:rsidRPr="00D95972" w:rsidRDefault="00292948" w:rsidP="00C57409">
            <w:pPr>
              <w:overflowPunct/>
              <w:autoSpaceDE/>
              <w:autoSpaceDN/>
              <w:adjustRightInd/>
              <w:textAlignment w:val="auto"/>
              <w:rPr>
                <w:rFonts w:cs="Arial"/>
                <w:lang w:val="en-US"/>
              </w:rPr>
            </w:pPr>
            <w:hyperlink r:id="rId266" w:history="1">
              <w:r w:rsidR="00C57409">
                <w:rPr>
                  <w:rStyle w:val="Hyperlink"/>
                </w:rPr>
                <w:t>C1-223406</w:t>
              </w:r>
            </w:hyperlink>
          </w:p>
        </w:tc>
        <w:tc>
          <w:tcPr>
            <w:tcW w:w="4191" w:type="dxa"/>
            <w:gridSpan w:val="3"/>
            <w:tcBorders>
              <w:top w:val="single" w:sz="4" w:space="0" w:color="auto"/>
              <w:bottom w:val="single" w:sz="4" w:space="0" w:color="auto"/>
            </w:tcBorders>
            <w:shd w:val="clear" w:color="auto" w:fill="FFFF00"/>
          </w:tcPr>
          <w:p w14:paraId="1D6BEDA8" w14:textId="52E80743" w:rsidR="00C57409" w:rsidRPr="00D95972" w:rsidRDefault="00C57409" w:rsidP="00C57409">
            <w:pPr>
              <w:rPr>
                <w:rFonts w:cs="Arial"/>
              </w:rPr>
            </w:pPr>
            <w:r>
              <w:rPr>
                <w:rFonts w:cs="Arial"/>
              </w:rPr>
              <w:t>PVS address providing correction</w:t>
            </w:r>
          </w:p>
        </w:tc>
        <w:tc>
          <w:tcPr>
            <w:tcW w:w="1767" w:type="dxa"/>
            <w:tcBorders>
              <w:top w:val="single" w:sz="4" w:space="0" w:color="auto"/>
              <w:bottom w:val="single" w:sz="4" w:space="0" w:color="auto"/>
            </w:tcBorders>
            <w:shd w:val="clear" w:color="auto" w:fill="FFFF00"/>
          </w:tcPr>
          <w:p w14:paraId="508900D9" w14:textId="2A6B74F3"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F2753A" w14:textId="77725F6C" w:rsidR="00C57409" w:rsidRPr="00D95972" w:rsidRDefault="00C57409" w:rsidP="00C57409">
            <w:pPr>
              <w:rPr>
                <w:rFonts w:cs="Arial"/>
              </w:rPr>
            </w:pPr>
            <w:r>
              <w:rPr>
                <w:rFonts w:cs="Arial"/>
              </w:rPr>
              <w:t>CR 4264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7F73B" w14:textId="77777777" w:rsidR="00C57409" w:rsidRPr="00D95972" w:rsidRDefault="00C57409" w:rsidP="00C57409">
            <w:pPr>
              <w:rPr>
                <w:rFonts w:eastAsia="Batang" w:cs="Arial"/>
                <w:lang w:eastAsia="ko-KR"/>
              </w:rPr>
            </w:pPr>
          </w:p>
        </w:tc>
      </w:tr>
      <w:tr w:rsidR="00C57409" w:rsidRPr="00D95972" w14:paraId="4F18E375" w14:textId="77777777" w:rsidTr="00A94F77">
        <w:tc>
          <w:tcPr>
            <w:tcW w:w="976" w:type="dxa"/>
            <w:tcBorders>
              <w:top w:val="nil"/>
              <w:left w:val="thinThickThinSmallGap" w:sz="24" w:space="0" w:color="auto"/>
              <w:bottom w:val="nil"/>
            </w:tcBorders>
            <w:shd w:val="clear" w:color="auto" w:fill="auto"/>
          </w:tcPr>
          <w:p w14:paraId="66721E3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FD3C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0FA03D" w14:textId="79F2C9AB" w:rsidR="00C57409" w:rsidRPr="00D95972" w:rsidRDefault="00292948" w:rsidP="00C57409">
            <w:pPr>
              <w:overflowPunct/>
              <w:autoSpaceDE/>
              <w:autoSpaceDN/>
              <w:adjustRightInd/>
              <w:textAlignment w:val="auto"/>
              <w:rPr>
                <w:rFonts w:cs="Arial"/>
                <w:lang w:val="en-US"/>
              </w:rPr>
            </w:pPr>
            <w:hyperlink r:id="rId267" w:history="1">
              <w:r w:rsidR="00C57409">
                <w:rPr>
                  <w:rStyle w:val="Hyperlink"/>
                </w:rPr>
                <w:t>C1-223409</w:t>
              </w:r>
            </w:hyperlink>
          </w:p>
        </w:tc>
        <w:tc>
          <w:tcPr>
            <w:tcW w:w="4191" w:type="dxa"/>
            <w:gridSpan w:val="3"/>
            <w:tcBorders>
              <w:top w:val="single" w:sz="4" w:space="0" w:color="auto"/>
              <w:bottom w:val="single" w:sz="4" w:space="0" w:color="auto"/>
            </w:tcBorders>
            <w:shd w:val="clear" w:color="auto" w:fill="FFFF00"/>
          </w:tcPr>
          <w:p w14:paraId="5A82F084" w14:textId="516BB8A3" w:rsidR="00C57409" w:rsidRPr="00D95972" w:rsidRDefault="00C57409" w:rsidP="00C57409">
            <w:pPr>
              <w:rPr>
                <w:rFonts w:cs="Arial"/>
              </w:rPr>
            </w:pPr>
            <w:r>
              <w:rPr>
                <w:rFonts w:cs="Arial"/>
              </w:rPr>
              <w:t>Editor's notes in subclause 1.2 and subclause C.7</w:t>
            </w:r>
          </w:p>
        </w:tc>
        <w:tc>
          <w:tcPr>
            <w:tcW w:w="1767" w:type="dxa"/>
            <w:tcBorders>
              <w:top w:val="single" w:sz="4" w:space="0" w:color="auto"/>
              <w:bottom w:val="single" w:sz="4" w:space="0" w:color="auto"/>
            </w:tcBorders>
            <w:shd w:val="clear" w:color="auto" w:fill="FFFF00"/>
          </w:tcPr>
          <w:p w14:paraId="6C51E62C" w14:textId="2C97219A"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F8073E" w14:textId="3CF0E95C" w:rsidR="00C57409" w:rsidRPr="00D95972" w:rsidRDefault="00C57409" w:rsidP="00C57409">
            <w:pPr>
              <w:rPr>
                <w:rFonts w:cs="Arial"/>
              </w:rPr>
            </w:pPr>
            <w:r>
              <w:rPr>
                <w:rFonts w:cs="Arial"/>
              </w:rPr>
              <w:t>CR 0930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AA6AB" w14:textId="77777777" w:rsidR="00C57409" w:rsidRPr="00D95972" w:rsidRDefault="00C57409" w:rsidP="00C57409">
            <w:pPr>
              <w:rPr>
                <w:rFonts w:eastAsia="Batang" w:cs="Arial"/>
                <w:lang w:eastAsia="ko-KR"/>
              </w:rPr>
            </w:pPr>
          </w:p>
        </w:tc>
      </w:tr>
      <w:tr w:rsidR="00C57409" w:rsidRPr="00D95972" w14:paraId="1BF3BC5C" w14:textId="77777777" w:rsidTr="00A94F77">
        <w:tc>
          <w:tcPr>
            <w:tcW w:w="976" w:type="dxa"/>
            <w:tcBorders>
              <w:top w:val="nil"/>
              <w:left w:val="thinThickThinSmallGap" w:sz="24" w:space="0" w:color="auto"/>
              <w:bottom w:val="nil"/>
            </w:tcBorders>
            <w:shd w:val="clear" w:color="auto" w:fill="auto"/>
          </w:tcPr>
          <w:p w14:paraId="36586C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5351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68026B" w14:textId="649FA9CD" w:rsidR="00C57409" w:rsidRPr="00D95972" w:rsidRDefault="00292948" w:rsidP="00C57409">
            <w:pPr>
              <w:overflowPunct/>
              <w:autoSpaceDE/>
              <w:autoSpaceDN/>
              <w:adjustRightInd/>
              <w:textAlignment w:val="auto"/>
              <w:rPr>
                <w:rFonts w:cs="Arial"/>
                <w:lang w:val="en-US"/>
              </w:rPr>
            </w:pPr>
            <w:hyperlink r:id="rId268" w:history="1">
              <w:r w:rsidR="00C57409">
                <w:rPr>
                  <w:rStyle w:val="Hyperlink"/>
                </w:rPr>
                <w:t>C1-223410</w:t>
              </w:r>
            </w:hyperlink>
          </w:p>
        </w:tc>
        <w:tc>
          <w:tcPr>
            <w:tcW w:w="4191" w:type="dxa"/>
            <w:gridSpan w:val="3"/>
            <w:tcBorders>
              <w:top w:val="single" w:sz="4" w:space="0" w:color="auto"/>
              <w:bottom w:val="single" w:sz="4" w:space="0" w:color="auto"/>
            </w:tcBorders>
            <w:shd w:val="clear" w:color="auto" w:fill="FFFF00"/>
          </w:tcPr>
          <w:p w14:paraId="0D31765A" w14:textId="0E0FC6D0" w:rsidR="00C57409" w:rsidRPr="00D95972" w:rsidRDefault="00C57409" w:rsidP="00C57409">
            <w:pPr>
              <w:rPr>
                <w:rFonts w:cs="Arial"/>
              </w:rPr>
            </w:pPr>
            <w:r>
              <w:rPr>
                <w:rFonts w:cs="Arial"/>
              </w:rPr>
              <w:t>Editor's note in subclause 9.11.3.51</w:t>
            </w:r>
          </w:p>
        </w:tc>
        <w:tc>
          <w:tcPr>
            <w:tcW w:w="1767" w:type="dxa"/>
            <w:tcBorders>
              <w:top w:val="single" w:sz="4" w:space="0" w:color="auto"/>
              <w:bottom w:val="single" w:sz="4" w:space="0" w:color="auto"/>
            </w:tcBorders>
            <w:shd w:val="clear" w:color="auto" w:fill="FFFF00"/>
          </w:tcPr>
          <w:p w14:paraId="3D960601" w14:textId="0E4AC3C0"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712DC1" w14:textId="65445A57" w:rsidR="00C57409" w:rsidRPr="00D95972" w:rsidRDefault="00C57409" w:rsidP="00C57409">
            <w:pPr>
              <w:rPr>
                <w:rFonts w:cs="Arial"/>
              </w:rPr>
            </w:pPr>
            <w:r>
              <w:rPr>
                <w:rFonts w:cs="Arial"/>
              </w:rPr>
              <w:t>CR 4266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51356" w14:textId="77777777" w:rsidR="00C57409" w:rsidRPr="00D95972" w:rsidRDefault="00C57409" w:rsidP="00C57409">
            <w:pPr>
              <w:rPr>
                <w:rFonts w:eastAsia="Batang" w:cs="Arial"/>
                <w:lang w:eastAsia="ko-KR"/>
              </w:rPr>
            </w:pPr>
          </w:p>
        </w:tc>
      </w:tr>
      <w:tr w:rsidR="00C57409" w:rsidRPr="00D95972" w14:paraId="10D541C3" w14:textId="77777777" w:rsidTr="00A94F77">
        <w:tc>
          <w:tcPr>
            <w:tcW w:w="976" w:type="dxa"/>
            <w:tcBorders>
              <w:top w:val="nil"/>
              <w:left w:val="thinThickThinSmallGap" w:sz="24" w:space="0" w:color="auto"/>
              <w:bottom w:val="nil"/>
            </w:tcBorders>
            <w:shd w:val="clear" w:color="auto" w:fill="auto"/>
          </w:tcPr>
          <w:p w14:paraId="0B7A2EF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6908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D67F09B" w14:textId="1DDC0D3D" w:rsidR="00C57409" w:rsidRPr="00D95972" w:rsidRDefault="00292948" w:rsidP="00C57409">
            <w:pPr>
              <w:overflowPunct/>
              <w:autoSpaceDE/>
              <w:autoSpaceDN/>
              <w:adjustRightInd/>
              <w:textAlignment w:val="auto"/>
              <w:rPr>
                <w:rFonts w:cs="Arial"/>
                <w:lang w:val="en-US"/>
              </w:rPr>
            </w:pPr>
            <w:hyperlink r:id="rId269" w:history="1">
              <w:r w:rsidR="00C57409">
                <w:rPr>
                  <w:rStyle w:val="Hyperlink"/>
                </w:rPr>
                <w:t>C1-223411</w:t>
              </w:r>
            </w:hyperlink>
          </w:p>
        </w:tc>
        <w:tc>
          <w:tcPr>
            <w:tcW w:w="4191" w:type="dxa"/>
            <w:gridSpan w:val="3"/>
            <w:tcBorders>
              <w:top w:val="single" w:sz="4" w:space="0" w:color="auto"/>
              <w:bottom w:val="single" w:sz="4" w:space="0" w:color="auto"/>
            </w:tcBorders>
            <w:shd w:val="clear" w:color="auto" w:fill="FFFF00"/>
          </w:tcPr>
          <w:p w14:paraId="1786687E" w14:textId="5BA304C2" w:rsidR="00C57409" w:rsidRPr="00D95972" w:rsidRDefault="00C57409" w:rsidP="00C57409">
            <w:pPr>
              <w:rPr>
                <w:rFonts w:cs="Arial"/>
              </w:rPr>
            </w:pPr>
            <w:r>
              <w:rPr>
                <w:rFonts w:cs="Arial"/>
              </w:rPr>
              <w:t>AMF onboarding configuration data clean up</w:t>
            </w:r>
          </w:p>
        </w:tc>
        <w:tc>
          <w:tcPr>
            <w:tcW w:w="1767" w:type="dxa"/>
            <w:tcBorders>
              <w:top w:val="single" w:sz="4" w:space="0" w:color="auto"/>
              <w:bottom w:val="single" w:sz="4" w:space="0" w:color="auto"/>
            </w:tcBorders>
            <w:shd w:val="clear" w:color="auto" w:fill="FFFF00"/>
          </w:tcPr>
          <w:p w14:paraId="1A6358C2" w14:textId="17FA6A6F"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50B9AE" w14:textId="7CD1E3A3" w:rsidR="00C57409" w:rsidRPr="00D95972" w:rsidRDefault="00C57409" w:rsidP="00C57409">
            <w:pPr>
              <w:rPr>
                <w:rFonts w:cs="Arial"/>
              </w:rPr>
            </w:pPr>
            <w:r>
              <w:rPr>
                <w:rFonts w:cs="Arial"/>
              </w:rPr>
              <w:t>CR 4267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32AF" w14:textId="77777777" w:rsidR="00C57409" w:rsidRPr="00D95972" w:rsidRDefault="00C57409" w:rsidP="00C57409">
            <w:pPr>
              <w:rPr>
                <w:rFonts w:eastAsia="Batang" w:cs="Arial"/>
                <w:lang w:eastAsia="ko-KR"/>
              </w:rPr>
            </w:pPr>
          </w:p>
        </w:tc>
      </w:tr>
      <w:tr w:rsidR="00C57409" w:rsidRPr="00D95972" w14:paraId="4313B388" w14:textId="77777777" w:rsidTr="00A94F77">
        <w:tc>
          <w:tcPr>
            <w:tcW w:w="976" w:type="dxa"/>
            <w:tcBorders>
              <w:top w:val="nil"/>
              <w:left w:val="thinThickThinSmallGap" w:sz="24" w:space="0" w:color="auto"/>
              <w:bottom w:val="nil"/>
            </w:tcBorders>
            <w:shd w:val="clear" w:color="auto" w:fill="auto"/>
          </w:tcPr>
          <w:p w14:paraId="1DA8F07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1DC1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8B7AB0" w14:textId="1ADFF3FA" w:rsidR="00C57409" w:rsidRPr="00D95972" w:rsidRDefault="00292948" w:rsidP="00C57409">
            <w:pPr>
              <w:overflowPunct/>
              <w:autoSpaceDE/>
              <w:autoSpaceDN/>
              <w:adjustRightInd/>
              <w:textAlignment w:val="auto"/>
              <w:rPr>
                <w:rFonts w:cs="Arial"/>
                <w:lang w:val="en-US"/>
              </w:rPr>
            </w:pPr>
            <w:hyperlink r:id="rId270" w:history="1">
              <w:r w:rsidR="00C57409">
                <w:rPr>
                  <w:rStyle w:val="Hyperlink"/>
                </w:rPr>
                <w:t>C1-223413</w:t>
              </w:r>
            </w:hyperlink>
          </w:p>
        </w:tc>
        <w:tc>
          <w:tcPr>
            <w:tcW w:w="4191" w:type="dxa"/>
            <w:gridSpan w:val="3"/>
            <w:tcBorders>
              <w:top w:val="single" w:sz="4" w:space="0" w:color="auto"/>
              <w:bottom w:val="single" w:sz="4" w:space="0" w:color="auto"/>
            </w:tcBorders>
            <w:shd w:val="clear" w:color="auto" w:fill="FFFF00"/>
          </w:tcPr>
          <w:p w14:paraId="2EEE5B86" w14:textId="24DFFB36" w:rsidR="00C57409" w:rsidRPr="00D95972" w:rsidRDefault="00C57409" w:rsidP="00C57409">
            <w:pPr>
              <w:rPr>
                <w:rFonts w:cs="Arial"/>
              </w:rPr>
            </w:pPr>
            <w:r>
              <w:rPr>
                <w:rFonts w:cs="Arial"/>
              </w:rPr>
              <w:t>Editor's note in C.5</w:t>
            </w:r>
          </w:p>
        </w:tc>
        <w:tc>
          <w:tcPr>
            <w:tcW w:w="1767" w:type="dxa"/>
            <w:tcBorders>
              <w:top w:val="single" w:sz="4" w:space="0" w:color="auto"/>
              <w:bottom w:val="single" w:sz="4" w:space="0" w:color="auto"/>
            </w:tcBorders>
            <w:shd w:val="clear" w:color="auto" w:fill="FFFF00"/>
          </w:tcPr>
          <w:p w14:paraId="0939F641" w14:textId="3FB50B40"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A8D589" w14:textId="1F7D7EC7" w:rsidR="00C57409" w:rsidRPr="00D95972" w:rsidRDefault="00C57409" w:rsidP="00C57409">
            <w:pPr>
              <w:rPr>
                <w:rFonts w:cs="Arial"/>
              </w:rPr>
            </w:pPr>
            <w:r>
              <w:rPr>
                <w:rFonts w:cs="Arial"/>
              </w:rPr>
              <w:t>CR 0931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4ABE7" w14:textId="77777777" w:rsidR="00C57409" w:rsidRPr="00D95972" w:rsidRDefault="00C57409" w:rsidP="00C57409">
            <w:pPr>
              <w:rPr>
                <w:rFonts w:eastAsia="Batang" w:cs="Arial"/>
                <w:lang w:eastAsia="ko-KR"/>
              </w:rPr>
            </w:pPr>
          </w:p>
        </w:tc>
      </w:tr>
      <w:tr w:rsidR="00C57409" w:rsidRPr="00D95972" w14:paraId="54CF806D" w14:textId="77777777" w:rsidTr="00A94F77">
        <w:tc>
          <w:tcPr>
            <w:tcW w:w="976" w:type="dxa"/>
            <w:tcBorders>
              <w:top w:val="nil"/>
              <w:left w:val="thinThickThinSmallGap" w:sz="24" w:space="0" w:color="auto"/>
              <w:bottom w:val="nil"/>
            </w:tcBorders>
            <w:shd w:val="clear" w:color="auto" w:fill="auto"/>
          </w:tcPr>
          <w:p w14:paraId="2508C73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D04A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CC93D4" w14:textId="70016D5B" w:rsidR="00C57409" w:rsidRPr="00D95972" w:rsidRDefault="00292948" w:rsidP="00C57409">
            <w:pPr>
              <w:overflowPunct/>
              <w:autoSpaceDE/>
              <w:autoSpaceDN/>
              <w:adjustRightInd/>
              <w:textAlignment w:val="auto"/>
              <w:rPr>
                <w:rFonts w:cs="Arial"/>
                <w:lang w:val="en-US"/>
              </w:rPr>
            </w:pPr>
            <w:hyperlink r:id="rId271" w:history="1">
              <w:r w:rsidR="00C57409">
                <w:rPr>
                  <w:rStyle w:val="Hyperlink"/>
                </w:rPr>
                <w:t>C1-223418</w:t>
              </w:r>
            </w:hyperlink>
          </w:p>
        </w:tc>
        <w:tc>
          <w:tcPr>
            <w:tcW w:w="4191" w:type="dxa"/>
            <w:gridSpan w:val="3"/>
            <w:tcBorders>
              <w:top w:val="single" w:sz="4" w:space="0" w:color="auto"/>
              <w:bottom w:val="single" w:sz="4" w:space="0" w:color="auto"/>
            </w:tcBorders>
            <w:shd w:val="clear" w:color="auto" w:fill="FFFF00"/>
          </w:tcPr>
          <w:p w14:paraId="6C4FF777" w14:textId="10DE1BB8" w:rsidR="00C57409" w:rsidRPr="00D95972" w:rsidRDefault="00C57409" w:rsidP="00C57409">
            <w:pPr>
              <w:rPr>
                <w:rFonts w:cs="Arial"/>
              </w:rPr>
            </w:pPr>
            <w:r>
              <w:rPr>
                <w:rFonts w:cs="Arial"/>
              </w:rPr>
              <w:t>S-NSSAI when URSP rule matches against existing PDU sessions</w:t>
            </w:r>
          </w:p>
        </w:tc>
        <w:tc>
          <w:tcPr>
            <w:tcW w:w="1767" w:type="dxa"/>
            <w:tcBorders>
              <w:top w:val="single" w:sz="4" w:space="0" w:color="auto"/>
              <w:bottom w:val="single" w:sz="4" w:space="0" w:color="auto"/>
            </w:tcBorders>
            <w:shd w:val="clear" w:color="auto" w:fill="FFFF00"/>
          </w:tcPr>
          <w:p w14:paraId="52D58D0F" w14:textId="33DA11F3"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169F7" w14:textId="4FEF6248" w:rsidR="00C57409" w:rsidRPr="00D95972" w:rsidRDefault="00C57409" w:rsidP="00C57409">
            <w:pPr>
              <w:rPr>
                <w:rFonts w:cs="Arial"/>
              </w:rPr>
            </w:pPr>
            <w:r>
              <w:rPr>
                <w:rFonts w:cs="Arial"/>
              </w:rPr>
              <w:t>CR 0142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09B1" w14:textId="77777777" w:rsidR="00C57409" w:rsidRPr="00D95972" w:rsidRDefault="00C57409" w:rsidP="00C57409">
            <w:pPr>
              <w:rPr>
                <w:rFonts w:eastAsia="Batang" w:cs="Arial"/>
                <w:lang w:eastAsia="ko-KR"/>
              </w:rPr>
            </w:pPr>
          </w:p>
        </w:tc>
      </w:tr>
      <w:tr w:rsidR="00C57409" w:rsidRPr="00D95972" w14:paraId="25F76B01" w14:textId="77777777" w:rsidTr="00A94F77">
        <w:tc>
          <w:tcPr>
            <w:tcW w:w="976" w:type="dxa"/>
            <w:tcBorders>
              <w:top w:val="nil"/>
              <w:left w:val="thinThickThinSmallGap" w:sz="24" w:space="0" w:color="auto"/>
              <w:bottom w:val="nil"/>
            </w:tcBorders>
            <w:shd w:val="clear" w:color="auto" w:fill="auto"/>
          </w:tcPr>
          <w:p w14:paraId="58A67C5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FC45B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A0A8F09" w14:textId="72EB1E61" w:rsidR="00C57409" w:rsidRPr="00D95972" w:rsidRDefault="00292948" w:rsidP="00C57409">
            <w:pPr>
              <w:overflowPunct/>
              <w:autoSpaceDE/>
              <w:autoSpaceDN/>
              <w:adjustRightInd/>
              <w:textAlignment w:val="auto"/>
              <w:rPr>
                <w:rFonts w:cs="Arial"/>
                <w:lang w:val="en-US"/>
              </w:rPr>
            </w:pPr>
            <w:hyperlink r:id="rId272" w:history="1">
              <w:r w:rsidR="00C57409">
                <w:rPr>
                  <w:rStyle w:val="Hyperlink"/>
                </w:rPr>
                <w:t>C1-223419</w:t>
              </w:r>
            </w:hyperlink>
          </w:p>
        </w:tc>
        <w:tc>
          <w:tcPr>
            <w:tcW w:w="4191" w:type="dxa"/>
            <w:gridSpan w:val="3"/>
            <w:tcBorders>
              <w:top w:val="single" w:sz="4" w:space="0" w:color="auto"/>
              <w:bottom w:val="single" w:sz="4" w:space="0" w:color="auto"/>
            </w:tcBorders>
            <w:shd w:val="clear" w:color="auto" w:fill="FFFF00"/>
          </w:tcPr>
          <w:p w14:paraId="421E3026" w14:textId="292415AE" w:rsidR="00C57409" w:rsidRPr="00D95972" w:rsidRDefault="00C57409" w:rsidP="00C57409">
            <w:pPr>
              <w:rPr>
                <w:rFonts w:cs="Arial"/>
              </w:rPr>
            </w:pPr>
            <w:r>
              <w:rPr>
                <w:rFonts w:cs="Arial"/>
              </w:rPr>
              <w:t>S-NSSAI when URSP rule triggering establishment of PDU session was signalled for non-subscribed SNPN</w:t>
            </w:r>
          </w:p>
        </w:tc>
        <w:tc>
          <w:tcPr>
            <w:tcW w:w="1767" w:type="dxa"/>
            <w:tcBorders>
              <w:top w:val="single" w:sz="4" w:space="0" w:color="auto"/>
              <w:bottom w:val="single" w:sz="4" w:space="0" w:color="auto"/>
            </w:tcBorders>
            <w:shd w:val="clear" w:color="auto" w:fill="FFFF00"/>
          </w:tcPr>
          <w:p w14:paraId="1B2A0084" w14:textId="68607565"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629235" w14:textId="5784A4F1" w:rsidR="00C57409" w:rsidRPr="00D95972" w:rsidRDefault="00C57409" w:rsidP="00C57409">
            <w:pPr>
              <w:rPr>
                <w:rFonts w:cs="Arial"/>
              </w:rPr>
            </w:pPr>
            <w:r>
              <w:rPr>
                <w:rFonts w:cs="Arial"/>
              </w:rPr>
              <w:t>CR 4268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FD552" w14:textId="77777777" w:rsidR="00C57409" w:rsidRPr="00D95972" w:rsidRDefault="00C57409" w:rsidP="00C57409">
            <w:pPr>
              <w:rPr>
                <w:rFonts w:eastAsia="Batang" w:cs="Arial"/>
                <w:lang w:eastAsia="ko-KR"/>
              </w:rPr>
            </w:pPr>
          </w:p>
        </w:tc>
      </w:tr>
      <w:tr w:rsidR="00C57409" w:rsidRPr="00D95972" w14:paraId="73BD7E12" w14:textId="77777777" w:rsidTr="00DB3825">
        <w:tc>
          <w:tcPr>
            <w:tcW w:w="976" w:type="dxa"/>
            <w:tcBorders>
              <w:top w:val="nil"/>
              <w:left w:val="thinThickThinSmallGap" w:sz="24" w:space="0" w:color="auto"/>
              <w:bottom w:val="nil"/>
            </w:tcBorders>
            <w:shd w:val="clear" w:color="auto" w:fill="auto"/>
          </w:tcPr>
          <w:p w14:paraId="3E0B0B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BC2C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5F12FAD" w14:textId="651A6F56" w:rsidR="00C57409" w:rsidRPr="00D95972" w:rsidRDefault="00292948" w:rsidP="00C57409">
            <w:pPr>
              <w:overflowPunct/>
              <w:autoSpaceDE/>
              <w:autoSpaceDN/>
              <w:adjustRightInd/>
              <w:textAlignment w:val="auto"/>
              <w:rPr>
                <w:rFonts w:cs="Arial"/>
                <w:lang w:val="en-US"/>
              </w:rPr>
            </w:pPr>
            <w:hyperlink r:id="rId273" w:history="1">
              <w:r w:rsidR="00C57409">
                <w:rPr>
                  <w:rStyle w:val="Hyperlink"/>
                </w:rPr>
                <w:t>C1-223494</w:t>
              </w:r>
            </w:hyperlink>
          </w:p>
        </w:tc>
        <w:tc>
          <w:tcPr>
            <w:tcW w:w="4191" w:type="dxa"/>
            <w:gridSpan w:val="3"/>
            <w:tcBorders>
              <w:top w:val="single" w:sz="4" w:space="0" w:color="auto"/>
              <w:bottom w:val="single" w:sz="4" w:space="0" w:color="auto"/>
            </w:tcBorders>
            <w:shd w:val="clear" w:color="auto" w:fill="FFFF00"/>
          </w:tcPr>
          <w:p w14:paraId="40BEEFB7" w14:textId="0A003AD4" w:rsidR="00C57409" w:rsidRPr="00D95972" w:rsidRDefault="00C57409" w:rsidP="00C57409">
            <w:pPr>
              <w:rPr>
                <w:rFonts w:cs="Arial"/>
              </w:rPr>
            </w:pPr>
            <w:r>
              <w:rPr>
                <w:rFonts w:cs="Arial"/>
              </w:rPr>
              <w:t>Storage of ME routing indicator update data</w:t>
            </w:r>
          </w:p>
        </w:tc>
        <w:tc>
          <w:tcPr>
            <w:tcW w:w="1767" w:type="dxa"/>
            <w:tcBorders>
              <w:top w:val="single" w:sz="4" w:space="0" w:color="auto"/>
              <w:bottom w:val="single" w:sz="4" w:space="0" w:color="auto"/>
            </w:tcBorders>
            <w:shd w:val="clear" w:color="auto" w:fill="FFFF00"/>
          </w:tcPr>
          <w:p w14:paraId="77FF20A9" w14:textId="45DD9043"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194E3CA" w14:textId="5FF42B7C" w:rsidR="00C57409" w:rsidRPr="00D95972" w:rsidRDefault="00C57409" w:rsidP="00C57409">
            <w:pPr>
              <w:rPr>
                <w:rFonts w:cs="Arial"/>
              </w:rPr>
            </w:pPr>
            <w:r>
              <w:rPr>
                <w:rFonts w:cs="Arial"/>
              </w:rPr>
              <w:t>CR 4285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3818B" w14:textId="77777777" w:rsidR="00C57409" w:rsidRPr="00D95972" w:rsidRDefault="00C57409" w:rsidP="00C57409">
            <w:pPr>
              <w:rPr>
                <w:rFonts w:eastAsia="Batang" w:cs="Arial"/>
                <w:lang w:eastAsia="ko-KR"/>
              </w:rPr>
            </w:pPr>
          </w:p>
        </w:tc>
      </w:tr>
      <w:tr w:rsidR="00C57409" w:rsidRPr="00D95972" w14:paraId="7B8D1246" w14:textId="77777777" w:rsidTr="00D21632">
        <w:tc>
          <w:tcPr>
            <w:tcW w:w="976" w:type="dxa"/>
            <w:tcBorders>
              <w:top w:val="nil"/>
              <w:left w:val="thinThickThinSmallGap" w:sz="24" w:space="0" w:color="auto"/>
              <w:bottom w:val="nil"/>
            </w:tcBorders>
            <w:shd w:val="clear" w:color="auto" w:fill="auto"/>
          </w:tcPr>
          <w:p w14:paraId="7E8C44C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3877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600725" w14:textId="6200F06F" w:rsidR="00C57409" w:rsidRPr="00D95972" w:rsidRDefault="00292948" w:rsidP="00C57409">
            <w:pPr>
              <w:overflowPunct/>
              <w:autoSpaceDE/>
              <w:autoSpaceDN/>
              <w:adjustRightInd/>
              <w:textAlignment w:val="auto"/>
              <w:rPr>
                <w:rFonts w:cs="Arial"/>
                <w:lang w:val="en-US"/>
              </w:rPr>
            </w:pPr>
            <w:hyperlink r:id="rId274" w:history="1">
              <w:r w:rsidR="00C57409">
                <w:rPr>
                  <w:rStyle w:val="Hyperlink"/>
                </w:rPr>
                <w:t>C1-223495</w:t>
              </w:r>
            </w:hyperlink>
          </w:p>
        </w:tc>
        <w:tc>
          <w:tcPr>
            <w:tcW w:w="4191" w:type="dxa"/>
            <w:gridSpan w:val="3"/>
            <w:tcBorders>
              <w:top w:val="single" w:sz="4" w:space="0" w:color="auto"/>
              <w:bottom w:val="single" w:sz="4" w:space="0" w:color="auto"/>
            </w:tcBorders>
            <w:shd w:val="clear" w:color="auto" w:fill="FFFF00"/>
          </w:tcPr>
          <w:p w14:paraId="41FECEF0" w14:textId="034EBA5D" w:rsidR="00C57409" w:rsidRPr="00D95972" w:rsidRDefault="00C57409" w:rsidP="00C57409">
            <w:pPr>
              <w:rPr>
                <w:rFonts w:cs="Arial"/>
              </w:rPr>
            </w:pPr>
            <w:r>
              <w:rPr>
                <w:rFonts w:cs="Arial"/>
              </w:rPr>
              <w:t>editorial_change_onboarding_indicator</w:t>
            </w:r>
          </w:p>
        </w:tc>
        <w:tc>
          <w:tcPr>
            <w:tcW w:w="1767" w:type="dxa"/>
            <w:tcBorders>
              <w:top w:val="single" w:sz="4" w:space="0" w:color="auto"/>
              <w:bottom w:val="single" w:sz="4" w:space="0" w:color="auto"/>
            </w:tcBorders>
            <w:shd w:val="clear" w:color="auto" w:fill="FFFF00"/>
          </w:tcPr>
          <w:p w14:paraId="6755A560" w14:textId="7E503841" w:rsidR="00C57409" w:rsidRPr="00D95972" w:rsidRDefault="00C57409" w:rsidP="00C57409">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BB64C0F" w14:textId="668B17D7" w:rsidR="00C57409" w:rsidRPr="00D95972" w:rsidRDefault="00C57409" w:rsidP="00C57409">
            <w:pPr>
              <w:rPr>
                <w:rFonts w:cs="Arial"/>
              </w:rPr>
            </w:pPr>
            <w:r>
              <w:rPr>
                <w:rFonts w:cs="Arial"/>
              </w:rPr>
              <w:t>CR 4286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C2C6" w14:textId="77777777" w:rsidR="00C57409" w:rsidRPr="00D95972" w:rsidRDefault="00C57409" w:rsidP="00C57409">
            <w:pPr>
              <w:rPr>
                <w:rFonts w:eastAsia="Batang" w:cs="Arial"/>
                <w:lang w:eastAsia="ko-KR"/>
              </w:rPr>
            </w:pPr>
          </w:p>
        </w:tc>
      </w:tr>
      <w:tr w:rsidR="00C57409" w:rsidRPr="00D95972" w14:paraId="0ECCE014" w14:textId="77777777" w:rsidTr="00D21632">
        <w:tc>
          <w:tcPr>
            <w:tcW w:w="976" w:type="dxa"/>
            <w:tcBorders>
              <w:top w:val="nil"/>
              <w:left w:val="thinThickThinSmallGap" w:sz="24" w:space="0" w:color="auto"/>
              <w:bottom w:val="nil"/>
            </w:tcBorders>
            <w:shd w:val="clear" w:color="auto" w:fill="auto"/>
          </w:tcPr>
          <w:p w14:paraId="087FF4A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D949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F28629" w14:textId="372D77F2" w:rsidR="00C57409" w:rsidRPr="00D95972" w:rsidRDefault="00292948" w:rsidP="00C57409">
            <w:pPr>
              <w:overflowPunct/>
              <w:autoSpaceDE/>
              <w:autoSpaceDN/>
              <w:adjustRightInd/>
              <w:textAlignment w:val="auto"/>
              <w:rPr>
                <w:rFonts w:cs="Arial"/>
                <w:lang w:val="en-US"/>
              </w:rPr>
            </w:pPr>
            <w:hyperlink r:id="rId275" w:history="1">
              <w:r w:rsidR="00C57409">
                <w:rPr>
                  <w:rStyle w:val="Hyperlink"/>
                </w:rPr>
                <w:t>C1-223533</w:t>
              </w:r>
            </w:hyperlink>
          </w:p>
        </w:tc>
        <w:tc>
          <w:tcPr>
            <w:tcW w:w="4191" w:type="dxa"/>
            <w:gridSpan w:val="3"/>
            <w:tcBorders>
              <w:top w:val="single" w:sz="4" w:space="0" w:color="auto"/>
              <w:bottom w:val="single" w:sz="4" w:space="0" w:color="auto"/>
            </w:tcBorders>
            <w:shd w:val="clear" w:color="auto" w:fill="FFFF00"/>
          </w:tcPr>
          <w:p w14:paraId="1C11B08F" w14:textId="46FA585F" w:rsidR="00C57409" w:rsidRPr="00D95972" w:rsidRDefault="00C57409" w:rsidP="00C57409">
            <w:pPr>
              <w:rPr>
                <w:rFonts w:cs="Arial"/>
              </w:rPr>
            </w:pPr>
            <w:r>
              <w:rPr>
                <w:rFonts w:cs="Arial"/>
              </w:rPr>
              <w:t>Removal of Editor’s note on USIM data file for configuration of warning message reception when the UE accesses an SNPN using the PLMN subscription</w:t>
            </w:r>
          </w:p>
        </w:tc>
        <w:tc>
          <w:tcPr>
            <w:tcW w:w="1767" w:type="dxa"/>
            <w:tcBorders>
              <w:top w:val="single" w:sz="4" w:space="0" w:color="auto"/>
              <w:bottom w:val="single" w:sz="4" w:space="0" w:color="auto"/>
            </w:tcBorders>
            <w:shd w:val="clear" w:color="auto" w:fill="FFFF00"/>
          </w:tcPr>
          <w:p w14:paraId="6DAF135F" w14:textId="0D1D201D"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08710E8" w14:textId="3165A5B8" w:rsidR="00C57409" w:rsidRPr="00D95972" w:rsidRDefault="00C57409" w:rsidP="00C57409">
            <w:pPr>
              <w:rPr>
                <w:rFonts w:cs="Arial"/>
              </w:rPr>
            </w:pPr>
            <w:r>
              <w:rPr>
                <w:rFonts w:cs="Arial"/>
              </w:rPr>
              <w:t>CR 0232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0759E" w14:textId="77777777" w:rsidR="00C57409" w:rsidRPr="00D95972" w:rsidRDefault="00C57409" w:rsidP="00C57409">
            <w:pPr>
              <w:rPr>
                <w:rFonts w:eastAsia="Batang" w:cs="Arial"/>
                <w:lang w:eastAsia="ko-KR"/>
              </w:rPr>
            </w:pPr>
          </w:p>
        </w:tc>
      </w:tr>
      <w:tr w:rsidR="00C57409" w:rsidRPr="00D95972" w14:paraId="78BB1B41" w14:textId="77777777" w:rsidTr="00324A12">
        <w:tc>
          <w:tcPr>
            <w:tcW w:w="976" w:type="dxa"/>
            <w:tcBorders>
              <w:top w:val="nil"/>
              <w:left w:val="thinThickThinSmallGap" w:sz="24" w:space="0" w:color="auto"/>
              <w:bottom w:val="nil"/>
            </w:tcBorders>
            <w:shd w:val="clear" w:color="auto" w:fill="auto"/>
          </w:tcPr>
          <w:p w14:paraId="503AE7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C5625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55AFF11" w14:textId="32179146" w:rsidR="00C57409" w:rsidRPr="00D95972" w:rsidRDefault="00292948" w:rsidP="00C57409">
            <w:pPr>
              <w:overflowPunct/>
              <w:autoSpaceDE/>
              <w:autoSpaceDN/>
              <w:adjustRightInd/>
              <w:textAlignment w:val="auto"/>
              <w:rPr>
                <w:rFonts w:cs="Arial"/>
                <w:lang w:val="en-US"/>
              </w:rPr>
            </w:pPr>
            <w:hyperlink r:id="rId276" w:history="1">
              <w:r w:rsidR="00C57409">
                <w:rPr>
                  <w:rStyle w:val="Hyperlink"/>
                </w:rPr>
                <w:t>C1-223534</w:t>
              </w:r>
            </w:hyperlink>
          </w:p>
        </w:tc>
        <w:tc>
          <w:tcPr>
            <w:tcW w:w="4191" w:type="dxa"/>
            <w:gridSpan w:val="3"/>
            <w:tcBorders>
              <w:top w:val="single" w:sz="4" w:space="0" w:color="auto"/>
              <w:bottom w:val="single" w:sz="4" w:space="0" w:color="auto"/>
            </w:tcBorders>
            <w:shd w:val="clear" w:color="auto" w:fill="FFFF00"/>
          </w:tcPr>
          <w:p w14:paraId="3EF8306D" w14:textId="657C3DDC" w:rsidR="00C57409" w:rsidRPr="00D95972" w:rsidRDefault="00C57409" w:rsidP="00C57409">
            <w:pPr>
              <w:rPr>
                <w:rFonts w:cs="Arial"/>
              </w:rPr>
            </w:pPr>
            <w:r>
              <w:rPr>
                <w:rFonts w:cs="Arial"/>
              </w:rPr>
              <w:t>Removal of Editor’s note on encoding of the indication of whether the MS shall ignore all warning messages in an SNPN in the USIM</w:t>
            </w:r>
          </w:p>
        </w:tc>
        <w:tc>
          <w:tcPr>
            <w:tcW w:w="1767" w:type="dxa"/>
            <w:tcBorders>
              <w:top w:val="single" w:sz="4" w:space="0" w:color="auto"/>
              <w:bottom w:val="single" w:sz="4" w:space="0" w:color="auto"/>
            </w:tcBorders>
            <w:shd w:val="clear" w:color="auto" w:fill="FFFF00"/>
          </w:tcPr>
          <w:p w14:paraId="5266AC2C" w14:textId="6A5E144F"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7E80760" w14:textId="363E106A" w:rsidR="00C57409" w:rsidRPr="00D95972" w:rsidRDefault="00C57409" w:rsidP="00C57409">
            <w:pPr>
              <w:rPr>
                <w:rFonts w:cs="Arial"/>
              </w:rPr>
            </w:pPr>
            <w:r>
              <w:rPr>
                <w:rFonts w:cs="Arial"/>
              </w:rPr>
              <w:t>CR 0935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FBD3A" w14:textId="77777777" w:rsidR="00C57409" w:rsidRPr="00D95972" w:rsidRDefault="00C57409" w:rsidP="00C57409">
            <w:pPr>
              <w:rPr>
                <w:rFonts w:eastAsia="Batang" w:cs="Arial"/>
                <w:lang w:eastAsia="ko-KR"/>
              </w:rPr>
            </w:pPr>
          </w:p>
        </w:tc>
      </w:tr>
      <w:tr w:rsidR="00C57409" w:rsidRPr="00D95972" w14:paraId="683D9EA8" w14:textId="77777777" w:rsidTr="00324A12">
        <w:tc>
          <w:tcPr>
            <w:tcW w:w="976" w:type="dxa"/>
            <w:tcBorders>
              <w:top w:val="nil"/>
              <w:left w:val="thinThickThinSmallGap" w:sz="24" w:space="0" w:color="auto"/>
              <w:bottom w:val="nil"/>
            </w:tcBorders>
            <w:shd w:val="clear" w:color="auto" w:fill="auto"/>
          </w:tcPr>
          <w:p w14:paraId="6E03EEC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EC8D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90BCA21" w14:textId="727A0DD3" w:rsidR="00C57409" w:rsidRPr="00D95972" w:rsidRDefault="00292948" w:rsidP="00C57409">
            <w:pPr>
              <w:overflowPunct/>
              <w:autoSpaceDE/>
              <w:autoSpaceDN/>
              <w:adjustRightInd/>
              <w:textAlignment w:val="auto"/>
              <w:rPr>
                <w:rFonts w:cs="Arial"/>
                <w:lang w:val="en-US"/>
              </w:rPr>
            </w:pPr>
            <w:hyperlink r:id="rId277" w:history="1">
              <w:r w:rsidR="00C57409">
                <w:rPr>
                  <w:rStyle w:val="Hyperlink"/>
                </w:rPr>
                <w:t>C1-223623</w:t>
              </w:r>
            </w:hyperlink>
          </w:p>
        </w:tc>
        <w:tc>
          <w:tcPr>
            <w:tcW w:w="4191" w:type="dxa"/>
            <w:gridSpan w:val="3"/>
            <w:tcBorders>
              <w:top w:val="single" w:sz="4" w:space="0" w:color="auto"/>
              <w:bottom w:val="single" w:sz="4" w:space="0" w:color="auto"/>
            </w:tcBorders>
            <w:shd w:val="clear" w:color="auto" w:fill="FFFF00"/>
          </w:tcPr>
          <w:p w14:paraId="14562237" w14:textId="5553D3E6" w:rsidR="00C57409" w:rsidRPr="00D95972" w:rsidRDefault="00C57409" w:rsidP="00C57409">
            <w:pPr>
              <w:rPr>
                <w:rFonts w:cs="Arial"/>
              </w:rPr>
            </w:pPr>
            <w:r>
              <w:rPr>
                <w:rFonts w:cs="Arial"/>
              </w:rPr>
              <w:t>Add the missing header C.2 Storage of 5GMM information for UEs operating in SNPN access operation mode</w:t>
            </w:r>
          </w:p>
        </w:tc>
        <w:tc>
          <w:tcPr>
            <w:tcW w:w="1767" w:type="dxa"/>
            <w:tcBorders>
              <w:top w:val="single" w:sz="4" w:space="0" w:color="auto"/>
              <w:bottom w:val="single" w:sz="4" w:space="0" w:color="auto"/>
            </w:tcBorders>
            <w:shd w:val="clear" w:color="auto" w:fill="FFFF00"/>
          </w:tcPr>
          <w:p w14:paraId="476B63BC" w14:textId="0BF4F8EC" w:rsidR="00C57409" w:rsidRPr="00D95972"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DDDEF45" w14:textId="4FFE2B75" w:rsidR="00C57409" w:rsidRPr="00D95972" w:rsidRDefault="00C57409" w:rsidP="00C57409">
            <w:pPr>
              <w:rPr>
                <w:rFonts w:cs="Arial"/>
              </w:rPr>
            </w:pPr>
            <w:r>
              <w:rPr>
                <w:rFonts w:cs="Arial"/>
              </w:rPr>
              <w:t>CR 4333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13150" w14:textId="48ACF82E" w:rsidR="00C57409" w:rsidRPr="00D95972" w:rsidRDefault="00C57409" w:rsidP="00C57409">
            <w:pPr>
              <w:rPr>
                <w:rFonts w:eastAsia="Batang" w:cs="Arial"/>
                <w:lang w:eastAsia="ko-KR"/>
              </w:rPr>
            </w:pPr>
            <w:r>
              <w:rPr>
                <w:rFonts w:eastAsia="Batang" w:cs="Arial"/>
                <w:lang w:eastAsia="ko-KR"/>
              </w:rPr>
              <w:t>Cover page, tick box</w:t>
            </w:r>
          </w:p>
        </w:tc>
      </w:tr>
      <w:tr w:rsidR="00C57409" w:rsidRPr="00D95972" w14:paraId="1A5E2EEB" w14:textId="77777777" w:rsidTr="00A94F77">
        <w:tc>
          <w:tcPr>
            <w:tcW w:w="976" w:type="dxa"/>
            <w:tcBorders>
              <w:top w:val="nil"/>
              <w:left w:val="thinThickThinSmallGap" w:sz="24" w:space="0" w:color="auto"/>
              <w:bottom w:val="nil"/>
            </w:tcBorders>
            <w:shd w:val="clear" w:color="auto" w:fill="auto"/>
          </w:tcPr>
          <w:p w14:paraId="54DE0B4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6291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6C5ABD" w14:textId="6E4ADB8E" w:rsidR="00C57409" w:rsidRPr="00D95972" w:rsidRDefault="00292948" w:rsidP="00C57409">
            <w:pPr>
              <w:overflowPunct/>
              <w:autoSpaceDE/>
              <w:autoSpaceDN/>
              <w:adjustRightInd/>
              <w:textAlignment w:val="auto"/>
              <w:rPr>
                <w:rFonts w:cs="Arial"/>
                <w:lang w:val="en-US"/>
              </w:rPr>
            </w:pPr>
            <w:hyperlink r:id="rId278" w:history="1">
              <w:r w:rsidR="00C57409">
                <w:rPr>
                  <w:rStyle w:val="Hyperlink"/>
                </w:rPr>
                <w:t>C1-223627</w:t>
              </w:r>
            </w:hyperlink>
          </w:p>
        </w:tc>
        <w:tc>
          <w:tcPr>
            <w:tcW w:w="4191" w:type="dxa"/>
            <w:gridSpan w:val="3"/>
            <w:tcBorders>
              <w:top w:val="single" w:sz="4" w:space="0" w:color="auto"/>
              <w:bottom w:val="single" w:sz="4" w:space="0" w:color="auto"/>
            </w:tcBorders>
            <w:shd w:val="clear" w:color="auto" w:fill="FFFF00"/>
          </w:tcPr>
          <w:p w14:paraId="04E1C780" w14:textId="29475354" w:rsidR="00C57409" w:rsidRPr="00D95972" w:rsidRDefault="00C57409" w:rsidP="00C57409">
            <w:pPr>
              <w:rPr>
                <w:rFonts w:cs="Arial"/>
              </w:rPr>
            </w:pPr>
            <w:r>
              <w:rPr>
                <w:rFonts w:cs="Arial"/>
              </w:rPr>
              <w:t>No NSSAI provided to the lower layer for onboarding service</w:t>
            </w:r>
          </w:p>
        </w:tc>
        <w:tc>
          <w:tcPr>
            <w:tcW w:w="1767" w:type="dxa"/>
            <w:tcBorders>
              <w:top w:val="single" w:sz="4" w:space="0" w:color="auto"/>
              <w:bottom w:val="single" w:sz="4" w:space="0" w:color="auto"/>
            </w:tcBorders>
            <w:shd w:val="clear" w:color="auto" w:fill="FFFF00"/>
          </w:tcPr>
          <w:p w14:paraId="64AF2DDF" w14:textId="30548E84" w:rsidR="00C57409" w:rsidRPr="00D95972"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F7FC2F1" w14:textId="36EC1EFE" w:rsidR="00C57409" w:rsidRPr="00D95972" w:rsidRDefault="00C57409" w:rsidP="00C57409">
            <w:pPr>
              <w:rPr>
                <w:rFonts w:cs="Arial"/>
              </w:rPr>
            </w:pPr>
            <w:r>
              <w:rPr>
                <w:rFonts w:cs="Arial"/>
              </w:rPr>
              <w:t>CR 4337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5DA" w14:textId="77777777" w:rsidR="00C57409" w:rsidRPr="00D95972" w:rsidRDefault="00C57409" w:rsidP="00C57409">
            <w:pPr>
              <w:rPr>
                <w:rFonts w:eastAsia="Batang" w:cs="Arial"/>
                <w:lang w:eastAsia="ko-KR"/>
              </w:rPr>
            </w:pPr>
          </w:p>
        </w:tc>
      </w:tr>
      <w:tr w:rsidR="00C57409" w:rsidRPr="00D95972" w14:paraId="3D1AD76A" w14:textId="77777777" w:rsidTr="00A94F77">
        <w:tc>
          <w:tcPr>
            <w:tcW w:w="976" w:type="dxa"/>
            <w:tcBorders>
              <w:top w:val="nil"/>
              <w:left w:val="thinThickThinSmallGap" w:sz="24" w:space="0" w:color="auto"/>
              <w:bottom w:val="nil"/>
            </w:tcBorders>
            <w:shd w:val="clear" w:color="auto" w:fill="auto"/>
          </w:tcPr>
          <w:p w14:paraId="4AAFB8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519F5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05B752D" w14:textId="605E3ABE" w:rsidR="00C57409" w:rsidRPr="00D95972" w:rsidRDefault="00292948" w:rsidP="00C57409">
            <w:pPr>
              <w:overflowPunct/>
              <w:autoSpaceDE/>
              <w:autoSpaceDN/>
              <w:adjustRightInd/>
              <w:textAlignment w:val="auto"/>
              <w:rPr>
                <w:rFonts w:cs="Arial"/>
                <w:lang w:val="en-US"/>
              </w:rPr>
            </w:pPr>
            <w:hyperlink r:id="rId279" w:history="1">
              <w:r w:rsidR="00C57409">
                <w:rPr>
                  <w:rStyle w:val="Hyperlink"/>
                </w:rPr>
                <w:t>C1-223736</w:t>
              </w:r>
            </w:hyperlink>
          </w:p>
        </w:tc>
        <w:tc>
          <w:tcPr>
            <w:tcW w:w="4191" w:type="dxa"/>
            <w:gridSpan w:val="3"/>
            <w:tcBorders>
              <w:top w:val="single" w:sz="4" w:space="0" w:color="auto"/>
              <w:bottom w:val="single" w:sz="4" w:space="0" w:color="auto"/>
            </w:tcBorders>
            <w:shd w:val="clear" w:color="auto" w:fill="FFFF00"/>
          </w:tcPr>
          <w:p w14:paraId="6FAAF046" w14:textId="6BADA999" w:rsidR="00C57409" w:rsidRPr="00D95972" w:rsidRDefault="00C57409" w:rsidP="00C57409">
            <w:pPr>
              <w:rPr>
                <w:rFonts w:cs="Arial"/>
              </w:rPr>
            </w:pPr>
            <w:r>
              <w:rPr>
                <w:rFonts w:cs="Arial"/>
              </w:rPr>
              <w:t>Usage of the onboarding SUCI</w:t>
            </w:r>
          </w:p>
        </w:tc>
        <w:tc>
          <w:tcPr>
            <w:tcW w:w="1767" w:type="dxa"/>
            <w:tcBorders>
              <w:top w:val="single" w:sz="4" w:space="0" w:color="auto"/>
              <w:bottom w:val="single" w:sz="4" w:space="0" w:color="auto"/>
            </w:tcBorders>
            <w:shd w:val="clear" w:color="auto" w:fill="FFFF00"/>
          </w:tcPr>
          <w:p w14:paraId="0BD09EBA" w14:textId="00503E55"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65EB42" w14:textId="2173FE26" w:rsidR="00C57409" w:rsidRPr="00D95972" w:rsidRDefault="00C57409" w:rsidP="00C57409">
            <w:pPr>
              <w:rPr>
                <w:rFonts w:cs="Arial"/>
              </w:rPr>
            </w:pPr>
            <w:r>
              <w:rPr>
                <w:rFonts w:cs="Arial"/>
              </w:rPr>
              <w:t>CR 4368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F2AD4" w14:textId="77777777" w:rsidR="00C57409" w:rsidRPr="00D95972" w:rsidRDefault="00C57409" w:rsidP="00C57409">
            <w:pPr>
              <w:rPr>
                <w:rFonts w:eastAsia="Batang" w:cs="Arial"/>
                <w:lang w:eastAsia="ko-KR"/>
              </w:rPr>
            </w:pPr>
          </w:p>
        </w:tc>
      </w:tr>
      <w:tr w:rsidR="00C57409" w:rsidRPr="00D95972" w14:paraId="07407B8A" w14:textId="77777777" w:rsidTr="00A94F77">
        <w:tc>
          <w:tcPr>
            <w:tcW w:w="976" w:type="dxa"/>
            <w:tcBorders>
              <w:top w:val="nil"/>
              <w:left w:val="thinThickThinSmallGap" w:sz="24" w:space="0" w:color="auto"/>
              <w:bottom w:val="nil"/>
            </w:tcBorders>
            <w:shd w:val="clear" w:color="auto" w:fill="auto"/>
          </w:tcPr>
          <w:p w14:paraId="6672A11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9A7A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4F9D24" w14:textId="5AF1A637" w:rsidR="00C57409" w:rsidRPr="00D95972" w:rsidRDefault="00292948" w:rsidP="00C57409">
            <w:pPr>
              <w:overflowPunct/>
              <w:autoSpaceDE/>
              <w:autoSpaceDN/>
              <w:adjustRightInd/>
              <w:textAlignment w:val="auto"/>
              <w:rPr>
                <w:rFonts w:cs="Arial"/>
                <w:lang w:val="en-US"/>
              </w:rPr>
            </w:pPr>
            <w:hyperlink r:id="rId280" w:history="1">
              <w:r w:rsidR="00C57409">
                <w:rPr>
                  <w:rStyle w:val="Hyperlink"/>
                </w:rPr>
                <w:t>C1-223737</w:t>
              </w:r>
            </w:hyperlink>
          </w:p>
        </w:tc>
        <w:tc>
          <w:tcPr>
            <w:tcW w:w="4191" w:type="dxa"/>
            <w:gridSpan w:val="3"/>
            <w:tcBorders>
              <w:top w:val="single" w:sz="4" w:space="0" w:color="auto"/>
              <w:bottom w:val="single" w:sz="4" w:space="0" w:color="auto"/>
            </w:tcBorders>
            <w:shd w:val="clear" w:color="auto" w:fill="FFFF00"/>
          </w:tcPr>
          <w:p w14:paraId="2C4C7660" w14:textId="7973AC5D" w:rsidR="00C57409" w:rsidRPr="00D95972" w:rsidRDefault="00C57409" w:rsidP="00C57409">
            <w:pPr>
              <w:rPr>
                <w:rFonts w:cs="Arial"/>
              </w:rPr>
            </w:pPr>
            <w:r>
              <w:rPr>
                <w:rFonts w:cs="Arial"/>
              </w:rPr>
              <w:t>Correction for the note about the UE policy sections stored for PLMNs or SNPNs</w:t>
            </w:r>
          </w:p>
        </w:tc>
        <w:tc>
          <w:tcPr>
            <w:tcW w:w="1767" w:type="dxa"/>
            <w:tcBorders>
              <w:top w:val="single" w:sz="4" w:space="0" w:color="auto"/>
              <w:bottom w:val="single" w:sz="4" w:space="0" w:color="auto"/>
            </w:tcBorders>
            <w:shd w:val="clear" w:color="auto" w:fill="FFFF00"/>
          </w:tcPr>
          <w:p w14:paraId="0C6603F0" w14:textId="65A86145"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B1D778" w14:textId="07A88D14" w:rsidR="00C57409" w:rsidRPr="00D95972" w:rsidRDefault="00C57409" w:rsidP="00C57409">
            <w:pPr>
              <w:rPr>
                <w:rFonts w:cs="Arial"/>
              </w:rPr>
            </w:pPr>
            <w:r>
              <w:rPr>
                <w:rFonts w:cs="Arial"/>
              </w:rPr>
              <w:t>CR 4369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3E2CD" w14:textId="77777777" w:rsidR="00C57409" w:rsidRPr="00D95972" w:rsidRDefault="00C57409" w:rsidP="00C57409">
            <w:pPr>
              <w:rPr>
                <w:rFonts w:eastAsia="Batang" w:cs="Arial"/>
                <w:lang w:eastAsia="ko-KR"/>
              </w:rPr>
            </w:pPr>
          </w:p>
        </w:tc>
      </w:tr>
      <w:tr w:rsidR="00C57409" w:rsidRPr="00D95972" w14:paraId="24E4BE21" w14:textId="77777777" w:rsidTr="00A94F77">
        <w:tc>
          <w:tcPr>
            <w:tcW w:w="976" w:type="dxa"/>
            <w:tcBorders>
              <w:top w:val="nil"/>
              <w:left w:val="thinThickThinSmallGap" w:sz="24" w:space="0" w:color="auto"/>
              <w:bottom w:val="nil"/>
            </w:tcBorders>
            <w:shd w:val="clear" w:color="auto" w:fill="auto"/>
          </w:tcPr>
          <w:p w14:paraId="40510F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C204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E3C398D" w14:textId="542F4BE2" w:rsidR="00C57409" w:rsidRPr="00D95972" w:rsidRDefault="00292948" w:rsidP="00C57409">
            <w:pPr>
              <w:overflowPunct/>
              <w:autoSpaceDE/>
              <w:autoSpaceDN/>
              <w:adjustRightInd/>
              <w:textAlignment w:val="auto"/>
              <w:rPr>
                <w:rFonts w:cs="Arial"/>
                <w:lang w:val="en-US"/>
              </w:rPr>
            </w:pPr>
            <w:hyperlink r:id="rId281" w:history="1">
              <w:r w:rsidR="00C57409">
                <w:rPr>
                  <w:rStyle w:val="Hyperlink"/>
                </w:rPr>
                <w:t>C1-223738</w:t>
              </w:r>
            </w:hyperlink>
          </w:p>
        </w:tc>
        <w:tc>
          <w:tcPr>
            <w:tcW w:w="4191" w:type="dxa"/>
            <w:gridSpan w:val="3"/>
            <w:tcBorders>
              <w:top w:val="single" w:sz="4" w:space="0" w:color="auto"/>
              <w:bottom w:val="single" w:sz="4" w:space="0" w:color="auto"/>
            </w:tcBorders>
            <w:shd w:val="clear" w:color="auto" w:fill="FFFF00"/>
          </w:tcPr>
          <w:p w14:paraId="577891DE" w14:textId="28F04563" w:rsidR="00C57409" w:rsidRPr="00D95972" w:rsidRDefault="00C57409" w:rsidP="00C57409">
            <w:pPr>
              <w:rPr>
                <w:rFonts w:cs="Arial"/>
              </w:rPr>
            </w:pPr>
            <w:r>
              <w:rPr>
                <w:rFonts w:cs="Arial"/>
              </w:rPr>
              <w:t>Clarify the purpose of UE-initiated UE state indication procedure</w:t>
            </w:r>
          </w:p>
        </w:tc>
        <w:tc>
          <w:tcPr>
            <w:tcW w:w="1767" w:type="dxa"/>
            <w:tcBorders>
              <w:top w:val="single" w:sz="4" w:space="0" w:color="auto"/>
              <w:bottom w:val="single" w:sz="4" w:space="0" w:color="auto"/>
            </w:tcBorders>
            <w:shd w:val="clear" w:color="auto" w:fill="FFFF00"/>
          </w:tcPr>
          <w:p w14:paraId="4780C71B" w14:textId="24A2B006"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6323B0" w14:textId="10478D7B" w:rsidR="00C57409" w:rsidRPr="00D95972" w:rsidRDefault="00C57409" w:rsidP="00C57409">
            <w:pPr>
              <w:rPr>
                <w:rFonts w:cs="Arial"/>
              </w:rPr>
            </w:pPr>
            <w:r>
              <w:rPr>
                <w:rFonts w:cs="Arial"/>
              </w:rPr>
              <w:t>CR 4370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CD85A" w14:textId="77777777" w:rsidR="00C57409" w:rsidRPr="00D95972" w:rsidRDefault="00C57409" w:rsidP="00C57409">
            <w:pPr>
              <w:rPr>
                <w:rFonts w:eastAsia="Batang" w:cs="Arial"/>
                <w:lang w:eastAsia="ko-KR"/>
              </w:rPr>
            </w:pPr>
          </w:p>
        </w:tc>
      </w:tr>
      <w:tr w:rsidR="00C57409" w:rsidRPr="00D95972" w14:paraId="48E0ACE5" w14:textId="77777777" w:rsidTr="00A94F77">
        <w:tc>
          <w:tcPr>
            <w:tcW w:w="976" w:type="dxa"/>
            <w:tcBorders>
              <w:top w:val="nil"/>
              <w:left w:val="thinThickThinSmallGap" w:sz="24" w:space="0" w:color="auto"/>
              <w:bottom w:val="nil"/>
            </w:tcBorders>
            <w:shd w:val="clear" w:color="auto" w:fill="auto"/>
          </w:tcPr>
          <w:p w14:paraId="4C99FE9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C955E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F05CDA" w14:textId="0A648C64" w:rsidR="00C57409" w:rsidRPr="00D95972" w:rsidRDefault="00292948" w:rsidP="00C57409">
            <w:pPr>
              <w:overflowPunct/>
              <w:autoSpaceDE/>
              <w:autoSpaceDN/>
              <w:adjustRightInd/>
              <w:textAlignment w:val="auto"/>
              <w:rPr>
                <w:rFonts w:cs="Arial"/>
                <w:lang w:val="en-US"/>
              </w:rPr>
            </w:pPr>
            <w:hyperlink r:id="rId282" w:history="1">
              <w:r w:rsidR="00C57409">
                <w:rPr>
                  <w:rStyle w:val="Hyperlink"/>
                </w:rPr>
                <w:t>C1-223796</w:t>
              </w:r>
            </w:hyperlink>
          </w:p>
        </w:tc>
        <w:tc>
          <w:tcPr>
            <w:tcW w:w="4191" w:type="dxa"/>
            <w:gridSpan w:val="3"/>
            <w:tcBorders>
              <w:top w:val="single" w:sz="4" w:space="0" w:color="auto"/>
              <w:bottom w:val="single" w:sz="4" w:space="0" w:color="auto"/>
            </w:tcBorders>
            <w:shd w:val="clear" w:color="auto" w:fill="FFFF00"/>
          </w:tcPr>
          <w:p w14:paraId="2826CEF2" w14:textId="65DBFC40" w:rsidR="00C57409" w:rsidRPr="00D95972" w:rsidRDefault="00C57409" w:rsidP="00C57409">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73DDD2C8" w14:textId="436910DF"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FEC3DB1" w14:textId="30B90AE3" w:rsidR="00C57409" w:rsidRPr="00D95972" w:rsidRDefault="00C57409" w:rsidP="00C57409">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6CAB" w14:textId="45E37211" w:rsidR="00C57409" w:rsidRPr="00D95972" w:rsidRDefault="00C57409" w:rsidP="00C57409">
            <w:pPr>
              <w:rPr>
                <w:rFonts w:eastAsia="Batang" w:cs="Arial"/>
                <w:lang w:eastAsia="ko-KR"/>
              </w:rPr>
            </w:pPr>
            <w:r>
              <w:rPr>
                <w:rFonts w:eastAsia="Batang" w:cs="Arial"/>
                <w:lang w:eastAsia="ko-KR"/>
              </w:rPr>
              <w:t>Revision of C1-222695</w:t>
            </w:r>
          </w:p>
        </w:tc>
      </w:tr>
      <w:tr w:rsidR="00C57409" w:rsidRPr="00D95972" w14:paraId="03292BE9" w14:textId="77777777" w:rsidTr="00A94F77">
        <w:tc>
          <w:tcPr>
            <w:tcW w:w="976" w:type="dxa"/>
            <w:tcBorders>
              <w:top w:val="nil"/>
              <w:left w:val="thinThickThinSmallGap" w:sz="24" w:space="0" w:color="auto"/>
              <w:bottom w:val="nil"/>
            </w:tcBorders>
            <w:shd w:val="clear" w:color="auto" w:fill="auto"/>
          </w:tcPr>
          <w:p w14:paraId="203E73B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EA08C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B5E7C5A" w14:textId="169FAF6A" w:rsidR="00C57409" w:rsidRPr="00D95972" w:rsidRDefault="00292948" w:rsidP="00C57409">
            <w:pPr>
              <w:overflowPunct/>
              <w:autoSpaceDE/>
              <w:autoSpaceDN/>
              <w:adjustRightInd/>
              <w:textAlignment w:val="auto"/>
              <w:rPr>
                <w:rFonts w:cs="Arial"/>
                <w:lang w:val="en-US"/>
              </w:rPr>
            </w:pPr>
            <w:hyperlink r:id="rId283" w:history="1">
              <w:r w:rsidR="00C57409">
                <w:rPr>
                  <w:rStyle w:val="Hyperlink"/>
                </w:rPr>
                <w:t>C1-223799</w:t>
              </w:r>
            </w:hyperlink>
          </w:p>
        </w:tc>
        <w:tc>
          <w:tcPr>
            <w:tcW w:w="4191" w:type="dxa"/>
            <w:gridSpan w:val="3"/>
            <w:tcBorders>
              <w:top w:val="single" w:sz="4" w:space="0" w:color="auto"/>
              <w:bottom w:val="single" w:sz="4" w:space="0" w:color="auto"/>
            </w:tcBorders>
            <w:shd w:val="clear" w:color="auto" w:fill="FFFF00"/>
          </w:tcPr>
          <w:p w14:paraId="62D550ED" w14:textId="021FFD39" w:rsidR="00C57409" w:rsidRPr="00D95972" w:rsidRDefault="00C57409" w:rsidP="00C57409">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2C8E71D6" w14:textId="204233EC"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FB1DB22" w14:textId="26CEB1C4" w:rsidR="00C57409" w:rsidRPr="00D95972" w:rsidRDefault="00C57409" w:rsidP="00C57409">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90A1" w14:textId="62866C31" w:rsidR="00C57409" w:rsidRPr="00D95972" w:rsidRDefault="00C57409" w:rsidP="00C57409">
            <w:pPr>
              <w:rPr>
                <w:rFonts w:eastAsia="Batang" w:cs="Arial"/>
                <w:lang w:eastAsia="ko-KR"/>
              </w:rPr>
            </w:pPr>
            <w:r>
              <w:rPr>
                <w:rFonts w:eastAsia="Batang" w:cs="Arial"/>
                <w:lang w:eastAsia="ko-KR"/>
              </w:rPr>
              <w:t>Revision of C1-222702</w:t>
            </w:r>
          </w:p>
        </w:tc>
      </w:tr>
      <w:tr w:rsidR="00C57409" w:rsidRPr="00D95972" w14:paraId="65DF9BD9" w14:textId="77777777" w:rsidTr="00A94F77">
        <w:tc>
          <w:tcPr>
            <w:tcW w:w="976" w:type="dxa"/>
            <w:tcBorders>
              <w:top w:val="nil"/>
              <w:left w:val="thinThickThinSmallGap" w:sz="24" w:space="0" w:color="auto"/>
              <w:bottom w:val="nil"/>
            </w:tcBorders>
            <w:shd w:val="clear" w:color="auto" w:fill="auto"/>
          </w:tcPr>
          <w:p w14:paraId="15E827D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4E545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606DF55" w14:textId="47557E43" w:rsidR="00C57409" w:rsidRPr="00D95972" w:rsidRDefault="00292948" w:rsidP="00C57409">
            <w:pPr>
              <w:overflowPunct/>
              <w:autoSpaceDE/>
              <w:autoSpaceDN/>
              <w:adjustRightInd/>
              <w:textAlignment w:val="auto"/>
              <w:rPr>
                <w:rFonts w:cs="Arial"/>
                <w:lang w:val="en-US"/>
              </w:rPr>
            </w:pPr>
            <w:hyperlink r:id="rId284" w:history="1">
              <w:r w:rsidR="00C57409">
                <w:rPr>
                  <w:rStyle w:val="Hyperlink"/>
                </w:rPr>
                <w:t>C1-223839</w:t>
              </w:r>
            </w:hyperlink>
          </w:p>
        </w:tc>
        <w:tc>
          <w:tcPr>
            <w:tcW w:w="4191" w:type="dxa"/>
            <w:gridSpan w:val="3"/>
            <w:tcBorders>
              <w:top w:val="single" w:sz="4" w:space="0" w:color="auto"/>
              <w:bottom w:val="single" w:sz="4" w:space="0" w:color="auto"/>
            </w:tcBorders>
            <w:shd w:val="clear" w:color="auto" w:fill="FFFF00"/>
          </w:tcPr>
          <w:p w14:paraId="50B2832A" w14:textId="6F5B9CB8" w:rsidR="00C57409" w:rsidRPr="00D95972" w:rsidRDefault="00C57409" w:rsidP="00C57409">
            <w:pPr>
              <w:rPr>
                <w:rFonts w:cs="Arial"/>
              </w:rPr>
            </w:pPr>
            <w:r>
              <w:rPr>
                <w:rFonts w:cs="Arial"/>
              </w:rPr>
              <w:t>Credentials handling EAP AKA in SNPN</w:t>
            </w:r>
          </w:p>
        </w:tc>
        <w:tc>
          <w:tcPr>
            <w:tcW w:w="1767" w:type="dxa"/>
            <w:tcBorders>
              <w:top w:val="single" w:sz="4" w:space="0" w:color="auto"/>
              <w:bottom w:val="single" w:sz="4" w:space="0" w:color="auto"/>
            </w:tcBorders>
            <w:shd w:val="clear" w:color="auto" w:fill="FFFF00"/>
          </w:tcPr>
          <w:p w14:paraId="6B5EC071" w14:textId="28983FA6"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D099541" w14:textId="73CE8012" w:rsidR="00C57409" w:rsidRPr="00D95972" w:rsidRDefault="00C57409" w:rsidP="00C57409">
            <w:pPr>
              <w:rPr>
                <w:rFonts w:cs="Arial"/>
              </w:rPr>
            </w:pPr>
            <w:r>
              <w:rPr>
                <w:rFonts w:cs="Arial"/>
              </w:rPr>
              <w:t>CR 4412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AF29" w14:textId="0A7E8CC2" w:rsidR="00C57409" w:rsidRPr="00D95972" w:rsidRDefault="00C57409" w:rsidP="00C57409">
            <w:pPr>
              <w:rPr>
                <w:rFonts w:eastAsia="Batang" w:cs="Arial"/>
                <w:lang w:eastAsia="ko-KR"/>
              </w:rPr>
            </w:pPr>
            <w:r>
              <w:rPr>
                <w:rFonts w:eastAsia="Batang" w:cs="Arial"/>
                <w:lang w:eastAsia="ko-KR"/>
              </w:rPr>
              <w:t>Cover page, tdoc number incorrect, revision count incorrect</w:t>
            </w:r>
          </w:p>
        </w:tc>
      </w:tr>
      <w:tr w:rsidR="00C57409" w:rsidRPr="00D95972" w14:paraId="1D4C8F46" w14:textId="77777777" w:rsidTr="00A94F77">
        <w:tc>
          <w:tcPr>
            <w:tcW w:w="976" w:type="dxa"/>
            <w:tcBorders>
              <w:top w:val="nil"/>
              <w:left w:val="thinThickThinSmallGap" w:sz="24" w:space="0" w:color="auto"/>
              <w:bottom w:val="nil"/>
            </w:tcBorders>
            <w:shd w:val="clear" w:color="auto" w:fill="auto"/>
          </w:tcPr>
          <w:p w14:paraId="38441F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8280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91756E" w14:textId="0E464093" w:rsidR="00C57409" w:rsidRPr="00D95972" w:rsidRDefault="00292948" w:rsidP="00C57409">
            <w:pPr>
              <w:overflowPunct/>
              <w:autoSpaceDE/>
              <w:autoSpaceDN/>
              <w:adjustRightInd/>
              <w:textAlignment w:val="auto"/>
              <w:rPr>
                <w:rFonts w:cs="Arial"/>
                <w:lang w:val="en-US"/>
              </w:rPr>
            </w:pPr>
            <w:hyperlink r:id="rId285" w:history="1">
              <w:r w:rsidR="00C57409">
                <w:rPr>
                  <w:rStyle w:val="Hyperlink"/>
                </w:rPr>
                <w:t>C1-223866</w:t>
              </w:r>
            </w:hyperlink>
          </w:p>
        </w:tc>
        <w:tc>
          <w:tcPr>
            <w:tcW w:w="4191" w:type="dxa"/>
            <w:gridSpan w:val="3"/>
            <w:tcBorders>
              <w:top w:val="single" w:sz="4" w:space="0" w:color="auto"/>
              <w:bottom w:val="single" w:sz="4" w:space="0" w:color="auto"/>
            </w:tcBorders>
            <w:shd w:val="clear" w:color="auto" w:fill="FFFF00"/>
          </w:tcPr>
          <w:p w14:paraId="3452BB3A" w14:textId="1D20394C" w:rsidR="00C57409" w:rsidRPr="00D95972" w:rsidRDefault="00C57409" w:rsidP="00C57409">
            <w:pPr>
              <w:rPr>
                <w:rFonts w:cs="Arial"/>
              </w:rPr>
            </w:pPr>
            <w:r>
              <w:rPr>
                <w:rFonts w:cs="Arial"/>
              </w:rPr>
              <w:t>SUPI handling in case of CH using AAA server</w:t>
            </w:r>
          </w:p>
        </w:tc>
        <w:tc>
          <w:tcPr>
            <w:tcW w:w="1767" w:type="dxa"/>
            <w:tcBorders>
              <w:top w:val="single" w:sz="4" w:space="0" w:color="auto"/>
              <w:bottom w:val="single" w:sz="4" w:space="0" w:color="auto"/>
            </w:tcBorders>
            <w:shd w:val="clear" w:color="auto" w:fill="FFFF00"/>
          </w:tcPr>
          <w:p w14:paraId="64E577BC" w14:textId="7842E568"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22F5511" w14:textId="3967CDF4" w:rsidR="00C57409" w:rsidRPr="00D95972" w:rsidRDefault="00C57409" w:rsidP="00C57409">
            <w:pPr>
              <w:rPr>
                <w:rFonts w:cs="Arial"/>
              </w:rPr>
            </w:pPr>
            <w:r>
              <w:rPr>
                <w:rFonts w:cs="Arial"/>
              </w:rPr>
              <w:t>CR 4421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F4AFC" w14:textId="77777777" w:rsidR="00C57409" w:rsidRPr="00D95972" w:rsidRDefault="00C57409" w:rsidP="00C57409">
            <w:pPr>
              <w:rPr>
                <w:rFonts w:eastAsia="Batang" w:cs="Arial"/>
                <w:lang w:eastAsia="ko-KR"/>
              </w:rPr>
            </w:pPr>
          </w:p>
        </w:tc>
      </w:tr>
      <w:tr w:rsidR="00C57409" w:rsidRPr="00D95972" w14:paraId="1FC0F84C" w14:textId="77777777" w:rsidTr="00A94F77">
        <w:tc>
          <w:tcPr>
            <w:tcW w:w="976" w:type="dxa"/>
            <w:tcBorders>
              <w:top w:val="nil"/>
              <w:left w:val="thinThickThinSmallGap" w:sz="24" w:space="0" w:color="auto"/>
              <w:bottom w:val="nil"/>
            </w:tcBorders>
            <w:shd w:val="clear" w:color="auto" w:fill="auto"/>
          </w:tcPr>
          <w:p w14:paraId="01FFD2F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4C49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BD1C42" w14:textId="00989906" w:rsidR="00C57409" w:rsidRPr="00D95972" w:rsidRDefault="00292948" w:rsidP="00C57409">
            <w:pPr>
              <w:overflowPunct/>
              <w:autoSpaceDE/>
              <w:autoSpaceDN/>
              <w:adjustRightInd/>
              <w:textAlignment w:val="auto"/>
              <w:rPr>
                <w:rFonts w:cs="Arial"/>
                <w:lang w:val="en-US"/>
              </w:rPr>
            </w:pPr>
            <w:hyperlink r:id="rId286" w:history="1">
              <w:r w:rsidR="00C57409">
                <w:rPr>
                  <w:rStyle w:val="Hyperlink"/>
                </w:rPr>
                <w:t>C1-223872</w:t>
              </w:r>
            </w:hyperlink>
          </w:p>
        </w:tc>
        <w:tc>
          <w:tcPr>
            <w:tcW w:w="4191" w:type="dxa"/>
            <w:gridSpan w:val="3"/>
            <w:tcBorders>
              <w:top w:val="single" w:sz="4" w:space="0" w:color="auto"/>
              <w:bottom w:val="single" w:sz="4" w:space="0" w:color="auto"/>
            </w:tcBorders>
            <w:shd w:val="clear" w:color="auto" w:fill="FFFF00"/>
          </w:tcPr>
          <w:p w14:paraId="74F1F6ED" w14:textId="740BCE34" w:rsidR="00C57409" w:rsidRPr="00D95972" w:rsidRDefault="00C57409" w:rsidP="00C57409">
            <w:pPr>
              <w:rPr>
                <w:rFonts w:cs="Arial"/>
              </w:rPr>
            </w:pPr>
            <w:r>
              <w:rPr>
                <w:rFonts w:cs="Arial"/>
              </w:rPr>
              <w:t>Storage of SNPN Forbidden List Across Power Cycle</w:t>
            </w:r>
          </w:p>
        </w:tc>
        <w:tc>
          <w:tcPr>
            <w:tcW w:w="1767" w:type="dxa"/>
            <w:tcBorders>
              <w:top w:val="single" w:sz="4" w:space="0" w:color="auto"/>
              <w:bottom w:val="single" w:sz="4" w:space="0" w:color="auto"/>
            </w:tcBorders>
            <w:shd w:val="clear" w:color="auto" w:fill="FFFF00"/>
          </w:tcPr>
          <w:p w14:paraId="019AD1F8" w14:textId="03F29F13" w:rsidR="00C57409" w:rsidRPr="00D95972"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75D1EA" w14:textId="0DCD4AE3" w:rsidR="00C57409" w:rsidRPr="00D95972" w:rsidRDefault="00C57409" w:rsidP="00C57409">
            <w:pPr>
              <w:rPr>
                <w:rFonts w:cs="Arial"/>
              </w:rPr>
            </w:pPr>
            <w:r>
              <w:rPr>
                <w:rFonts w:cs="Arial"/>
              </w:rPr>
              <w:t xml:space="preserve">CR 4422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2C809" w14:textId="77777777" w:rsidR="00C57409" w:rsidRPr="00D95972" w:rsidRDefault="00C57409" w:rsidP="00C57409">
            <w:pPr>
              <w:rPr>
                <w:rFonts w:eastAsia="Batang" w:cs="Arial"/>
                <w:lang w:eastAsia="ko-KR"/>
              </w:rPr>
            </w:pPr>
          </w:p>
        </w:tc>
      </w:tr>
      <w:tr w:rsidR="00C57409" w:rsidRPr="00D95972" w14:paraId="5F35015F" w14:textId="77777777" w:rsidTr="00A94F77">
        <w:tc>
          <w:tcPr>
            <w:tcW w:w="976" w:type="dxa"/>
            <w:tcBorders>
              <w:top w:val="nil"/>
              <w:left w:val="thinThickThinSmallGap" w:sz="24" w:space="0" w:color="auto"/>
              <w:bottom w:val="nil"/>
            </w:tcBorders>
            <w:shd w:val="clear" w:color="auto" w:fill="auto"/>
          </w:tcPr>
          <w:p w14:paraId="080A677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2EEA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CD722E3" w14:textId="3123E439" w:rsidR="00C57409" w:rsidRPr="00D95972" w:rsidRDefault="00292948" w:rsidP="00C57409">
            <w:pPr>
              <w:overflowPunct/>
              <w:autoSpaceDE/>
              <w:autoSpaceDN/>
              <w:adjustRightInd/>
              <w:textAlignment w:val="auto"/>
              <w:rPr>
                <w:rFonts w:cs="Arial"/>
                <w:lang w:val="en-US"/>
              </w:rPr>
            </w:pPr>
            <w:hyperlink r:id="rId287" w:history="1">
              <w:r w:rsidR="00C57409">
                <w:rPr>
                  <w:rStyle w:val="Hyperlink"/>
                </w:rPr>
                <w:t>C1-223876</w:t>
              </w:r>
            </w:hyperlink>
          </w:p>
        </w:tc>
        <w:tc>
          <w:tcPr>
            <w:tcW w:w="4191" w:type="dxa"/>
            <w:gridSpan w:val="3"/>
            <w:tcBorders>
              <w:top w:val="single" w:sz="4" w:space="0" w:color="auto"/>
              <w:bottom w:val="single" w:sz="4" w:space="0" w:color="auto"/>
            </w:tcBorders>
            <w:shd w:val="clear" w:color="auto" w:fill="FFFF00"/>
          </w:tcPr>
          <w:p w14:paraId="54623096" w14:textId="1A5697F5" w:rsidR="00C57409" w:rsidRPr="00D95972" w:rsidRDefault="00C57409" w:rsidP="00C57409">
            <w:pPr>
              <w:rPr>
                <w:rFonts w:cs="Arial"/>
              </w:rPr>
            </w:pPr>
            <w:r>
              <w:rPr>
                <w:rFonts w:cs="Arial"/>
              </w:rPr>
              <w:t>Usage of list of subscriber data in case of EAP based primary authentication and authorisation</w:t>
            </w:r>
          </w:p>
        </w:tc>
        <w:tc>
          <w:tcPr>
            <w:tcW w:w="1767" w:type="dxa"/>
            <w:tcBorders>
              <w:top w:val="single" w:sz="4" w:space="0" w:color="auto"/>
              <w:bottom w:val="single" w:sz="4" w:space="0" w:color="auto"/>
            </w:tcBorders>
            <w:shd w:val="clear" w:color="auto" w:fill="FFFF00"/>
          </w:tcPr>
          <w:p w14:paraId="55EEC754" w14:textId="07104ABA" w:rsidR="00C57409" w:rsidRPr="00D95972" w:rsidRDefault="00C57409" w:rsidP="00C57409">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461BD61" w14:textId="170F884E" w:rsidR="00C57409" w:rsidRPr="00D95972" w:rsidRDefault="00C57409" w:rsidP="00C57409">
            <w:pPr>
              <w:rPr>
                <w:rFonts w:cs="Arial"/>
              </w:rPr>
            </w:pPr>
            <w:r>
              <w:rPr>
                <w:rFonts w:cs="Arial"/>
              </w:rPr>
              <w:t>CR 4423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003C" w14:textId="77777777" w:rsidR="00C57409" w:rsidRPr="00D95972" w:rsidRDefault="00C57409" w:rsidP="00C57409">
            <w:pPr>
              <w:rPr>
                <w:rFonts w:eastAsia="Batang" w:cs="Arial"/>
                <w:lang w:eastAsia="ko-KR"/>
              </w:rPr>
            </w:pPr>
          </w:p>
        </w:tc>
      </w:tr>
      <w:tr w:rsidR="00C57409" w:rsidRPr="00D95972" w14:paraId="358A1844" w14:textId="77777777" w:rsidTr="00324A12">
        <w:tc>
          <w:tcPr>
            <w:tcW w:w="976" w:type="dxa"/>
            <w:tcBorders>
              <w:top w:val="nil"/>
              <w:left w:val="thinThickThinSmallGap" w:sz="24" w:space="0" w:color="auto"/>
              <w:bottom w:val="nil"/>
            </w:tcBorders>
            <w:shd w:val="clear" w:color="auto" w:fill="auto"/>
          </w:tcPr>
          <w:p w14:paraId="40B8E7F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78D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6E780E2" w14:textId="03A3E9C2" w:rsidR="00C57409" w:rsidRPr="00D95972" w:rsidRDefault="00292948" w:rsidP="00C57409">
            <w:pPr>
              <w:overflowPunct/>
              <w:autoSpaceDE/>
              <w:autoSpaceDN/>
              <w:adjustRightInd/>
              <w:textAlignment w:val="auto"/>
              <w:rPr>
                <w:rFonts w:cs="Arial"/>
                <w:lang w:val="en-US"/>
              </w:rPr>
            </w:pPr>
            <w:hyperlink r:id="rId288" w:history="1">
              <w:r w:rsidR="00C57409">
                <w:rPr>
                  <w:rStyle w:val="Hyperlink"/>
                </w:rPr>
                <w:t>C1-223881</w:t>
              </w:r>
            </w:hyperlink>
          </w:p>
        </w:tc>
        <w:tc>
          <w:tcPr>
            <w:tcW w:w="4191" w:type="dxa"/>
            <w:gridSpan w:val="3"/>
            <w:tcBorders>
              <w:top w:val="single" w:sz="4" w:space="0" w:color="auto"/>
              <w:bottom w:val="single" w:sz="4" w:space="0" w:color="auto"/>
            </w:tcBorders>
            <w:shd w:val="clear" w:color="auto" w:fill="FFFF00"/>
          </w:tcPr>
          <w:p w14:paraId="7A480BE1" w14:textId="40248292" w:rsidR="00C57409" w:rsidRPr="00D95972" w:rsidRDefault="00C57409" w:rsidP="00C57409">
            <w:pPr>
              <w:rPr>
                <w:rFonts w:cs="Arial"/>
              </w:rPr>
            </w:pPr>
            <w:r>
              <w:rPr>
                <w:rFonts w:cs="Arial"/>
              </w:rPr>
              <w:t>5GMM parameter storage for AKA based SNPN</w:t>
            </w:r>
          </w:p>
        </w:tc>
        <w:tc>
          <w:tcPr>
            <w:tcW w:w="1767" w:type="dxa"/>
            <w:tcBorders>
              <w:top w:val="single" w:sz="4" w:space="0" w:color="auto"/>
              <w:bottom w:val="single" w:sz="4" w:space="0" w:color="auto"/>
            </w:tcBorders>
            <w:shd w:val="clear" w:color="auto" w:fill="FFFF00"/>
          </w:tcPr>
          <w:p w14:paraId="38FCB644" w14:textId="53B1E418" w:rsidR="00C57409" w:rsidRPr="00D95972"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E92E89" w14:textId="6A884A60" w:rsidR="00C57409" w:rsidRPr="00D95972" w:rsidRDefault="00C57409" w:rsidP="00C57409">
            <w:pPr>
              <w:rPr>
                <w:rFonts w:cs="Arial"/>
              </w:rPr>
            </w:pPr>
            <w:r>
              <w:rPr>
                <w:rFonts w:cs="Arial"/>
              </w:rPr>
              <w:t>CR 4424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B23D2" w14:textId="77777777" w:rsidR="00C57409" w:rsidRPr="00D95972" w:rsidRDefault="00C57409" w:rsidP="00C57409">
            <w:pPr>
              <w:rPr>
                <w:rFonts w:eastAsia="Batang" w:cs="Arial"/>
                <w:lang w:eastAsia="ko-KR"/>
              </w:rPr>
            </w:pPr>
          </w:p>
        </w:tc>
      </w:tr>
      <w:tr w:rsidR="00C57409"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7AAF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4A94FAD" w14:textId="4B581C2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3EB9AB7" w14:textId="3A234EE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09B1600" w14:textId="66BB4A6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C57409" w:rsidRPr="00D95972" w:rsidRDefault="00C57409" w:rsidP="00C57409">
            <w:pPr>
              <w:rPr>
                <w:rFonts w:eastAsia="Batang" w:cs="Arial"/>
                <w:lang w:eastAsia="ko-KR"/>
              </w:rPr>
            </w:pPr>
          </w:p>
        </w:tc>
      </w:tr>
      <w:tr w:rsidR="00C57409"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884D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1486B2" w14:textId="429EFBB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1E67977" w14:textId="34AAB92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CE9CBB" w14:textId="2AEBD72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C57409" w:rsidRPr="00D95972" w:rsidRDefault="00C57409" w:rsidP="00C57409">
            <w:pPr>
              <w:rPr>
                <w:rFonts w:eastAsia="Batang" w:cs="Arial"/>
                <w:lang w:eastAsia="ko-KR"/>
              </w:rPr>
            </w:pPr>
          </w:p>
        </w:tc>
      </w:tr>
      <w:tr w:rsidR="00C57409"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C57409" w:rsidRPr="00D95972" w:rsidRDefault="00C57409" w:rsidP="00C57409">
            <w:pPr>
              <w:rPr>
                <w:rFonts w:cs="Arial"/>
              </w:rPr>
            </w:pPr>
          </w:p>
        </w:tc>
        <w:tc>
          <w:tcPr>
            <w:tcW w:w="1317" w:type="dxa"/>
            <w:gridSpan w:val="2"/>
            <w:tcBorders>
              <w:top w:val="nil"/>
              <w:bottom w:val="nil"/>
            </w:tcBorders>
            <w:shd w:val="clear" w:color="auto" w:fill="auto"/>
          </w:tcPr>
          <w:p w14:paraId="4B9602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DDFC18" w14:textId="5081944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D74030" w14:textId="5E0C366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C65D8F" w14:textId="31E94BC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C57409" w:rsidRPr="00D95972" w:rsidRDefault="00C57409"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6A356B13" w14:textId="77777777" w:rsidR="00C57409" w:rsidRPr="00D95972" w:rsidRDefault="00C57409" w:rsidP="00C57409">
            <w:pPr>
              <w:rPr>
                <w:rFonts w:eastAsia="Batang" w:cs="Arial"/>
                <w:lang w:eastAsia="ko-KR"/>
              </w:rPr>
            </w:pPr>
          </w:p>
        </w:tc>
      </w:tr>
      <w:tr w:rsidR="00C57409"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855658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F242DED" w14:textId="77777777" w:rsidR="00C57409" w:rsidRPr="00D95972" w:rsidRDefault="00292948" w:rsidP="00C57409">
            <w:pPr>
              <w:overflowPunct/>
              <w:autoSpaceDE/>
              <w:autoSpaceDN/>
              <w:adjustRightInd/>
              <w:textAlignment w:val="auto"/>
              <w:rPr>
                <w:rFonts w:cs="Arial"/>
                <w:lang w:val="en-US"/>
              </w:rPr>
            </w:pPr>
            <w:hyperlink r:id="rId289" w:history="1">
              <w:r w:rsidR="00C57409">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C57409" w:rsidRPr="00D95972" w:rsidRDefault="00C57409" w:rsidP="00C57409">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C57409" w:rsidRPr="00D95972" w:rsidRDefault="00C57409" w:rsidP="00C57409">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C57409" w:rsidRDefault="00C57409" w:rsidP="00C57409">
            <w:pPr>
              <w:rPr>
                <w:rFonts w:eastAsia="Batang" w:cs="Arial"/>
                <w:lang w:eastAsia="ko-KR"/>
              </w:rPr>
            </w:pPr>
            <w:r>
              <w:rPr>
                <w:rFonts w:eastAsia="Batang" w:cs="Arial"/>
                <w:lang w:eastAsia="ko-KR"/>
              </w:rPr>
              <w:t>Agreed</w:t>
            </w:r>
          </w:p>
          <w:p w14:paraId="7B3B18F7" w14:textId="77777777" w:rsidR="00C57409" w:rsidRPr="00D95972" w:rsidRDefault="00C57409" w:rsidP="00C57409">
            <w:pPr>
              <w:rPr>
                <w:rFonts w:eastAsia="Batang" w:cs="Arial"/>
                <w:lang w:eastAsia="ko-KR"/>
              </w:rPr>
            </w:pPr>
          </w:p>
        </w:tc>
      </w:tr>
      <w:tr w:rsidR="00C57409"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CA59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1D5B9C9" w14:textId="77777777" w:rsidR="00C57409" w:rsidRPr="00D95972" w:rsidRDefault="00292948" w:rsidP="00C57409">
            <w:pPr>
              <w:overflowPunct/>
              <w:autoSpaceDE/>
              <w:autoSpaceDN/>
              <w:adjustRightInd/>
              <w:textAlignment w:val="auto"/>
              <w:rPr>
                <w:rFonts w:cs="Arial"/>
                <w:lang w:val="en-US"/>
              </w:rPr>
            </w:pPr>
            <w:hyperlink r:id="rId290" w:history="1">
              <w:r w:rsidR="00C57409">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C57409" w:rsidRPr="00D95972" w:rsidRDefault="00C57409" w:rsidP="00C57409">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C57409" w:rsidRPr="00D95972" w:rsidRDefault="00C57409" w:rsidP="00C57409">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C57409" w:rsidRDefault="00C57409" w:rsidP="00C57409">
            <w:pPr>
              <w:rPr>
                <w:rFonts w:eastAsia="Batang" w:cs="Arial"/>
                <w:lang w:eastAsia="ko-KR"/>
              </w:rPr>
            </w:pPr>
            <w:r>
              <w:rPr>
                <w:rFonts w:eastAsia="Batang" w:cs="Arial"/>
                <w:lang w:eastAsia="ko-KR"/>
              </w:rPr>
              <w:t>Agreed</w:t>
            </w:r>
          </w:p>
          <w:p w14:paraId="6DD3E613" w14:textId="77777777" w:rsidR="00C57409" w:rsidRPr="00D95972" w:rsidRDefault="00C57409" w:rsidP="00C57409">
            <w:pPr>
              <w:rPr>
                <w:rFonts w:eastAsia="Batang" w:cs="Arial"/>
                <w:lang w:eastAsia="ko-KR"/>
              </w:rPr>
            </w:pPr>
          </w:p>
        </w:tc>
      </w:tr>
      <w:tr w:rsidR="00C57409"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062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F051C06" w14:textId="77777777" w:rsidR="00C57409" w:rsidRPr="00D95972" w:rsidRDefault="00292948" w:rsidP="00C57409">
            <w:pPr>
              <w:overflowPunct/>
              <w:autoSpaceDE/>
              <w:autoSpaceDN/>
              <w:adjustRightInd/>
              <w:textAlignment w:val="auto"/>
              <w:rPr>
                <w:rFonts w:cs="Arial"/>
                <w:lang w:val="en-US"/>
              </w:rPr>
            </w:pPr>
            <w:hyperlink r:id="rId291" w:history="1">
              <w:r w:rsidR="00C57409">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C57409" w:rsidRPr="00D95972" w:rsidRDefault="00C57409" w:rsidP="00C57409">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C57409" w:rsidRPr="00D95972" w:rsidRDefault="00C57409" w:rsidP="00C57409">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C57409" w:rsidRDefault="00C57409" w:rsidP="00C57409">
            <w:pPr>
              <w:rPr>
                <w:rFonts w:eastAsia="Batang" w:cs="Arial"/>
                <w:lang w:eastAsia="ko-KR"/>
              </w:rPr>
            </w:pPr>
            <w:r>
              <w:rPr>
                <w:rFonts w:eastAsia="Batang" w:cs="Arial"/>
                <w:lang w:eastAsia="ko-KR"/>
              </w:rPr>
              <w:t>Agreed</w:t>
            </w:r>
          </w:p>
          <w:p w14:paraId="620A4655" w14:textId="77777777" w:rsidR="00C57409" w:rsidRDefault="00C57409" w:rsidP="00C57409">
            <w:pPr>
              <w:rPr>
                <w:rFonts w:eastAsia="Batang" w:cs="Arial"/>
                <w:lang w:eastAsia="ko-KR"/>
              </w:rPr>
            </w:pPr>
          </w:p>
          <w:p w14:paraId="3F391C2C" w14:textId="77777777" w:rsidR="00C57409" w:rsidRDefault="00C57409" w:rsidP="00C57409">
            <w:pPr>
              <w:rPr>
                <w:rFonts w:eastAsia="Batang" w:cs="Arial"/>
                <w:lang w:eastAsia="ko-KR"/>
              </w:rPr>
            </w:pPr>
            <w:ins w:id="117" w:author="Nokia User" w:date="2022-04-11T09:20:00Z">
              <w:r>
                <w:rPr>
                  <w:rFonts w:eastAsia="Batang" w:cs="Arial"/>
                  <w:lang w:eastAsia="ko-KR"/>
                </w:rPr>
                <w:t>Revision of C1-222675</w:t>
              </w:r>
            </w:ins>
          </w:p>
          <w:p w14:paraId="0CFA900A" w14:textId="77777777" w:rsidR="00C57409" w:rsidRDefault="00C57409" w:rsidP="00C57409">
            <w:pPr>
              <w:rPr>
                <w:rFonts w:eastAsia="Batang" w:cs="Arial"/>
                <w:lang w:eastAsia="ko-KR"/>
              </w:rPr>
            </w:pPr>
            <w:r>
              <w:rPr>
                <w:rFonts w:eastAsia="Batang" w:cs="Arial"/>
                <w:lang w:eastAsia="ko-KR"/>
              </w:rPr>
              <w:t>__________________________________________</w:t>
            </w:r>
          </w:p>
          <w:p w14:paraId="03749120" w14:textId="77777777" w:rsidR="00C57409" w:rsidRDefault="00C57409" w:rsidP="00C57409">
            <w:pPr>
              <w:rPr>
                <w:rFonts w:eastAsia="Batang" w:cs="Arial"/>
                <w:lang w:eastAsia="ko-KR"/>
              </w:rPr>
            </w:pPr>
          </w:p>
          <w:p w14:paraId="29F022A9" w14:textId="77777777" w:rsidR="00C57409" w:rsidRDefault="00C57409" w:rsidP="00C57409">
            <w:pPr>
              <w:rPr>
                <w:rFonts w:eastAsia="Batang" w:cs="Arial"/>
                <w:lang w:eastAsia="ko-KR"/>
              </w:rPr>
            </w:pPr>
          </w:p>
          <w:p w14:paraId="7C6E8369" w14:textId="77777777" w:rsidR="00C57409" w:rsidRPr="00D95972" w:rsidRDefault="00C57409" w:rsidP="00C57409">
            <w:pPr>
              <w:rPr>
                <w:rFonts w:eastAsia="Batang" w:cs="Arial"/>
                <w:lang w:eastAsia="ko-KR"/>
              </w:rPr>
            </w:pPr>
          </w:p>
        </w:tc>
      </w:tr>
      <w:tr w:rsidR="00C57409"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3FA54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0B55CC0" w14:textId="77777777" w:rsidR="00C57409" w:rsidRPr="00D95972" w:rsidRDefault="00C57409" w:rsidP="00C57409">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C57409" w:rsidRPr="00D95972" w:rsidRDefault="00C57409" w:rsidP="00C57409">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C57409" w:rsidRPr="00D95972" w:rsidRDefault="00C57409" w:rsidP="00C57409">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C57409" w:rsidRDefault="00C57409" w:rsidP="00C57409">
            <w:pPr>
              <w:rPr>
                <w:rFonts w:eastAsia="Batang" w:cs="Arial"/>
                <w:lang w:eastAsia="ko-KR"/>
              </w:rPr>
            </w:pPr>
            <w:r>
              <w:rPr>
                <w:rFonts w:eastAsia="Batang" w:cs="Arial"/>
                <w:lang w:eastAsia="ko-KR"/>
              </w:rPr>
              <w:t>Agreed</w:t>
            </w:r>
          </w:p>
          <w:p w14:paraId="3D82578A" w14:textId="77777777" w:rsidR="00C57409" w:rsidRDefault="00C57409" w:rsidP="00C57409">
            <w:pPr>
              <w:rPr>
                <w:rFonts w:eastAsia="Batang" w:cs="Arial"/>
                <w:lang w:eastAsia="ko-KR"/>
              </w:rPr>
            </w:pPr>
          </w:p>
          <w:p w14:paraId="4C653122" w14:textId="77777777" w:rsidR="00C57409" w:rsidRDefault="00C57409" w:rsidP="00C57409">
            <w:pPr>
              <w:rPr>
                <w:ins w:id="118" w:author="Nokia User" w:date="2022-04-11T09:23:00Z"/>
                <w:rFonts w:eastAsia="Batang" w:cs="Arial"/>
                <w:lang w:eastAsia="ko-KR"/>
              </w:rPr>
            </w:pPr>
            <w:ins w:id="119" w:author="Nokia User" w:date="2022-04-11T09:23:00Z">
              <w:r>
                <w:rPr>
                  <w:rFonts w:eastAsia="Batang" w:cs="Arial"/>
                  <w:lang w:eastAsia="ko-KR"/>
                </w:rPr>
                <w:t>Revision of C1-222676</w:t>
              </w:r>
            </w:ins>
          </w:p>
          <w:p w14:paraId="611AC3AF" w14:textId="77777777" w:rsidR="00C57409" w:rsidRDefault="00C57409" w:rsidP="00C57409">
            <w:pPr>
              <w:rPr>
                <w:ins w:id="120" w:author="Nokia User" w:date="2022-04-11T09:23:00Z"/>
                <w:rFonts w:eastAsia="Batang" w:cs="Arial"/>
                <w:lang w:eastAsia="ko-KR"/>
              </w:rPr>
            </w:pPr>
            <w:ins w:id="121" w:author="Nokia User" w:date="2022-04-11T09:23:00Z">
              <w:r>
                <w:rPr>
                  <w:rFonts w:eastAsia="Batang" w:cs="Arial"/>
                  <w:lang w:eastAsia="ko-KR"/>
                </w:rPr>
                <w:t>_________________________________________</w:t>
              </w:r>
            </w:ins>
          </w:p>
          <w:p w14:paraId="5AD204B6" w14:textId="77777777" w:rsidR="00C57409" w:rsidRPr="00D95972" w:rsidRDefault="00C57409" w:rsidP="00C57409">
            <w:pPr>
              <w:rPr>
                <w:rFonts w:eastAsia="Batang" w:cs="Arial"/>
                <w:lang w:eastAsia="ko-KR"/>
              </w:rPr>
            </w:pPr>
          </w:p>
        </w:tc>
      </w:tr>
      <w:tr w:rsidR="00C57409"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6996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3CC9FC1" w14:textId="77777777" w:rsidR="00C57409" w:rsidRPr="00D95972" w:rsidRDefault="00C57409" w:rsidP="00C57409">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C57409" w:rsidRPr="00D95972" w:rsidRDefault="00C57409" w:rsidP="00C57409">
            <w:pPr>
              <w:rPr>
                <w:rFonts w:cs="Arial"/>
              </w:rPr>
            </w:pPr>
            <w:r>
              <w:rPr>
                <w:rFonts w:cs="Arial"/>
              </w:rPr>
              <w:t>Clarification regarding SMF handling during A/Gb mode or Iu mode Interworking</w:t>
            </w:r>
          </w:p>
        </w:tc>
        <w:tc>
          <w:tcPr>
            <w:tcW w:w="1767" w:type="dxa"/>
            <w:tcBorders>
              <w:top w:val="single" w:sz="4" w:space="0" w:color="auto"/>
              <w:bottom w:val="single" w:sz="4" w:space="0" w:color="auto"/>
            </w:tcBorders>
            <w:shd w:val="clear" w:color="auto" w:fill="92D050"/>
          </w:tcPr>
          <w:p w14:paraId="1B4E82D0" w14:textId="77777777"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C57409" w:rsidRPr="00D95972" w:rsidRDefault="00C57409" w:rsidP="00C57409">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C57409" w:rsidRDefault="00C57409" w:rsidP="00C57409">
            <w:pPr>
              <w:rPr>
                <w:rFonts w:eastAsia="Batang" w:cs="Arial"/>
                <w:lang w:eastAsia="ko-KR"/>
              </w:rPr>
            </w:pPr>
            <w:r>
              <w:rPr>
                <w:rFonts w:eastAsia="Batang" w:cs="Arial"/>
                <w:lang w:eastAsia="ko-KR"/>
              </w:rPr>
              <w:t>Agreed</w:t>
            </w:r>
          </w:p>
          <w:p w14:paraId="5038154D" w14:textId="77777777" w:rsidR="00C57409" w:rsidRDefault="00C57409" w:rsidP="00C57409">
            <w:pPr>
              <w:rPr>
                <w:rFonts w:eastAsia="Batang" w:cs="Arial"/>
                <w:lang w:eastAsia="ko-KR"/>
              </w:rPr>
            </w:pPr>
          </w:p>
          <w:p w14:paraId="12961779" w14:textId="77777777" w:rsidR="00C57409" w:rsidRDefault="00C57409" w:rsidP="00C57409">
            <w:pPr>
              <w:rPr>
                <w:ins w:id="122" w:author="Nokia User" w:date="2022-04-11T11:40:00Z"/>
                <w:rFonts w:eastAsia="Batang" w:cs="Arial"/>
                <w:lang w:eastAsia="ko-KR"/>
              </w:rPr>
            </w:pPr>
            <w:ins w:id="123" w:author="Nokia User" w:date="2022-04-11T11:40:00Z">
              <w:r>
                <w:rPr>
                  <w:rFonts w:eastAsia="Batang" w:cs="Arial"/>
                  <w:lang w:eastAsia="ko-KR"/>
                </w:rPr>
                <w:t>Revision of C1-222924</w:t>
              </w:r>
            </w:ins>
          </w:p>
          <w:p w14:paraId="230F3109" w14:textId="77777777" w:rsidR="00C57409" w:rsidRDefault="00C57409" w:rsidP="00C57409">
            <w:pPr>
              <w:rPr>
                <w:ins w:id="124" w:author="Nokia User" w:date="2022-04-11T11:40:00Z"/>
                <w:rFonts w:eastAsia="Batang" w:cs="Arial"/>
                <w:lang w:eastAsia="ko-KR"/>
              </w:rPr>
            </w:pPr>
            <w:ins w:id="125" w:author="Nokia User" w:date="2022-04-11T11:40:00Z">
              <w:r>
                <w:rPr>
                  <w:rFonts w:eastAsia="Batang" w:cs="Arial"/>
                  <w:lang w:eastAsia="ko-KR"/>
                </w:rPr>
                <w:t>_________________________________________</w:t>
              </w:r>
            </w:ins>
          </w:p>
          <w:p w14:paraId="18D8E2F7" w14:textId="77777777" w:rsidR="00C57409" w:rsidRDefault="00C57409" w:rsidP="00C57409">
            <w:pPr>
              <w:rPr>
                <w:rFonts w:eastAsia="Batang" w:cs="Arial"/>
                <w:lang w:eastAsia="ko-KR"/>
              </w:rPr>
            </w:pPr>
          </w:p>
          <w:p w14:paraId="5387D627" w14:textId="77777777" w:rsidR="00C57409" w:rsidRPr="00D95972" w:rsidRDefault="00C57409" w:rsidP="00C57409">
            <w:pPr>
              <w:rPr>
                <w:rFonts w:eastAsia="Batang" w:cs="Arial"/>
                <w:lang w:eastAsia="ko-KR"/>
              </w:rPr>
            </w:pPr>
          </w:p>
        </w:tc>
      </w:tr>
      <w:tr w:rsidR="00C57409"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A16D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8E96D24" w14:textId="77777777" w:rsidR="00C57409" w:rsidRPr="00D95972" w:rsidRDefault="00C57409" w:rsidP="00C57409">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C57409" w:rsidRPr="00D95972" w:rsidRDefault="00C57409" w:rsidP="00C57409">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C57409" w:rsidRPr="00D95972" w:rsidRDefault="00C57409" w:rsidP="00C57409">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C57409" w:rsidRDefault="00C57409" w:rsidP="00C57409">
            <w:pPr>
              <w:rPr>
                <w:rFonts w:eastAsia="Batang" w:cs="Arial"/>
                <w:lang w:eastAsia="ko-KR"/>
              </w:rPr>
            </w:pPr>
            <w:r>
              <w:rPr>
                <w:rFonts w:eastAsia="Batang" w:cs="Arial"/>
                <w:lang w:eastAsia="ko-KR"/>
              </w:rPr>
              <w:t>Agreed</w:t>
            </w:r>
          </w:p>
          <w:p w14:paraId="033AB29E" w14:textId="77777777" w:rsidR="00C57409" w:rsidRDefault="00C57409" w:rsidP="00C57409">
            <w:pPr>
              <w:rPr>
                <w:rFonts w:eastAsia="Batang" w:cs="Arial"/>
                <w:lang w:eastAsia="ko-KR"/>
              </w:rPr>
            </w:pPr>
          </w:p>
          <w:p w14:paraId="7DE300AE" w14:textId="77777777" w:rsidR="00C57409" w:rsidRDefault="00C57409" w:rsidP="00C57409">
            <w:pPr>
              <w:rPr>
                <w:ins w:id="126" w:author="Nokia User" w:date="2022-04-11T12:11:00Z"/>
                <w:rFonts w:eastAsia="Batang" w:cs="Arial"/>
                <w:lang w:eastAsia="ko-KR"/>
              </w:rPr>
            </w:pPr>
            <w:ins w:id="127" w:author="Nokia User" w:date="2022-04-11T12:11:00Z">
              <w:r>
                <w:rPr>
                  <w:rFonts w:eastAsia="Batang" w:cs="Arial"/>
                  <w:lang w:eastAsia="ko-KR"/>
                </w:rPr>
                <w:t>Revision of C1-222839</w:t>
              </w:r>
            </w:ins>
          </w:p>
          <w:p w14:paraId="089E16A4" w14:textId="77777777" w:rsidR="00C57409" w:rsidRDefault="00C57409" w:rsidP="00C57409">
            <w:pPr>
              <w:rPr>
                <w:ins w:id="128" w:author="Nokia User" w:date="2022-04-11T12:11:00Z"/>
                <w:rFonts w:eastAsia="Batang" w:cs="Arial"/>
                <w:lang w:eastAsia="ko-KR"/>
              </w:rPr>
            </w:pPr>
            <w:ins w:id="129" w:author="Nokia User" w:date="2022-04-11T12:11:00Z">
              <w:r>
                <w:rPr>
                  <w:rFonts w:eastAsia="Batang" w:cs="Arial"/>
                  <w:lang w:eastAsia="ko-KR"/>
                </w:rPr>
                <w:t>_________________________________________</w:t>
              </w:r>
            </w:ins>
          </w:p>
          <w:p w14:paraId="33D74CB3" w14:textId="77777777" w:rsidR="00C57409" w:rsidRPr="00D95972" w:rsidRDefault="00C57409" w:rsidP="00C57409">
            <w:pPr>
              <w:rPr>
                <w:rFonts w:eastAsia="Batang" w:cs="Arial"/>
                <w:lang w:eastAsia="ko-KR"/>
              </w:rPr>
            </w:pPr>
          </w:p>
        </w:tc>
      </w:tr>
      <w:tr w:rsidR="00C57409" w:rsidRPr="00D95972" w14:paraId="2B896CF2" w14:textId="77777777" w:rsidTr="00C57409">
        <w:tc>
          <w:tcPr>
            <w:tcW w:w="976" w:type="dxa"/>
            <w:tcBorders>
              <w:top w:val="nil"/>
              <w:left w:val="thinThickThinSmallGap" w:sz="24" w:space="0" w:color="auto"/>
              <w:bottom w:val="nil"/>
            </w:tcBorders>
            <w:shd w:val="clear" w:color="auto" w:fill="auto"/>
          </w:tcPr>
          <w:p w14:paraId="33554BB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4679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CB220C4" w14:textId="77777777" w:rsidR="00C57409" w:rsidRPr="00D95972" w:rsidRDefault="00C57409" w:rsidP="00C57409">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C57409" w:rsidRPr="00D95972" w:rsidRDefault="00C57409" w:rsidP="00C57409">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C57409" w:rsidRPr="00D95972" w:rsidRDefault="00C57409" w:rsidP="00C57409">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C57409" w:rsidRDefault="00C57409" w:rsidP="00C57409">
            <w:pPr>
              <w:rPr>
                <w:rFonts w:cs="Arial"/>
              </w:rPr>
            </w:pPr>
            <w:r w:rsidRPr="00D517B5">
              <w:rPr>
                <w:rFonts w:cs="Arial"/>
              </w:rPr>
              <w:t>CR0085 24.193</w:t>
            </w:r>
          </w:p>
          <w:p w14:paraId="1392919C" w14:textId="77777777" w:rsidR="00C57409" w:rsidRPr="00D95972" w:rsidRDefault="00C57409" w:rsidP="00C57409">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C57409" w:rsidRPr="001111A7" w:rsidRDefault="00C57409" w:rsidP="00C57409">
            <w:pPr>
              <w:rPr>
                <w:rFonts w:eastAsia="Batang" w:cs="Arial"/>
                <w:lang w:eastAsia="ko-KR"/>
              </w:rPr>
            </w:pPr>
            <w:r w:rsidRPr="001111A7">
              <w:rPr>
                <w:rFonts w:eastAsia="Batang" w:cs="Arial"/>
                <w:lang w:eastAsia="ko-KR"/>
              </w:rPr>
              <w:t>Agreed</w:t>
            </w:r>
          </w:p>
          <w:p w14:paraId="17405E35" w14:textId="77777777" w:rsidR="00C57409" w:rsidRDefault="00C57409" w:rsidP="00C57409">
            <w:pPr>
              <w:rPr>
                <w:rFonts w:eastAsia="Batang" w:cs="Arial"/>
                <w:b/>
                <w:bCs/>
                <w:color w:val="FF0000"/>
                <w:lang w:eastAsia="ko-KR"/>
              </w:rPr>
            </w:pPr>
          </w:p>
          <w:p w14:paraId="1B6ADED0" w14:textId="77777777" w:rsidR="00C57409" w:rsidRDefault="00C57409" w:rsidP="00C57409">
            <w:pPr>
              <w:rPr>
                <w:ins w:id="130" w:author="Nokia User" w:date="2022-04-11T13:12:00Z"/>
                <w:rFonts w:eastAsia="Batang" w:cs="Arial"/>
                <w:b/>
                <w:bCs/>
                <w:color w:val="FF0000"/>
                <w:lang w:eastAsia="ko-KR"/>
              </w:rPr>
            </w:pPr>
            <w:ins w:id="131" w:author="Nokia User" w:date="2022-04-11T13:12:00Z">
              <w:r>
                <w:rPr>
                  <w:rFonts w:eastAsia="Batang" w:cs="Arial"/>
                  <w:b/>
                  <w:bCs/>
                  <w:color w:val="FF0000"/>
                  <w:lang w:eastAsia="ko-KR"/>
                </w:rPr>
                <w:t>Revision of C1-222996</w:t>
              </w:r>
            </w:ins>
          </w:p>
          <w:p w14:paraId="6DF296F2" w14:textId="77777777" w:rsidR="00C57409" w:rsidRDefault="00C57409" w:rsidP="00C57409">
            <w:pPr>
              <w:rPr>
                <w:ins w:id="132" w:author="Nokia User" w:date="2022-04-11T13:12:00Z"/>
                <w:rFonts w:eastAsia="Batang" w:cs="Arial"/>
                <w:b/>
                <w:bCs/>
                <w:color w:val="FF0000"/>
                <w:lang w:eastAsia="ko-KR"/>
              </w:rPr>
            </w:pPr>
            <w:ins w:id="133" w:author="Nokia User" w:date="2022-04-11T13:12:00Z">
              <w:r>
                <w:rPr>
                  <w:rFonts w:eastAsia="Batang" w:cs="Arial"/>
                  <w:b/>
                  <w:bCs/>
                  <w:color w:val="FF0000"/>
                  <w:lang w:eastAsia="ko-KR"/>
                </w:rPr>
                <w:t>_________________________________________</w:t>
              </w:r>
            </w:ins>
          </w:p>
          <w:p w14:paraId="1DAA3FAC" w14:textId="77777777" w:rsidR="00C57409" w:rsidRDefault="00C57409" w:rsidP="00C57409">
            <w:pPr>
              <w:rPr>
                <w:rFonts w:eastAsia="Batang" w:cs="Arial"/>
                <w:lang w:eastAsia="ko-KR"/>
              </w:rPr>
            </w:pPr>
          </w:p>
          <w:p w14:paraId="27596521" w14:textId="77777777" w:rsidR="00C57409" w:rsidRPr="00D517B5" w:rsidRDefault="00C57409" w:rsidP="00C57409">
            <w:pPr>
              <w:rPr>
                <w:rFonts w:eastAsia="Batang" w:cs="Arial"/>
                <w:b/>
                <w:bCs/>
                <w:lang w:eastAsia="ko-KR"/>
              </w:rPr>
            </w:pPr>
          </w:p>
        </w:tc>
      </w:tr>
      <w:tr w:rsidR="00C57409" w:rsidRPr="00D95972" w14:paraId="07F9A505" w14:textId="77777777" w:rsidTr="00C57409">
        <w:tc>
          <w:tcPr>
            <w:tcW w:w="976" w:type="dxa"/>
            <w:tcBorders>
              <w:top w:val="nil"/>
              <w:left w:val="thinThickThinSmallGap" w:sz="24" w:space="0" w:color="auto"/>
              <w:bottom w:val="nil"/>
            </w:tcBorders>
            <w:shd w:val="clear" w:color="auto" w:fill="auto"/>
          </w:tcPr>
          <w:p w14:paraId="7E640B5D" w14:textId="77777777" w:rsidR="00C57409" w:rsidRPr="00D95972" w:rsidRDefault="00C57409" w:rsidP="007E1B0A">
            <w:pPr>
              <w:rPr>
                <w:rFonts w:cs="Arial"/>
              </w:rPr>
            </w:pPr>
          </w:p>
        </w:tc>
        <w:tc>
          <w:tcPr>
            <w:tcW w:w="1317" w:type="dxa"/>
            <w:gridSpan w:val="2"/>
            <w:tcBorders>
              <w:top w:val="nil"/>
              <w:bottom w:val="nil"/>
            </w:tcBorders>
            <w:shd w:val="clear" w:color="auto" w:fill="auto"/>
          </w:tcPr>
          <w:p w14:paraId="5F14EC5D" w14:textId="77777777" w:rsidR="00C57409" w:rsidRPr="00D95972" w:rsidRDefault="00C57409" w:rsidP="007E1B0A">
            <w:pPr>
              <w:rPr>
                <w:rFonts w:cs="Arial"/>
              </w:rPr>
            </w:pPr>
          </w:p>
        </w:tc>
        <w:tc>
          <w:tcPr>
            <w:tcW w:w="1088" w:type="dxa"/>
            <w:tcBorders>
              <w:top w:val="single" w:sz="4" w:space="0" w:color="auto"/>
              <w:bottom w:val="single" w:sz="4" w:space="0" w:color="auto"/>
            </w:tcBorders>
            <w:shd w:val="clear" w:color="auto" w:fill="FFFF00"/>
          </w:tcPr>
          <w:p w14:paraId="40BC961C" w14:textId="1B871B6B" w:rsidR="00C57409" w:rsidRPr="00D95972" w:rsidRDefault="00C57409" w:rsidP="007E1B0A">
            <w:pPr>
              <w:overflowPunct/>
              <w:autoSpaceDE/>
              <w:autoSpaceDN/>
              <w:adjustRightInd/>
              <w:textAlignment w:val="auto"/>
              <w:rPr>
                <w:rFonts w:cs="Arial"/>
                <w:lang w:val="en-US"/>
              </w:rPr>
            </w:pPr>
            <w:r>
              <w:t>C1-223758</w:t>
            </w:r>
          </w:p>
        </w:tc>
        <w:tc>
          <w:tcPr>
            <w:tcW w:w="4191" w:type="dxa"/>
            <w:gridSpan w:val="3"/>
            <w:tcBorders>
              <w:top w:val="single" w:sz="4" w:space="0" w:color="auto"/>
              <w:bottom w:val="single" w:sz="4" w:space="0" w:color="auto"/>
            </w:tcBorders>
            <w:shd w:val="clear" w:color="auto" w:fill="FFFF00"/>
          </w:tcPr>
          <w:p w14:paraId="1DD78059" w14:textId="77777777" w:rsidR="00C57409" w:rsidRPr="00D95972" w:rsidRDefault="00C57409" w:rsidP="007E1B0A">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6F639771" w14:textId="77777777" w:rsidR="00C57409" w:rsidRPr="00D95972" w:rsidRDefault="00C57409" w:rsidP="007E1B0A">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AB5C455" w14:textId="77777777" w:rsidR="00C57409" w:rsidRPr="00D95972" w:rsidRDefault="00C57409" w:rsidP="007E1B0A">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10B02" w14:textId="7BE04C86" w:rsidR="00C57409" w:rsidRDefault="00C57409" w:rsidP="007E1B0A">
            <w:pPr>
              <w:rPr>
                <w:rFonts w:eastAsia="Batang" w:cs="Arial"/>
                <w:lang w:eastAsia="ko-KR"/>
              </w:rPr>
            </w:pPr>
            <w:ins w:id="134" w:author="Nokia User" w:date="2022-05-06T15:20:00Z">
              <w:r>
                <w:rPr>
                  <w:rFonts w:eastAsia="Batang" w:cs="Arial"/>
                  <w:lang w:eastAsia="ko-KR"/>
                </w:rPr>
                <w:t>Revision of C1-223108</w:t>
              </w:r>
            </w:ins>
          </w:p>
          <w:p w14:paraId="66E4BA2C" w14:textId="6FC70FCF" w:rsidR="00C57409" w:rsidRDefault="00C57409" w:rsidP="007E1B0A">
            <w:pPr>
              <w:rPr>
                <w:rFonts w:eastAsia="Batang" w:cs="Arial"/>
                <w:lang w:eastAsia="ko-KR"/>
              </w:rPr>
            </w:pPr>
          </w:p>
          <w:p w14:paraId="42B672A2" w14:textId="455B63D1" w:rsidR="00C57409" w:rsidRDefault="00C57409" w:rsidP="007E1B0A">
            <w:pPr>
              <w:rPr>
                <w:ins w:id="135" w:author="Nokia User" w:date="2022-05-06T15:20:00Z"/>
                <w:rFonts w:eastAsia="Batang" w:cs="Arial"/>
                <w:lang w:eastAsia="ko-KR"/>
              </w:rPr>
            </w:pPr>
            <w:r>
              <w:rPr>
                <w:rFonts w:eastAsia="Batang" w:cs="Arial"/>
                <w:lang w:eastAsia="ko-KR"/>
              </w:rPr>
              <w:t>Cover page, tdoc number incorrect</w:t>
            </w:r>
          </w:p>
          <w:p w14:paraId="3DD0F4D3" w14:textId="144D2855" w:rsidR="00C57409" w:rsidRDefault="00C57409" w:rsidP="007E1B0A">
            <w:pPr>
              <w:rPr>
                <w:ins w:id="136" w:author="Nokia User" w:date="2022-05-06T15:20:00Z"/>
                <w:rFonts w:eastAsia="Batang" w:cs="Arial"/>
                <w:lang w:eastAsia="ko-KR"/>
              </w:rPr>
            </w:pPr>
            <w:ins w:id="137" w:author="Nokia User" w:date="2022-05-06T15:20:00Z">
              <w:r>
                <w:rPr>
                  <w:rFonts w:eastAsia="Batang" w:cs="Arial"/>
                  <w:lang w:eastAsia="ko-KR"/>
                </w:rPr>
                <w:t>_________________________________________</w:t>
              </w:r>
            </w:ins>
          </w:p>
          <w:p w14:paraId="0A39DB81" w14:textId="2933A86C" w:rsidR="00C57409" w:rsidRDefault="00C57409" w:rsidP="007E1B0A">
            <w:pPr>
              <w:rPr>
                <w:rFonts w:eastAsia="Batang" w:cs="Arial"/>
                <w:lang w:eastAsia="ko-KR"/>
              </w:rPr>
            </w:pPr>
            <w:r>
              <w:rPr>
                <w:rFonts w:eastAsia="Batang" w:cs="Arial"/>
                <w:lang w:eastAsia="ko-KR"/>
              </w:rPr>
              <w:t>Agreed</w:t>
            </w:r>
          </w:p>
          <w:p w14:paraId="68A6A98B" w14:textId="77777777" w:rsidR="00C57409" w:rsidRDefault="00C57409" w:rsidP="007E1B0A">
            <w:pPr>
              <w:rPr>
                <w:rFonts w:eastAsia="Batang" w:cs="Arial"/>
                <w:lang w:eastAsia="ko-KR"/>
              </w:rPr>
            </w:pPr>
          </w:p>
          <w:p w14:paraId="5CC336DA" w14:textId="77777777" w:rsidR="00C57409" w:rsidRDefault="00C57409" w:rsidP="007E1B0A">
            <w:pPr>
              <w:rPr>
                <w:rFonts w:eastAsia="Batang" w:cs="Arial"/>
                <w:lang w:eastAsia="ko-KR"/>
              </w:rPr>
            </w:pPr>
            <w:ins w:id="138" w:author="Nokia User" w:date="2022-04-11T11:46:00Z">
              <w:r>
                <w:rPr>
                  <w:rFonts w:eastAsia="Batang" w:cs="Arial"/>
                  <w:lang w:eastAsia="ko-KR"/>
                </w:rPr>
                <w:t>Revision of C1-222925</w:t>
              </w:r>
            </w:ins>
          </w:p>
          <w:p w14:paraId="481C1E9D" w14:textId="77777777" w:rsidR="00C57409" w:rsidRDefault="00C57409" w:rsidP="007E1B0A">
            <w:pPr>
              <w:rPr>
                <w:rFonts w:eastAsia="Batang" w:cs="Arial"/>
                <w:lang w:eastAsia="ko-KR"/>
              </w:rPr>
            </w:pPr>
          </w:p>
          <w:p w14:paraId="79CF4992" w14:textId="77777777" w:rsidR="00C57409" w:rsidRDefault="00C57409" w:rsidP="007E1B0A">
            <w:pPr>
              <w:rPr>
                <w:ins w:id="139" w:author="Nokia User" w:date="2022-04-11T11:46:00Z"/>
                <w:rFonts w:eastAsia="Batang" w:cs="Arial"/>
                <w:lang w:eastAsia="ko-KR"/>
              </w:rPr>
            </w:pPr>
            <w:ins w:id="140" w:author="Nokia User" w:date="2022-04-11T11:46:00Z">
              <w:r>
                <w:rPr>
                  <w:rFonts w:eastAsia="Batang" w:cs="Arial"/>
                  <w:lang w:eastAsia="ko-KR"/>
                </w:rPr>
                <w:t>_________________________________________</w:t>
              </w:r>
            </w:ins>
          </w:p>
          <w:p w14:paraId="20464C65" w14:textId="77777777" w:rsidR="00C57409" w:rsidRDefault="00C57409" w:rsidP="007E1B0A">
            <w:pPr>
              <w:rPr>
                <w:rFonts w:eastAsia="Batang" w:cs="Arial"/>
                <w:lang w:eastAsia="ko-KR"/>
              </w:rPr>
            </w:pPr>
          </w:p>
          <w:p w14:paraId="43ED76F6" w14:textId="77777777" w:rsidR="00C57409" w:rsidRPr="00D95972" w:rsidRDefault="00C57409" w:rsidP="007E1B0A">
            <w:pPr>
              <w:rPr>
                <w:rFonts w:eastAsia="Batang" w:cs="Arial"/>
                <w:lang w:eastAsia="ko-KR"/>
              </w:rPr>
            </w:pPr>
          </w:p>
        </w:tc>
      </w:tr>
      <w:tr w:rsidR="00C57409" w:rsidRPr="00D95972" w14:paraId="0B13B682" w14:textId="77777777" w:rsidTr="00C57409">
        <w:tc>
          <w:tcPr>
            <w:tcW w:w="976" w:type="dxa"/>
            <w:tcBorders>
              <w:top w:val="nil"/>
              <w:left w:val="thinThickThinSmallGap" w:sz="24" w:space="0" w:color="auto"/>
              <w:bottom w:val="nil"/>
            </w:tcBorders>
            <w:shd w:val="clear" w:color="auto" w:fill="auto"/>
          </w:tcPr>
          <w:p w14:paraId="1E21A4E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C01F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47E2164"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5D3F7A8"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3FD0CB5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8148963"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E78630" w14:textId="77777777" w:rsidR="00C57409" w:rsidRPr="001111A7" w:rsidRDefault="00C57409" w:rsidP="00C57409">
            <w:pPr>
              <w:rPr>
                <w:rFonts w:eastAsia="Batang" w:cs="Arial"/>
                <w:lang w:eastAsia="ko-KR"/>
              </w:rPr>
            </w:pPr>
          </w:p>
        </w:tc>
      </w:tr>
      <w:tr w:rsidR="00C57409" w:rsidRPr="00D95972" w14:paraId="559E5FD8" w14:textId="77777777" w:rsidTr="00C57409">
        <w:tc>
          <w:tcPr>
            <w:tcW w:w="976" w:type="dxa"/>
            <w:tcBorders>
              <w:top w:val="nil"/>
              <w:left w:val="thinThickThinSmallGap" w:sz="24" w:space="0" w:color="auto"/>
              <w:bottom w:val="nil"/>
            </w:tcBorders>
            <w:shd w:val="clear" w:color="auto" w:fill="auto"/>
          </w:tcPr>
          <w:p w14:paraId="4648615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CAE8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04267D2"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E95CA2A"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6379962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A8261C2"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ED3888" w14:textId="77777777" w:rsidR="00C57409" w:rsidRPr="001111A7" w:rsidRDefault="00C57409" w:rsidP="00C57409">
            <w:pPr>
              <w:rPr>
                <w:rFonts w:eastAsia="Batang" w:cs="Arial"/>
                <w:lang w:eastAsia="ko-KR"/>
              </w:rPr>
            </w:pPr>
          </w:p>
        </w:tc>
      </w:tr>
      <w:tr w:rsidR="00C57409" w:rsidRPr="00D95972" w14:paraId="2C63F16B" w14:textId="77777777" w:rsidTr="00C57409">
        <w:tc>
          <w:tcPr>
            <w:tcW w:w="976" w:type="dxa"/>
            <w:tcBorders>
              <w:top w:val="nil"/>
              <w:left w:val="thinThickThinSmallGap" w:sz="24" w:space="0" w:color="auto"/>
              <w:bottom w:val="nil"/>
            </w:tcBorders>
            <w:shd w:val="clear" w:color="auto" w:fill="auto"/>
          </w:tcPr>
          <w:p w14:paraId="51A3D1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B3A3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A8A8D90"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65B9CF" w14:textId="77777777" w:rsidR="00C57409" w:rsidRPr="00D517B5" w:rsidRDefault="00C57409" w:rsidP="00C57409">
            <w:pPr>
              <w:rPr>
                <w:rFonts w:cs="Arial"/>
              </w:rPr>
            </w:pPr>
          </w:p>
        </w:tc>
        <w:tc>
          <w:tcPr>
            <w:tcW w:w="1767" w:type="dxa"/>
            <w:tcBorders>
              <w:top w:val="single" w:sz="4" w:space="0" w:color="auto"/>
              <w:bottom w:val="single" w:sz="4" w:space="0" w:color="auto"/>
            </w:tcBorders>
            <w:shd w:val="clear" w:color="auto" w:fill="auto"/>
          </w:tcPr>
          <w:p w14:paraId="199614A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DA29446" w14:textId="77777777" w:rsidR="00C57409" w:rsidRPr="00D517B5"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1EF9DA" w14:textId="77777777" w:rsidR="00C57409" w:rsidRPr="001111A7" w:rsidRDefault="00C57409" w:rsidP="00C57409">
            <w:pPr>
              <w:rPr>
                <w:rFonts w:eastAsia="Batang" w:cs="Arial"/>
                <w:lang w:eastAsia="ko-KR"/>
              </w:rPr>
            </w:pPr>
          </w:p>
        </w:tc>
      </w:tr>
      <w:tr w:rsidR="00C57409" w:rsidRPr="00D95972" w14:paraId="2DA900BF" w14:textId="77777777" w:rsidTr="00324A12">
        <w:tc>
          <w:tcPr>
            <w:tcW w:w="976" w:type="dxa"/>
            <w:tcBorders>
              <w:top w:val="nil"/>
              <w:left w:val="thinThickThinSmallGap" w:sz="24" w:space="0" w:color="auto"/>
              <w:bottom w:val="nil"/>
            </w:tcBorders>
            <w:shd w:val="clear" w:color="auto" w:fill="auto"/>
          </w:tcPr>
          <w:p w14:paraId="43B1A5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2A5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F7AB47" w14:textId="1B8D72D1" w:rsidR="00C57409" w:rsidRPr="00D95972" w:rsidRDefault="00292948" w:rsidP="00C57409">
            <w:pPr>
              <w:overflowPunct/>
              <w:autoSpaceDE/>
              <w:autoSpaceDN/>
              <w:adjustRightInd/>
              <w:textAlignment w:val="auto"/>
              <w:rPr>
                <w:rFonts w:cs="Arial"/>
                <w:lang w:val="en-US"/>
              </w:rPr>
            </w:pPr>
            <w:hyperlink r:id="rId292" w:history="1">
              <w:r w:rsidR="00C57409">
                <w:rPr>
                  <w:rStyle w:val="Hyperlink"/>
                </w:rPr>
                <w:t>C1-223346</w:t>
              </w:r>
            </w:hyperlink>
          </w:p>
        </w:tc>
        <w:tc>
          <w:tcPr>
            <w:tcW w:w="4191" w:type="dxa"/>
            <w:gridSpan w:val="3"/>
            <w:tcBorders>
              <w:top w:val="single" w:sz="4" w:space="0" w:color="auto"/>
              <w:bottom w:val="single" w:sz="4" w:space="0" w:color="auto"/>
            </w:tcBorders>
            <w:shd w:val="clear" w:color="auto" w:fill="FFFF00"/>
          </w:tcPr>
          <w:p w14:paraId="5E72AD44" w14:textId="3BBCE68F" w:rsidR="00C57409" w:rsidRPr="00D95972" w:rsidRDefault="00C57409" w:rsidP="00C57409">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06DE7CF" w14:textId="58E5D0FE"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2F5CC" w14:textId="038F8056" w:rsidR="00C57409" w:rsidRPr="00D95972" w:rsidRDefault="00C57409" w:rsidP="00C57409">
            <w:pPr>
              <w:rPr>
                <w:rFonts w:cs="Arial"/>
              </w:rPr>
            </w:pPr>
            <w:r>
              <w:rPr>
                <w:rFonts w:cs="Arial"/>
              </w:rPr>
              <w:t>CR 0096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C67DA" w14:textId="77777777" w:rsidR="00C57409" w:rsidRPr="00D95972" w:rsidRDefault="00C57409" w:rsidP="00C57409">
            <w:pPr>
              <w:rPr>
                <w:rFonts w:eastAsia="Batang" w:cs="Arial"/>
                <w:lang w:eastAsia="ko-KR"/>
              </w:rPr>
            </w:pPr>
          </w:p>
        </w:tc>
      </w:tr>
      <w:tr w:rsidR="00C57409" w:rsidRPr="00D95972" w14:paraId="5F9A7EDC" w14:textId="77777777" w:rsidTr="00324A12">
        <w:tc>
          <w:tcPr>
            <w:tcW w:w="976" w:type="dxa"/>
            <w:tcBorders>
              <w:top w:val="nil"/>
              <w:left w:val="thinThickThinSmallGap" w:sz="24" w:space="0" w:color="auto"/>
              <w:bottom w:val="nil"/>
            </w:tcBorders>
            <w:shd w:val="clear" w:color="auto" w:fill="auto"/>
          </w:tcPr>
          <w:p w14:paraId="2010CF0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E3A3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AF7C872" w14:textId="431EAC33" w:rsidR="00C57409" w:rsidRPr="00D95972" w:rsidRDefault="00292948" w:rsidP="00C57409">
            <w:pPr>
              <w:overflowPunct/>
              <w:autoSpaceDE/>
              <w:autoSpaceDN/>
              <w:adjustRightInd/>
              <w:textAlignment w:val="auto"/>
              <w:rPr>
                <w:rFonts w:cs="Arial"/>
                <w:lang w:val="en-US"/>
              </w:rPr>
            </w:pPr>
            <w:hyperlink r:id="rId293" w:history="1">
              <w:r w:rsidR="00C57409">
                <w:rPr>
                  <w:rStyle w:val="Hyperlink"/>
                </w:rPr>
                <w:t>C1-223658</w:t>
              </w:r>
            </w:hyperlink>
          </w:p>
        </w:tc>
        <w:tc>
          <w:tcPr>
            <w:tcW w:w="4191" w:type="dxa"/>
            <w:gridSpan w:val="3"/>
            <w:tcBorders>
              <w:top w:val="single" w:sz="4" w:space="0" w:color="auto"/>
              <w:bottom w:val="single" w:sz="4" w:space="0" w:color="auto"/>
            </w:tcBorders>
            <w:shd w:val="clear" w:color="auto" w:fill="FFFF00"/>
          </w:tcPr>
          <w:p w14:paraId="2ED181C0" w14:textId="6DB14844" w:rsidR="00C57409" w:rsidRPr="00D95972" w:rsidRDefault="00C57409" w:rsidP="00C57409">
            <w:pPr>
              <w:rPr>
                <w:rFonts w:cs="Arial"/>
              </w:rPr>
            </w:pPr>
            <w:r>
              <w:rPr>
                <w:rFonts w:cs="Arial"/>
              </w:rPr>
              <w:t>Clarification on PDU session establishment for MA PDU session</w:t>
            </w:r>
          </w:p>
        </w:tc>
        <w:tc>
          <w:tcPr>
            <w:tcW w:w="1767" w:type="dxa"/>
            <w:tcBorders>
              <w:top w:val="single" w:sz="4" w:space="0" w:color="auto"/>
              <w:bottom w:val="single" w:sz="4" w:space="0" w:color="auto"/>
            </w:tcBorders>
            <w:shd w:val="clear" w:color="auto" w:fill="FFFF00"/>
          </w:tcPr>
          <w:p w14:paraId="366B6F67" w14:textId="452E401B"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9D954A" w14:textId="1A5E18C3" w:rsidR="00C57409" w:rsidRPr="00D95972" w:rsidRDefault="00C57409" w:rsidP="00C57409">
            <w:pPr>
              <w:rPr>
                <w:rFonts w:cs="Arial"/>
              </w:rPr>
            </w:pPr>
            <w:r>
              <w:rPr>
                <w:rFonts w:cs="Arial"/>
              </w:rPr>
              <w:t xml:space="preserve">CR 4354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0DAE" w14:textId="77777777" w:rsidR="00C57409" w:rsidRPr="00D95972" w:rsidRDefault="00C57409" w:rsidP="00C57409">
            <w:pPr>
              <w:rPr>
                <w:rFonts w:eastAsia="Batang" w:cs="Arial"/>
                <w:lang w:eastAsia="ko-KR"/>
              </w:rPr>
            </w:pPr>
          </w:p>
        </w:tc>
      </w:tr>
      <w:tr w:rsidR="00C57409" w:rsidRPr="00D95972" w14:paraId="64783B89" w14:textId="77777777" w:rsidTr="004858EE">
        <w:tc>
          <w:tcPr>
            <w:tcW w:w="976" w:type="dxa"/>
            <w:tcBorders>
              <w:top w:val="nil"/>
              <w:left w:val="thinThickThinSmallGap" w:sz="24" w:space="0" w:color="auto"/>
              <w:bottom w:val="nil"/>
            </w:tcBorders>
            <w:shd w:val="clear" w:color="auto" w:fill="auto"/>
          </w:tcPr>
          <w:p w14:paraId="76B21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311E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6360C8" w14:textId="125D0615" w:rsidR="00C57409" w:rsidRPr="00D95972" w:rsidRDefault="00292948" w:rsidP="00C57409">
            <w:pPr>
              <w:overflowPunct/>
              <w:autoSpaceDE/>
              <w:autoSpaceDN/>
              <w:adjustRightInd/>
              <w:textAlignment w:val="auto"/>
              <w:rPr>
                <w:rFonts w:cs="Arial"/>
                <w:lang w:val="en-US"/>
              </w:rPr>
            </w:pPr>
            <w:hyperlink r:id="rId294" w:history="1">
              <w:r w:rsidR="00C57409">
                <w:rPr>
                  <w:rStyle w:val="Hyperlink"/>
                </w:rPr>
                <w:t>C1-223761</w:t>
              </w:r>
            </w:hyperlink>
          </w:p>
        </w:tc>
        <w:tc>
          <w:tcPr>
            <w:tcW w:w="4191" w:type="dxa"/>
            <w:gridSpan w:val="3"/>
            <w:tcBorders>
              <w:top w:val="single" w:sz="4" w:space="0" w:color="auto"/>
              <w:bottom w:val="single" w:sz="4" w:space="0" w:color="auto"/>
            </w:tcBorders>
            <w:shd w:val="clear" w:color="auto" w:fill="FFFF00"/>
          </w:tcPr>
          <w:p w14:paraId="2284D471" w14:textId="1782AC9F" w:rsidR="00C57409" w:rsidRPr="00D95972" w:rsidRDefault="00C57409" w:rsidP="00C57409">
            <w:pPr>
              <w:rPr>
                <w:rFonts w:cs="Arial"/>
              </w:rPr>
            </w:pPr>
            <w:r>
              <w:rPr>
                <w:rFonts w:cs="Arial"/>
              </w:rPr>
              <w:t>Discussion on PMFP response messages</w:t>
            </w:r>
          </w:p>
        </w:tc>
        <w:tc>
          <w:tcPr>
            <w:tcW w:w="1767" w:type="dxa"/>
            <w:tcBorders>
              <w:top w:val="single" w:sz="4" w:space="0" w:color="auto"/>
              <w:bottom w:val="single" w:sz="4" w:space="0" w:color="auto"/>
            </w:tcBorders>
            <w:shd w:val="clear" w:color="auto" w:fill="FFFF00"/>
          </w:tcPr>
          <w:p w14:paraId="5CD6A939" w14:textId="0B250125"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226D60F" w14:textId="25A99074"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EDBF0" w14:textId="77777777" w:rsidR="00C57409" w:rsidRPr="00D95972" w:rsidRDefault="00C57409" w:rsidP="00C57409">
            <w:pPr>
              <w:rPr>
                <w:rFonts w:eastAsia="Batang" w:cs="Arial"/>
                <w:lang w:eastAsia="ko-KR"/>
              </w:rPr>
            </w:pPr>
          </w:p>
        </w:tc>
      </w:tr>
      <w:tr w:rsidR="00C57409"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828C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64E0EB" w14:textId="61F4730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61D45A" w14:textId="131F690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31C6C37" w14:textId="172575A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C57409" w:rsidRPr="00D95972" w:rsidRDefault="00C57409" w:rsidP="00C57409">
            <w:pPr>
              <w:rPr>
                <w:rFonts w:eastAsia="Batang" w:cs="Arial"/>
                <w:lang w:eastAsia="ko-KR"/>
              </w:rPr>
            </w:pPr>
          </w:p>
        </w:tc>
      </w:tr>
      <w:tr w:rsidR="00C57409"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DE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0AAE9" w14:textId="5DC51D4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EC30A6" w14:textId="154258B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357D9" w14:textId="79ED07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57409" w:rsidRPr="00D95972" w:rsidRDefault="00C57409" w:rsidP="00C57409">
            <w:pPr>
              <w:rPr>
                <w:rFonts w:eastAsia="Batang" w:cs="Arial"/>
                <w:lang w:eastAsia="ko-KR"/>
              </w:rPr>
            </w:pPr>
          </w:p>
        </w:tc>
      </w:tr>
      <w:tr w:rsidR="00C57409"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0D209E1D" w14:textId="77777777" w:rsidR="00C57409" w:rsidRPr="00D95972" w:rsidRDefault="00C57409" w:rsidP="00C57409">
            <w:pPr>
              <w:rPr>
                <w:rFonts w:eastAsia="Batang" w:cs="Arial"/>
                <w:lang w:eastAsia="ko-KR"/>
              </w:rPr>
            </w:pPr>
          </w:p>
        </w:tc>
      </w:tr>
      <w:tr w:rsidR="00C57409"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C7A2D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63ABAA7" w14:textId="77777777" w:rsidR="00C57409" w:rsidRPr="00D95972" w:rsidRDefault="00292948" w:rsidP="00C57409">
            <w:pPr>
              <w:overflowPunct/>
              <w:autoSpaceDE/>
              <w:autoSpaceDN/>
              <w:adjustRightInd/>
              <w:textAlignment w:val="auto"/>
              <w:rPr>
                <w:rFonts w:cs="Arial"/>
                <w:lang w:val="en-US"/>
              </w:rPr>
            </w:pPr>
            <w:hyperlink r:id="rId295" w:history="1">
              <w:r w:rsidR="00C57409">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C57409" w:rsidRPr="00D95972" w:rsidRDefault="00C57409" w:rsidP="00C57409">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C57409" w:rsidRPr="00D95972" w:rsidRDefault="00C57409" w:rsidP="00C57409">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C57409" w:rsidRDefault="00C57409" w:rsidP="00C57409">
            <w:pPr>
              <w:rPr>
                <w:rFonts w:eastAsia="Batang" w:cs="Arial"/>
                <w:lang w:eastAsia="ko-KR"/>
              </w:rPr>
            </w:pPr>
            <w:r>
              <w:rPr>
                <w:rFonts w:eastAsia="Batang" w:cs="Arial"/>
                <w:lang w:eastAsia="ko-KR"/>
              </w:rPr>
              <w:t>Agreed</w:t>
            </w:r>
          </w:p>
          <w:p w14:paraId="0BD6A439" w14:textId="77777777" w:rsidR="00C57409" w:rsidRPr="00D95972" w:rsidRDefault="00C57409" w:rsidP="00C57409">
            <w:pPr>
              <w:rPr>
                <w:rFonts w:eastAsia="Batang" w:cs="Arial"/>
                <w:lang w:eastAsia="ko-KR"/>
              </w:rPr>
            </w:pPr>
          </w:p>
        </w:tc>
      </w:tr>
      <w:tr w:rsidR="00C57409"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525E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D103064" w14:textId="77777777" w:rsidR="00C57409" w:rsidRPr="00205800" w:rsidRDefault="00292948" w:rsidP="00C57409">
            <w:pPr>
              <w:overflowPunct/>
              <w:autoSpaceDE/>
              <w:autoSpaceDN/>
              <w:adjustRightInd/>
              <w:textAlignment w:val="auto"/>
            </w:pPr>
            <w:hyperlink r:id="rId296" w:history="1">
              <w:r w:rsidR="00C57409">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C57409" w:rsidRDefault="00C57409" w:rsidP="00C57409">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C57409" w:rsidRDefault="00C57409" w:rsidP="00C57409">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C57409" w:rsidRDefault="00C57409" w:rsidP="00C57409">
            <w:pPr>
              <w:rPr>
                <w:rFonts w:eastAsia="Batang" w:cs="Arial"/>
                <w:lang w:eastAsia="ko-KR"/>
              </w:rPr>
            </w:pPr>
            <w:r>
              <w:rPr>
                <w:rFonts w:eastAsia="Batang" w:cs="Arial"/>
                <w:lang w:eastAsia="ko-KR"/>
              </w:rPr>
              <w:t>Agreed</w:t>
            </w:r>
          </w:p>
          <w:p w14:paraId="4E44F183" w14:textId="77777777" w:rsidR="00C57409" w:rsidRDefault="00C57409" w:rsidP="00C57409">
            <w:pPr>
              <w:rPr>
                <w:rFonts w:eastAsia="Batang" w:cs="Arial"/>
                <w:lang w:eastAsia="ko-KR"/>
              </w:rPr>
            </w:pPr>
          </w:p>
        </w:tc>
      </w:tr>
      <w:tr w:rsidR="00C57409"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458F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7AC5ACF" w14:textId="77777777" w:rsidR="00C57409" w:rsidRPr="00205800" w:rsidRDefault="00292948" w:rsidP="00C57409">
            <w:pPr>
              <w:overflowPunct/>
              <w:autoSpaceDE/>
              <w:autoSpaceDN/>
              <w:adjustRightInd/>
              <w:textAlignment w:val="auto"/>
            </w:pPr>
            <w:hyperlink r:id="rId297" w:history="1">
              <w:r w:rsidR="00C57409">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C57409" w:rsidRDefault="00C57409" w:rsidP="00C57409">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C57409" w:rsidRDefault="00C57409" w:rsidP="00C57409">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C57409" w:rsidRDefault="00C57409" w:rsidP="00C57409">
            <w:pPr>
              <w:rPr>
                <w:rFonts w:eastAsia="Batang" w:cs="Arial"/>
                <w:lang w:eastAsia="ko-KR"/>
              </w:rPr>
            </w:pPr>
            <w:r>
              <w:rPr>
                <w:rFonts w:eastAsia="Batang" w:cs="Arial"/>
                <w:lang w:eastAsia="ko-KR"/>
              </w:rPr>
              <w:t>Agreed</w:t>
            </w:r>
          </w:p>
          <w:p w14:paraId="1381C3E7" w14:textId="77777777" w:rsidR="00C57409" w:rsidRDefault="00C57409" w:rsidP="00C57409">
            <w:pPr>
              <w:rPr>
                <w:rFonts w:eastAsia="Batang" w:cs="Arial"/>
                <w:lang w:eastAsia="ko-KR"/>
              </w:rPr>
            </w:pPr>
          </w:p>
        </w:tc>
      </w:tr>
      <w:tr w:rsidR="00C57409"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F77F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DD0EF3B" w14:textId="77777777" w:rsidR="00C57409" w:rsidRPr="00205800" w:rsidRDefault="00292948" w:rsidP="00C57409">
            <w:pPr>
              <w:overflowPunct/>
              <w:autoSpaceDE/>
              <w:autoSpaceDN/>
              <w:adjustRightInd/>
              <w:textAlignment w:val="auto"/>
            </w:pPr>
            <w:hyperlink r:id="rId298" w:history="1">
              <w:r w:rsidR="00C57409">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C57409" w:rsidRDefault="00C57409" w:rsidP="00C57409">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C57409" w:rsidRDefault="00C57409" w:rsidP="00C57409">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C57409" w:rsidRDefault="00C57409" w:rsidP="00C57409">
            <w:pPr>
              <w:rPr>
                <w:rFonts w:eastAsia="Batang" w:cs="Arial"/>
                <w:lang w:eastAsia="ko-KR"/>
              </w:rPr>
            </w:pPr>
            <w:r>
              <w:rPr>
                <w:rFonts w:eastAsia="Batang" w:cs="Arial"/>
                <w:lang w:eastAsia="ko-KR"/>
              </w:rPr>
              <w:t>Agreed</w:t>
            </w:r>
          </w:p>
          <w:p w14:paraId="79F86688" w14:textId="77777777" w:rsidR="00C57409" w:rsidRDefault="00C57409" w:rsidP="00C57409">
            <w:pPr>
              <w:rPr>
                <w:rFonts w:eastAsia="Batang" w:cs="Arial"/>
                <w:lang w:eastAsia="ko-KR"/>
              </w:rPr>
            </w:pPr>
          </w:p>
        </w:tc>
      </w:tr>
      <w:tr w:rsidR="00C57409"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7773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4A0DA22" w14:textId="77777777" w:rsidR="00C57409" w:rsidRPr="00205800" w:rsidRDefault="00C57409" w:rsidP="00C57409">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C57409" w:rsidRDefault="00C57409" w:rsidP="00C57409">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C57409" w:rsidRDefault="00C57409" w:rsidP="00C57409">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C57409" w:rsidRDefault="00C57409" w:rsidP="00C57409">
            <w:pPr>
              <w:rPr>
                <w:rFonts w:eastAsia="Batang" w:cs="Arial"/>
                <w:lang w:eastAsia="ko-KR"/>
              </w:rPr>
            </w:pPr>
            <w:r>
              <w:rPr>
                <w:rFonts w:eastAsia="Batang" w:cs="Arial"/>
                <w:lang w:eastAsia="ko-KR"/>
              </w:rPr>
              <w:t>Agreed</w:t>
            </w:r>
          </w:p>
          <w:p w14:paraId="59113E6B" w14:textId="77777777" w:rsidR="00C57409" w:rsidRDefault="00C57409" w:rsidP="00C57409">
            <w:pPr>
              <w:rPr>
                <w:rFonts w:eastAsia="Batang" w:cs="Arial"/>
                <w:lang w:eastAsia="ko-KR"/>
              </w:rPr>
            </w:pPr>
          </w:p>
          <w:p w14:paraId="05947B5F" w14:textId="77777777" w:rsidR="00C57409" w:rsidRDefault="00C57409" w:rsidP="00C57409">
            <w:pPr>
              <w:rPr>
                <w:ins w:id="141" w:author="Nokia User" w:date="2022-04-11T09:14:00Z"/>
                <w:rFonts w:eastAsia="Batang" w:cs="Arial"/>
                <w:lang w:eastAsia="ko-KR"/>
              </w:rPr>
            </w:pPr>
            <w:ins w:id="142" w:author="Nokia User" w:date="2022-04-11T09:14:00Z">
              <w:r>
                <w:rPr>
                  <w:rFonts w:eastAsia="Batang" w:cs="Arial"/>
                  <w:lang w:eastAsia="ko-KR"/>
                </w:rPr>
                <w:t>Revision of C1-222662</w:t>
              </w:r>
            </w:ins>
          </w:p>
          <w:p w14:paraId="2C4D9F97" w14:textId="77777777" w:rsidR="00C57409" w:rsidRDefault="00C57409" w:rsidP="00C57409">
            <w:pPr>
              <w:rPr>
                <w:ins w:id="143" w:author="Nokia User" w:date="2022-04-11T09:14:00Z"/>
                <w:rFonts w:eastAsia="Batang" w:cs="Arial"/>
                <w:lang w:eastAsia="ko-KR"/>
              </w:rPr>
            </w:pPr>
            <w:ins w:id="144" w:author="Nokia User" w:date="2022-04-11T09:14:00Z">
              <w:r>
                <w:rPr>
                  <w:rFonts w:eastAsia="Batang" w:cs="Arial"/>
                  <w:lang w:eastAsia="ko-KR"/>
                </w:rPr>
                <w:t>_________________________________________</w:t>
              </w:r>
            </w:ins>
          </w:p>
          <w:p w14:paraId="2E4A57E2" w14:textId="77777777" w:rsidR="00C57409" w:rsidRDefault="00C57409" w:rsidP="00C57409">
            <w:pPr>
              <w:rPr>
                <w:rFonts w:eastAsia="Batang" w:cs="Arial"/>
                <w:lang w:eastAsia="ko-KR"/>
              </w:rPr>
            </w:pPr>
          </w:p>
          <w:p w14:paraId="751A509D" w14:textId="77777777" w:rsidR="00C57409" w:rsidRDefault="00C57409" w:rsidP="00C57409">
            <w:pPr>
              <w:rPr>
                <w:rFonts w:eastAsia="Batang" w:cs="Arial"/>
                <w:lang w:eastAsia="ko-KR"/>
              </w:rPr>
            </w:pPr>
          </w:p>
        </w:tc>
      </w:tr>
      <w:tr w:rsidR="00C57409"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2E54BE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9D520D" w14:textId="77777777" w:rsidR="00C57409" w:rsidRPr="00205800" w:rsidRDefault="00C57409" w:rsidP="00C57409">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C57409" w:rsidRDefault="00C57409" w:rsidP="00C57409">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C57409" w:rsidRDefault="00C57409" w:rsidP="00C57409">
            <w:pPr>
              <w:rPr>
                <w:rFonts w:cs="Arial"/>
              </w:rPr>
            </w:pPr>
            <w:r>
              <w:rPr>
                <w:rFonts w:cs="Arial"/>
              </w:rPr>
              <w:t xml:space="preserve">CR 3739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C57409" w:rsidRDefault="00C57409" w:rsidP="00C57409">
            <w:pPr>
              <w:rPr>
                <w:rFonts w:eastAsia="Batang" w:cs="Arial"/>
                <w:lang w:eastAsia="ko-KR"/>
              </w:rPr>
            </w:pPr>
            <w:r>
              <w:rPr>
                <w:rFonts w:eastAsia="Batang" w:cs="Arial"/>
                <w:lang w:eastAsia="ko-KR"/>
              </w:rPr>
              <w:lastRenderedPageBreak/>
              <w:t>Agreed</w:t>
            </w:r>
          </w:p>
          <w:p w14:paraId="52BF0780" w14:textId="77777777" w:rsidR="00C57409" w:rsidRDefault="00C57409" w:rsidP="00C57409">
            <w:pPr>
              <w:rPr>
                <w:rFonts w:eastAsia="Batang" w:cs="Arial"/>
                <w:lang w:eastAsia="ko-KR"/>
              </w:rPr>
            </w:pPr>
          </w:p>
          <w:p w14:paraId="058F94EB" w14:textId="77777777" w:rsidR="00C57409" w:rsidRDefault="00C57409" w:rsidP="00C57409">
            <w:pPr>
              <w:rPr>
                <w:ins w:id="145" w:author="Nokia User" w:date="2022-04-11T09:15:00Z"/>
                <w:rFonts w:eastAsia="Batang" w:cs="Arial"/>
                <w:lang w:eastAsia="ko-KR"/>
              </w:rPr>
            </w:pPr>
            <w:ins w:id="146" w:author="Nokia User" w:date="2022-04-11T09:15:00Z">
              <w:r>
                <w:rPr>
                  <w:rFonts w:eastAsia="Batang" w:cs="Arial"/>
                  <w:lang w:eastAsia="ko-KR"/>
                </w:rPr>
                <w:lastRenderedPageBreak/>
                <w:t>Revision of C1-222663</w:t>
              </w:r>
            </w:ins>
          </w:p>
          <w:p w14:paraId="70509F8F" w14:textId="77777777" w:rsidR="00C57409" w:rsidRDefault="00C57409" w:rsidP="00C57409">
            <w:pPr>
              <w:rPr>
                <w:ins w:id="147" w:author="Nokia User" w:date="2022-04-11T09:15:00Z"/>
                <w:rFonts w:eastAsia="Batang" w:cs="Arial"/>
                <w:lang w:eastAsia="ko-KR"/>
              </w:rPr>
            </w:pPr>
            <w:ins w:id="148" w:author="Nokia User" w:date="2022-04-11T09:15:00Z">
              <w:r>
                <w:rPr>
                  <w:rFonts w:eastAsia="Batang" w:cs="Arial"/>
                  <w:lang w:eastAsia="ko-KR"/>
                </w:rPr>
                <w:t>_________________________________________</w:t>
              </w:r>
            </w:ins>
          </w:p>
          <w:p w14:paraId="377ACBD3" w14:textId="77777777" w:rsidR="00C57409" w:rsidRDefault="00C57409" w:rsidP="00C57409">
            <w:pPr>
              <w:rPr>
                <w:rFonts w:eastAsia="Batang" w:cs="Arial"/>
                <w:lang w:eastAsia="ko-KR"/>
              </w:rPr>
            </w:pPr>
          </w:p>
          <w:p w14:paraId="7CEA37B6" w14:textId="77777777" w:rsidR="00C57409" w:rsidRDefault="00C57409" w:rsidP="00C57409">
            <w:pPr>
              <w:rPr>
                <w:rFonts w:eastAsia="Batang" w:cs="Arial"/>
                <w:lang w:eastAsia="ko-KR"/>
              </w:rPr>
            </w:pPr>
          </w:p>
        </w:tc>
      </w:tr>
      <w:tr w:rsidR="00C57409"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DC91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8C83E90" w14:textId="77777777" w:rsidR="00C57409" w:rsidRPr="00205800" w:rsidRDefault="00C57409" w:rsidP="00C57409">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C57409" w:rsidRDefault="00C57409" w:rsidP="00C57409">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C57409" w:rsidRDefault="00C57409" w:rsidP="00C57409">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C57409" w:rsidRDefault="00C57409" w:rsidP="00C57409">
            <w:pPr>
              <w:rPr>
                <w:lang w:val="en-US"/>
              </w:rPr>
            </w:pPr>
            <w:r>
              <w:rPr>
                <w:lang w:val="en-US"/>
              </w:rPr>
              <w:t>Agreed</w:t>
            </w:r>
          </w:p>
          <w:p w14:paraId="099C26EC" w14:textId="77777777" w:rsidR="00C57409" w:rsidRDefault="00C57409" w:rsidP="00C57409">
            <w:pPr>
              <w:rPr>
                <w:lang w:val="en-US"/>
              </w:rPr>
            </w:pPr>
          </w:p>
          <w:p w14:paraId="468DDB50" w14:textId="77777777" w:rsidR="00C57409" w:rsidRDefault="00C57409" w:rsidP="00C57409">
            <w:pPr>
              <w:rPr>
                <w:ins w:id="149" w:author="Nokia User" w:date="2022-04-11T09:15:00Z"/>
                <w:lang w:val="en-US"/>
              </w:rPr>
            </w:pPr>
            <w:ins w:id="150" w:author="Nokia User" w:date="2022-04-11T09:15:00Z">
              <w:r>
                <w:rPr>
                  <w:lang w:val="en-US"/>
                </w:rPr>
                <w:t>Revision of C1-222666</w:t>
              </w:r>
            </w:ins>
          </w:p>
          <w:p w14:paraId="4B237303" w14:textId="77777777" w:rsidR="00C57409" w:rsidRDefault="00C57409" w:rsidP="00C57409">
            <w:pPr>
              <w:rPr>
                <w:ins w:id="151" w:author="Nokia User" w:date="2022-04-11T09:15:00Z"/>
                <w:lang w:val="en-US"/>
              </w:rPr>
            </w:pPr>
            <w:ins w:id="152" w:author="Nokia User" w:date="2022-04-11T09:15:00Z">
              <w:r>
                <w:rPr>
                  <w:lang w:val="en-US"/>
                </w:rPr>
                <w:t>_________________________________________</w:t>
              </w:r>
            </w:ins>
          </w:p>
          <w:p w14:paraId="0F3D55C2" w14:textId="77777777" w:rsidR="00C57409" w:rsidRDefault="00C57409" w:rsidP="00C57409">
            <w:pPr>
              <w:rPr>
                <w:lang w:val="en-US"/>
              </w:rPr>
            </w:pPr>
          </w:p>
          <w:p w14:paraId="3F0FAE12" w14:textId="77777777" w:rsidR="00C57409" w:rsidRDefault="00C57409" w:rsidP="00C57409">
            <w:pPr>
              <w:rPr>
                <w:rFonts w:eastAsia="Batang" w:cs="Arial"/>
                <w:lang w:eastAsia="ko-KR"/>
              </w:rPr>
            </w:pPr>
          </w:p>
        </w:tc>
      </w:tr>
      <w:tr w:rsidR="00C57409"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57E1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677B3F5" w14:textId="77777777" w:rsidR="00C57409" w:rsidRPr="00205800" w:rsidRDefault="00C57409" w:rsidP="00C57409">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C57409" w:rsidRDefault="00C57409" w:rsidP="00C57409">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C57409" w:rsidRDefault="00C57409" w:rsidP="00C57409">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C57409" w:rsidRDefault="00C57409" w:rsidP="00C57409">
            <w:pPr>
              <w:rPr>
                <w:rFonts w:eastAsia="Batang" w:cs="Arial"/>
                <w:lang w:eastAsia="ko-KR"/>
              </w:rPr>
            </w:pPr>
            <w:r>
              <w:rPr>
                <w:rFonts w:eastAsia="Batang" w:cs="Arial"/>
                <w:lang w:eastAsia="ko-KR"/>
              </w:rPr>
              <w:t>Agreed</w:t>
            </w:r>
          </w:p>
          <w:p w14:paraId="49F09AFB" w14:textId="77777777" w:rsidR="00C57409" w:rsidRDefault="00C57409" w:rsidP="00C57409">
            <w:pPr>
              <w:rPr>
                <w:rFonts w:eastAsia="Batang" w:cs="Arial"/>
                <w:lang w:eastAsia="ko-KR"/>
              </w:rPr>
            </w:pPr>
          </w:p>
          <w:p w14:paraId="2E766893" w14:textId="77777777" w:rsidR="00C57409" w:rsidRDefault="00C57409" w:rsidP="00C57409">
            <w:pPr>
              <w:rPr>
                <w:ins w:id="153" w:author="Nokia User" w:date="2022-04-11T09:16:00Z"/>
                <w:rFonts w:eastAsia="Batang" w:cs="Arial"/>
                <w:lang w:eastAsia="ko-KR"/>
              </w:rPr>
            </w:pPr>
            <w:ins w:id="154" w:author="Nokia User" w:date="2022-04-11T09:16:00Z">
              <w:r>
                <w:rPr>
                  <w:rFonts w:eastAsia="Batang" w:cs="Arial"/>
                  <w:lang w:eastAsia="ko-KR"/>
                </w:rPr>
                <w:t>Revision of C1-222667</w:t>
              </w:r>
            </w:ins>
          </w:p>
          <w:p w14:paraId="0F969DA1" w14:textId="77777777" w:rsidR="00C57409" w:rsidRDefault="00C57409" w:rsidP="00C57409">
            <w:pPr>
              <w:rPr>
                <w:ins w:id="155" w:author="Nokia User" w:date="2022-04-11T09:16:00Z"/>
                <w:rFonts w:eastAsia="Batang" w:cs="Arial"/>
                <w:lang w:eastAsia="ko-KR"/>
              </w:rPr>
            </w:pPr>
            <w:ins w:id="156" w:author="Nokia User" w:date="2022-04-11T09:16:00Z">
              <w:r>
                <w:rPr>
                  <w:rFonts w:eastAsia="Batang" w:cs="Arial"/>
                  <w:lang w:eastAsia="ko-KR"/>
                </w:rPr>
                <w:t>_________________________________________</w:t>
              </w:r>
            </w:ins>
          </w:p>
          <w:p w14:paraId="07A6344C" w14:textId="77777777" w:rsidR="00C57409" w:rsidRDefault="00C57409" w:rsidP="00C57409">
            <w:pPr>
              <w:rPr>
                <w:rFonts w:eastAsia="Batang" w:cs="Arial"/>
                <w:lang w:eastAsia="ko-KR"/>
              </w:rPr>
            </w:pPr>
          </w:p>
          <w:p w14:paraId="0E30EDFA" w14:textId="77777777" w:rsidR="00C57409" w:rsidRDefault="00C57409" w:rsidP="00C57409">
            <w:pPr>
              <w:rPr>
                <w:rFonts w:eastAsia="Batang" w:cs="Arial"/>
                <w:lang w:eastAsia="ko-KR"/>
              </w:rPr>
            </w:pPr>
          </w:p>
        </w:tc>
      </w:tr>
      <w:tr w:rsidR="00C57409"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427F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23EC15" w14:textId="77777777" w:rsidR="00C57409" w:rsidRPr="00205800" w:rsidRDefault="00C57409" w:rsidP="00C57409">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C57409" w:rsidRDefault="00C57409" w:rsidP="00C57409">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C57409" w:rsidRDefault="00C57409" w:rsidP="00C57409">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C57409" w:rsidRDefault="00C57409" w:rsidP="00C57409">
            <w:pPr>
              <w:rPr>
                <w:rFonts w:eastAsia="Batang" w:cs="Arial"/>
                <w:lang w:eastAsia="ko-KR"/>
              </w:rPr>
            </w:pPr>
            <w:r>
              <w:rPr>
                <w:rFonts w:eastAsia="Batang" w:cs="Arial"/>
                <w:lang w:eastAsia="ko-KR"/>
              </w:rPr>
              <w:t>Agreed</w:t>
            </w:r>
          </w:p>
          <w:p w14:paraId="2E4F3739" w14:textId="77777777" w:rsidR="00C57409" w:rsidRDefault="00C57409" w:rsidP="00C57409">
            <w:pPr>
              <w:rPr>
                <w:rFonts w:eastAsia="Batang" w:cs="Arial"/>
                <w:lang w:eastAsia="ko-KR"/>
              </w:rPr>
            </w:pPr>
          </w:p>
          <w:p w14:paraId="300650DD" w14:textId="77777777" w:rsidR="00C57409" w:rsidRDefault="00C57409" w:rsidP="00C57409">
            <w:pPr>
              <w:rPr>
                <w:ins w:id="157" w:author="Nokia User" w:date="2022-04-11T09:19:00Z"/>
                <w:rFonts w:eastAsia="Batang" w:cs="Arial"/>
                <w:lang w:eastAsia="ko-KR"/>
              </w:rPr>
            </w:pPr>
            <w:ins w:id="158" w:author="Nokia User" w:date="2022-04-11T09:19:00Z">
              <w:r>
                <w:rPr>
                  <w:rFonts w:eastAsia="Batang" w:cs="Arial"/>
                  <w:lang w:eastAsia="ko-KR"/>
                </w:rPr>
                <w:t>Revision of C1-222668</w:t>
              </w:r>
            </w:ins>
          </w:p>
          <w:p w14:paraId="7D58E8E0" w14:textId="77777777" w:rsidR="00C57409" w:rsidRDefault="00C57409" w:rsidP="00C57409">
            <w:pPr>
              <w:rPr>
                <w:ins w:id="159" w:author="Nokia User" w:date="2022-04-11T09:19:00Z"/>
                <w:rFonts w:eastAsia="Batang" w:cs="Arial"/>
                <w:lang w:eastAsia="ko-KR"/>
              </w:rPr>
            </w:pPr>
            <w:ins w:id="160" w:author="Nokia User" w:date="2022-04-11T09:19:00Z">
              <w:r>
                <w:rPr>
                  <w:rFonts w:eastAsia="Batang" w:cs="Arial"/>
                  <w:lang w:eastAsia="ko-KR"/>
                </w:rPr>
                <w:t>_________________________________________</w:t>
              </w:r>
            </w:ins>
          </w:p>
          <w:p w14:paraId="79EE57FD" w14:textId="77777777" w:rsidR="00C57409" w:rsidRDefault="00C57409" w:rsidP="00C57409">
            <w:pPr>
              <w:rPr>
                <w:rFonts w:eastAsia="Batang" w:cs="Arial"/>
                <w:lang w:eastAsia="ko-KR"/>
              </w:rPr>
            </w:pPr>
          </w:p>
          <w:p w14:paraId="47B27FB8" w14:textId="77777777" w:rsidR="00C57409" w:rsidRDefault="00C57409" w:rsidP="00C57409">
            <w:pPr>
              <w:rPr>
                <w:rFonts w:eastAsia="Batang" w:cs="Arial"/>
                <w:lang w:eastAsia="ko-KR"/>
              </w:rPr>
            </w:pPr>
          </w:p>
        </w:tc>
      </w:tr>
      <w:tr w:rsidR="00C57409"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5F58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CD16403" w14:textId="77777777" w:rsidR="00C57409" w:rsidRPr="00205800" w:rsidRDefault="00C57409" w:rsidP="00C57409">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C57409" w:rsidRDefault="00C57409" w:rsidP="00C57409">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C57409" w:rsidRDefault="00C57409" w:rsidP="00C57409">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C57409" w:rsidRDefault="00C57409" w:rsidP="00C57409">
            <w:pPr>
              <w:rPr>
                <w:rFonts w:cs="Arial"/>
                <w:color w:val="000000"/>
              </w:rPr>
            </w:pPr>
            <w:r>
              <w:rPr>
                <w:rFonts w:cs="Arial"/>
                <w:color w:val="000000"/>
              </w:rPr>
              <w:t>Agreed</w:t>
            </w:r>
          </w:p>
          <w:p w14:paraId="34DCEF68" w14:textId="77777777" w:rsidR="00C57409" w:rsidRDefault="00C57409" w:rsidP="00C57409">
            <w:pPr>
              <w:rPr>
                <w:rFonts w:cs="Arial"/>
                <w:color w:val="000000"/>
              </w:rPr>
            </w:pPr>
          </w:p>
          <w:p w14:paraId="1AD92EC4" w14:textId="77777777" w:rsidR="00C57409" w:rsidRDefault="00C57409" w:rsidP="00C57409">
            <w:pPr>
              <w:rPr>
                <w:ins w:id="161" w:author="Nokia User" w:date="2022-04-11T09:21:00Z"/>
                <w:rFonts w:cs="Arial"/>
                <w:color w:val="000000"/>
              </w:rPr>
            </w:pPr>
            <w:ins w:id="162" w:author="Nokia User" w:date="2022-04-11T09:21:00Z">
              <w:r>
                <w:rPr>
                  <w:rFonts w:cs="Arial"/>
                  <w:color w:val="000000"/>
                </w:rPr>
                <w:t>Revision of C1-222669</w:t>
              </w:r>
            </w:ins>
          </w:p>
          <w:p w14:paraId="18E3E1B5" w14:textId="77777777" w:rsidR="00C57409" w:rsidRDefault="00C57409" w:rsidP="00C57409">
            <w:pPr>
              <w:rPr>
                <w:ins w:id="163" w:author="Nokia User" w:date="2022-04-11T09:21:00Z"/>
                <w:rFonts w:cs="Arial"/>
                <w:color w:val="000000"/>
              </w:rPr>
            </w:pPr>
            <w:ins w:id="164" w:author="Nokia User" w:date="2022-04-11T09:21:00Z">
              <w:r>
                <w:rPr>
                  <w:rFonts w:cs="Arial"/>
                  <w:color w:val="000000"/>
                </w:rPr>
                <w:t>_________________________________________</w:t>
              </w:r>
            </w:ins>
          </w:p>
          <w:p w14:paraId="6D801FAF" w14:textId="77777777" w:rsidR="00C57409" w:rsidRDefault="00C57409" w:rsidP="00C57409">
            <w:pPr>
              <w:rPr>
                <w:rFonts w:eastAsia="Batang" w:cs="Arial"/>
                <w:lang w:eastAsia="ko-KR"/>
              </w:rPr>
            </w:pPr>
          </w:p>
        </w:tc>
      </w:tr>
      <w:tr w:rsidR="00C57409"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67F47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B1B4624" w14:textId="77777777" w:rsidR="00C57409" w:rsidRPr="00205800" w:rsidRDefault="00C57409" w:rsidP="00C57409">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C57409" w:rsidRDefault="00C57409" w:rsidP="00C57409">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C57409" w:rsidRDefault="00C57409" w:rsidP="00C57409">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C57409" w:rsidRDefault="00C57409" w:rsidP="00C57409">
            <w:pPr>
              <w:rPr>
                <w:rFonts w:cs="Arial"/>
                <w:color w:val="000000"/>
              </w:rPr>
            </w:pPr>
            <w:r>
              <w:rPr>
                <w:rFonts w:cs="Arial"/>
                <w:color w:val="000000"/>
              </w:rPr>
              <w:t>Agreed</w:t>
            </w:r>
          </w:p>
          <w:p w14:paraId="71CFE929" w14:textId="77777777" w:rsidR="00C57409" w:rsidRDefault="00C57409" w:rsidP="00C57409">
            <w:pPr>
              <w:rPr>
                <w:rFonts w:cs="Arial"/>
                <w:color w:val="000000"/>
              </w:rPr>
            </w:pPr>
          </w:p>
          <w:p w14:paraId="5030BA10" w14:textId="77777777" w:rsidR="00C57409" w:rsidRDefault="00C57409" w:rsidP="00C57409">
            <w:pPr>
              <w:rPr>
                <w:ins w:id="165" w:author="Nokia User" w:date="2022-04-11T09:22:00Z"/>
                <w:rFonts w:cs="Arial"/>
                <w:color w:val="000000"/>
              </w:rPr>
            </w:pPr>
            <w:ins w:id="166" w:author="Nokia User" w:date="2022-04-11T09:22:00Z">
              <w:r>
                <w:rPr>
                  <w:rFonts w:cs="Arial"/>
                  <w:color w:val="000000"/>
                </w:rPr>
                <w:t>Revision of C1-222670</w:t>
              </w:r>
            </w:ins>
          </w:p>
          <w:p w14:paraId="785ECE80" w14:textId="77777777" w:rsidR="00C57409" w:rsidRDefault="00C57409" w:rsidP="00C57409">
            <w:pPr>
              <w:rPr>
                <w:ins w:id="167" w:author="Nokia User" w:date="2022-04-11T09:22:00Z"/>
                <w:rFonts w:cs="Arial"/>
                <w:color w:val="000000"/>
              </w:rPr>
            </w:pPr>
            <w:ins w:id="168" w:author="Nokia User" w:date="2022-04-11T09:22:00Z">
              <w:r>
                <w:rPr>
                  <w:rFonts w:cs="Arial"/>
                  <w:color w:val="000000"/>
                </w:rPr>
                <w:t>_________________________________________</w:t>
              </w:r>
            </w:ins>
          </w:p>
          <w:p w14:paraId="46EFE7CE" w14:textId="77777777" w:rsidR="00C57409" w:rsidRDefault="00C57409" w:rsidP="00C57409">
            <w:pPr>
              <w:rPr>
                <w:rFonts w:eastAsia="Batang" w:cs="Arial"/>
                <w:lang w:eastAsia="ko-KR"/>
              </w:rPr>
            </w:pPr>
          </w:p>
        </w:tc>
      </w:tr>
      <w:tr w:rsidR="00C57409" w:rsidRPr="00D95972" w14:paraId="4D4E789A" w14:textId="77777777" w:rsidTr="00324A12">
        <w:tc>
          <w:tcPr>
            <w:tcW w:w="976" w:type="dxa"/>
            <w:tcBorders>
              <w:top w:val="nil"/>
              <w:left w:val="thinThickThinSmallGap" w:sz="24" w:space="0" w:color="auto"/>
              <w:bottom w:val="nil"/>
            </w:tcBorders>
            <w:shd w:val="clear" w:color="auto" w:fill="auto"/>
          </w:tcPr>
          <w:p w14:paraId="007DF92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CCC54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9B83843" w14:textId="77777777" w:rsidR="00C57409" w:rsidRPr="00205800" w:rsidRDefault="00C57409" w:rsidP="00C57409">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C57409" w:rsidRDefault="00C57409" w:rsidP="00C57409">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C57409" w:rsidRDefault="00C57409" w:rsidP="00C57409">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C57409" w:rsidRDefault="00C57409" w:rsidP="00C57409">
            <w:pPr>
              <w:rPr>
                <w:rFonts w:eastAsia="Batang" w:cs="Arial"/>
                <w:lang w:eastAsia="ko-KR"/>
              </w:rPr>
            </w:pPr>
            <w:r>
              <w:rPr>
                <w:rFonts w:eastAsia="Batang" w:cs="Arial"/>
                <w:lang w:eastAsia="ko-KR"/>
              </w:rPr>
              <w:t>Agreed</w:t>
            </w:r>
          </w:p>
          <w:p w14:paraId="69BD9CC1" w14:textId="77777777" w:rsidR="00C57409" w:rsidRDefault="00C57409" w:rsidP="00C57409">
            <w:pPr>
              <w:rPr>
                <w:rFonts w:eastAsia="Batang" w:cs="Arial"/>
                <w:lang w:eastAsia="ko-KR"/>
              </w:rPr>
            </w:pPr>
          </w:p>
          <w:p w14:paraId="2A3392FF" w14:textId="77777777" w:rsidR="00C57409" w:rsidRDefault="00C57409" w:rsidP="00C57409">
            <w:pPr>
              <w:rPr>
                <w:ins w:id="169" w:author="Nokia User" w:date="2022-04-11T13:10:00Z"/>
                <w:rFonts w:eastAsia="Batang" w:cs="Arial"/>
                <w:lang w:eastAsia="ko-KR"/>
              </w:rPr>
            </w:pPr>
            <w:ins w:id="170" w:author="Nokia User" w:date="2022-04-11T13:10:00Z">
              <w:r>
                <w:rPr>
                  <w:rFonts w:eastAsia="Batang" w:cs="Arial"/>
                  <w:lang w:eastAsia="ko-KR"/>
                </w:rPr>
                <w:t>Revision of C1-222873</w:t>
              </w:r>
            </w:ins>
          </w:p>
          <w:p w14:paraId="179B1648" w14:textId="77777777" w:rsidR="00C57409" w:rsidRDefault="00C57409" w:rsidP="00C57409">
            <w:pPr>
              <w:rPr>
                <w:ins w:id="171" w:author="Nokia User" w:date="2022-04-11T13:10:00Z"/>
                <w:rFonts w:eastAsia="Batang" w:cs="Arial"/>
                <w:lang w:eastAsia="ko-KR"/>
              </w:rPr>
            </w:pPr>
            <w:ins w:id="172" w:author="Nokia User" w:date="2022-04-11T13:10:00Z">
              <w:r>
                <w:rPr>
                  <w:rFonts w:eastAsia="Batang" w:cs="Arial"/>
                  <w:lang w:eastAsia="ko-KR"/>
                </w:rPr>
                <w:lastRenderedPageBreak/>
                <w:t>_________________________________________</w:t>
              </w:r>
            </w:ins>
          </w:p>
          <w:p w14:paraId="15706324" w14:textId="77777777" w:rsidR="00C57409" w:rsidRDefault="00C57409" w:rsidP="00C57409">
            <w:pPr>
              <w:rPr>
                <w:rFonts w:eastAsia="Batang" w:cs="Arial"/>
                <w:lang w:eastAsia="ko-KR"/>
              </w:rPr>
            </w:pPr>
          </w:p>
          <w:p w14:paraId="13981AF2" w14:textId="77777777" w:rsidR="00C57409" w:rsidRDefault="00C57409" w:rsidP="00C57409">
            <w:pPr>
              <w:rPr>
                <w:rFonts w:eastAsia="Batang" w:cs="Arial"/>
                <w:lang w:eastAsia="ko-KR"/>
              </w:rPr>
            </w:pPr>
          </w:p>
        </w:tc>
      </w:tr>
      <w:tr w:rsidR="00C57409" w:rsidRPr="00D95972" w14:paraId="6FC40654" w14:textId="77777777" w:rsidTr="00C57409">
        <w:tc>
          <w:tcPr>
            <w:tcW w:w="976" w:type="dxa"/>
            <w:tcBorders>
              <w:top w:val="nil"/>
              <w:left w:val="thinThickThinSmallGap" w:sz="24" w:space="0" w:color="auto"/>
              <w:bottom w:val="nil"/>
            </w:tcBorders>
            <w:shd w:val="clear" w:color="auto" w:fill="auto"/>
          </w:tcPr>
          <w:p w14:paraId="6A90A7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6CC6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A0BA39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B8FA0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01448B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535967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9A60D" w14:textId="77777777" w:rsidR="00C57409" w:rsidRDefault="00C57409" w:rsidP="00C57409">
            <w:pPr>
              <w:rPr>
                <w:rFonts w:eastAsia="Batang" w:cs="Arial"/>
                <w:lang w:eastAsia="ko-KR"/>
              </w:rPr>
            </w:pPr>
          </w:p>
        </w:tc>
      </w:tr>
      <w:tr w:rsidR="00C57409" w:rsidRPr="00D95972" w14:paraId="1BBB9A29" w14:textId="77777777" w:rsidTr="00C57409">
        <w:tc>
          <w:tcPr>
            <w:tcW w:w="976" w:type="dxa"/>
            <w:tcBorders>
              <w:top w:val="nil"/>
              <w:left w:val="thinThickThinSmallGap" w:sz="24" w:space="0" w:color="auto"/>
              <w:bottom w:val="nil"/>
            </w:tcBorders>
            <w:shd w:val="clear" w:color="auto" w:fill="auto"/>
          </w:tcPr>
          <w:p w14:paraId="4ACD497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887F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F9C857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2B8E87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ABB0CF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4EC997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C79C16" w14:textId="77777777" w:rsidR="00C57409" w:rsidRDefault="00C57409" w:rsidP="00C57409">
            <w:pPr>
              <w:rPr>
                <w:rFonts w:eastAsia="Batang" w:cs="Arial"/>
                <w:lang w:eastAsia="ko-KR"/>
              </w:rPr>
            </w:pPr>
          </w:p>
        </w:tc>
      </w:tr>
      <w:tr w:rsidR="00C57409" w:rsidRPr="00D95972" w14:paraId="69BE99A2" w14:textId="77777777" w:rsidTr="00C57409">
        <w:tc>
          <w:tcPr>
            <w:tcW w:w="976" w:type="dxa"/>
            <w:tcBorders>
              <w:top w:val="nil"/>
              <w:left w:val="thinThickThinSmallGap" w:sz="24" w:space="0" w:color="auto"/>
              <w:bottom w:val="nil"/>
            </w:tcBorders>
            <w:shd w:val="clear" w:color="auto" w:fill="auto"/>
          </w:tcPr>
          <w:p w14:paraId="2EC1B1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C4346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D1B1B47"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F22D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CCF89E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0EB7D3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FE706" w14:textId="77777777" w:rsidR="00C57409" w:rsidRDefault="00C57409" w:rsidP="00C57409">
            <w:pPr>
              <w:rPr>
                <w:rFonts w:eastAsia="Batang" w:cs="Arial"/>
                <w:lang w:eastAsia="ko-KR"/>
              </w:rPr>
            </w:pPr>
          </w:p>
        </w:tc>
      </w:tr>
      <w:tr w:rsidR="00C57409" w:rsidRPr="00D95972" w14:paraId="3A1DB6E0" w14:textId="77777777" w:rsidTr="00324A12">
        <w:tc>
          <w:tcPr>
            <w:tcW w:w="976" w:type="dxa"/>
            <w:tcBorders>
              <w:top w:val="nil"/>
              <w:left w:val="thinThickThinSmallGap" w:sz="24" w:space="0" w:color="auto"/>
              <w:bottom w:val="nil"/>
            </w:tcBorders>
            <w:shd w:val="clear" w:color="auto" w:fill="auto"/>
          </w:tcPr>
          <w:p w14:paraId="7B9070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4BD2A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ADE5AB7" w14:textId="28E6A027" w:rsidR="00C57409" w:rsidRPr="00D95972" w:rsidRDefault="00292948" w:rsidP="00C57409">
            <w:pPr>
              <w:overflowPunct/>
              <w:autoSpaceDE/>
              <w:autoSpaceDN/>
              <w:adjustRightInd/>
              <w:textAlignment w:val="auto"/>
              <w:rPr>
                <w:rFonts w:cs="Arial"/>
                <w:lang w:val="en-US"/>
              </w:rPr>
            </w:pPr>
            <w:hyperlink r:id="rId299" w:history="1">
              <w:r w:rsidR="00C57409">
                <w:rPr>
                  <w:rStyle w:val="Hyperlink"/>
                </w:rPr>
                <w:t>C1-223735</w:t>
              </w:r>
            </w:hyperlink>
          </w:p>
        </w:tc>
        <w:tc>
          <w:tcPr>
            <w:tcW w:w="4191" w:type="dxa"/>
            <w:gridSpan w:val="3"/>
            <w:tcBorders>
              <w:top w:val="single" w:sz="4" w:space="0" w:color="auto"/>
              <w:bottom w:val="single" w:sz="4" w:space="0" w:color="auto"/>
            </w:tcBorders>
            <w:shd w:val="clear" w:color="auto" w:fill="FFFF00"/>
          </w:tcPr>
          <w:p w14:paraId="4F4B01E9" w14:textId="38E1FC06" w:rsidR="00C57409" w:rsidRPr="00D95972" w:rsidRDefault="00C57409" w:rsidP="00C57409">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0B9522E9" w14:textId="508E504A" w:rsidR="00C57409" w:rsidRPr="00D95972" w:rsidRDefault="00C57409" w:rsidP="00C57409">
            <w:pPr>
              <w:rPr>
                <w:rFonts w:cs="Arial"/>
              </w:rPr>
            </w:pPr>
            <w:r>
              <w:rPr>
                <w:rFonts w:cs="Arial"/>
              </w:rPr>
              <w:t>ericsson/kj</w:t>
            </w:r>
          </w:p>
        </w:tc>
        <w:tc>
          <w:tcPr>
            <w:tcW w:w="826" w:type="dxa"/>
            <w:tcBorders>
              <w:top w:val="single" w:sz="4" w:space="0" w:color="auto"/>
              <w:bottom w:val="single" w:sz="4" w:space="0" w:color="auto"/>
            </w:tcBorders>
            <w:shd w:val="clear" w:color="auto" w:fill="FFFF00"/>
          </w:tcPr>
          <w:p w14:paraId="73690142" w14:textId="7EAB061D" w:rsidR="00C57409" w:rsidRPr="00D95972" w:rsidRDefault="00C57409" w:rsidP="00C57409">
            <w:pPr>
              <w:rPr>
                <w:rFonts w:cs="Arial"/>
              </w:rPr>
            </w:pPr>
            <w:r>
              <w:rPr>
                <w:rFonts w:cs="Arial"/>
              </w:rPr>
              <w:t>CR 3756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23F28" w14:textId="77777777" w:rsidR="00C57409" w:rsidRPr="00D95972" w:rsidRDefault="00C57409" w:rsidP="00C57409">
            <w:pPr>
              <w:rPr>
                <w:rFonts w:eastAsia="Batang" w:cs="Arial"/>
                <w:lang w:eastAsia="ko-KR"/>
              </w:rPr>
            </w:pPr>
          </w:p>
        </w:tc>
      </w:tr>
      <w:tr w:rsidR="00C57409" w:rsidRPr="00D95972" w14:paraId="3E3BA08C" w14:textId="77777777" w:rsidTr="00324A12">
        <w:tc>
          <w:tcPr>
            <w:tcW w:w="976" w:type="dxa"/>
            <w:tcBorders>
              <w:top w:val="nil"/>
              <w:left w:val="thinThickThinSmallGap" w:sz="24" w:space="0" w:color="auto"/>
              <w:bottom w:val="nil"/>
            </w:tcBorders>
            <w:shd w:val="clear" w:color="auto" w:fill="auto"/>
          </w:tcPr>
          <w:p w14:paraId="26850D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96E49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144A18" w14:textId="530D019A" w:rsidR="00C57409" w:rsidRPr="00D95972" w:rsidRDefault="00292948" w:rsidP="00C57409">
            <w:pPr>
              <w:overflowPunct/>
              <w:autoSpaceDE/>
              <w:autoSpaceDN/>
              <w:adjustRightInd/>
              <w:textAlignment w:val="auto"/>
              <w:rPr>
                <w:rFonts w:cs="Arial"/>
                <w:lang w:val="en-US"/>
              </w:rPr>
            </w:pPr>
            <w:hyperlink r:id="rId300" w:history="1">
              <w:r w:rsidR="00C57409">
                <w:rPr>
                  <w:rStyle w:val="Hyperlink"/>
                </w:rPr>
                <w:t>C1-223743</w:t>
              </w:r>
            </w:hyperlink>
          </w:p>
        </w:tc>
        <w:tc>
          <w:tcPr>
            <w:tcW w:w="4191" w:type="dxa"/>
            <w:gridSpan w:val="3"/>
            <w:tcBorders>
              <w:top w:val="single" w:sz="4" w:space="0" w:color="auto"/>
              <w:bottom w:val="single" w:sz="4" w:space="0" w:color="auto"/>
            </w:tcBorders>
            <w:shd w:val="clear" w:color="auto" w:fill="FFFF00"/>
          </w:tcPr>
          <w:p w14:paraId="606B7E5E" w14:textId="3CEE934E" w:rsidR="00C57409" w:rsidRPr="00D95972" w:rsidRDefault="00C57409" w:rsidP="00C57409">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16DBBB89" w14:textId="2795E962" w:rsidR="00C57409" w:rsidRPr="00D95972"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06B63304" w14:textId="3D272A78" w:rsidR="00C57409" w:rsidRPr="00D95972" w:rsidRDefault="00C57409" w:rsidP="00C57409">
            <w:pPr>
              <w:rPr>
                <w:rFonts w:cs="Arial"/>
              </w:rPr>
            </w:pPr>
            <w:r>
              <w:rPr>
                <w:rFonts w:cs="Arial"/>
              </w:rPr>
              <w:t>CR 4374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FD56E" w14:textId="77777777" w:rsidR="00C57409" w:rsidRPr="00D95972" w:rsidRDefault="00C57409" w:rsidP="00C57409">
            <w:pPr>
              <w:rPr>
                <w:rFonts w:eastAsia="Batang" w:cs="Arial"/>
                <w:lang w:eastAsia="ko-KR"/>
              </w:rPr>
            </w:pPr>
          </w:p>
        </w:tc>
      </w:tr>
      <w:tr w:rsidR="00C57409" w:rsidRPr="00D95972" w14:paraId="523189E5" w14:textId="77777777" w:rsidTr="00A94F77">
        <w:tc>
          <w:tcPr>
            <w:tcW w:w="976" w:type="dxa"/>
            <w:tcBorders>
              <w:top w:val="nil"/>
              <w:left w:val="thinThickThinSmallGap" w:sz="24" w:space="0" w:color="auto"/>
              <w:bottom w:val="nil"/>
            </w:tcBorders>
            <w:shd w:val="clear" w:color="auto" w:fill="auto"/>
          </w:tcPr>
          <w:p w14:paraId="76BA74C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1E3B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4EAD9F6" w14:textId="1C19558E" w:rsidR="00C57409" w:rsidRPr="00D95972" w:rsidRDefault="00292948" w:rsidP="00C57409">
            <w:pPr>
              <w:overflowPunct/>
              <w:autoSpaceDE/>
              <w:autoSpaceDN/>
              <w:adjustRightInd/>
              <w:textAlignment w:val="auto"/>
              <w:rPr>
                <w:rFonts w:cs="Arial"/>
                <w:lang w:val="en-US"/>
              </w:rPr>
            </w:pPr>
            <w:hyperlink r:id="rId301" w:history="1">
              <w:r w:rsidR="00C57409">
                <w:rPr>
                  <w:rStyle w:val="Hyperlink"/>
                </w:rPr>
                <w:t>C1-223783</w:t>
              </w:r>
            </w:hyperlink>
          </w:p>
        </w:tc>
        <w:tc>
          <w:tcPr>
            <w:tcW w:w="4191" w:type="dxa"/>
            <w:gridSpan w:val="3"/>
            <w:tcBorders>
              <w:top w:val="single" w:sz="4" w:space="0" w:color="auto"/>
              <w:bottom w:val="single" w:sz="4" w:space="0" w:color="auto"/>
            </w:tcBorders>
            <w:shd w:val="clear" w:color="auto" w:fill="FFFF00"/>
          </w:tcPr>
          <w:p w14:paraId="60B87BF2" w14:textId="4EB5E7E7" w:rsidR="00C57409" w:rsidRPr="00D95972" w:rsidRDefault="00C57409" w:rsidP="00C57409">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2077DAFE" w14:textId="338E7471" w:rsidR="00C57409" w:rsidRPr="00D95972" w:rsidRDefault="00C57409" w:rsidP="00C57409">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190137" w14:textId="7B15DFA0" w:rsidR="00C57409" w:rsidRPr="00D95972" w:rsidRDefault="00C57409" w:rsidP="00C57409">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064A3" w14:textId="1130EF65" w:rsidR="00C57409" w:rsidRPr="00D95972" w:rsidRDefault="00C57409" w:rsidP="00C57409">
            <w:pPr>
              <w:rPr>
                <w:rFonts w:eastAsia="Batang" w:cs="Arial"/>
                <w:lang w:eastAsia="ko-KR"/>
              </w:rPr>
            </w:pPr>
            <w:r>
              <w:rPr>
                <w:rFonts w:eastAsia="Batang" w:cs="Arial"/>
                <w:lang w:eastAsia="ko-KR"/>
              </w:rPr>
              <w:t>Revision of C1-223131</w:t>
            </w:r>
          </w:p>
        </w:tc>
      </w:tr>
      <w:tr w:rsidR="00C57409" w:rsidRPr="00D95972" w14:paraId="0D6B55A0" w14:textId="77777777" w:rsidTr="00A94F77">
        <w:tc>
          <w:tcPr>
            <w:tcW w:w="976" w:type="dxa"/>
            <w:tcBorders>
              <w:top w:val="nil"/>
              <w:left w:val="thinThickThinSmallGap" w:sz="24" w:space="0" w:color="auto"/>
              <w:bottom w:val="nil"/>
            </w:tcBorders>
            <w:shd w:val="clear" w:color="auto" w:fill="auto"/>
          </w:tcPr>
          <w:p w14:paraId="2993F37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EED1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3F55A96" w14:textId="27FE7573" w:rsidR="00C57409" w:rsidRPr="00D95972" w:rsidRDefault="00292948" w:rsidP="00C57409">
            <w:pPr>
              <w:overflowPunct/>
              <w:autoSpaceDE/>
              <w:autoSpaceDN/>
              <w:adjustRightInd/>
              <w:textAlignment w:val="auto"/>
              <w:rPr>
                <w:rFonts w:cs="Arial"/>
                <w:lang w:val="en-US"/>
              </w:rPr>
            </w:pPr>
            <w:hyperlink r:id="rId302" w:history="1">
              <w:r w:rsidR="00C57409">
                <w:rPr>
                  <w:rStyle w:val="Hyperlink"/>
                </w:rPr>
                <w:t>C1-223858</w:t>
              </w:r>
            </w:hyperlink>
          </w:p>
        </w:tc>
        <w:tc>
          <w:tcPr>
            <w:tcW w:w="4191" w:type="dxa"/>
            <w:gridSpan w:val="3"/>
            <w:tcBorders>
              <w:top w:val="single" w:sz="4" w:space="0" w:color="auto"/>
              <w:bottom w:val="single" w:sz="4" w:space="0" w:color="auto"/>
            </w:tcBorders>
            <w:shd w:val="clear" w:color="auto" w:fill="FFFF00"/>
          </w:tcPr>
          <w:p w14:paraId="76A0DD6B" w14:textId="1A98E237" w:rsidR="00C57409" w:rsidRPr="00D95972" w:rsidRDefault="00C57409" w:rsidP="00C57409">
            <w:pPr>
              <w:rPr>
                <w:rFonts w:cs="Arial"/>
              </w:rPr>
            </w:pPr>
            <w:r>
              <w:rPr>
                <w:rFonts w:cs="Arial"/>
              </w:rPr>
              <w:t>Abort 5GSM procedure in case of UE initiated release the NAS signalling connection</w:t>
            </w:r>
          </w:p>
        </w:tc>
        <w:tc>
          <w:tcPr>
            <w:tcW w:w="1767" w:type="dxa"/>
            <w:tcBorders>
              <w:top w:val="single" w:sz="4" w:space="0" w:color="auto"/>
              <w:bottom w:val="single" w:sz="4" w:space="0" w:color="auto"/>
            </w:tcBorders>
            <w:shd w:val="clear" w:color="auto" w:fill="FFFF00"/>
          </w:tcPr>
          <w:p w14:paraId="145B432A" w14:textId="762B1D5C"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0C2C6E50" w14:textId="6F125A44" w:rsidR="00C57409" w:rsidRPr="00D95972" w:rsidRDefault="00C57409" w:rsidP="00C57409">
            <w:pPr>
              <w:rPr>
                <w:rFonts w:cs="Arial"/>
              </w:rPr>
            </w:pPr>
            <w:r>
              <w:rPr>
                <w:rFonts w:cs="Arial"/>
              </w:rPr>
              <w:t>CR 4420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0B48D" w14:textId="77777777" w:rsidR="00C57409" w:rsidRPr="00D95972" w:rsidRDefault="00C57409" w:rsidP="00C57409">
            <w:pPr>
              <w:rPr>
                <w:rFonts w:eastAsia="Batang" w:cs="Arial"/>
                <w:lang w:eastAsia="ko-KR"/>
              </w:rPr>
            </w:pPr>
          </w:p>
        </w:tc>
      </w:tr>
      <w:tr w:rsidR="00C57409" w:rsidRPr="00D95972" w14:paraId="29AC3854" w14:textId="77777777" w:rsidTr="00A94F77">
        <w:tc>
          <w:tcPr>
            <w:tcW w:w="976" w:type="dxa"/>
            <w:tcBorders>
              <w:top w:val="nil"/>
              <w:left w:val="thinThickThinSmallGap" w:sz="24" w:space="0" w:color="auto"/>
              <w:bottom w:val="nil"/>
            </w:tcBorders>
            <w:shd w:val="clear" w:color="auto" w:fill="auto"/>
          </w:tcPr>
          <w:p w14:paraId="530FB78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FFB8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43375D" w14:textId="78BF24B0" w:rsidR="00C57409" w:rsidRPr="00D95972" w:rsidRDefault="00292948" w:rsidP="00C57409">
            <w:pPr>
              <w:overflowPunct/>
              <w:autoSpaceDE/>
              <w:autoSpaceDN/>
              <w:adjustRightInd/>
              <w:textAlignment w:val="auto"/>
              <w:rPr>
                <w:rFonts w:cs="Arial"/>
                <w:lang w:val="en-US"/>
              </w:rPr>
            </w:pPr>
            <w:hyperlink r:id="rId303" w:history="1">
              <w:r w:rsidR="00C57409">
                <w:rPr>
                  <w:rStyle w:val="Hyperlink"/>
                </w:rPr>
                <w:t>C1-223859</w:t>
              </w:r>
            </w:hyperlink>
          </w:p>
        </w:tc>
        <w:tc>
          <w:tcPr>
            <w:tcW w:w="4191" w:type="dxa"/>
            <w:gridSpan w:val="3"/>
            <w:tcBorders>
              <w:top w:val="single" w:sz="4" w:space="0" w:color="auto"/>
              <w:bottom w:val="single" w:sz="4" w:space="0" w:color="auto"/>
            </w:tcBorders>
            <w:shd w:val="clear" w:color="auto" w:fill="FFFF00"/>
          </w:tcPr>
          <w:p w14:paraId="42AFB052" w14:textId="5AE7D203" w:rsidR="00C57409" w:rsidRPr="00D95972" w:rsidRDefault="00C57409" w:rsidP="00C57409">
            <w:pPr>
              <w:rPr>
                <w:rFonts w:cs="Arial"/>
              </w:rPr>
            </w:pPr>
            <w:r>
              <w:rPr>
                <w:rFonts w:cs="Arial"/>
              </w:rPr>
              <w:t>Clarification to MUSIM UEs operating in NB-S1 mode and WB-S1 CE mode B</w:t>
            </w:r>
          </w:p>
        </w:tc>
        <w:tc>
          <w:tcPr>
            <w:tcW w:w="1767" w:type="dxa"/>
            <w:tcBorders>
              <w:top w:val="single" w:sz="4" w:space="0" w:color="auto"/>
              <w:bottom w:val="single" w:sz="4" w:space="0" w:color="auto"/>
            </w:tcBorders>
            <w:shd w:val="clear" w:color="auto" w:fill="FFFF00"/>
          </w:tcPr>
          <w:p w14:paraId="690C02D8" w14:textId="0A70A060"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D5F622" w14:textId="1DC529D7" w:rsidR="00C57409" w:rsidRPr="00D95972" w:rsidRDefault="00C57409" w:rsidP="00C57409">
            <w:pPr>
              <w:rPr>
                <w:rFonts w:cs="Arial"/>
              </w:rPr>
            </w:pPr>
            <w:r>
              <w:rPr>
                <w:rFonts w:cs="Arial"/>
              </w:rPr>
              <w:t>CR 3759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2BC7" w14:textId="77777777" w:rsidR="00C57409" w:rsidRPr="00D95972" w:rsidRDefault="00C57409" w:rsidP="00C57409">
            <w:pPr>
              <w:rPr>
                <w:rFonts w:eastAsia="Batang" w:cs="Arial"/>
                <w:lang w:eastAsia="ko-KR"/>
              </w:rPr>
            </w:pPr>
          </w:p>
        </w:tc>
      </w:tr>
      <w:tr w:rsidR="00C57409" w:rsidRPr="00D95972" w14:paraId="1C7138BF" w14:textId="77777777" w:rsidTr="00A94F77">
        <w:tc>
          <w:tcPr>
            <w:tcW w:w="976" w:type="dxa"/>
            <w:tcBorders>
              <w:top w:val="nil"/>
              <w:left w:val="thinThickThinSmallGap" w:sz="24" w:space="0" w:color="auto"/>
              <w:bottom w:val="nil"/>
            </w:tcBorders>
            <w:shd w:val="clear" w:color="auto" w:fill="auto"/>
          </w:tcPr>
          <w:p w14:paraId="1476F67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D9B4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F455D0" w14:textId="04FDBBE9" w:rsidR="00C57409" w:rsidRPr="00D95972" w:rsidRDefault="00292948" w:rsidP="00C57409">
            <w:pPr>
              <w:overflowPunct/>
              <w:autoSpaceDE/>
              <w:autoSpaceDN/>
              <w:adjustRightInd/>
              <w:textAlignment w:val="auto"/>
              <w:rPr>
                <w:rFonts w:cs="Arial"/>
                <w:lang w:val="en-US"/>
              </w:rPr>
            </w:pPr>
            <w:hyperlink r:id="rId304" w:history="1">
              <w:r w:rsidR="00C57409">
                <w:rPr>
                  <w:rStyle w:val="Hyperlink"/>
                </w:rPr>
                <w:t>C1-223890</w:t>
              </w:r>
            </w:hyperlink>
          </w:p>
        </w:tc>
        <w:tc>
          <w:tcPr>
            <w:tcW w:w="4191" w:type="dxa"/>
            <w:gridSpan w:val="3"/>
            <w:tcBorders>
              <w:top w:val="single" w:sz="4" w:space="0" w:color="auto"/>
              <w:bottom w:val="single" w:sz="4" w:space="0" w:color="auto"/>
            </w:tcBorders>
            <w:shd w:val="clear" w:color="auto" w:fill="FFFF00"/>
          </w:tcPr>
          <w:p w14:paraId="0C8D0307" w14:textId="5142F34E" w:rsidR="00C57409" w:rsidRPr="00D95972" w:rsidRDefault="00C57409" w:rsidP="00C57409">
            <w:pPr>
              <w:rPr>
                <w:rFonts w:cs="Arial"/>
              </w:rPr>
            </w:pPr>
            <w:r>
              <w:rPr>
                <w:rFonts w:cs="Arial"/>
              </w:rPr>
              <w:t>Clarification to MUSIM UEs operating in NB-N1 mode and WB-N1 CE mode B</w:t>
            </w:r>
          </w:p>
        </w:tc>
        <w:tc>
          <w:tcPr>
            <w:tcW w:w="1767" w:type="dxa"/>
            <w:tcBorders>
              <w:top w:val="single" w:sz="4" w:space="0" w:color="auto"/>
              <w:bottom w:val="single" w:sz="4" w:space="0" w:color="auto"/>
            </w:tcBorders>
            <w:shd w:val="clear" w:color="auto" w:fill="FFFF00"/>
          </w:tcPr>
          <w:p w14:paraId="18B9DDB1" w14:textId="107CE57C"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D7A80FB" w14:textId="227C79F9" w:rsidR="00C57409" w:rsidRPr="00D95972" w:rsidRDefault="00C57409" w:rsidP="00C57409">
            <w:pPr>
              <w:rPr>
                <w:rFonts w:cs="Arial"/>
              </w:rPr>
            </w:pPr>
            <w:r>
              <w:rPr>
                <w:rFonts w:cs="Arial"/>
              </w:rPr>
              <w:t>CR 4427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E111" w14:textId="77777777" w:rsidR="00C57409" w:rsidRPr="00D95972" w:rsidRDefault="00C57409" w:rsidP="00C57409">
            <w:pPr>
              <w:rPr>
                <w:rFonts w:eastAsia="Batang" w:cs="Arial"/>
                <w:lang w:eastAsia="ko-KR"/>
              </w:rPr>
            </w:pPr>
          </w:p>
        </w:tc>
      </w:tr>
      <w:tr w:rsidR="00C57409" w:rsidRPr="00D95972" w14:paraId="19208E27" w14:textId="77777777" w:rsidTr="00707697">
        <w:tc>
          <w:tcPr>
            <w:tcW w:w="976" w:type="dxa"/>
            <w:tcBorders>
              <w:top w:val="nil"/>
              <w:left w:val="thinThickThinSmallGap" w:sz="24" w:space="0" w:color="auto"/>
              <w:bottom w:val="nil"/>
            </w:tcBorders>
            <w:shd w:val="clear" w:color="auto" w:fill="auto"/>
          </w:tcPr>
          <w:p w14:paraId="5810CE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D4BA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70CD38E" w14:textId="6D17EC9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1CC1D5" w14:textId="5E47370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444DAA6" w14:textId="1C1EA25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084FD14" w14:textId="005D735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DC237" w14:textId="78BF21FC" w:rsidR="00C57409" w:rsidRPr="00D95972" w:rsidRDefault="00C57409" w:rsidP="00C57409">
            <w:pPr>
              <w:rPr>
                <w:rFonts w:eastAsia="Batang" w:cs="Arial"/>
                <w:lang w:eastAsia="ko-KR"/>
              </w:rPr>
            </w:pPr>
          </w:p>
        </w:tc>
      </w:tr>
      <w:tr w:rsidR="00C57409"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D027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7CD173" w14:textId="4668C38B"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4093942" w14:textId="0C25E2ED"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0E676C9" w14:textId="49DBB11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57409" w:rsidRDefault="00C57409" w:rsidP="00C57409">
            <w:pPr>
              <w:rPr>
                <w:rFonts w:eastAsia="Batang" w:cs="Arial"/>
                <w:lang w:eastAsia="ko-KR"/>
              </w:rPr>
            </w:pPr>
          </w:p>
        </w:tc>
      </w:tr>
      <w:tr w:rsidR="00C57409"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38AB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57BFD" w14:textId="640A9001"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F43507C" w14:textId="037BCE7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4737ED0" w14:textId="6C6F437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C57409" w:rsidRDefault="00C57409" w:rsidP="00C57409">
            <w:pPr>
              <w:rPr>
                <w:rFonts w:eastAsia="Batang" w:cs="Arial"/>
                <w:lang w:eastAsia="ko-KR"/>
              </w:rPr>
            </w:pPr>
          </w:p>
        </w:tc>
      </w:tr>
      <w:tr w:rsidR="00C57409"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ED0A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A927F7" w14:textId="7402552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5B165D5" w14:textId="7457CC4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9C7EEA" w14:textId="3A29E58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C57409" w:rsidRPr="00D95972" w:rsidRDefault="00C57409" w:rsidP="00C57409">
            <w:pPr>
              <w:rPr>
                <w:rFonts w:eastAsia="Batang" w:cs="Arial"/>
                <w:lang w:eastAsia="ko-KR"/>
              </w:rPr>
            </w:pPr>
          </w:p>
        </w:tc>
      </w:tr>
      <w:tr w:rsidR="00C57409"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EC2C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5660378" w14:textId="006F61B6"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563374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A4D242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57409" w:rsidRDefault="00C57409" w:rsidP="00C57409">
            <w:pPr>
              <w:rPr>
                <w:rFonts w:eastAsia="Batang" w:cs="Arial"/>
                <w:lang w:eastAsia="ko-KR"/>
              </w:rPr>
            </w:pPr>
          </w:p>
        </w:tc>
      </w:tr>
      <w:tr w:rsidR="00C57409"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B4B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64059E5" w14:textId="44533C0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7D41DD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8ABD9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57409" w:rsidRPr="00D95972" w:rsidRDefault="00C57409" w:rsidP="00C57409">
            <w:pPr>
              <w:rPr>
                <w:rFonts w:eastAsia="Batang" w:cs="Arial"/>
                <w:lang w:eastAsia="ko-KR"/>
              </w:rPr>
            </w:pPr>
          </w:p>
        </w:tc>
      </w:tr>
      <w:tr w:rsidR="00C5740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A8EE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D2395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4F610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EDDEC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57409" w:rsidRPr="00D95972" w:rsidRDefault="00C57409" w:rsidP="00C57409">
            <w:pPr>
              <w:rPr>
                <w:rFonts w:eastAsia="Batang" w:cs="Arial"/>
                <w:lang w:eastAsia="ko-KR"/>
              </w:rPr>
            </w:pPr>
          </w:p>
        </w:tc>
      </w:tr>
      <w:tr w:rsidR="00C5740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57409" w:rsidRPr="00D95972" w:rsidRDefault="00C57409" w:rsidP="00C57409">
            <w:pPr>
              <w:rPr>
                <w:rFonts w:cs="Arial"/>
              </w:rPr>
            </w:pPr>
            <w:r>
              <w:t>eNS_Ph2</w:t>
            </w:r>
          </w:p>
        </w:tc>
        <w:tc>
          <w:tcPr>
            <w:tcW w:w="1088" w:type="dxa"/>
            <w:tcBorders>
              <w:top w:val="single" w:sz="4" w:space="0" w:color="auto"/>
              <w:bottom w:val="single" w:sz="4" w:space="0" w:color="auto"/>
            </w:tcBorders>
          </w:tcPr>
          <w:p w14:paraId="100190E8"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720C4B0"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C82A8A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57409" w:rsidRDefault="00C57409" w:rsidP="00C57409">
            <w:pPr>
              <w:rPr>
                <w:rFonts w:cs="Arial"/>
              </w:rPr>
            </w:pPr>
            <w:r w:rsidRPr="003A5F0B">
              <w:rPr>
                <w:rFonts w:cs="Arial"/>
              </w:rPr>
              <w:t>Enhancement of Network Slicing Phase 2</w:t>
            </w:r>
          </w:p>
          <w:p w14:paraId="3BF3F407" w14:textId="77777777" w:rsidR="00C57409" w:rsidRDefault="00C57409" w:rsidP="00C57409"/>
          <w:p w14:paraId="18E58464" w14:textId="77777777" w:rsidR="00C57409" w:rsidRDefault="00C57409" w:rsidP="00C57409">
            <w:pPr>
              <w:rPr>
                <w:rFonts w:eastAsia="Batang" w:cs="Arial"/>
                <w:color w:val="000000"/>
                <w:lang w:eastAsia="ko-KR"/>
              </w:rPr>
            </w:pPr>
          </w:p>
          <w:p w14:paraId="3814AD9F" w14:textId="15958D19"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57409" w:rsidRPr="00D95972" w:rsidRDefault="00C57409" w:rsidP="00C57409">
            <w:pPr>
              <w:rPr>
                <w:rFonts w:eastAsia="Batang" w:cs="Arial"/>
                <w:lang w:eastAsia="ko-KR"/>
              </w:rPr>
            </w:pPr>
          </w:p>
        </w:tc>
      </w:tr>
      <w:tr w:rsidR="00C57409"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2DE6B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9D1DA64" w14:textId="77777777" w:rsidR="00C57409" w:rsidRPr="00EB48D1" w:rsidRDefault="00292948" w:rsidP="00C57409">
            <w:pPr>
              <w:overflowPunct/>
              <w:autoSpaceDE/>
              <w:autoSpaceDN/>
              <w:adjustRightInd/>
              <w:textAlignment w:val="auto"/>
            </w:pPr>
            <w:hyperlink r:id="rId305" w:history="1">
              <w:r w:rsidR="00C57409">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C57409" w:rsidRDefault="00C57409" w:rsidP="00C57409">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C57409" w:rsidRDefault="00C57409" w:rsidP="00C57409">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C57409" w:rsidRDefault="00C57409" w:rsidP="00C57409">
            <w:pPr>
              <w:rPr>
                <w:rFonts w:eastAsia="Batang" w:cs="Arial"/>
                <w:lang w:eastAsia="ko-KR"/>
              </w:rPr>
            </w:pPr>
            <w:r>
              <w:rPr>
                <w:rFonts w:eastAsia="Batang" w:cs="Arial"/>
                <w:lang w:eastAsia="ko-KR"/>
              </w:rPr>
              <w:t>Agreed</w:t>
            </w:r>
          </w:p>
          <w:p w14:paraId="5945ACC0" w14:textId="77777777" w:rsidR="00C57409" w:rsidRDefault="00C57409" w:rsidP="00C57409">
            <w:pPr>
              <w:rPr>
                <w:rFonts w:eastAsia="Batang" w:cs="Arial"/>
                <w:lang w:eastAsia="ko-KR"/>
              </w:rPr>
            </w:pPr>
          </w:p>
        </w:tc>
      </w:tr>
      <w:tr w:rsidR="00C57409"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5C42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57DC4DE" w14:textId="77777777" w:rsidR="00C57409" w:rsidRPr="00EB48D1" w:rsidRDefault="00292948" w:rsidP="00C57409">
            <w:pPr>
              <w:overflowPunct/>
              <w:autoSpaceDE/>
              <w:autoSpaceDN/>
              <w:adjustRightInd/>
              <w:textAlignment w:val="auto"/>
            </w:pPr>
            <w:hyperlink r:id="rId306" w:history="1">
              <w:r w:rsidR="00C57409">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C57409" w:rsidRDefault="00C57409" w:rsidP="00C57409">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C57409" w:rsidRDefault="00C57409" w:rsidP="00C57409">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C57409" w:rsidRDefault="00C57409" w:rsidP="00C57409">
            <w:pPr>
              <w:rPr>
                <w:rFonts w:eastAsia="Batang" w:cs="Arial"/>
                <w:lang w:eastAsia="ko-KR"/>
              </w:rPr>
            </w:pPr>
            <w:r>
              <w:rPr>
                <w:rFonts w:eastAsia="Batang" w:cs="Arial"/>
                <w:lang w:eastAsia="ko-KR"/>
              </w:rPr>
              <w:t>Agreed</w:t>
            </w:r>
          </w:p>
          <w:p w14:paraId="313EC137" w14:textId="77777777" w:rsidR="00C57409" w:rsidRDefault="00C57409" w:rsidP="00C57409">
            <w:pPr>
              <w:rPr>
                <w:rFonts w:eastAsia="Batang" w:cs="Arial"/>
                <w:lang w:eastAsia="ko-KR"/>
              </w:rPr>
            </w:pPr>
          </w:p>
        </w:tc>
      </w:tr>
      <w:tr w:rsidR="00C57409"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C92C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FCAF686" w14:textId="77777777" w:rsidR="00C57409" w:rsidRPr="00EB48D1" w:rsidRDefault="00C57409" w:rsidP="00C57409">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C57409" w:rsidRDefault="00C57409" w:rsidP="00C57409">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C57409" w:rsidRDefault="00C57409" w:rsidP="00C57409">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C57409" w:rsidRDefault="00C57409" w:rsidP="00C57409">
            <w:pPr>
              <w:rPr>
                <w:rFonts w:eastAsia="Batang" w:cs="Arial"/>
                <w:lang w:eastAsia="ko-KR"/>
              </w:rPr>
            </w:pPr>
            <w:r>
              <w:rPr>
                <w:rFonts w:eastAsia="Batang" w:cs="Arial"/>
                <w:lang w:eastAsia="ko-KR"/>
              </w:rPr>
              <w:t>Agreed</w:t>
            </w:r>
          </w:p>
          <w:p w14:paraId="10563D88" w14:textId="77777777" w:rsidR="00C57409" w:rsidRDefault="00C57409" w:rsidP="00C57409">
            <w:pPr>
              <w:rPr>
                <w:rFonts w:eastAsia="Batang" w:cs="Arial"/>
                <w:lang w:eastAsia="ko-KR"/>
              </w:rPr>
            </w:pPr>
          </w:p>
          <w:p w14:paraId="57833484" w14:textId="77777777" w:rsidR="00C57409" w:rsidRDefault="00C57409" w:rsidP="00C57409">
            <w:pPr>
              <w:rPr>
                <w:ins w:id="173" w:author="Nokia User" w:date="2022-04-11T07:39:00Z"/>
                <w:rFonts w:eastAsia="Batang" w:cs="Arial"/>
                <w:lang w:eastAsia="ko-KR"/>
              </w:rPr>
            </w:pPr>
            <w:ins w:id="174" w:author="Nokia User" w:date="2022-04-11T07:39:00Z">
              <w:r>
                <w:rPr>
                  <w:rFonts w:eastAsia="Batang" w:cs="Arial"/>
                  <w:lang w:eastAsia="ko-KR"/>
                </w:rPr>
                <w:t>Revision of C1-222738</w:t>
              </w:r>
            </w:ins>
          </w:p>
          <w:p w14:paraId="5F8288F0" w14:textId="77777777" w:rsidR="00C57409" w:rsidRDefault="00C57409" w:rsidP="00C57409">
            <w:pPr>
              <w:rPr>
                <w:ins w:id="175" w:author="Nokia User" w:date="2022-04-11T07:39:00Z"/>
                <w:rFonts w:eastAsia="Batang" w:cs="Arial"/>
                <w:lang w:eastAsia="ko-KR"/>
              </w:rPr>
            </w:pPr>
            <w:ins w:id="176" w:author="Nokia User" w:date="2022-04-11T07:39:00Z">
              <w:r>
                <w:rPr>
                  <w:rFonts w:eastAsia="Batang" w:cs="Arial"/>
                  <w:lang w:eastAsia="ko-KR"/>
                </w:rPr>
                <w:t>_________________________________________</w:t>
              </w:r>
            </w:ins>
          </w:p>
          <w:p w14:paraId="2DCC48FD" w14:textId="77777777" w:rsidR="00C57409" w:rsidRDefault="00C57409" w:rsidP="00C57409">
            <w:pPr>
              <w:rPr>
                <w:rFonts w:eastAsia="Batang" w:cs="Arial"/>
                <w:lang w:eastAsia="ko-KR"/>
              </w:rPr>
            </w:pPr>
          </w:p>
          <w:p w14:paraId="1118D7AC" w14:textId="77777777" w:rsidR="00C57409" w:rsidRDefault="00C57409" w:rsidP="00C57409">
            <w:pPr>
              <w:rPr>
                <w:rFonts w:eastAsia="Batang" w:cs="Arial"/>
                <w:lang w:eastAsia="ko-KR"/>
              </w:rPr>
            </w:pPr>
          </w:p>
        </w:tc>
      </w:tr>
      <w:tr w:rsidR="00C57409"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33E0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4259B06" w14:textId="77777777" w:rsidR="00C57409" w:rsidRPr="00EB48D1" w:rsidRDefault="00C57409" w:rsidP="00C57409">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C57409" w:rsidRDefault="00C57409" w:rsidP="00C57409">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C57409" w:rsidRDefault="00C57409" w:rsidP="00C57409">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C57409" w:rsidRDefault="00C57409" w:rsidP="00C57409">
            <w:pPr>
              <w:rPr>
                <w:rFonts w:eastAsia="Batang" w:cs="Arial"/>
                <w:lang w:eastAsia="ko-KR"/>
              </w:rPr>
            </w:pPr>
            <w:r>
              <w:rPr>
                <w:rFonts w:eastAsia="Batang" w:cs="Arial"/>
                <w:lang w:eastAsia="ko-KR"/>
              </w:rPr>
              <w:t>Agreed</w:t>
            </w:r>
          </w:p>
          <w:p w14:paraId="3F875EB4" w14:textId="77777777" w:rsidR="00C57409" w:rsidRDefault="00C57409" w:rsidP="00C57409">
            <w:pPr>
              <w:rPr>
                <w:rFonts w:eastAsia="Batang" w:cs="Arial"/>
                <w:lang w:eastAsia="ko-KR"/>
              </w:rPr>
            </w:pPr>
          </w:p>
          <w:p w14:paraId="4748E693" w14:textId="77777777" w:rsidR="00C57409" w:rsidRDefault="00C57409" w:rsidP="00C57409">
            <w:pPr>
              <w:rPr>
                <w:ins w:id="177" w:author="Nokia User" w:date="2022-04-11T07:39:00Z"/>
                <w:rFonts w:eastAsia="Batang" w:cs="Arial"/>
                <w:lang w:eastAsia="ko-KR"/>
              </w:rPr>
            </w:pPr>
            <w:ins w:id="178" w:author="Nokia User" w:date="2022-04-11T07:39:00Z">
              <w:r>
                <w:rPr>
                  <w:rFonts w:eastAsia="Batang" w:cs="Arial"/>
                  <w:lang w:eastAsia="ko-KR"/>
                </w:rPr>
                <w:t>Revision of C1-222739</w:t>
              </w:r>
            </w:ins>
          </w:p>
          <w:p w14:paraId="52C25E4F" w14:textId="77777777" w:rsidR="00C57409" w:rsidRDefault="00C57409" w:rsidP="00C57409">
            <w:pPr>
              <w:rPr>
                <w:ins w:id="179" w:author="Nokia User" w:date="2022-04-11T07:39:00Z"/>
                <w:rFonts w:eastAsia="Batang" w:cs="Arial"/>
                <w:lang w:eastAsia="ko-KR"/>
              </w:rPr>
            </w:pPr>
            <w:ins w:id="180" w:author="Nokia User" w:date="2022-04-11T07:39:00Z">
              <w:r>
                <w:rPr>
                  <w:rFonts w:eastAsia="Batang" w:cs="Arial"/>
                  <w:lang w:eastAsia="ko-KR"/>
                </w:rPr>
                <w:t>_________________________________________</w:t>
              </w:r>
            </w:ins>
          </w:p>
          <w:p w14:paraId="05A8CC6D" w14:textId="77777777" w:rsidR="00C57409" w:rsidRDefault="00C57409" w:rsidP="00C57409">
            <w:pPr>
              <w:rPr>
                <w:rFonts w:eastAsia="Batang" w:cs="Arial"/>
                <w:lang w:eastAsia="ko-KR"/>
              </w:rPr>
            </w:pPr>
          </w:p>
          <w:p w14:paraId="37B72F44" w14:textId="77777777" w:rsidR="00C57409" w:rsidRDefault="00C57409" w:rsidP="00C57409">
            <w:pPr>
              <w:rPr>
                <w:rFonts w:eastAsia="Batang" w:cs="Arial"/>
                <w:lang w:eastAsia="ko-KR"/>
              </w:rPr>
            </w:pPr>
          </w:p>
        </w:tc>
      </w:tr>
      <w:tr w:rsidR="00C57409"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EB68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616A265" w14:textId="77777777" w:rsidR="00C57409" w:rsidRPr="00EB48D1" w:rsidRDefault="00C57409" w:rsidP="00C57409">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C57409" w:rsidRDefault="00C57409" w:rsidP="00C57409">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C57409" w:rsidRDefault="00C57409" w:rsidP="00C57409">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C57409" w:rsidRDefault="00C57409" w:rsidP="00C57409">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C57409" w:rsidRDefault="00C57409" w:rsidP="00C57409">
            <w:pPr>
              <w:rPr>
                <w:rFonts w:eastAsia="Batang" w:cs="Arial"/>
                <w:lang w:eastAsia="ko-KR"/>
              </w:rPr>
            </w:pPr>
            <w:r>
              <w:rPr>
                <w:rFonts w:eastAsia="Batang" w:cs="Arial"/>
                <w:lang w:eastAsia="ko-KR"/>
              </w:rPr>
              <w:t>Agreed</w:t>
            </w:r>
          </w:p>
          <w:p w14:paraId="3CAAC180" w14:textId="77777777" w:rsidR="00C57409" w:rsidRDefault="00C57409" w:rsidP="00C57409">
            <w:pPr>
              <w:rPr>
                <w:rFonts w:eastAsia="Batang" w:cs="Arial"/>
                <w:lang w:eastAsia="ko-KR"/>
              </w:rPr>
            </w:pPr>
          </w:p>
          <w:p w14:paraId="7DCE21AA" w14:textId="77777777" w:rsidR="00C57409" w:rsidRDefault="00C57409" w:rsidP="00C57409">
            <w:pPr>
              <w:rPr>
                <w:ins w:id="181" w:author="Nokia User" w:date="2022-04-11T07:40:00Z"/>
                <w:rFonts w:eastAsia="Batang" w:cs="Arial"/>
                <w:lang w:eastAsia="ko-KR"/>
              </w:rPr>
            </w:pPr>
            <w:ins w:id="182" w:author="Nokia User" w:date="2022-04-11T07:40:00Z">
              <w:r>
                <w:rPr>
                  <w:rFonts w:eastAsia="Batang" w:cs="Arial"/>
                  <w:lang w:eastAsia="ko-KR"/>
                </w:rPr>
                <w:t>Revision of C1-222740</w:t>
              </w:r>
            </w:ins>
          </w:p>
          <w:p w14:paraId="67EE729D" w14:textId="77777777" w:rsidR="00C57409" w:rsidRDefault="00C57409" w:rsidP="00C57409">
            <w:pPr>
              <w:rPr>
                <w:ins w:id="183" w:author="Nokia User" w:date="2022-04-11T07:40:00Z"/>
                <w:rFonts w:eastAsia="Batang" w:cs="Arial"/>
                <w:lang w:eastAsia="ko-KR"/>
              </w:rPr>
            </w:pPr>
            <w:ins w:id="184" w:author="Nokia User" w:date="2022-04-11T07:40:00Z">
              <w:r>
                <w:rPr>
                  <w:rFonts w:eastAsia="Batang" w:cs="Arial"/>
                  <w:lang w:eastAsia="ko-KR"/>
                </w:rPr>
                <w:t>_________________________________________</w:t>
              </w:r>
            </w:ins>
          </w:p>
          <w:p w14:paraId="41AFD49D" w14:textId="77777777" w:rsidR="00C57409" w:rsidRDefault="00C57409" w:rsidP="00C57409">
            <w:pPr>
              <w:rPr>
                <w:rFonts w:eastAsia="Batang" w:cs="Arial"/>
                <w:lang w:eastAsia="ko-KR"/>
              </w:rPr>
            </w:pPr>
          </w:p>
        </w:tc>
      </w:tr>
      <w:tr w:rsidR="00C57409"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7BEC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5266DB2" w14:textId="77777777" w:rsidR="00C57409" w:rsidRPr="00EB48D1" w:rsidRDefault="00C57409" w:rsidP="00C57409">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C57409" w:rsidRDefault="00C57409" w:rsidP="00C57409">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C57409" w:rsidRDefault="00C57409" w:rsidP="00C57409">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C57409" w:rsidRDefault="00C57409" w:rsidP="00C57409">
            <w:pPr>
              <w:rPr>
                <w:rFonts w:eastAsia="Batang" w:cs="Arial"/>
                <w:lang w:eastAsia="ko-KR"/>
              </w:rPr>
            </w:pPr>
            <w:r>
              <w:rPr>
                <w:rFonts w:eastAsia="Batang" w:cs="Arial"/>
                <w:lang w:eastAsia="ko-KR"/>
              </w:rPr>
              <w:t>Agreed</w:t>
            </w:r>
          </w:p>
          <w:p w14:paraId="2773BFBE" w14:textId="77777777" w:rsidR="00C57409" w:rsidRDefault="00C57409" w:rsidP="00C57409">
            <w:pPr>
              <w:rPr>
                <w:rFonts w:eastAsia="Batang" w:cs="Arial"/>
                <w:lang w:eastAsia="ko-KR"/>
              </w:rPr>
            </w:pPr>
          </w:p>
          <w:p w14:paraId="1E8FB3B1" w14:textId="77777777" w:rsidR="00C57409" w:rsidRDefault="00C57409" w:rsidP="00C57409">
            <w:pPr>
              <w:rPr>
                <w:ins w:id="185" w:author="Nokia User" w:date="2022-04-11T11:48:00Z"/>
                <w:rFonts w:eastAsia="Batang" w:cs="Arial"/>
                <w:lang w:eastAsia="ko-KR"/>
              </w:rPr>
            </w:pPr>
            <w:ins w:id="186" w:author="Nokia User" w:date="2022-04-11T11:48:00Z">
              <w:r>
                <w:rPr>
                  <w:rFonts w:eastAsia="Batang" w:cs="Arial"/>
                  <w:lang w:eastAsia="ko-KR"/>
                </w:rPr>
                <w:t>Revision of C1-222743</w:t>
              </w:r>
            </w:ins>
          </w:p>
          <w:p w14:paraId="09ED54B6" w14:textId="77777777" w:rsidR="00C57409" w:rsidRDefault="00C57409" w:rsidP="00C57409">
            <w:pPr>
              <w:rPr>
                <w:ins w:id="187" w:author="Nokia User" w:date="2022-04-11T11:48:00Z"/>
                <w:rFonts w:eastAsia="Batang" w:cs="Arial"/>
                <w:lang w:eastAsia="ko-KR"/>
              </w:rPr>
            </w:pPr>
            <w:ins w:id="188" w:author="Nokia User" w:date="2022-04-11T11:48:00Z">
              <w:r>
                <w:rPr>
                  <w:rFonts w:eastAsia="Batang" w:cs="Arial"/>
                  <w:lang w:eastAsia="ko-KR"/>
                </w:rPr>
                <w:t>_________________________________________</w:t>
              </w:r>
            </w:ins>
          </w:p>
          <w:p w14:paraId="70D78190" w14:textId="77777777" w:rsidR="00C57409" w:rsidRDefault="00C57409" w:rsidP="00C57409">
            <w:pPr>
              <w:rPr>
                <w:rFonts w:eastAsia="Batang" w:cs="Arial"/>
                <w:lang w:eastAsia="ko-KR"/>
              </w:rPr>
            </w:pPr>
          </w:p>
        </w:tc>
      </w:tr>
      <w:tr w:rsidR="00C57409"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98EA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05D003E" w14:textId="77777777" w:rsidR="00C57409" w:rsidRPr="00EB48D1" w:rsidRDefault="00C57409" w:rsidP="00C57409">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C57409" w:rsidRDefault="00C57409" w:rsidP="00C57409">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C57409" w:rsidRDefault="00C57409" w:rsidP="00C57409">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C57409" w:rsidRDefault="00C57409" w:rsidP="00C57409">
            <w:pPr>
              <w:rPr>
                <w:rFonts w:eastAsia="Batang" w:cs="Arial"/>
                <w:lang w:eastAsia="ko-KR"/>
              </w:rPr>
            </w:pPr>
            <w:r>
              <w:rPr>
                <w:rFonts w:eastAsia="Batang" w:cs="Arial"/>
                <w:lang w:eastAsia="ko-KR"/>
              </w:rPr>
              <w:t>Agreed</w:t>
            </w:r>
          </w:p>
          <w:p w14:paraId="0808E3C6" w14:textId="77777777" w:rsidR="00C57409" w:rsidRDefault="00C57409" w:rsidP="00C57409">
            <w:pPr>
              <w:rPr>
                <w:rFonts w:eastAsia="Batang" w:cs="Arial"/>
                <w:lang w:eastAsia="ko-KR"/>
              </w:rPr>
            </w:pPr>
          </w:p>
          <w:p w14:paraId="5816D37B" w14:textId="77777777" w:rsidR="00C57409" w:rsidRDefault="00C57409" w:rsidP="00C57409">
            <w:pPr>
              <w:rPr>
                <w:rFonts w:eastAsia="Batang" w:cs="Arial"/>
                <w:lang w:eastAsia="ko-KR"/>
              </w:rPr>
            </w:pPr>
            <w:r>
              <w:rPr>
                <w:rFonts w:eastAsia="Batang" w:cs="Arial"/>
                <w:lang w:eastAsia="ko-KR"/>
              </w:rPr>
              <w:t xml:space="preserve">Revision of </w:t>
            </w:r>
            <w:hyperlink r:id="rId307" w:history="1">
              <w:r>
                <w:rPr>
                  <w:rStyle w:val="Hyperlink"/>
                </w:rPr>
                <w:t>C1-222934</w:t>
              </w:r>
            </w:hyperlink>
          </w:p>
          <w:p w14:paraId="7EBC0A7E" w14:textId="77777777" w:rsidR="00C57409" w:rsidRDefault="00C57409" w:rsidP="00C57409">
            <w:pPr>
              <w:rPr>
                <w:rFonts w:eastAsia="Batang" w:cs="Arial"/>
                <w:lang w:eastAsia="ko-KR"/>
              </w:rPr>
            </w:pPr>
          </w:p>
          <w:p w14:paraId="0EEB8ACC" w14:textId="77777777" w:rsidR="00C57409" w:rsidRDefault="00C57409" w:rsidP="00C57409">
            <w:pPr>
              <w:rPr>
                <w:rFonts w:eastAsia="Batang" w:cs="Arial"/>
                <w:lang w:eastAsia="ko-KR"/>
              </w:rPr>
            </w:pPr>
            <w:r>
              <w:rPr>
                <w:rFonts w:eastAsia="Batang" w:cs="Arial"/>
                <w:lang w:eastAsia="ko-KR"/>
              </w:rPr>
              <w:t>_________________________________________</w:t>
            </w:r>
          </w:p>
          <w:p w14:paraId="7D3873DF" w14:textId="77777777" w:rsidR="00C57409" w:rsidRDefault="00C57409" w:rsidP="00C57409">
            <w:pPr>
              <w:rPr>
                <w:rFonts w:eastAsia="Batang" w:cs="Arial"/>
                <w:lang w:eastAsia="ko-KR"/>
              </w:rPr>
            </w:pPr>
          </w:p>
        </w:tc>
      </w:tr>
      <w:tr w:rsidR="00C57409"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BF929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667E653" w14:textId="77777777" w:rsidR="00C57409" w:rsidRDefault="00C57409" w:rsidP="00C57409">
            <w:pPr>
              <w:rPr>
                <w:ins w:id="189" w:author="Nokia User" w:date="2022-04-11T11:58:00Z"/>
                <w:rFonts w:eastAsia="Batang" w:cs="Arial"/>
                <w:lang w:eastAsia="ko-KR"/>
              </w:rPr>
            </w:pPr>
            <w:r>
              <w:rPr>
                <w:rFonts w:eastAsia="Batang" w:cs="Arial"/>
                <w:lang w:eastAsia="ko-KR"/>
              </w:rPr>
              <w:t>C1-223126</w:t>
            </w:r>
          </w:p>
          <w:p w14:paraId="0AFBE9D4" w14:textId="77777777"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C57409" w:rsidRDefault="00C57409" w:rsidP="00C57409">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C57409" w:rsidRDefault="00C57409" w:rsidP="00C57409">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C57409" w:rsidRDefault="00C57409" w:rsidP="00C57409">
            <w:pPr>
              <w:rPr>
                <w:rFonts w:eastAsia="Batang" w:cs="Arial"/>
                <w:lang w:eastAsia="ko-KR"/>
              </w:rPr>
            </w:pPr>
            <w:r>
              <w:rPr>
                <w:rFonts w:eastAsia="Batang" w:cs="Arial"/>
                <w:lang w:eastAsia="ko-KR"/>
              </w:rPr>
              <w:t>Agreed</w:t>
            </w:r>
          </w:p>
          <w:p w14:paraId="1D787E42" w14:textId="77777777" w:rsidR="00C57409" w:rsidRDefault="00C57409" w:rsidP="00C57409">
            <w:pPr>
              <w:rPr>
                <w:rFonts w:eastAsia="Batang" w:cs="Arial"/>
                <w:lang w:eastAsia="ko-KR"/>
              </w:rPr>
            </w:pPr>
          </w:p>
          <w:p w14:paraId="329067B8" w14:textId="77777777" w:rsidR="00C57409" w:rsidRDefault="00C57409" w:rsidP="00C57409">
            <w:pPr>
              <w:rPr>
                <w:ins w:id="190" w:author="Nokia User" w:date="2022-04-11T11:58:00Z"/>
                <w:rFonts w:eastAsia="Batang" w:cs="Arial"/>
                <w:lang w:eastAsia="ko-KR"/>
              </w:rPr>
            </w:pPr>
            <w:ins w:id="191" w:author="Nokia User" w:date="2022-04-11T11:58:00Z">
              <w:r>
                <w:rPr>
                  <w:rFonts w:eastAsia="Batang" w:cs="Arial"/>
                  <w:lang w:eastAsia="ko-KR"/>
                </w:rPr>
                <w:t>Revision of C1-222935</w:t>
              </w:r>
            </w:ins>
          </w:p>
          <w:p w14:paraId="68E7CB18" w14:textId="77777777" w:rsidR="00C57409" w:rsidRDefault="00C57409" w:rsidP="00C57409">
            <w:pPr>
              <w:rPr>
                <w:rFonts w:eastAsia="Batang" w:cs="Arial"/>
                <w:lang w:eastAsia="ko-KR"/>
              </w:rPr>
            </w:pPr>
          </w:p>
          <w:p w14:paraId="1F673BFA" w14:textId="77777777" w:rsidR="00C57409" w:rsidRDefault="00C57409" w:rsidP="00C57409">
            <w:pPr>
              <w:rPr>
                <w:rFonts w:eastAsia="Batang" w:cs="Arial"/>
                <w:lang w:eastAsia="ko-KR"/>
              </w:rPr>
            </w:pPr>
          </w:p>
          <w:p w14:paraId="56749AA5" w14:textId="77777777" w:rsidR="00C57409" w:rsidRDefault="00C57409" w:rsidP="00C57409">
            <w:pPr>
              <w:rPr>
                <w:rFonts w:eastAsia="Batang" w:cs="Arial"/>
                <w:lang w:eastAsia="ko-KR"/>
              </w:rPr>
            </w:pPr>
            <w:r>
              <w:rPr>
                <w:rFonts w:eastAsia="Batang" w:cs="Arial"/>
                <w:lang w:eastAsia="ko-KR"/>
              </w:rPr>
              <w:t>_________________________________________</w:t>
            </w:r>
          </w:p>
          <w:p w14:paraId="525D87F4" w14:textId="77777777" w:rsidR="00C57409" w:rsidRDefault="00C57409" w:rsidP="00C57409">
            <w:pPr>
              <w:rPr>
                <w:rFonts w:eastAsia="Batang" w:cs="Arial"/>
                <w:lang w:eastAsia="ko-KR"/>
              </w:rPr>
            </w:pPr>
          </w:p>
        </w:tc>
      </w:tr>
      <w:tr w:rsidR="00C57409"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022E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CBA64AF" w14:textId="77777777" w:rsidR="00C57409" w:rsidRPr="00EB48D1" w:rsidRDefault="00C57409" w:rsidP="00C57409">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C57409" w:rsidRDefault="00C57409" w:rsidP="00C57409">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C57409" w:rsidRDefault="00C57409" w:rsidP="00C57409">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C57409" w:rsidRDefault="00C57409" w:rsidP="00C57409">
            <w:pPr>
              <w:rPr>
                <w:rFonts w:eastAsia="Batang" w:cs="Arial"/>
                <w:lang w:eastAsia="ko-KR"/>
              </w:rPr>
            </w:pPr>
            <w:r>
              <w:rPr>
                <w:rFonts w:eastAsia="Batang" w:cs="Arial"/>
                <w:lang w:eastAsia="ko-KR"/>
              </w:rPr>
              <w:t>Agreed</w:t>
            </w:r>
          </w:p>
          <w:p w14:paraId="1AB5911F" w14:textId="77777777" w:rsidR="00C57409" w:rsidRDefault="00C57409" w:rsidP="00C57409">
            <w:pPr>
              <w:rPr>
                <w:rFonts w:eastAsia="Batang" w:cs="Arial"/>
                <w:lang w:eastAsia="ko-KR"/>
              </w:rPr>
            </w:pPr>
          </w:p>
          <w:p w14:paraId="428D170C" w14:textId="77777777" w:rsidR="00C57409" w:rsidRDefault="00C57409" w:rsidP="00C57409">
            <w:pPr>
              <w:rPr>
                <w:rFonts w:eastAsia="Batang" w:cs="Arial"/>
                <w:lang w:eastAsia="ko-KR"/>
              </w:rPr>
            </w:pPr>
            <w:ins w:id="192" w:author="Nokia User" w:date="2022-04-11T12:00:00Z">
              <w:r>
                <w:rPr>
                  <w:rFonts w:eastAsia="Batang" w:cs="Arial"/>
                  <w:lang w:eastAsia="ko-KR"/>
                </w:rPr>
                <w:t>Revision of C1-222936</w:t>
              </w:r>
            </w:ins>
          </w:p>
          <w:p w14:paraId="39B9F775" w14:textId="77777777" w:rsidR="00C57409" w:rsidRDefault="00C57409" w:rsidP="00C57409">
            <w:pPr>
              <w:rPr>
                <w:rFonts w:eastAsia="Batang" w:cs="Arial"/>
                <w:lang w:eastAsia="ko-KR"/>
              </w:rPr>
            </w:pPr>
          </w:p>
          <w:p w14:paraId="2E572403" w14:textId="77777777" w:rsidR="00C57409" w:rsidRDefault="00C57409" w:rsidP="00C57409">
            <w:pPr>
              <w:rPr>
                <w:ins w:id="193" w:author="Nokia User" w:date="2022-04-11T12:00:00Z"/>
                <w:rFonts w:eastAsia="Batang" w:cs="Arial"/>
                <w:lang w:eastAsia="ko-KR"/>
              </w:rPr>
            </w:pPr>
            <w:ins w:id="194" w:author="Nokia User" w:date="2022-04-11T12:00:00Z">
              <w:r>
                <w:rPr>
                  <w:rFonts w:eastAsia="Batang" w:cs="Arial"/>
                  <w:lang w:eastAsia="ko-KR"/>
                </w:rPr>
                <w:t>_________________________________________</w:t>
              </w:r>
            </w:ins>
          </w:p>
          <w:p w14:paraId="600D5F21" w14:textId="77777777" w:rsidR="00C57409" w:rsidRDefault="00C57409" w:rsidP="00C57409">
            <w:pPr>
              <w:rPr>
                <w:rFonts w:eastAsia="Batang" w:cs="Arial"/>
                <w:lang w:eastAsia="ko-KR"/>
              </w:rPr>
            </w:pPr>
          </w:p>
          <w:p w14:paraId="7C075F3C" w14:textId="77777777" w:rsidR="00C57409" w:rsidRDefault="00C57409" w:rsidP="00C57409">
            <w:pPr>
              <w:rPr>
                <w:rFonts w:eastAsia="Batang" w:cs="Arial"/>
                <w:lang w:eastAsia="ko-KR"/>
              </w:rPr>
            </w:pPr>
          </w:p>
        </w:tc>
      </w:tr>
      <w:tr w:rsidR="00C57409" w:rsidRPr="00D95972" w14:paraId="1E024A14" w14:textId="77777777" w:rsidTr="00DB3825">
        <w:tc>
          <w:tcPr>
            <w:tcW w:w="976" w:type="dxa"/>
            <w:tcBorders>
              <w:top w:val="nil"/>
              <w:left w:val="thinThickThinSmallGap" w:sz="24" w:space="0" w:color="auto"/>
              <w:bottom w:val="nil"/>
            </w:tcBorders>
            <w:shd w:val="clear" w:color="auto" w:fill="auto"/>
          </w:tcPr>
          <w:p w14:paraId="672C8B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EEE20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619D7B" w14:textId="77777777" w:rsidR="00C57409" w:rsidRPr="00EB48D1" w:rsidRDefault="00C57409" w:rsidP="00C57409">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C57409" w:rsidRDefault="00C57409" w:rsidP="00C57409">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C57409" w:rsidRDefault="00C57409" w:rsidP="00C57409">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24AC41DD" w14:textId="77777777" w:rsidR="00C57409" w:rsidRDefault="00C57409" w:rsidP="00C57409">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C57409" w:rsidRDefault="00C57409" w:rsidP="00C57409">
            <w:pPr>
              <w:rPr>
                <w:rFonts w:eastAsia="Batang" w:cs="Arial"/>
                <w:lang w:eastAsia="ko-KR"/>
              </w:rPr>
            </w:pPr>
            <w:r>
              <w:rPr>
                <w:rFonts w:eastAsia="Batang" w:cs="Arial"/>
                <w:lang w:eastAsia="ko-KR"/>
              </w:rPr>
              <w:t>Agreed</w:t>
            </w:r>
          </w:p>
          <w:p w14:paraId="42B14B3B" w14:textId="77777777" w:rsidR="00C57409" w:rsidRDefault="00C57409" w:rsidP="00C57409">
            <w:pPr>
              <w:rPr>
                <w:rFonts w:eastAsia="Batang" w:cs="Arial"/>
                <w:lang w:eastAsia="ko-KR"/>
              </w:rPr>
            </w:pPr>
          </w:p>
          <w:p w14:paraId="269FE616" w14:textId="77777777" w:rsidR="00C57409" w:rsidRDefault="00C57409" w:rsidP="00C57409">
            <w:pPr>
              <w:rPr>
                <w:rFonts w:eastAsia="Batang" w:cs="Arial"/>
                <w:lang w:eastAsia="ko-KR"/>
              </w:rPr>
            </w:pPr>
            <w:ins w:id="195" w:author="Nokia User" w:date="2022-04-11T15:00:00Z">
              <w:r>
                <w:rPr>
                  <w:rFonts w:eastAsia="Batang" w:cs="Arial"/>
                  <w:lang w:eastAsia="ko-KR"/>
                </w:rPr>
                <w:t>Revision of C1-222615</w:t>
              </w:r>
            </w:ins>
          </w:p>
          <w:p w14:paraId="5F4A90B0" w14:textId="77777777" w:rsidR="00C57409" w:rsidRDefault="00C57409" w:rsidP="00C57409">
            <w:pPr>
              <w:rPr>
                <w:rFonts w:eastAsia="Batang" w:cs="Arial"/>
                <w:lang w:eastAsia="ko-KR"/>
              </w:rPr>
            </w:pPr>
          </w:p>
          <w:p w14:paraId="4A9DA0B4" w14:textId="77777777" w:rsidR="00C57409" w:rsidRDefault="00C57409" w:rsidP="00C57409">
            <w:pPr>
              <w:rPr>
                <w:ins w:id="196" w:author="Nokia User" w:date="2022-04-11T15:00:00Z"/>
                <w:rFonts w:eastAsia="Batang" w:cs="Arial"/>
                <w:lang w:eastAsia="ko-KR"/>
              </w:rPr>
            </w:pPr>
            <w:ins w:id="197" w:author="Nokia User" w:date="2022-04-11T15:00:00Z">
              <w:r>
                <w:rPr>
                  <w:rFonts w:eastAsia="Batang" w:cs="Arial"/>
                  <w:lang w:eastAsia="ko-KR"/>
                </w:rPr>
                <w:t>_________________________________________</w:t>
              </w:r>
            </w:ins>
          </w:p>
          <w:p w14:paraId="1C2B0165" w14:textId="77777777" w:rsidR="00C57409" w:rsidRDefault="00C57409" w:rsidP="00C57409">
            <w:pPr>
              <w:rPr>
                <w:rFonts w:eastAsia="Batang" w:cs="Arial"/>
                <w:lang w:eastAsia="ko-KR"/>
              </w:rPr>
            </w:pPr>
          </w:p>
          <w:p w14:paraId="38E137AA" w14:textId="77777777" w:rsidR="00C57409" w:rsidRDefault="00C57409" w:rsidP="00C57409">
            <w:pPr>
              <w:rPr>
                <w:rFonts w:eastAsia="Batang" w:cs="Arial"/>
                <w:lang w:eastAsia="ko-KR"/>
              </w:rPr>
            </w:pPr>
          </w:p>
          <w:p w14:paraId="33214289" w14:textId="77777777" w:rsidR="00C57409" w:rsidRDefault="00C57409" w:rsidP="00C57409">
            <w:pPr>
              <w:rPr>
                <w:rFonts w:eastAsia="Batang" w:cs="Arial"/>
                <w:lang w:eastAsia="ko-KR"/>
              </w:rPr>
            </w:pPr>
          </w:p>
        </w:tc>
      </w:tr>
      <w:tr w:rsidR="00C57409" w:rsidRPr="00D95972" w14:paraId="35234328" w14:textId="77777777" w:rsidTr="00C57409">
        <w:tc>
          <w:tcPr>
            <w:tcW w:w="976" w:type="dxa"/>
            <w:tcBorders>
              <w:top w:val="nil"/>
              <w:left w:val="thinThickThinSmallGap" w:sz="24" w:space="0" w:color="auto"/>
              <w:bottom w:val="nil"/>
            </w:tcBorders>
            <w:shd w:val="clear" w:color="auto" w:fill="auto"/>
          </w:tcPr>
          <w:p w14:paraId="7249C77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7555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759328C"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F4E33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4BCFA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0D5E08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412D4" w14:textId="77777777" w:rsidR="00C57409" w:rsidRDefault="00C57409" w:rsidP="00C57409">
            <w:pPr>
              <w:rPr>
                <w:rFonts w:eastAsia="Batang" w:cs="Arial"/>
                <w:lang w:eastAsia="ko-KR"/>
              </w:rPr>
            </w:pPr>
          </w:p>
        </w:tc>
      </w:tr>
      <w:tr w:rsidR="00C57409" w:rsidRPr="00D95972" w14:paraId="797903A8" w14:textId="77777777" w:rsidTr="00C57409">
        <w:tc>
          <w:tcPr>
            <w:tcW w:w="976" w:type="dxa"/>
            <w:tcBorders>
              <w:top w:val="nil"/>
              <w:left w:val="thinThickThinSmallGap" w:sz="24" w:space="0" w:color="auto"/>
              <w:bottom w:val="nil"/>
            </w:tcBorders>
            <w:shd w:val="clear" w:color="auto" w:fill="auto"/>
          </w:tcPr>
          <w:p w14:paraId="1E0176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2486B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9522341"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F1F549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FFD3F3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516EB4F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22147F" w14:textId="77777777" w:rsidR="00C57409" w:rsidRDefault="00C57409" w:rsidP="00C57409">
            <w:pPr>
              <w:rPr>
                <w:rFonts w:eastAsia="Batang" w:cs="Arial"/>
                <w:lang w:eastAsia="ko-KR"/>
              </w:rPr>
            </w:pPr>
          </w:p>
        </w:tc>
      </w:tr>
      <w:tr w:rsidR="00C57409" w:rsidRPr="00D95972" w14:paraId="239E7DAD" w14:textId="77777777" w:rsidTr="00C57409">
        <w:tc>
          <w:tcPr>
            <w:tcW w:w="976" w:type="dxa"/>
            <w:tcBorders>
              <w:top w:val="nil"/>
              <w:left w:val="thinThickThinSmallGap" w:sz="24" w:space="0" w:color="auto"/>
              <w:bottom w:val="nil"/>
            </w:tcBorders>
            <w:shd w:val="clear" w:color="auto" w:fill="auto"/>
          </w:tcPr>
          <w:p w14:paraId="28DE9B9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0324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A1003E"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993169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AD5ED4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BFBA702"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2F430" w14:textId="77777777" w:rsidR="00C57409" w:rsidRDefault="00C57409" w:rsidP="00C57409">
            <w:pPr>
              <w:rPr>
                <w:rFonts w:eastAsia="Batang" w:cs="Arial"/>
                <w:lang w:eastAsia="ko-KR"/>
              </w:rPr>
            </w:pPr>
          </w:p>
        </w:tc>
      </w:tr>
      <w:tr w:rsidR="00C57409" w:rsidRPr="00D95972" w14:paraId="6683A489" w14:textId="77777777" w:rsidTr="00324A12">
        <w:tc>
          <w:tcPr>
            <w:tcW w:w="976" w:type="dxa"/>
            <w:tcBorders>
              <w:top w:val="nil"/>
              <w:left w:val="thinThickThinSmallGap" w:sz="24" w:space="0" w:color="auto"/>
              <w:bottom w:val="nil"/>
            </w:tcBorders>
            <w:shd w:val="clear" w:color="auto" w:fill="auto"/>
          </w:tcPr>
          <w:p w14:paraId="2AA232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81E6F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8644D5" w14:textId="2B454AA4" w:rsidR="00C57409" w:rsidRPr="00EB48D1" w:rsidRDefault="00292948" w:rsidP="00C57409">
            <w:pPr>
              <w:overflowPunct/>
              <w:autoSpaceDE/>
              <w:autoSpaceDN/>
              <w:adjustRightInd/>
              <w:textAlignment w:val="auto"/>
            </w:pPr>
            <w:hyperlink r:id="rId308" w:history="1">
              <w:r w:rsidR="00C57409">
                <w:rPr>
                  <w:rStyle w:val="Hyperlink"/>
                </w:rPr>
                <w:t>C1-223370</w:t>
              </w:r>
            </w:hyperlink>
          </w:p>
        </w:tc>
        <w:tc>
          <w:tcPr>
            <w:tcW w:w="4191" w:type="dxa"/>
            <w:gridSpan w:val="3"/>
            <w:tcBorders>
              <w:top w:val="single" w:sz="4" w:space="0" w:color="auto"/>
              <w:bottom w:val="single" w:sz="4" w:space="0" w:color="auto"/>
            </w:tcBorders>
            <w:shd w:val="clear" w:color="auto" w:fill="FFFF00"/>
          </w:tcPr>
          <w:p w14:paraId="070B7494" w14:textId="7980D523" w:rsidR="00C57409" w:rsidRDefault="00C57409" w:rsidP="00C57409">
            <w:pPr>
              <w:rPr>
                <w:rFonts w:cs="Arial"/>
              </w:rPr>
            </w:pPr>
            <w:r>
              <w:rPr>
                <w:rFonts w:cs="Arial"/>
              </w:rPr>
              <w:t>Correction of the condition that the UE removes the pending NSSAI</w:t>
            </w:r>
          </w:p>
        </w:tc>
        <w:tc>
          <w:tcPr>
            <w:tcW w:w="1767" w:type="dxa"/>
            <w:tcBorders>
              <w:top w:val="single" w:sz="4" w:space="0" w:color="auto"/>
              <w:bottom w:val="single" w:sz="4" w:space="0" w:color="auto"/>
            </w:tcBorders>
            <w:shd w:val="clear" w:color="auto" w:fill="FFFF00"/>
          </w:tcPr>
          <w:p w14:paraId="5D83F308" w14:textId="5E7D85C4"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0F6CA0" w14:textId="10819955" w:rsidR="00C57409" w:rsidRDefault="00C57409" w:rsidP="00C57409">
            <w:pPr>
              <w:rPr>
                <w:rFonts w:cs="Arial"/>
              </w:rPr>
            </w:pPr>
            <w:r>
              <w:rPr>
                <w:rFonts w:cs="Arial"/>
              </w:rPr>
              <w:t>CR 4251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6ED20" w14:textId="44D9DC59" w:rsidR="00C57409" w:rsidRDefault="00C57409" w:rsidP="00C57409">
            <w:pPr>
              <w:rPr>
                <w:rFonts w:eastAsia="Batang" w:cs="Arial"/>
                <w:lang w:eastAsia="ko-KR"/>
              </w:rPr>
            </w:pPr>
            <w:r>
              <w:rPr>
                <w:rFonts w:eastAsia="Batang" w:cs="Arial"/>
                <w:lang w:eastAsia="ko-KR"/>
              </w:rPr>
              <w:t>Cover page, TS version incorrect</w:t>
            </w:r>
          </w:p>
        </w:tc>
      </w:tr>
      <w:tr w:rsidR="00C57409" w:rsidRPr="00D95972" w14:paraId="3CBA82F1" w14:textId="77777777" w:rsidTr="00324A12">
        <w:tc>
          <w:tcPr>
            <w:tcW w:w="976" w:type="dxa"/>
            <w:tcBorders>
              <w:top w:val="nil"/>
              <w:left w:val="thinThickThinSmallGap" w:sz="24" w:space="0" w:color="auto"/>
              <w:bottom w:val="nil"/>
            </w:tcBorders>
            <w:shd w:val="clear" w:color="auto" w:fill="auto"/>
          </w:tcPr>
          <w:p w14:paraId="5CD55B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26C09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B71E72" w14:textId="287413F4" w:rsidR="00C57409" w:rsidRPr="00EB48D1" w:rsidRDefault="00292948" w:rsidP="00C57409">
            <w:pPr>
              <w:overflowPunct/>
              <w:autoSpaceDE/>
              <w:autoSpaceDN/>
              <w:adjustRightInd/>
              <w:textAlignment w:val="auto"/>
            </w:pPr>
            <w:hyperlink r:id="rId309" w:history="1">
              <w:r w:rsidR="00C57409">
                <w:rPr>
                  <w:rStyle w:val="Hyperlink"/>
                </w:rPr>
                <w:t>C1-223624</w:t>
              </w:r>
            </w:hyperlink>
          </w:p>
        </w:tc>
        <w:tc>
          <w:tcPr>
            <w:tcW w:w="4191" w:type="dxa"/>
            <w:gridSpan w:val="3"/>
            <w:tcBorders>
              <w:top w:val="single" w:sz="4" w:space="0" w:color="auto"/>
              <w:bottom w:val="single" w:sz="4" w:space="0" w:color="auto"/>
            </w:tcBorders>
            <w:shd w:val="clear" w:color="auto" w:fill="FFFF00"/>
          </w:tcPr>
          <w:p w14:paraId="3117E118" w14:textId="20470C00" w:rsidR="00C57409" w:rsidRDefault="00C57409" w:rsidP="00C57409">
            <w:pPr>
              <w:rPr>
                <w:rFonts w:cs="Arial"/>
              </w:rPr>
            </w:pPr>
            <w:r>
              <w:rPr>
                <w:rFonts w:cs="Arial"/>
              </w:rPr>
              <w:t>Manage NSSRG information over 3GPP access and non-3GPP access type</w:t>
            </w:r>
          </w:p>
        </w:tc>
        <w:tc>
          <w:tcPr>
            <w:tcW w:w="1767" w:type="dxa"/>
            <w:tcBorders>
              <w:top w:val="single" w:sz="4" w:space="0" w:color="auto"/>
              <w:bottom w:val="single" w:sz="4" w:space="0" w:color="auto"/>
            </w:tcBorders>
            <w:shd w:val="clear" w:color="auto" w:fill="FFFF00"/>
          </w:tcPr>
          <w:p w14:paraId="7C232A3C" w14:textId="60A423B4"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C183BCD" w14:textId="13FAAA14" w:rsidR="00C57409" w:rsidRDefault="00C57409" w:rsidP="00C57409">
            <w:pPr>
              <w:rPr>
                <w:rFonts w:cs="Arial"/>
              </w:rPr>
            </w:pPr>
            <w:r>
              <w:rPr>
                <w:rFonts w:cs="Arial"/>
              </w:rPr>
              <w:t>CR 4334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B18FC" w14:textId="77777777" w:rsidR="00C57409" w:rsidRDefault="00C57409" w:rsidP="00C57409">
            <w:pPr>
              <w:rPr>
                <w:rFonts w:eastAsia="Batang" w:cs="Arial"/>
                <w:lang w:eastAsia="ko-KR"/>
              </w:rPr>
            </w:pPr>
          </w:p>
        </w:tc>
      </w:tr>
      <w:tr w:rsidR="00C57409" w:rsidRPr="00D95972" w14:paraId="39DFE0AB" w14:textId="77777777" w:rsidTr="00324A12">
        <w:tc>
          <w:tcPr>
            <w:tcW w:w="976" w:type="dxa"/>
            <w:tcBorders>
              <w:top w:val="nil"/>
              <w:left w:val="thinThickThinSmallGap" w:sz="24" w:space="0" w:color="auto"/>
              <w:bottom w:val="nil"/>
            </w:tcBorders>
            <w:shd w:val="clear" w:color="auto" w:fill="auto"/>
          </w:tcPr>
          <w:p w14:paraId="08FFBB5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C3257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A8121CB" w14:textId="7FF973F1" w:rsidR="00C57409" w:rsidRPr="00EB48D1" w:rsidRDefault="00292948" w:rsidP="00C57409">
            <w:pPr>
              <w:overflowPunct/>
              <w:autoSpaceDE/>
              <w:autoSpaceDN/>
              <w:adjustRightInd/>
              <w:textAlignment w:val="auto"/>
            </w:pPr>
            <w:hyperlink r:id="rId310" w:history="1">
              <w:r w:rsidR="00C57409">
                <w:rPr>
                  <w:rStyle w:val="Hyperlink"/>
                </w:rPr>
                <w:t>C1-223625</w:t>
              </w:r>
            </w:hyperlink>
          </w:p>
        </w:tc>
        <w:tc>
          <w:tcPr>
            <w:tcW w:w="4191" w:type="dxa"/>
            <w:gridSpan w:val="3"/>
            <w:tcBorders>
              <w:top w:val="single" w:sz="4" w:space="0" w:color="auto"/>
              <w:bottom w:val="single" w:sz="4" w:space="0" w:color="auto"/>
            </w:tcBorders>
            <w:shd w:val="clear" w:color="auto" w:fill="FFFF00"/>
          </w:tcPr>
          <w:p w14:paraId="06FA413D" w14:textId="0562B9E6" w:rsidR="00C57409" w:rsidRDefault="00C57409" w:rsidP="00C57409">
            <w:pPr>
              <w:rPr>
                <w:rFonts w:cs="Arial"/>
              </w:rPr>
            </w:pPr>
            <w:r>
              <w:rPr>
                <w:rFonts w:cs="Arial"/>
              </w:rPr>
              <w:t>Correcton on NSSRG information and Allowed NSSAI</w:t>
            </w:r>
          </w:p>
        </w:tc>
        <w:tc>
          <w:tcPr>
            <w:tcW w:w="1767" w:type="dxa"/>
            <w:tcBorders>
              <w:top w:val="single" w:sz="4" w:space="0" w:color="auto"/>
              <w:bottom w:val="single" w:sz="4" w:space="0" w:color="auto"/>
            </w:tcBorders>
            <w:shd w:val="clear" w:color="auto" w:fill="FFFF00"/>
          </w:tcPr>
          <w:p w14:paraId="49A5887E" w14:textId="37826580"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E72209D" w14:textId="207CBB24" w:rsidR="00C57409" w:rsidRDefault="00C57409" w:rsidP="00C57409">
            <w:pPr>
              <w:rPr>
                <w:rFonts w:cs="Arial"/>
              </w:rPr>
            </w:pPr>
            <w:r>
              <w:rPr>
                <w:rFonts w:cs="Arial"/>
              </w:rPr>
              <w:t>CR 4335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14E2" w14:textId="77777777" w:rsidR="00C57409" w:rsidRDefault="00C57409" w:rsidP="00C57409">
            <w:pPr>
              <w:rPr>
                <w:rFonts w:eastAsia="Batang" w:cs="Arial"/>
                <w:lang w:eastAsia="ko-KR"/>
              </w:rPr>
            </w:pPr>
          </w:p>
        </w:tc>
      </w:tr>
      <w:tr w:rsidR="00C57409" w:rsidRPr="00D95972" w14:paraId="230E6922" w14:textId="77777777" w:rsidTr="00324A12">
        <w:tc>
          <w:tcPr>
            <w:tcW w:w="976" w:type="dxa"/>
            <w:tcBorders>
              <w:top w:val="nil"/>
              <w:left w:val="thinThickThinSmallGap" w:sz="24" w:space="0" w:color="auto"/>
              <w:bottom w:val="nil"/>
            </w:tcBorders>
            <w:shd w:val="clear" w:color="auto" w:fill="auto"/>
          </w:tcPr>
          <w:p w14:paraId="107DF41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09B7E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E1C0F6" w14:textId="228A45CC" w:rsidR="00C57409" w:rsidRPr="00EB48D1" w:rsidRDefault="00292948" w:rsidP="00C57409">
            <w:pPr>
              <w:overflowPunct/>
              <w:autoSpaceDE/>
              <w:autoSpaceDN/>
              <w:adjustRightInd/>
              <w:textAlignment w:val="auto"/>
            </w:pPr>
            <w:hyperlink r:id="rId311" w:history="1">
              <w:r w:rsidR="00C57409">
                <w:rPr>
                  <w:rStyle w:val="Hyperlink"/>
                </w:rPr>
                <w:t>C1-223626</w:t>
              </w:r>
            </w:hyperlink>
          </w:p>
        </w:tc>
        <w:tc>
          <w:tcPr>
            <w:tcW w:w="4191" w:type="dxa"/>
            <w:gridSpan w:val="3"/>
            <w:tcBorders>
              <w:top w:val="single" w:sz="4" w:space="0" w:color="auto"/>
              <w:bottom w:val="single" w:sz="4" w:space="0" w:color="auto"/>
            </w:tcBorders>
            <w:shd w:val="clear" w:color="auto" w:fill="FFFF00"/>
          </w:tcPr>
          <w:p w14:paraId="45B46A3E" w14:textId="18D0E1B4" w:rsidR="00C57409" w:rsidRDefault="00C57409" w:rsidP="00C57409">
            <w:pPr>
              <w:rPr>
                <w:rFonts w:cs="Arial"/>
              </w:rPr>
            </w:pPr>
            <w:r>
              <w:rPr>
                <w:rFonts w:cs="Arial"/>
              </w:rPr>
              <w:t>No need to share NSSRG information over different access type to different PLMN</w:t>
            </w:r>
          </w:p>
        </w:tc>
        <w:tc>
          <w:tcPr>
            <w:tcW w:w="1767" w:type="dxa"/>
            <w:tcBorders>
              <w:top w:val="single" w:sz="4" w:space="0" w:color="auto"/>
              <w:bottom w:val="single" w:sz="4" w:space="0" w:color="auto"/>
            </w:tcBorders>
            <w:shd w:val="clear" w:color="auto" w:fill="FFFF00"/>
          </w:tcPr>
          <w:p w14:paraId="355CB44D" w14:textId="206F740F"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07DB767" w14:textId="6EC429BB" w:rsidR="00C57409" w:rsidRDefault="00C57409" w:rsidP="00C57409">
            <w:pPr>
              <w:rPr>
                <w:rFonts w:cs="Arial"/>
              </w:rPr>
            </w:pPr>
            <w:r>
              <w:rPr>
                <w:rFonts w:cs="Arial"/>
              </w:rPr>
              <w:t>CR 4336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1C48F" w14:textId="77777777" w:rsidR="00C57409" w:rsidRDefault="00C57409" w:rsidP="00C57409">
            <w:pPr>
              <w:rPr>
                <w:rFonts w:eastAsia="Batang" w:cs="Arial"/>
                <w:lang w:eastAsia="ko-KR"/>
              </w:rPr>
            </w:pPr>
          </w:p>
        </w:tc>
      </w:tr>
      <w:tr w:rsidR="00C57409" w:rsidRPr="00D95972" w14:paraId="1F7546CC" w14:textId="77777777" w:rsidTr="00324A12">
        <w:tc>
          <w:tcPr>
            <w:tcW w:w="976" w:type="dxa"/>
            <w:tcBorders>
              <w:top w:val="nil"/>
              <w:left w:val="thinThickThinSmallGap" w:sz="24" w:space="0" w:color="auto"/>
              <w:bottom w:val="nil"/>
            </w:tcBorders>
            <w:shd w:val="clear" w:color="auto" w:fill="auto"/>
          </w:tcPr>
          <w:p w14:paraId="5FA3F9E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B681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99F8F4" w14:textId="50ABDAA9" w:rsidR="00C57409" w:rsidRPr="00EB48D1" w:rsidRDefault="00292948" w:rsidP="00C57409">
            <w:pPr>
              <w:overflowPunct/>
              <w:autoSpaceDE/>
              <w:autoSpaceDN/>
              <w:adjustRightInd/>
              <w:textAlignment w:val="auto"/>
            </w:pPr>
            <w:hyperlink r:id="rId312" w:history="1">
              <w:r w:rsidR="00C57409">
                <w:rPr>
                  <w:rStyle w:val="Hyperlink"/>
                </w:rPr>
                <w:t>C1-223680</w:t>
              </w:r>
            </w:hyperlink>
          </w:p>
        </w:tc>
        <w:tc>
          <w:tcPr>
            <w:tcW w:w="4191" w:type="dxa"/>
            <w:gridSpan w:val="3"/>
            <w:tcBorders>
              <w:top w:val="single" w:sz="4" w:space="0" w:color="auto"/>
              <w:bottom w:val="single" w:sz="4" w:space="0" w:color="auto"/>
            </w:tcBorders>
            <w:shd w:val="clear" w:color="auto" w:fill="FFFF00"/>
          </w:tcPr>
          <w:p w14:paraId="01F09571" w14:textId="699E9EDC" w:rsidR="00C57409" w:rsidRDefault="00C57409" w:rsidP="00C57409">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05A1B9A4" w14:textId="05413C8F" w:rsidR="00C57409" w:rsidRDefault="00C57409" w:rsidP="00C57409">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85B74CA" w14:textId="32BCFD3C" w:rsidR="00C57409" w:rsidRDefault="00C57409" w:rsidP="00C57409">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EF7AB" w14:textId="77777777" w:rsidR="00C57409" w:rsidRDefault="00C57409" w:rsidP="00C57409">
            <w:pPr>
              <w:rPr>
                <w:rFonts w:eastAsia="Batang" w:cs="Arial"/>
                <w:lang w:eastAsia="ko-KR"/>
              </w:rPr>
            </w:pPr>
            <w:r>
              <w:rPr>
                <w:rFonts w:eastAsia="Batang" w:cs="Arial"/>
                <w:lang w:eastAsia="ko-KR"/>
              </w:rPr>
              <w:t>Cover page, release incorrect</w:t>
            </w:r>
          </w:p>
          <w:p w14:paraId="579C3A4B" w14:textId="6CC60A1D" w:rsidR="00C57409" w:rsidRDefault="00C57409" w:rsidP="00C57409">
            <w:pPr>
              <w:rPr>
                <w:rFonts w:eastAsia="Batang" w:cs="Arial"/>
                <w:lang w:eastAsia="ko-KR"/>
              </w:rPr>
            </w:pPr>
            <w:r>
              <w:rPr>
                <w:rFonts w:eastAsia="Batang" w:cs="Arial"/>
                <w:lang w:eastAsia="ko-KR"/>
              </w:rPr>
              <w:t>Revision of C1-222789</w:t>
            </w:r>
          </w:p>
        </w:tc>
      </w:tr>
      <w:tr w:rsidR="00C57409" w:rsidRPr="00D95972" w14:paraId="1C57FC4A" w14:textId="77777777" w:rsidTr="00324A12">
        <w:tc>
          <w:tcPr>
            <w:tcW w:w="976" w:type="dxa"/>
            <w:tcBorders>
              <w:top w:val="nil"/>
              <w:left w:val="thinThickThinSmallGap" w:sz="24" w:space="0" w:color="auto"/>
              <w:bottom w:val="nil"/>
            </w:tcBorders>
            <w:shd w:val="clear" w:color="auto" w:fill="auto"/>
          </w:tcPr>
          <w:p w14:paraId="473131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5605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023B15C" w14:textId="44343ADA" w:rsidR="00C57409" w:rsidRPr="00EB48D1" w:rsidRDefault="00292948" w:rsidP="00C57409">
            <w:pPr>
              <w:overflowPunct/>
              <w:autoSpaceDE/>
              <w:autoSpaceDN/>
              <w:adjustRightInd/>
              <w:textAlignment w:val="auto"/>
            </w:pPr>
            <w:hyperlink r:id="rId313" w:history="1">
              <w:r w:rsidR="00C57409">
                <w:rPr>
                  <w:rStyle w:val="Hyperlink"/>
                </w:rPr>
                <w:t>C1-223681</w:t>
              </w:r>
            </w:hyperlink>
          </w:p>
        </w:tc>
        <w:tc>
          <w:tcPr>
            <w:tcW w:w="4191" w:type="dxa"/>
            <w:gridSpan w:val="3"/>
            <w:tcBorders>
              <w:top w:val="single" w:sz="4" w:space="0" w:color="auto"/>
              <w:bottom w:val="single" w:sz="4" w:space="0" w:color="auto"/>
            </w:tcBorders>
            <w:shd w:val="clear" w:color="auto" w:fill="FFFF00"/>
          </w:tcPr>
          <w:p w14:paraId="4457DA28" w14:textId="341E21A1" w:rsidR="00C57409" w:rsidRDefault="00C57409" w:rsidP="00C57409">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79591229" w14:textId="02FCFA54" w:rsidR="00C57409" w:rsidRDefault="00C57409" w:rsidP="00C57409">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1AA2BB" w14:textId="3E1C1E04" w:rsidR="00C57409" w:rsidRDefault="00C57409" w:rsidP="00C57409">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10D9C" w14:textId="77777777" w:rsidR="00C57409" w:rsidRDefault="00C57409" w:rsidP="00C57409">
            <w:pPr>
              <w:rPr>
                <w:rFonts w:eastAsia="Batang" w:cs="Arial"/>
                <w:lang w:eastAsia="ko-KR"/>
              </w:rPr>
            </w:pPr>
            <w:r>
              <w:rPr>
                <w:rFonts w:eastAsia="Batang" w:cs="Arial"/>
                <w:lang w:eastAsia="ko-KR"/>
              </w:rPr>
              <w:t>Cover page, release incorrect</w:t>
            </w:r>
          </w:p>
          <w:p w14:paraId="3DE1D93E" w14:textId="32B13EC0" w:rsidR="00C57409" w:rsidRDefault="00C57409" w:rsidP="00C57409">
            <w:pPr>
              <w:rPr>
                <w:rFonts w:eastAsia="Batang" w:cs="Arial"/>
                <w:lang w:eastAsia="ko-KR"/>
              </w:rPr>
            </w:pPr>
            <w:r>
              <w:rPr>
                <w:rFonts w:eastAsia="Batang" w:cs="Arial"/>
                <w:lang w:eastAsia="ko-KR"/>
              </w:rPr>
              <w:t>Revision of C1-222793</w:t>
            </w:r>
          </w:p>
        </w:tc>
      </w:tr>
      <w:tr w:rsidR="00C57409" w:rsidRPr="00D95972" w14:paraId="48065E5B" w14:textId="77777777" w:rsidTr="00324A12">
        <w:tc>
          <w:tcPr>
            <w:tcW w:w="976" w:type="dxa"/>
            <w:tcBorders>
              <w:top w:val="nil"/>
              <w:left w:val="thinThickThinSmallGap" w:sz="24" w:space="0" w:color="auto"/>
              <w:bottom w:val="nil"/>
            </w:tcBorders>
            <w:shd w:val="clear" w:color="auto" w:fill="auto"/>
          </w:tcPr>
          <w:p w14:paraId="5EBA88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238C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FCDBD2F" w14:textId="52918F62" w:rsidR="00C57409" w:rsidRPr="00EB48D1" w:rsidRDefault="00292948" w:rsidP="00C57409">
            <w:pPr>
              <w:overflowPunct/>
              <w:autoSpaceDE/>
              <w:autoSpaceDN/>
              <w:adjustRightInd/>
              <w:textAlignment w:val="auto"/>
            </w:pPr>
            <w:hyperlink r:id="rId314" w:history="1">
              <w:r w:rsidR="00C57409">
                <w:rPr>
                  <w:rStyle w:val="Hyperlink"/>
                </w:rPr>
                <w:t>C1-223699</w:t>
              </w:r>
            </w:hyperlink>
          </w:p>
        </w:tc>
        <w:tc>
          <w:tcPr>
            <w:tcW w:w="4191" w:type="dxa"/>
            <w:gridSpan w:val="3"/>
            <w:tcBorders>
              <w:top w:val="single" w:sz="4" w:space="0" w:color="auto"/>
              <w:bottom w:val="single" w:sz="4" w:space="0" w:color="auto"/>
            </w:tcBorders>
            <w:shd w:val="clear" w:color="auto" w:fill="FFFF00"/>
          </w:tcPr>
          <w:p w14:paraId="02DF7A49" w14:textId="46CF89E1" w:rsidR="00C57409" w:rsidRDefault="00C57409" w:rsidP="00C57409">
            <w:pPr>
              <w:rPr>
                <w:rFonts w:cs="Arial"/>
              </w:rPr>
            </w:pPr>
            <w:r>
              <w:rPr>
                <w:rFonts w:cs="Arial"/>
              </w:rPr>
              <w:t>differential backoff timer in NSAC</w:t>
            </w:r>
          </w:p>
        </w:tc>
        <w:tc>
          <w:tcPr>
            <w:tcW w:w="1767" w:type="dxa"/>
            <w:tcBorders>
              <w:top w:val="single" w:sz="4" w:space="0" w:color="auto"/>
              <w:bottom w:val="single" w:sz="4" w:space="0" w:color="auto"/>
            </w:tcBorders>
            <w:shd w:val="clear" w:color="auto" w:fill="FFFF00"/>
          </w:tcPr>
          <w:p w14:paraId="5262FD90" w14:textId="22E95408"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A65C40" w14:textId="6C4981D5" w:rsidR="00C57409" w:rsidRDefault="00C57409" w:rsidP="00C57409">
            <w:pPr>
              <w:rPr>
                <w:rFonts w:cs="Arial"/>
              </w:rPr>
            </w:pPr>
            <w:r>
              <w:rPr>
                <w:rFonts w:cs="Arial"/>
              </w:rPr>
              <w:t>CR 4363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DD30D" w14:textId="77777777" w:rsidR="00C57409" w:rsidRDefault="00C57409" w:rsidP="00C57409">
            <w:pPr>
              <w:rPr>
                <w:rFonts w:eastAsia="Batang" w:cs="Arial"/>
                <w:lang w:eastAsia="ko-KR"/>
              </w:rPr>
            </w:pPr>
          </w:p>
        </w:tc>
      </w:tr>
      <w:tr w:rsidR="00C57409" w:rsidRPr="00D95972" w14:paraId="306B319D" w14:textId="77777777" w:rsidTr="00324A12">
        <w:tc>
          <w:tcPr>
            <w:tcW w:w="976" w:type="dxa"/>
            <w:tcBorders>
              <w:top w:val="nil"/>
              <w:left w:val="thinThickThinSmallGap" w:sz="24" w:space="0" w:color="auto"/>
              <w:bottom w:val="nil"/>
            </w:tcBorders>
            <w:shd w:val="clear" w:color="auto" w:fill="auto"/>
          </w:tcPr>
          <w:p w14:paraId="3CDC64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12097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0213C4" w14:textId="2B3675B8" w:rsidR="00C57409" w:rsidRPr="00EB48D1" w:rsidRDefault="00292948" w:rsidP="00C57409">
            <w:pPr>
              <w:overflowPunct/>
              <w:autoSpaceDE/>
              <w:autoSpaceDN/>
              <w:adjustRightInd/>
              <w:textAlignment w:val="auto"/>
            </w:pPr>
            <w:hyperlink r:id="rId315" w:history="1">
              <w:r w:rsidR="00C57409">
                <w:rPr>
                  <w:rStyle w:val="Hyperlink"/>
                </w:rPr>
                <w:t>C1-223745</w:t>
              </w:r>
            </w:hyperlink>
          </w:p>
        </w:tc>
        <w:tc>
          <w:tcPr>
            <w:tcW w:w="4191" w:type="dxa"/>
            <w:gridSpan w:val="3"/>
            <w:tcBorders>
              <w:top w:val="single" w:sz="4" w:space="0" w:color="auto"/>
              <w:bottom w:val="single" w:sz="4" w:space="0" w:color="auto"/>
            </w:tcBorders>
            <w:shd w:val="clear" w:color="auto" w:fill="FFFF00"/>
          </w:tcPr>
          <w:p w14:paraId="7BBD11A7" w14:textId="12BF8A47" w:rsidR="00C57409" w:rsidRDefault="00C57409" w:rsidP="00C57409">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1F5B3080" w14:textId="592871C6"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086069A8" w14:textId="7FA1AAAB" w:rsidR="00C57409" w:rsidRDefault="00C57409" w:rsidP="00C57409">
            <w:pPr>
              <w:rPr>
                <w:rFonts w:cs="Arial"/>
              </w:rPr>
            </w:pPr>
            <w:r>
              <w:rPr>
                <w:rFonts w:cs="Arial"/>
              </w:rPr>
              <w:t>CR 4375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C9F" w14:textId="77777777" w:rsidR="00C57409" w:rsidRDefault="00C57409" w:rsidP="00C57409">
            <w:pPr>
              <w:rPr>
                <w:rFonts w:eastAsia="Batang" w:cs="Arial"/>
                <w:lang w:eastAsia="ko-KR"/>
              </w:rPr>
            </w:pPr>
          </w:p>
        </w:tc>
      </w:tr>
      <w:tr w:rsidR="00C57409" w:rsidRPr="00D95972" w14:paraId="7CB86877" w14:textId="77777777" w:rsidTr="00324A12">
        <w:tc>
          <w:tcPr>
            <w:tcW w:w="976" w:type="dxa"/>
            <w:tcBorders>
              <w:top w:val="nil"/>
              <w:left w:val="thinThickThinSmallGap" w:sz="24" w:space="0" w:color="auto"/>
              <w:bottom w:val="nil"/>
            </w:tcBorders>
            <w:shd w:val="clear" w:color="auto" w:fill="auto"/>
          </w:tcPr>
          <w:p w14:paraId="312860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090E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8394DF" w14:textId="6EECEDDB" w:rsidR="00C57409" w:rsidRPr="00EB48D1" w:rsidRDefault="00292948" w:rsidP="00C57409">
            <w:pPr>
              <w:overflowPunct/>
              <w:autoSpaceDE/>
              <w:autoSpaceDN/>
              <w:adjustRightInd/>
              <w:textAlignment w:val="auto"/>
            </w:pPr>
            <w:hyperlink r:id="rId316" w:history="1">
              <w:r w:rsidR="00C57409">
                <w:rPr>
                  <w:rStyle w:val="Hyperlink"/>
                </w:rPr>
                <w:t>C1-223747</w:t>
              </w:r>
            </w:hyperlink>
          </w:p>
        </w:tc>
        <w:tc>
          <w:tcPr>
            <w:tcW w:w="4191" w:type="dxa"/>
            <w:gridSpan w:val="3"/>
            <w:tcBorders>
              <w:top w:val="single" w:sz="4" w:space="0" w:color="auto"/>
              <w:bottom w:val="single" w:sz="4" w:space="0" w:color="auto"/>
            </w:tcBorders>
            <w:shd w:val="clear" w:color="auto" w:fill="FFFF00"/>
          </w:tcPr>
          <w:p w14:paraId="0DF3336A" w14:textId="2F72A040" w:rsidR="00C57409" w:rsidRDefault="00C57409" w:rsidP="00C57409">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46081B7C" w14:textId="5B7A79A3"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401343CE" w14:textId="04993983" w:rsidR="00C57409" w:rsidRDefault="00C57409" w:rsidP="00C57409">
            <w:pPr>
              <w:rPr>
                <w:rFonts w:cs="Arial"/>
              </w:rPr>
            </w:pPr>
            <w:r>
              <w:rPr>
                <w:rFonts w:cs="Arial"/>
              </w:rPr>
              <w:t>CR 0148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14EC" w14:textId="77777777" w:rsidR="00C57409" w:rsidRDefault="00C57409" w:rsidP="00C57409">
            <w:pPr>
              <w:rPr>
                <w:rFonts w:eastAsia="Batang" w:cs="Arial"/>
                <w:lang w:eastAsia="ko-KR"/>
              </w:rPr>
            </w:pPr>
          </w:p>
        </w:tc>
      </w:tr>
      <w:tr w:rsidR="00C57409" w:rsidRPr="00D95972" w14:paraId="3DB32C2B" w14:textId="77777777" w:rsidTr="00324A12">
        <w:tc>
          <w:tcPr>
            <w:tcW w:w="976" w:type="dxa"/>
            <w:tcBorders>
              <w:top w:val="nil"/>
              <w:left w:val="thinThickThinSmallGap" w:sz="24" w:space="0" w:color="auto"/>
              <w:bottom w:val="nil"/>
            </w:tcBorders>
            <w:shd w:val="clear" w:color="auto" w:fill="auto"/>
          </w:tcPr>
          <w:p w14:paraId="7AB15D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62CC0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3AD647" w14:textId="5C3516E1" w:rsidR="00C57409" w:rsidRPr="00EB48D1" w:rsidRDefault="00292948" w:rsidP="00C57409">
            <w:pPr>
              <w:overflowPunct/>
              <w:autoSpaceDE/>
              <w:autoSpaceDN/>
              <w:adjustRightInd/>
              <w:textAlignment w:val="auto"/>
            </w:pPr>
            <w:hyperlink r:id="rId317" w:history="1">
              <w:r w:rsidR="00C57409">
                <w:rPr>
                  <w:rStyle w:val="Hyperlink"/>
                </w:rPr>
                <w:t>C1-223756</w:t>
              </w:r>
            </w:hyperlink>
          </w:p>
        </w:tc>
        <w:tc>
          <w:tcPr>
            <w:tcW w:w="4191" w:type="dxa"/>
            <w:gridSpan w:val="3"/>
            <w:tcBorders>
              <w:top w:val="single" w:sz="4" w:space="0" w:color="auto"/>
              <w:bottom w:val="single" w:sz="4" w:space="0" w:color="auto"/>
            </w:tcBorders>
            <w:shd w:val="clear" w:color="auto" w:fill="FFFF00"/>
          </w:tcPr>
          <w:p w14:paraId="5A3B4D8A" w14:textId="5CB6DCAA" w:rsidR="00C57409" w:rsidRDefault="00C57409" w:rsidP="00C57409">
            <w:pPr>
              <w:rPr>
                <w:rFonts w:cs="Arial"/>
              </w:rPr>
            </w:pPr>
            <w:r>
              <w:rPr>
                <w:rFonts w:cs="Arial"/>
              </w:rPr>
              <w:t>NSSRG information value</w:t>
            </w:r>
          </w:p>
        </w:tc>
        <w:tc>
          <w:tcPr>
            <w:tcW w:w="1767" w:type="dxa"/>
            <w:tcBorders>
              <w:top w:val="single" w:sz="4" w:space="0" w:color="auto"/>
              <w:bottom w:val="single" w:sz="4" w:space="0" w:color="auto"/>
            </w:tcBorders>
            <w:shd w:val="clear" w:color="auto" w:fill="FFFF00"/>
          </w:tcPr>
          <w:p w14:paraId="301A9414" w14:textId="6E3C57F2"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06AFA128" w14:textId="1C06D83A" w:rsidR="00C57409" w:rsidRDefault="00C57409" w:rsidP="00C57409">
            <w:pPr>
              <w:rPr>
                <w:rFonts w:cs="Arial"/>
              </w:rPr>
            </w:pPr>
            <w:r>
              <w:rPr>
                <w:rFonts w:cs="Arial"/>
              </w:rPr>
              <w:t>CR 4381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61F80" w14:textId="77777777" w:rsidR="00C57409" w:rsidRDefault="00C57409" w:rsidP="00C57409">
            <w:pPr>
              <w:rPr>
                <w:rFonts w:eastAsia="Batang" w:cs="Arial"/>
                <w:lang w:eastAsia="ko-KR"/>
              </w:rPr>
            </w:pPr>
          </w:p>
        </w:tc>
      </w:tr>
      <w:tr w:rsidR="00C57409" w:rsidRPr="00D95972" w14:paraId="0D44A561" w14:textId="77777777" w:rsidTr="00324A12">
        <w:tc>
          <w:tcPr>
            <w:tcW w:w="976" w:type="dxa"/>
            <w:tcBorders>
              <w:top w:val="nil"/>
              <w:left w:val="thinThickThinSmallGap" w:sz="24" w:space="0" w:color="auto"/>
              <w:bottom w:val="nil"/>
            </w:tcBorders>
            <w:shd w:val="clear" w:color="auto" w:fill="auto"/>
          </w:tcPr>
          <w:p w14:paraId="17B97D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1C80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A76180D" w14:textId="1CC7295C" w:rsidR="00C57409" w:rsidRPr="00EB48D1" w:rsidRDefault="00292948" w:rsidP="00C57409">
            <w:pPr>
              <w:overflowPunct/>
              <w:autoSpaceDE/>
              <w:autoSpaceDN/>
              <w:adjustRightInd/>
              <w:textAlignment w:val="auto"/>
            </w:pPr>
            <w:hyperlink r:id="rId318" w:history="1">
              <w:r w:rsidR="00C57409">
                <w:rPr>
                  <w:rStyle w:val="Hyperlink"/>
                </w:rPr>
                <w:t>C1-223757</w:t>
              </w:r>
            </w:hyperlink>
          </w:p>
        </w:tc>
        <w:tc>
          <w:tcPr>
            <w:tcW w:w="4191" w:type="dxa"/>
            <w:gridSpan w:val="3"/>
            <w:tcBorders>
              <w:top w:val="single" w:sz="4" w:space="0" w:color="auto"/>
              <w:bottom w:val="single" w:sz="4" w:space="0" w:color="auto"/>
            </w:tcBorders>
            <w:shd w:val="clear" w:color="auto" w:fill="FFFF00"/>
          </w:tcPr>
          <w:p w14:paraId="7F858C80" w14:textId="30F98AAF" w:rsidR="00C57409" w:rsidRDefault="00C57409" w:rsidP="00C57409">
            <w:pPr>
              <w:rPr>
                <w:rFonts w:cs="Arial"/>
              </w:rPr>
            </w:pPr>
            <w:r>
              <w:rPr>
                <w:rFonts w:cs="Arial"/>
              </w:rPr>
              <w:t>Incorrect statement subscribed S-NSSAI(s) marked as default subject to NSAC</w:t>
            </w:r>
          </w:p>
        </w:tc>
        <w:tc>
          <w:tcPr>
            <w:tcW w:w="1767" w:type="dxa"/>
            <w:tcBorders>
              <w:top w:val="single" w:sz="4" w:space="0" w:color="auto"/>
              <w:bottom w:val="single" w:sz="4" w:space="0" w:color="auto"/>
            </w:tcBorders>
            <w:shd w:val="clear" w:color="auto" w:fill="FFFF00"/>
          </w:tcPr>
          <w:p w14:paraId="416C0C47" w14:textId="704A1711"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691FCA58" w14:textId="6563C98E" w:rsidR="00C57409" w:rsidRDefault="00C57409" w:rsidP="00C57409">
            <w:pPr>
              <w:rPr>
                <w:rFonts w:cs="Arial"/>
              </w:rPr>
            </w:pPr>
            <w:r>
              <w:rPr>
                <w:rFonts w:cs="Arial"/>
              </w:rPr>
              <w:t>CR 4382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87E9" w14:textId="77777777" w:rsidR="00C57409" w:rsidRDefault="00C57409" w:rsidP="00C57409">
            <w:pPr>
              <w:rPr>
                <w:rFonts w:eastAsia="Batang" w:cs="Arial"/>
                <w:lang w:eastAsia="ko-KR"/>
              </w:rPr>
            </w:pPr>
          </w:p>
        </w:tc>
      </w:tr>
      <w:tr w:rsidR="00C57409" w:rsidRPr="00D95972" w14:paraId="4F4A3AA2" w14:textId="77777777" w:rsidTr="00324A12">
        <w:tc>
          <w:tcPr>
            <w:tcW w:w="976" w:type="dxa"/>
            <w:tcBorders>
              <w:top w:val="nil"/>
              <w:left w:val="thinThickThinSmallGap" w:sz="24" w:space="0" w:color="auto"/>
              <w:bottom w:val="nil"/>
            </w:tcBorders>
            <w:shd w:val="clear" w:color="auto" w:fill="auto"/>
          </w:tcPr>
          <w:p w14:paraId="113FC46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5D51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51C834E" w14:textId="4F6EB927" w:rsidR="00C57409" w:rsidRPr="00EB48D1" w:rsidRDefault="00292948" w:rsidP="00C57409">
            <w:pPr>
              <w:overflowPunct/>
              <w:autoSpaceDE/>
              <w:autoSpaceDN/>
              <w:adjustRightInd/>
              <w:textAlignment w:val="auto"/>
            </w:pPr>
            <w:hyperlink r:id="rId319" w:history="1">
              <w:r w:rsidR="00C57409">
                <w:rPr>
                  <w:rStyle w:val="Hyperlink"/>
                </w:rPr>
                <w:t>C1-223759</w:t>
              </w:r>
            </w:hyperlink>
          </w:p>
        </w:tc>
        <w:tc>
          <w:tcPr>
            <w:tcW w:w="4191" w:type="dxa"/>
            <w:gridSpan w:val="3"/>
            <w:tcBorders>
              <w:top w:val="single" w:sz="4" w:space="0" w:color="auto"/>
              <w:bottom w:val="single" w:sz="4" w:space="0" w:color="auto"/>
            </w:tcBorders>
            <w:shd w:val="clear" w:color="auto" w:fill="FFFF00"/>
          </w:tcPr>
          <w:p w14:paraId="41E6267F" w14:textId="5163209B" w:rsidR="00C57409" w:rsidRDefault="00C57409" w:rsidP="00C57409">
            <w:pPr>
              <w:rPr>
                <w:rFonts w:cs="Arial"/>
              </w:rPr>
            </w:pPr>
            <w:r>
              <w:rPr>
                <w:rFonts w:cs="Arial"/>
              </w:rPr>
              <w:t>Extended rejected NSSAI IE mandatory support</w:t>
            </w:r>
          </w:p>
        </w:tc>
        <w:tc>
          <w:tcPr>
            <w:tcW w:w="1767" w:type="dxa"/>
            <w:tcBorders>
              <w:top w:val="single" w:sz="4" w:space="0" w:color="auto"/>
              <w:bottom w:val="single" w:sz="4" w:space="0" w:color="auto"/>
            </w:tcBorders>
            <w:shd w:val="clear" w:color="auto" w:fill="FFFF00"/>
          </w:tcPr>
          <w:p w14:paraId="355FA3D7" w14:textId="62E6BEA3"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311D3072" w14:textId="492C555F" w:rsidR="00C57409" w:rsidRDefault="00C57409" w:rsidP="00C57409">
            <w:pPr>
              <w:rPr>
                <w:rFonts w:cs="Arial"/>
              </w:rPr>
            </w:pPr>
            <w:r>
              <w:rPr>
                <w:rFonts w:cs="Arial"/>
              </w:rPr>
              <w:t>CR 4383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47E0" w14:textId="77777777" w:rsidR="00C57409" w:rsidRDefault="00C57409" w:rsidP="00C57409">
            <w:pPr>
              <w:rPr>
                <w:rFonts w:eastAsia="Batang" w:cs="Arial"/>
                <w:lang w:eastAsia="ko-KR"/>
              </w:rPr>
            </w:pPr>
          </w:p>
        </w:tc>
      </w:tr>
      <w:tr w:rsidR="00C57409" w:rsidRPr="00D95972" w14:paraId="3D121E4D" w14:textId="77777777" w:rsidTr="004858EE">
        <w:tc>
          <w:tcPr>
            <w:tcW w:w="976" w:type="dxa"/>
            <w:tcBorders>
              <w:top w:val="nil"/>
              <w:left w:val="thinThickThinSmallGap" w:sz="24" w:space="0" w:color="auto"/>
              <w:bottom w:val="nil"/>
            </w:tcBorders>
            <w:shd w:val="clear" w:color="auto" w:fill="auto"/>
          </w:tcPr>
          <w:p w14:paraId="5371C4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7EC9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0C1D48" w14:textId="3783A12A" w:rsidR="00C57409" w:rsidRPr="00EB48D1" w:rsidRDefault="00292948" w:rsidP="00C57409">
            <w:pPr>
              <w:overflowPunct/>
              <w:autoSpaceDE/>
              <w:autoSpaceDN/>
              <w:adjustRightInd/>
              <w:textAlignment w:val="auto"/>
            </w:pPr>
            <w:hyperlink r:id="rId320" w:history="1">
              <w:r w:rsidR="00C57409">
                <w:rPr>
                  <w:rStyle w:val="Hyperlink"/>
                </w:rPr>
                <w:t>C1-223762</w:t>
              </w:r>
            </w:hyperlink>
          </w:p>
        </w:tc>
        <w:tc>
          <w:tcPr>
            <w:tcW w:w="4191" w:type="dxa"/>
            <w:gridSpan w:val="3"/>
            <w:tcBorders>
              <w:top w:val="single" w:sz="4" w:space="0" w:color="auto"/>
              <w:bottom w:val="single" w:sz="4" w:space="0" w:color="auto"/>
            </w:tcBorders>
            <w:shd w:val="clear" w:color="auto" w:fill="FFFF00"/>
          </w:tcPr>
          <w:p w14:paraId="78CC43C5" w14:textId="4505BA29" w:rsidR="00C57409" w:rsidRDefault="00C57409" w:rsidP="00C57409">
            <w:pPr>
              <w:rPr>
                <w:rFonts w:cs="Arial"/>
              </w:rPr>
            </w:pPr>
            <w:r>
              <w:rPr>
                <w:rFonts w:cs="Arial"/>
              </w:rPr>
              <w:t>Use of definition default S-NSSAI</w:t>
            </w:r>
          </w:p>
        </w:tc>
        <w:tc>
          <w:tcPr>
            <w:tcW w:w="1767" w:type="dxa"/>
            <w:tcBorders>
              <w:top w:val="single" w:sz="4" w:space="0" w:color="auto"/>
              <w:bottom w:val="single" w:sz="4" w:space="0" w:color="auto"/>
            </w:tcBorders>
            <w:shd w:val="clear" w:color="auto" w:fill="FFFF00"/>
          </w:tcPr>
          <w:p w14:paraId="4F50DD11" w14:textId="07C38B7E" w:rsidR="00C57409" w:rsidRDefault="00C57409" w:rsidP="00C57409">
            <w:pPr>
              <w:rPr>
                <w:rFonts w:cs="Arial"/>
              </w:rPr>
            </w:pPr>
            <w:r>
              <w:rPr>
                <w:rFonts w:cs="Arial"/>
              </w:rPr>
              <w:t>ericsson /kj</w:t>
            </w:r>
          </w:p>
        </w:tc>
        <w:tc>
          <w:tcPr>
            <w:tcW w:w="826" w:type="dxa"/>
            <w:tcBorders>
              <w:top w:val="single" w:sz="4" w:space="0" w:color="auto"/>
              <w:bottom w:val="single" w:sz="4" w:space="0" w:color="auto"/>
            </w:tcBorders>
            <w:shd w:val="clear" w:color="auto" w:fill="FFFF00"/>
          </w:tcPr>
          <w:p w14:paraId="6C3DC2CB" w14:textId="73CB1705" w:rsidR="00C57409" w:rsidRDefault="00C57409" w:rsidP="00C57409">
            <w:pPr>
              <w:rPr>
                <w:rFonts w:cs="Arial"/>
              </w:rPr>
            </w:pPr>
            <w:r>
              <w:rPr>
                <w:rFonts w:cs="Arial"/>
              </w:rPr>
              <w:t>CR 4385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DBFC" w14:textId="77777777" w:rsidR="00C57409" w:rsidRDefault="00C57409" w:rsidP="00C57409">
            <w:pPr>
              <w:rPr>
                <w:rFonts w:eastAsia="Batang" w:cs="Arial"/>
                <w:lang w:eastAsia="ko-KR"/>
              </w:rPr>
            </w:pPr>
          </w:p>
        </w:tc>
      </w:tr>
      <w:tr w:rsidR="00C57409" w:rsidRPr="00D95972" w14:paraId="4F8C1960" w14:textId="77777777" w:rsidTr="004858EE">
        <w:tc>
          <w:tcPr>
            <w:tcW w:w="976" w:type="dxa"/>
            <w:tcBorders>
              <w:top w:val="nil"/>
              <w:left w:val="thinThickThinSmallGap" w:sz="24" w:space="0" w:color="auto"/>
              <w:bottom w:val="nil"/>
            </w:tcBorders>
            <w:shd w:val="clear" w:color="auto" w:fill="auto"/>
          </w:tcPr>
          <w:p w14:paraId="7A47F6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CF9D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DEB4F3" w14:textId="1CB86EBF" w:rsidR="00C57409" w:rsidRPr="00EB48D1" w:rsidRDefault="00292948" w:rsidP="00C57409">
            <w:pPr>
              <w:overflowPunct/>
              <w:autoSpaceDE/>
              <w:autoSpaceDN/>
              <w:adjustRightInd/>
              <w:textAlignment w:val="auto"/>
            </w:pPr>
            <w:hyperlink r:id="rId321" w:history="1">
              <w:r w:rsidR="00C57409">
                <w:rPr>
                  <w:rStyle w:val="Hyperlink"/>
                </w:rPr>
                <w:t>C1-223764</w:t>
              </w:r>
            </w:hyperlink>
          </w:p>
        </w:tc>
        <w:tc>
          <w:tcPr>
            <w:tcW w:w="4191" w:type="dxa"/>
            <w:gridSpan w:val="3"/>
            <w:tcBorders>
              <w:top w:val="single" w:sz="4" w:space="0" w:color="auto"/>
              <w:bottom w:val="single" w:sz="4" w:space="0" w:color="auto"/>
            </w:tcBorders>
            <w:shd w:val="clear" w:color="auto" w:fill="FFFF00"/>
          </w:tcPr>
          <w:p w14:paraId="12D0C677" w14:textId="08CE7224" w:rsidR="00C57409" w:rsidRDefault="00C57409" w:rsidP="00C57409">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6E5A8431" w14:textId="72FD7A75"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18E3826" w14:textId="014FE13B" w:rsidR="00C57409" w:rsidRDefault="00C57409" w:rsidP="00C57409">
            <w:pPr>
              <w:rPr>
                <w:rFonts w:cs="Arial"/>
              </w:rPr>
            </w:pPr>
            <w:r>
              <w:rPr>
                <w:rFonts w:cs="Arial"/>
              </w:rPr>
              <w:t>CR 4386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D674" w14:textId="77777777" w:rsidR="00C57409" w:rsidRDefault="00C57409" w:rsidP="00C57409">
            <w:pPr>
              <w:rPr>
                <w:rFonts w:eastAsia="Batang" w:cs="Arial"/>
                <w:lang w:eastAsia="ko-KR"/>
              </w:rPr>
            </w:pPr>
          </w:p>
        </w:tc>
      </w:tr>
      <w:tr w:rsidR="00C57409" w:rsidRPr="00D95972" w14:paraId="57BF971A" w14:textId="77777777" w:rsidTr="00A94F77">
        <w:tc>
          <w:tcPr>
            <w:tcW w:w="976" w:type="dxa"/>
            <w:tcBorders>
              <w:top w:val="nil"/>
              <w:left w:val="thinThickThinSmallGap" w:sz="24" w:space="0" w:color="auto"/>
              <w:bottom w:val="nil"/>
            </w:tcBorders>
            <w:shd w:val="clear" w:color="auto" w:fill="auto"/>
          </w:tcPr>
          <w:p w14:paraId="7386E82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8442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1F578DD" w14:textId="35387DE7" w:rsidR="00C57409" w:rsidRPr="00EB48D1" w:rsidRDefault="00292948" w:rsidP="00C57409">
            <w:pPr>
              <w:overflowPunct/>
              <w:autoSpaceDE/>
              <w:autoSpaceDN/>
              <w:adjustRightInd/>
              <w:textAlignment w:val="auto"/>
            </w:pPr>
            <w:hyperlink r:id="rId322" w:history="1">
              <w:r w:rsidR="00C57409">
                <w:rPr>
                  <w:rStyle w:val="Hyperlink"/>
                </w:rPr>
                <w:t>C1-223847</w:t>
              </w:r>
            </w:hyperlink>
          </w:p>
        </w:tc>
        <w:tc>
          <w:tcPr>
            <w:tcW w:w="4191" w:type="dxa"/>
            <w:gridSpan w:val="3"/>
            <w:tcBorders>
              <w:top w:val="single" w:sz="4" w:space="0" w:color="auto"/>
              <w:bottom w:val="single" w:sz="4" w:space="0" w:color="auto"/>
            </w:tcBorders>
            <w:shd w:val="clear" w:color="auto" w:fill="FFFF00"/>
          </w:tcPr>
          <w:p w14:paraId="412A7646" w14:textId="6F2D4025" w:rsidR="00C57409" w:rsidRDefault="00C57409" w:rsidP="00C57409">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150839EB" w14:textId="3602B252"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A2B8B8" w14:textId="207FB667" w:rsidR="00C57409" w:rsidRDefault="00C57409" w:rsidP="00C57409">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56E92" w14:textId="5E855340" w:rsidR="00C57409" w:rsidRDefault="00C57409" w:rsidP="00C57409">
            <w:pPr>
              <w:rPr>
                <w:rFonts w:eastAsia="Batang" w:cs="Arial"/>
                <w:lang w:eastAsia="ko-KR"/>
              </w:rPr>
            </w:pPr>
            <w:r>
              <w:rPr>
                <w:rFonts w:eastAsia="Batang" w:cs="Arial"/>
                <w:lang w:eastAsia="ko-KR"/>
              </w:rPr>
              <w:t>Revision of C1-223124</w:t>
            </w:r>
          </w:p>
        </w:tc>
      </w:tr>
      <w:tr w:rsidR="00C57409" w:rsidRPr="00D95972" w14:paraId="7CB03255" w14:textId="77777777" w:rsidTr="00A94F77">
        <w:tc>
          <w:tcPr>
            <w:tcW w:w="976" w:type="dxa"/>
            <w:tcBorders>
              <w:top w:val="nil"/>
              <w:left w:val="thinThickThinSmallGap" w:sz="24" w:space="0" w:color="auto"/>
              <w:bottom w:val="nil"/>
            </w:tcBorders>
            <w:shd w:val="clear" w:color="auto" w:fill="auto"/>
          </w:tcPr>
          <w:p w14:paraId="6A1EB8E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A8AC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007644" w14:textId="4F950C8F" w:rsidR="00C57409" w:rsidRPr="00EB48D1" w:rsidRDefault="00292948" w:rsidP="00C57409">
            <w:pPr>
              <w:overflowPunct/>
              <w:autoSpaceDE/>
              <w:autoSpaceDN/>
              <w:adjustRightInd/>
              <w:textAlignment w:val="auto"/>
            </w:pPr>
            <w:hyperlink r:id="rId323" w:history="1">
              <w:r w:rsidR="00C57409">
                <w:rPr>
                  <w:rStyle w:val="Hyperlink"/>
                </w:rPr>
                <w:t>C1-223848</w:t>
              </w:r>
            </w:hyperlink>
          </w:p>
        </w:tc>
        <w:tc>
          <w:tcPr>
            <w:tcW w:w="4191" w:type="dxa"/>
            <w:gridSpan w:val="3"/>
            <w:tcBorders>
              <w:top w:val="single" w:sz="4" w:space="0" w:color="auto"/>
              <w:bottom w:val="single" w:sz="4" w:space="0" w:color="auto"/>
            </w:tcBorders>
            <w:shd w:val="clear" w:color="auto" w:fill="FFFF00"/>
          </w:tcPr>
          <w:p w14:paraId="75C5F62D" w14:textId="0E0F49EF" w:rsidR="00C57409" w:rsidRDefault="00C57409" w:rsidP="00C57409">
            <w:pPr>
              <w:rPr>
                <w:rFonts w:cs="Arial"/>
              </w:rPr>
            </w:pPr>
            <w:r>
              <w:rPr>
                <w:rFonts w:cs="Arial"/>
              </w:rPr>
              <w:t>Sending registration complete message to response NSSRG information update</w:t>
            </w:r>
          </w:p>
        </w:tc>
        <w:tc>
          <w:tcPr>
            <w:tcW w:w="1767" w:type="dxa"/>
            <w:tcBorders>
              <w:top w:val="single" w:sz="4" w:space="0" w:color="auto"/>
              <w:bottom w:val="single" w:sz="4" w:space="0" w:color="auto"/>
            </w:tcBorders>
            <w:shd w:val="clear" w:color="auto" w:fill="FFFF00"/>
          </w:tcPr>
          <w:p w14:paraId="468216A1" w14:textId="7B9415CF"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AB091D" w14:textId="7B15AB0B" w:rsidR="00C57409" w:rsidRDefault="00C57409" w:rsidP="00C57409">
            <w:pPr>
              <w:rPr>
                <w:rFonts w:cs="Arial"/>
              </w:rPr>
            </w:pPr>
            <w:r>
              <w:rPr>
                <w:rFonts w:cs="Arial"/>
              </w:rPr>
              <w:t>CR 4417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96338" w14:textId="77777777" w:rsidR="00C57409" w:rsidRDefault="00C57409" w:rsidP="00C57409">
            <w:pPr>
              <w:rPr>
                <w:rFonts w:eastAsia="Batang" w:cs="Arial"/>
                <w:lang w:eastAsia="ko-KR"/>
              </w:rPr>
            </w:pPr>
          </w:p>
        </w:tc>
      </w:tr>
      <w:tr w:rsidR="00C57409" w:rsidRPr="00D95972" w14:paraId="7FB192DC" w14:textId="77777777" w:rsidTr="004858EE">
        <w:tc>
          <w:tcPr>
            <w:tcW w:w="976" w:type="dxa"/>
            <w:tcBorders>
              <w:top w:val="nil"/>
              <w:left w:val="thinThickThinSmallGap" w:sz="24" w:space="0" w:color="auto"/>
              <w:bottom w:val="nil"/>
            </w:tcBorders>
            <w:shd w:val="clear" w:color="auto" w:fill="auto"/>
          </w:tcPr>
          <w:p w14:paraId="1A8267B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D2D5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4890BD" w14:textId="75AFA202" w:rsidR="00C57409" w:rsidRPr="00EB48D1" w:rsidRDefault="00292948" w:rsidP="00C57409">
            <w:pPr>
              <w:overflowPunct/>
              <w:autoSpaceDE/>
              <w:autoSpaceDN/>
              <w:adjustRightInd/>
              <w:textAlignment w:val="auto"/>
            </w:pPr>
            <w:hyperlink r:id="rId324" w:history="1">
              <w:r w:rsidR="00C57409">
                <w:rPr>
                  <w:rStyle w:val="Hyperlink"/>
                </w:rPr>
                <w:t>C1-223849</w:t>
              </w:r>
            </w:hyperlink>
          </w:p>
        </w:tc>
        <w:tc>
          <w:tcPr>
            <w:tcW w:w="4191" w:type="dxa"/>
            <w:gridSpan w:val="3"/>
            <w:tcBorders>
              <w:top w:val="single" w:sz="4" w:space="0" w:color="auto"/>
              <w:bottom w:val="single" w:sz="4" w:space="0" w:color="auto"/>
            </w:tcBorders>
            <w:shd w:val="clear" w:color="auto" w:fill="FFFF00"/>
          </w:tcPr>
          <w:p w14:paraId="10E56C65" w14:textId="1776CF9D" w:rsidR="00C57409" w:rsidRDefault="00C57409" w:rsidP="00C57409">
            <w:pPr>
              <w:rPr>
                <w:rFonts w:cs="Arial"/>
              </w:rPr>
            </w:pPr>
            <w:r>
              <w:rPr>
                <w:rFonts w:cs="Arial"/>
              </w:rPr>
              <w:t>Clarify that the common NSSRG value restriction is only applicable for one single registration</w:t>
            </w:r>
          </w:p>
        </w:tc>
        <w:tc>
          <w:tcPr>
            <w:tcW w:w="1767" w:type="dxa"/>
            <w:tcBorders>
              <w:top w:val="single" w:sz="4" w:space="0" w:color="auto"/>
              <w:bottom w:val="single" w:sz="4" w:space="0" w:color="auto"/>
            </w:tcBorders>
            <w:shd w:val="clear" w:color="auto" w:fill="FFFF00"/>
          </w:tcPr>
          <w:p w14:paraId="4C7C07FA" w14:textId="4407894F"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4ADEE1" w14:textId="702B7C47" w:rsidR="00C57409" w:rsidRDefault="00C57409" w:rsidP="00C57409">
            <w:pPr>
              <w:rPr>
                <w:rFonts w:cs="Arial"/>
              </w:rPr>
            </w:pPr>
            <w:r>
              <w:rPr>
                <w:rFonts w:cs="Arial"/>
              </w:rPr>
              <w:t>CR 4418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4E81" w14:textId="77777777" w:rsidR="00C57409" w:rsidRDefault="00C57409" w:rsidP="00C57409">
            <w:pPr>
              <w:rPr>
                <w:rFonts w:eastAsia="Batang" w:cs="Arial"/>
                <w:lang w:eastAsia="ko-KR"/>
              </w:rPr>
            </w:pPr>
          </w:p>
        </w:tc>
      </w:tr>
      <w:tr w:rsidR="00C57409" w:rsidRPr="00D95972" w14:paraId="0A8595C6" w14:textId="77777777" w:rsidTr="004858EE">
        <w:tc>
          <w:tcPr>
            <w:tcW w:w="976" w:type="dxa"/>
            <w:tcBorders>
              <w:top w:val="nil"/>
              <w:left w:val="thinThickThinSmallGap" w:sz="24" w:space="0" w:color="auto"/>
              <w:bottom w:val="nil"/>
            </w:tcBorders>
            <w:shd w:val="clear" w:color="auto" w:fill="auto"/>
          </w:tcPr>
          <w:p w14:paraId="0837117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3A6A5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B2CD452" w14:textId="76CFB8EE" w:rsidR="00C57409" w:rsidRPr="00EB48D1" w:rsidRDefault="00292948" w:rsidP="00C57409">
            <w:pPr>
              <w:overflowPunct/>
              <w:autoSpaceDE/>
              <w:autoSpaceDN/>
              <w:adjustRightInd/>
              <w:textAlignment w:val="auto"/>
            </w:pPr>
            <w:hyperlink r:id="rId325" w:history="1">
              <w:r w:rsidR="00C57409">
                <w:rPr>
                  <w:rStyle w:val="Hyperlink"/>
                </w:rPr>
                <w:t>C1-223889</w:t>
              </w:r>
            </w:hyperlink>
          </w:p>
        </w:tc>
        <w:tc>
          <w:tcPr>
            <w:tcW w:w="4191" w:type="dxa"/>
            <w:gridSpan w:val="3"/>
            <w:tcBorders>
              <w:top w:val="single" w:sz="4" w:space="0" w:color="auto"/>
              <w:bottom w:val="single" w:sz="4" w:space="0" w:color="auto"/>
            </w:tcBorders>
            <w:shd w:val="clear" w:color="auto" w:fill="FFFF00"/>
          </w:tcPr>
          <w:p w14:paraId="31DA4EE4" w14:textId="521EB4B3" w:rsidR="00C57409" w:rsidRDefault="00C57409" w:rsidP="00C57409">
            <w:pPr>
              <w:rPr>
                <w:rFonts w:cs="Arial"/>
              </w:rPr>
            </w:pPr>
            <w:r>
              <w:rPr>
                <w:rFonts w:cs="Arial"/>
              </w:rPr>
              <w:t xml:space="preserve">registration accepted by network </w:t>
            </w:r>
          </w:p>
        </w:tc>
        <w:tc>
          <w:tcPr>
            <w:tcW w:w="1767" w:type="dxa"/>
            <w:tcBorders>
              <w:top w:val="single" w:sz="4" w:space="0" w:color="auto"/>
              <w:bottom w:val="single" w:sz="4" w:space="0" w:color="auto"/>
            </w:tcBorders>
            <w:shd w:val="clear" w:color="auto" w:fill="FFFF00"/>
          </w:tcPr>
          <w:p w14:paraId="1F115978" w14:textId="7F0720AC" w:rsidR="00C57409"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A225DC" w14:textId="4F7D6B08" w:rsidR="00C57409" w:rsidRDefault="00C57409" w:rsidP="00C57409">
            <w:pPr>
              <w:rPr>
                <w:rFonts w:cs="Arial"/>
              </w:rPr>
            </w:pPr>
            <w:r>
              <w:rPr>
                <w:rFonts w:cs="Arial"/>
              </w:rPr>
              <w:t>CR 4426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DE3" w14:textId="42EC0CF3"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7CF43B2F" w14:textId="77777777" w:rsidTr="004858EE">
        <w:tc>
          <w:tcPr>
            <w:tcW w:w="976" w:type="dxa"/>
            <w:tcBorders>
              <w:top w:val="nil"/>
              <w:left w:val="thinThickThinSmallGap" w:sz="24" w:space="0" w:color="auto"/>
              <w:bottom w:val="nil"/>
            </w:tcBorders>
            <w:shd w:val="clear" w:color="auto" w:fill="auto"/>
          </w:tcPr>
          <w:p w14:paraId="08ADCEC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E1F5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8B1729" w14:textId="1BA89879" w:rsidR="00C57409" w:rsidRPr="00EB48D1" w:rsidRDefault="00292948" w:rsidP="00C57409">
            <w:pPr>
              <w:overflowPunct/>
              <w:autoSpaceDE/>
              <w:autoSpaceDN/>
              <w:adjustRightInd/>
              <w:textAlignment w:val="auto"/>
            </w:pPr>
            <w:hyperlink r:id="rId326" w:history="1">
              <w:r w:rsidR="00C57409">
                <w:rPr>
                  <w:rStyle w:val="Hyperlink"/>
                </w:rPr>
                <w:t>C1-223892</w:t>
              </w:r>
            </w:hyperlink>
          </w:p>
        </w:tc>
        <w:tc>
          <w:tcPr>
            <w:tcW w:w="4191" w:type="dxa"/>
            <w:gridSpan w:val="3"/>
            <w:tcBorders>
              <w:top w:val="single" w:sz="4" w:space="0" w:color="auto"/>
              <w:bottom w:val="single" w:sz="4" w:space="0" w:color="auto"/>
            </w:tcBorders>
            <w:shd w:val="clear" w:color="auto" w:fill="FFFF00"/>
          </w:tcPr>
          <w:p w14:paraId="2C043120" w14:textId="59E5B7E3" w:rsidR="00C57409" w:rsidRDefault="00C57409" w:rsidP="00C57409">
            <w:pPr>
              <w:rPr>
                <w:rFonts w:cs="Arial"/>
              </w:rPr>
            </w:pPr>
            <w:r>
              <w:rPr>
                <w:rFonts w:cs="Arial"/>
              </w:rPr>
              <w:t xml:space="preserve">registration requested by UE </w:t>
            </w:r>
          </w:p>
        </w:tc>
        <w:tc>
          <w:tcPr>
            <w:tcW w:w="1767" w:type="dxa"/>
            <w:tcBorders>
              <w:top w:val="single" w:sz="4" w:space="0" w:color="auto"/>
              <w:bottom w:val="single" w:sz="4" w:space="0" w:color="auto"/>
            </w:tcBorders>
            <w:shd w:val="clear" w:color="auto" w:fill="FFFF00"/>
          </w:tcPr>
          <w:p w14:paraId="37DD5910" w14:textId="5CCC7181"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1AE9CBE" w14:textId="2A2B4D3D" w:rsidR="00C57409" w:rsidRDefault="00C57409" w:rsidP="00C57409">
            <w:pPr>
              <w:rPr>
                <w:rFonts w:cs="Arial"/>
              </w:rPr>
            </w:pPr>
            <w:r>
              <w:rPr>
                <w:rFonts w:cs="Arial"/>
              </w:rPr>
              <w:t>CR 4428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00E5F" w14:textId="7A95EA57"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6B776BFA" w14:textId="77777777" w:rsidTr="006455FB">
        <w:tc>
          <w:tcPr>
            <w:tcW w:w="976" w:type="dxa"/>
            <w:tcBorders>
              <w:top w:val="nil"/>
              <w:left w:val="thinThickThinSmallGap" w:sz="24" w:space="0" w:color="auto"/>
              <w:bottom w:val="nil"/>
            </w:tcBorders>
            <w:shd w:val="clear" w:color="auto" w:fill="auto"/>
          </w:tcPr>
          <w:p w14:paraId="15CD2F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B367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C8C8373" w14:textId="401077A4" w:rsidR="00C57409" w:rsidRPr="00EB48D1" w:rsidRDefault="00292948" w:rsidP="00C57409">
            <w:pPr>
              <w:overflowPunct/>
              <w:autoSpaceDE/>
              <w:autoSpaceDN/>
              <w:adjustRightInd/>
              <w:textAlignment w:val="auto"/>
            </w:pPr>
            <w:hyperlink r:id="rId327" w:history="1">
              <w:r w:rsidR="00C57409">
                <w:rPr>
                  <w:rStyle w:val="Hyperlink"/>
                </w:rPr>
                <w:t>C1-223895</w:t>
              </w:r>
            </w:hyperlink>
          </w:p>
        </w:tc>
        <w:tc>
          <w:tcPr>
            <w:tcW w:w="4191" w:type="dxa"/>
            <w:gridSpan w:val="3"/>
            <w:tcBorders>
              <w:top w:val="single" w:sz="4" w:space="0" w:color="auto"/>
              <w:bottom w:val="single" w:sz="4" w:space="0" w:color="auto"/>
            </w:tcBorders>
            <w:shd w:val="clear" w:color="auto" w:fill="FFFF00"/>
          </w:tcPr>
          <w:p w14:paraId="259BA906" w14:textId="56793C69" w:rsidR="00C57409" w:rsidRDefault="00C57409" w:rsidP="00C57409">
            <w:pPr>
              <w:rPr>
                <w:rFonts w:cs="Arial"/>
              </w:rPr>
            </w:pPr>
            <w:r>
              <w:rPr>
                <w:rFonts w:cs="Arial"/>
              </w:rPr>
              <w:t xml:space="preserve">configuration command </w:t>
            </w:r>
          </w:p>
        </w:tc>
        <w:tc>
          <w:tcPr>
            <w:tcW w:w="1767" w:type="dxa"/>
            <w:tcBorders>
              <w:top w:val="single" w:sz="4" w:space="0" w:color="auto"/>
              <w:bottom w:val="single" w:sz="4" w:space="0" w:color="auto"/>
            </w:tcBorders>
            <w:shd w:val="clear" w:color="auto" w:fill="FFFF00"/>
          </w:tcPr>
          <w:p w14:paraId="5FB00147" w14:textId="040F6BCE"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E2DE02C" w14:textId="5EA76147" w:rsidR="00C57409" w:rsidRDefault="00C57409" w:rsidP="00C57409">
            <w:pPr>
              <w:rPr>
                <w:rFonts w:cs="Arial"/>
              </w:rPr>
            </w:pPr>
            <w:r>
              <w:rPr>
                <w:rFonts w:cs="Arial"/>
              </w:rPr>
              <w:t>CR 4429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00F4" w14:textId="7804EE97"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7ED6BDFF" w14:textId="77777777" w:rsidTr="006455FB">
        <w:tc>
          <w:tcPr>
            <w:tcW w:w="976" w:type="dxa"/>
            <w:tcBorders>
              <w:top w:val="nil"/>
              <w:left w:val="thinThickThinSmallGap" w:sz="24" w:space="0" w:color="auto"/>
              <w:bottom w:val="nil"/>
            </w:tcBorders>
            <w:shd w:val="clear" w:color="auto" w:fill="auto"/>
          </w:tcPr>
          <w:p w14:paraId="0A0F6CB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CB4C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E52F7C3" w14:textId="0F43D3DB" w:rsidR="00C57409" w:rsidRPr="00EB48D1" w:rsidRDefault="00C57409" w:rsidP="00C57409">
            <w:pPr>
              <w:overflowPunct/>
              <w:autoSpaceDE/>
              <w:autoSpaceDN/>
              <w:adjustRightInd/>
              <w:textAlignment w:val="auto"/>
            </w:pPr>
            <w:r>
              <w:t>C1-223898</w:t>
            </w:r>
          </w:p>
        </w:tc>
        <w:tc>
          <w:tcPr>
            <w:tcW w:w="4191" w:type="dxa"/>
            <w:gridSpan w:val="3"/>
            <w:tcBorders>
              <w:top w:val="single" w:sz="4" w:space="0" w:color="auto"/>
              <w:bottom w:val="single" w:sz="4" w:space="0" w:color="auto"/>
            </w:tcBorders>
            <w:shd w:val="clear" w:color="auto" w:fill="FFFFFF"/>
          </w:tcPr>
          <w:p w14:paraId="7FF7E19B" w14:textId="3823218C" w:rsidR="00C57409" w:rsidRDefault="00C57409" w:rsidP="00C57409">
            <w:pPr>
              <w:rPr>
                <w:rFonts w:cs="Arial"/>
              </w:rPr>
            </w:pPr>
            <w:r>
              <w:rPr>
                <w:rFonts w:cs="Arial"/>
              </w:rPr>
              <w:t>discussion on slice group</w:t>
            </w:r>
          </w:p>
        </w:tc>
        <w:tc>
          <w:tcPr>
            <w:tcW w:w="1767" w:type="dxa"/>
            <w:tcBorders>
              <w:top w:val="single" w:sz="4" w:space="0" w:color="auto"/>
              <w:bottom w:val="single" w:sz="4" w:space="0" w:color="auto"/>
            </w:tcBorders>
            <w:shd w:val="clear" w:color="auto" w:fill="FFFFFF"/>
          </w:tcPr>
          <w:p w14:paraId="6396FB8E" w14:textId="36CAB90C"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23D675B" w14:textId="1A29DC40" w:rsidR="00C57409" w:rsidRDefault="00C57409" w:rsidP="00C57409">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C13" w14:textId="77777777" w:rsidR="00C57409" w:rsidRDefault="00C57409" w:rsidP="00C57409">
            <w:pPr>
              <w:rPr>
                <w:rFonts w:eastAsia="Batang" w:cs="Arial"/>
                <w:lang w:eastAsia="ko-KR"/>
              </w:rPr>
            </w:pPr>
            <w:r>
              <w:rPr>
                <w:rFonts w:eastAsia="Batang" w:cs="Arial"/>
                <w:lang w:eastAsia="ko-KR"/>
              </w:rPr>
              <w:t>Withdrawn</w:t>
            </w:r>
          </w:p>
          <w:p w14:paraId="78B2CFB1" w14:textId="0A593B85" w:rsidR="00C57409" w:rsidRDefault="00C57409" w:rsidP="00C57409">
            <w:pPr>
              <w:rPr>
                <w:rFonts w:eastAsia="Batang" w:cs="Arial"/>
                <w:lang w:eastAsia="ko-KR"/>
              </w:rPr>
            </w:pPr>
          </w:p>
        </w:tc>
      </w:tr>
      <w:tr w:rsidR="00C57409" w:rsidRPr="00D95972" w14:paraId="159F1CEA" w14:textId="77777777" w:rsidTr="004858EE">
        <w:tc>
          <w:tcPr>
            <w:tcW w:w="976" w:type="dxa"/>
            <w:tcBorders>
              <w:top w:val="nil"/>
              <w:left w:val="thinThickThinSmallGap" w:sz="24" w:space="0" w:color="auto"/>
              <w:bottom w:val="nil"/>
            </w:tcBorders>
            <w:shd w:val="clear" w:color="auto" w:fill="auto"/>
          </w:tcPr>
          <w:p w14:paraId="0853B48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4245E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7FE5F1" w14:textId="0A54ED68" w:rsidR="00C57409" w:rsidRPr="00EB48D1" w:rsidRDefault="00292948" w:rsidP="00C57409">
            <w:pPr>
              <w:overflowPunct/>
              <w:autoSpaceDE/>
              <w:autoSpaceDN/>
              <w:adjustRightInd/>
              <w:textAlignment w:val="auto"/>
            </w:pPr>
            <w:hyperlink r:id="rId328" w:history="1">
              <w:r w:rsidR="00C57409">
                <w:rPr>
                  <w:rStyle w:val="Hyperlink"/>
                </w:rPr>
                <w:t>C1-223923</w:t>
              </w:r>
            </w:hyperlink>
          </w:p>
        </w:tc>
        <w:tc>
          <w:tcPr>
            <w:tcW w:w="4191" w:type="dxa"/>
            <w:gridSpan w:val="3"/>
            <w:tcBorders>
              <w:top w:val="single" w:sz="4" w:space="0" w:color="auto"/>
              <w:bottom w:val="single" w:sz="4" w:space="0" w:color="auto"/>
            </w:tcBorders>
            <w:shd w:val="clear" w:color="auto" w:fill="FFFF00"/>
          </w:tcPr>
          <w:p w14:paraId="08A5052D" w14:textId="68A35149" w:rsidR="00C57409" w:rsidRDefault="00C57409" w:rsidP="00C57409">
            <w:pPr>
              <w:rPr>
                <w:rFonts w:cs="Arial"/>
              </w:rPr>
            </w:pPr>
            <w:r>
              <w:rPr>
                <w:rFonts w:cs="Arial"/>
              </w:rPr>
              <w:t xml:space="preserve">deregistration triggered by network </w:t>
            </w:r>
          </w:p>
        </w:tc>
        <w:tc>
          <w:tcPr>
            <w:tcW w:w="1767" w:type="dxa"/>
            <w:tcBorders>
              <w:top w:val="single" w:sz="4" w:space="0" w:color="auto"/>
              <w:bottom w:val="single" w:sz="4" w:space="0" w:color="auto"/>
            </w:tcBorders>
            <w:shd w:val="clear" w:color="auto" w:fill="FFFF00"/>
          </w:tcPr>
          <w:p w14:paraId="3DC452C9" w14:textId="5C7249A4"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FA8AEC7" w14:textId="277FF68A" w:rsidR="00C57409" w:rsidRDefault="00C57409" w:rsidP="00C57409">
            <w:pPr>
              <w:rPr>
                <w:rFonts w:cs="Arial"/>
              </w:rPr>
            </w:pPr>
            <w:r>
              <w:rPr>
                <w:rFonts w:cs="Arial"/>
              </w:rPr>
              <w:t>CR 4434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640" w14:textId="7C331E7D" w:rsidR="00C57409" w:rsidRDefault="00C57409" w:rsidP="00C57409">
            <w:pPr>
              <w:rPr>
                <w:rFonts w:eastAsia="Batang" w:cs="Arial"/>
                <w:lang w:eastAsia="ko-KR"/>
              </w:rPr>
            </w:pPr>
            <w:r>
              <w:rPr>
                <w:rFonts w:eastAsia="Batang" w:cs="Arial"/>
                <w:lang w:eastAsia="ko-KR"/>
              </w:rPr>
              <w:t>Cover page, WIC inocrrect</w:t>
            </w:r>
          </w:p>
        </w:tc>
      </w:tr>
      <w:tr w:rsidR="00C57409" w:rsidRPr="00D95972" w14:paraId="166D3980" w14:textId="77777777" w:rsidTr="009421AC">
        <w:tc>
          <w:tcPr>
            <w:tcW w:w="976" w:type="dxa"/>
            <w:tcBorders>
              <w:top w:val="nil"/>
              <w:left w:val="thinThickThinSmallGap" w:sz="24" w:space="0" w:color="auto"/>
              <w:bottom w:val="nil"/>
            </w:tcBorders>
            <w:shd w:val="clear" w:color="auto" w:fill="auto"/>
          </w:tcPr>
          <w:p w14:paraId="5BCA2D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328DE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C79B560" w14:textId="6F7A2BD3" w:rsidR="00C57409" w:rsidRPr="00EB48D1" w:rsidRDefault="00292948" w:rsidP="00C57409">
            <w:pPr>
              <w:overflowPunct/>
              <w:autoSpaceDE/>
              <w:autoSpaceDN/>
              <w:adjustRightInd/>
              <w:textAlignment w:val="auto"/>
            </w:pPr>
            <w:hyperlink r:id="rId329" w:history="1">
              <w:r w:rsidR="00C57409">
                <w:rPr>
                  <w:rStyle w:val="Hyperlink"/>
                </w:rPr>
                <w:t>C1-223924</w:t>
              </w:r>
            </w:hyperlink>
          </w:p>
        </w:tc>
        <w:tc>
          <w:tcPr>
            <w:tcW w:w="4191" w:type="dxa"/>
            <w:gridSpan w:val="3"/>
            <w:tcBorders>
              <w:top w:val="single" w:sz="4" w:space="0" w:color="auto"/>
              <w:bottom w:val="single" w:sz="4" w:space="0" w:color="auto"/>
            </w:tcBorders>
            <w:shd w:val="clear" w:color="auto" w:fill="FFFF00"/>
          </w:tcPr>
          <w:p w14:paraId="342FE60A" w14:textId="79202E2D" w:rsidR="00C57409" w:rsidRDefault="00C57409" w:rsidP="00C57409">
            <w:pPr>
              <w:rPr>
                <w:rFonts w:cs="Arial"/>
              </w:rPr>
            </w:pPr>
            <w:r>
              <w:rPr>
                <w:rFonts w:cs="Arial"/>
              </w:rPr>
              <w:t xml:space="preserve">NAS transport for uplink </w:t>
            </w:r>
          </w:p>
        </w:tc>
        <w:tc>
          <w:tcPr>
            <w:tcW w:w="1767" w:type="dxa"/>
            <w:tcBorders>
              <w:top w:val="single" w:sz="4" w:space="0" w:color="auto"/>
              <w:bottom w:val="single" w:sz="4" w:space="0" w:color="auto"/>
            </w:tcBorders>
            <w:shd w:val="clear" w:color="auto" w:fill="FFFF00"/>
          </w:tcPr>
          <w:p w14:paraId="2C98D005" w14:textId="62986CC1" w:rsidR="00C57409"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71271B" w14:textId="0C91246C" w:rsidR="00C57409" w:rsidRDefault="00C57409" w:rsidP="00C57409">
            <w:pPr>
              <w:rPr>
                <w:rFonts w:cs="Arial"/>
              </w:rPr>
            </w:pPr>
            <w:r>
              <w:rPr>
                <w:rFonts w:cs="Arial"/>
              </w:rPr>
              <w:t>CR 4435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62819" w14:textId="543051B8"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2A750F7A" w14:textId="77777777" w:rsidTr="009421AC">
        <w:tc>
          <w:tcPr>
            <w:tcW w:w="976" w:type="dxa"/>
            <w:tcBorders>
              <w:top w:val="nil"/>
              <w:left w:val="thinThickThinSmallGap" w:sz="24" w:space="0" w:color="auto"/>
              <w:bottom w:val="nil"/>
            </w:tcBorders>
            <w:shd w:val="clear" w:color="auto" w:fill="auto"/>
          </w:tcPr>
          <w:p w14:paraId="0BA7A97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1D6A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57E939E" w14:textId="06C41848" w:rsidR="00C57409" w:rsidRPr="00EB48D1" w:rsidRDefault="00C57409" w:rsidP="00C57409">
            <w:pPr>
              <w:overflowPunct/>
              <w:autoSpaceDE/>
              <w:autoSpaceDN/>
              <w:adjustRightInd/>
              <w:textAlignment w:val="auto"/>
            </w:pPr>
            <w:r w:rsidRPr="009421AC">
              <w:t>C1-223937</w:t>
            </w:r>
          </w:p>
        </w:tc>
        <w:tc>
          <w:tcPr>
            <w:tcW w:w="4191" w:type="dxa"/>
            <w:gridSpan w:val="3"/>
            <w:tcBorders>
              <w:top w:val="single" w:sz="4" w:space="0" w:color="auto"/>
              <w:bottom w:val="single" w:sz="4" w:space="0" w:color="auto"/>
            </w:tcBorders>
            <w:shd w:val="clear" w:color="auto" w:fill="FFFF00"/>
          </w:tcPr>
          <w:p w14:paraId="33F1DD61" w14:textId="77777777" w:rsidR="00C57409" w:rsidRDefault="00C57409" w:rsidP="00C57409">
            <w:pPr>
              <w:rPr>
                <w:rFonts w:cs="Arial"/>
              </w:rPr>
            </w:pPr>
            <w:r>
              <w:rPr>
                <w:rFonts w:cs="Arial"/>
              </w:rPr>
              <w:t xml:space="preserve">slice group information </w:t>
            </w:r>
          </w:p>
        </w:tc>
        <w:tc>
          <w:tcPr>
            <w:tcW w:w="1767" w:type="dxa"/>
            <w:tcBorders>
              <w:top w:val="single" w:sz="4" w:space="0" w:color="auto"/>
              <w:bottom w:val="single" w:sz="4" w:space="0" w:color="auto"/>
            </w:tcBorders>
            <w:shd w:val="clear" w:color="auto" w:fill="FFFF00"/>
          </w:tcPr>
          <w:p w14:paraId="60C6A8EE" w14:textId="77777777" w:rsidR="00C57409"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04B925F" w14:textId="77777777" w:rsidR="00C57409" w:rsidRDefault="00C57409" w:rsidP="00C57409">
            <w:pPr>
              <w:rPr>
                <w:rFonts w:cs="Arial"/>
              </w:rPr>
            </w:pPr>
            <w:r>
              <w:rPr>
                <w:rFonts w:cs="Arial"/>
              </w:rPr>
              <w:t>CR 4425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48189" w14:textId="573A3EAF" w:rsidR="00C57409" w:rsidRDefault="00C57409" w:rsidP="00C57409">
            <w:pPr>
              <w:rPr>
                <w:rFonts w:eastAsia="Batang" w:cs="Arial"/>
                <w:lang w:eastAsia="ko-KR"/>
              </w:rPr>
            </w:pPr>
            <w:r>
              <w:rPr>
                <w:rFonts w:eastAsia="Batang" w:cs="Arial"/>
                <w:lang w:eastAsia="ko-KR"/>
              </w:rPr>
              <w:t>Cover page, WIC inocrrect</w:t>
            </w:r>
          </w:p>
          <w:p w14:paraId="6B18AE79" w14:textId="1F0FAE0A" w:rsidR="00C57409" w:rsidRDefault="00C57409" w:rsidP="00C57409">
            <w:pPr>
              <w:rPr>
                <w:ins w:id="198" w:author="Nokia User" w:date="2022-05-05T16:28:00Z"/>
                <w:rFonts w:eastAsia="Batang" w:cs="Arial"/>
                <w:lang w:eastAsia="ko-KR"/>
              </w:rPr>
            </w:pPr>
            <w:ins w:id="199" w:author="Nokia User" w:date="2022-05-05T16:28:00Z">
              <w:r>
                <w:rPr>
                  <w:rFonts w:eastAsia="Batang" w:cs="Arial"/>
                  <w:lang w:eastAsia="ko-KR"/>
                </w:rPr>
                <w:t>Revision of C1-223883</w:t>
              </w:r>
            </w:ins>
          </w:p>
          <w:p w14:paraId="2E3B0D2C" w14:textId="2BE4297F" w:rsidR="00C57409" w:rsidRDefault="00C57409" w:rsidP="00C57409">
            <w:pPr>
              <w:rPr>
                <w:rFonts w:eastAsia="Batang" w:cs="Arial"/>
                <w:lang w:eastAsia="ko-KR"/>
              </w:rPr>
            </w:pPr>
          </w:p>
        </w:tc>
      </w:tr>
      <w:tr w:rsidR="00C5740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8ED4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06DBFAD" w14:textId="76C8BD3A"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2514A58" w14:textId="494B402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9DCF4C" w14:textId="71FB1B1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C57409" w:rsidRDefault="00C57409" w:rsidP="00C57409">
            <w:pPr>
              <w:rPr>
                <w:rFonts w:eastAsia="Batang" w:cs="Arial"/>
                <w:lang w:eastAsia="ko-KR"/>
              </w:rPr>
            </w:pPr>
          </w:p>
        </w:tc>
      </w:tr>
      <w:tr w:rsidR="00C57409"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57409" w:rsidRPr="00D95972" w:rsidRDefault="00C57409" w:rsidP="00C57409">
            <w:pPr>
              <w:rPr>
                <w:rFonts w:cs="Arial"/>
              </w:rPr>
            </w:pPr>
          </w:p>
        </w:tc>
        <w:tc>
          <w:tcPr>
            <w:tcW w:w="1317" w:type="dxa"/>
            <w:gridSpan w:val="2"/>
            <w:tcBorders>
              <w:top w:val="nil"/>
              <w:bottom w:val="nil"/>
            </w:tcBorders>
            <w:shd w:val="clear" w:color="auto" w:fill="auto"/>
          </w:tcPr>
          <w:p w14:paraId="590328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9287114" w14:textId="0D522112"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6E59816" w14:textId="2195618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10832AC" w14:textId="0E10478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57409" w:rsidRDefault="00C57409" w:rsidP="00C57409">
            <w:pPr>
              <w:rPr>
                <w:rFonts w:eastAsia="Batang" w:cs="Arial"/>
                <w:lang w:eastAsia="ko-KR"/>
              </w:rPr>
            </w:pPr>
          </w:p>
        </w:tc>
      </w:tr>
      <w:tr w:rsidR="00C57409"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F4FF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7F261BF" w14:textId="7438E5F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EB390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6F8AEF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57409" w:rsidRPr="00D95972" w:rsidRDefault="00C57409" w:rsidP="00C57409">
            <w:pPr>
              <w:rPr>
                <w:rFonts w:eastAsia="Batang" w:cs="Arial"/>
                <w:lang w:eastAsia="ko-KR"/>
              </w:rPr>
            </w:pPr>
          </w:p>
        </w:tc>
      </w:tr>
      <w:tr w:rsidR="00C5740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E802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B50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B246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534DD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57409" w:rsidRPr="00D95972" w:rsidRDefault="00C57409" w:rsidP="00C57409">
            <w:pPr>
              <w:rPr>
                <w:rFonts w:eastAsia="Batang" w:cs="Arial"/>
                <w:lang w:eastAsia="ko-KR"/>
              </w:rPr>
            </w:pPr>
          </w:p>
        </w:tc>
      </w:tr>
      <w:tr w:rsidR="00C5740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1072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05F2F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8B2C47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275B9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57409" w:rsidRPr="00D95972" w:rsidRDefault="00C57409" w:rsidP="00C57409">
            <w:pPr>
              <w:rPr>
                <w:rFonts w:eastAsia="Batang" w:cs="Arial"/>
                <w:lang w:eastAsia="ko-KR"/>
              </w:rPr>
            </w:pPr>
          </w:p>
        </w:tc>
      </w:tr>
      <w:tr w:rsidR="00C5740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57409" w:rsidRPr="00D95972" w:rsidRDefault="00C57409" w:rsidP="00C5740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B03BDB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AE2D04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57409" w:rsidRDefault="00C57409" w:rsidP="00C57409">
            <w:pPr>
              <w:rPr>
                <w:rFonts w:cs="Arial"/>
              </w:rPr>
            </w:pPr>
            <w:r w:rsidRPr="003A5F0B">
              <w:rPr>
                <w:rFonts w:cs="Arial"/>
              </w:rPr>
              <w:t>Enhancement to the 5GC LoCation Services-Phase 2</w:t>
            </w:r>
          </w:p>
          <w:p w14:paraId="0494E845" w14:textId="77777777" w:rsidR="00C57409" w:rsidRDefault="00C57409" w:rsidP="00C57409"/>
          <w:p w14:paraId="5F9F4D12" w14:textId="77777777" w:rsidR="00C57409" w:rsidRDefault="00C57409" w:rsidP="00C57409">
            <w:pPr>
              <w:rPr>
                <w:rFonts w:eastAsia="Batang" w:cs="Arial"/>
                <w:color w:val="000000"/>
                <w:lang w:eastAsia="ko-KR"/>
              </w:rPr>
            </w:pPr>
          </w:p>
          <w:p w14:paraId="7D5C999B" w14:textId="77777777" w:rsidR="00C57409" w:rsidRPr="00D95972" w:rsidRDefault="00C57409" w:rsidP="00C57409">
            <w:pPr>
              <w:rPr>
                <w:rFonts w:eastAsia="Batang" w:cs="Arial"/>
                <w:color w:val="000000"/>
                <w:lang w:eastAsia="ko-KR"/>
              </w:rPr>
            </w:pPr>
          </w:p>
          <w:p w14:paraId="647DC8FE" w14:textId="77777777" w:rsidR="00C57409" w:rsidRPr="00D95972" w:rsidRDefault="00C57409" w:rsidP="00C57409">
            <w:pPr>
              <w:rPr>
                <w:rFonts w:eastAsia="Batang" w:cs="Arial"/>
                <w:lang w:eastAsia="ko-KR"/>
              </w:rPr>
            </w:pPr>
          </w:p>
        </w:tc>
      </w:tr>
      <w:tr w:rsidR="00C57409" w:rsidRPr="00D95972" w14:paraId="24EB26AB" w14:textId="77777777" w:rsidTr="006F691F">
        <w:tc>
          <w:tcPr>
            <w:tcW w:w="976" w:type="dxa"/>
            <w:tcBorders>
              <w:top w:val="nil"/>
              <w:left w:val="thinThickThinSmallGap" w:sz="24" w:space="0" w:color="auto"/>
              <w:bottom w:val="nil"/>
            </w:tcBorders>
            <w:shd w:val="clear" w:color="auto" w:fill="auto"/>
          </w:tcPr>
          <w:p w14:paraId="7DF83A1A" w14:textId="77777777" w:rsidR="00C57409" w:rsidRPr="00D95972" w:rsidRDefault="00C57409" w:rsidP="00C57409">
            <w:pPr>
              <w:rPr>
                <w:rFonts w:cs="Arial"/>
              </w:rPr>
            </w:pPr>
            <w:bookmarkStart w:id="200" w:name="_Hlk92786794"/>
          </w:p>
        </w:tc>
        <w:tc>
          <w:tcPr>
            <w:tcW w:w="1317" w:type="dxa"/>
            <w:gridSpan w:val="2"/>
            <w:tcBorders>
              <w:top w:val="nil"/>
              <w:bottom w:val="nil"/>
            </w:tcBorders>
            <w:shd w:val="clear" w:color="auto" w:fill="auto"/>
          </w:tcPr>
          <w:p w14:paraId="36D9E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03E2CCF" w14:textId="5017B9EE" w:rsidR="00C57409" w:rsidRPr="00EB48D1" w:rsidRDefault="00C57409" w:rsidP="00C57409">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C57409" w:rsidRDefault="00C57409" w:rsidP="00C57409">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C57409" w:rsidRDefault="00C57409" w:rsidP="00C57409">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C57409" w:rsidRDefault="00C57409" w:rsidP="00C57409">
            <w:pPr>
              <w:rPr>
                <w:rFonts w:eastAsia="Batang" w:cs="Arial"/>
                <w:lang w:eastAsia="ko-KR"/>
              </w:rPr>
            </w:pPr>
            <w:r>
              <w:rPr>
                <w:rFonts w:eastAsia="Batang" w:cs="Arial"/>
                <w:lang w:eastAsia="ko-KR"/>
              </w:rPr>
              <w:t>Agreed</w:t>
            </w:r>
          </w:p>
          <w:p w14:paraId="23DA7553" w14:textId="77777777" w:rsidR="00C57409" w:rsidRDefault="00C57409" w:rsidP="00C57409">
            <w:pPr>
              <w:rPr>
                <w:rFonts w:eastAsia="Batang" w:cs="Arial"/>
                <w:lang w:eastAsia="ko-KR"/>
              </w:rPr>
            </w:pPr>
          </w:p>
          <w:p w14:paraId="38894E3C" w14:textId="2A83F854" w:rsidR="00C57409" w:rsidRDefault="00C57409" w:rsidP="00C57409">
            <w:pPr>
              <w:rPr>
                <w:ins w:id="201" w:author="Nokia User" w:date="2022-04-11T11:49:00Z"/>
                <w:rFonts w:eastAsia="Batang" w:cs="Arial"/>
                <w:lang w:eastAsia="ko-KR"/>
              </w:rPr>
            </w:pPr>
            <w:ins w:id="202" w:author="Nokia User" w:date="2022-04-11T11:49:00Z">
              <w:r>
                <w:rPr>
                  <w:rFonts w:eastAsia="Batang" w:cs="Arial"/>
                  <w:lang w:eastAsia="ko-KR"/>
                </w:rPr>
                <w:t>Revision of C1-222931</w:t>
              </w:r>
            </w:ins>
          </w:p>
          <w:p w14:paraId="1B6BDD52" w14:textId="14165A0D" w:rsidR="00C57409" w:rsidRDefault="00C57409" w:rsidP="00C57409">
            <w:pPr>
              <w:rPr>
                <w:ins w:id="203" w:author="Nokia User" w:date="2022-04-11T11:49:00Z"/>
                <w:rFonts w:eastAsia="Batang" w:cs="Arial"/>
                <w:lang w:eastAsia="ko-KR"/>
              </w:rPr>
            </w:pPr>
            <w:ins w:id="204" w:author="Nokia User" w:date="2022-04-11T11:49:00Z">
              <w:r>
                <w:rPr>
                  <w:rFonts w:eastAsia="Batang" w:cs="Arial"/>
                  <w:lang w:eastAsia="ko-KR"/>
                </w:rPr>
                <w:t>_________________________________________</w:t>
              </w:r>
            </w:ins>
          </w:p>
          <w:p w14:paraId="252C05E7" w14:textId="77777777" w:rsidR="00C57409" w:rsidRDefault="00C57409" w:rsidP="00C57409">
            <w:pPr>
              <w:rPr>
                <w:rFonts w:eastAsia="Batang" w:cs="Arial"/>
                <w:lang w:eastAsia="ko-KR"/>
              </w:rPr>
            </w:pPr>
          </w:p>
        </w:tc>
      </w:tr>
      <w:tr w:rsidR="00C57409" w:rsidRPr="00D95972" w14:paraId="05DCF621" w14:textId="77777777" w:rsidTr="00A613A9">
        <w:tc>
          <w:tcPr>
            <w:tcW w:w="976" w:type="dxa"/>
            <w:tcBorders>
              <w:top w:val="nil"/>
              <w:left w:val="thinThickThinSmallGap" w:sz="24" w:space="0" w:color="auto"/>
              <w:bottom w:val="nil"/>
            </w:tcBorders>
            <w:shd w:val="clear" w:color="auto" w:fill="auto"/>
          </w:tcPr>
          <w:p w14:paraId="7DE045C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E243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64F0AA0" w14:textId="77777777" w:rsidR="00C57409" w:rsidRPr="00FE3AF8"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577417"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30D79A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67002F8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AC5C" w14:textId="77777777" w:rsidR="00C57409" w:rsidRDefault="00C57409" w:rsidP="00C57409">
            <w:pPr>
              <w:rPr>
                <w:rFonts w:eastAsia="Batang" w:cs="Arial"/>
                <w:lang w:eastAsia="ko-KR"/>
              </w:rPr>
            </w:pPr>
          </w:p>
        </w:tc>
      </w:tr>
      <w:tr w:rsidR="00C57409" w:rsidRPr="00D95972" w14:paraId="337ACB6B" w14:textId="77777777" w:rsidTr="00A94F77">
        <w:tc>
          <w:tcPr>
            <w:tcW w:w="976" w:type="dxa"/>
            <w:tcBorders>
              <w:top w:val="nil"/>
              <w:left w:val="thinThickThinSmallGap" w:sz="24" w:space="0" w:color="auto"/>
              <w:bottom w:val="nil"/>
            </w:tcBorders>
            <w:shd w:val="clear" w:color="auto" w:fill="auto"/>
          </w:tcPr>
          <w:p w14:paraId="7E18139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B37C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C166D7" w14:textId="77777777" w:rsidR="00C57409" w:rsidRPr="00FE3AF8"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292EFB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A022BE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059EA7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83E87C" w14:textId="77777777" w:rsidR="00C57409" w:rsidRDefault="00C57409" w:rsidP="00C57409">
            <w:pPr>
              <w:rPr>
                <w:rFonts w:eastAsia="Batang" w:cs="Arial"/>
                <w:lang w:eastAsia="ko-KR"/>
              </w:rPr>
            </w:pPr>
          </w:p>
        </w:tc>
      </w:tr>
      <w:tr w:rsidR="00775578" w:rsidRPr="00D95972" w14:paraId="19F88BF4" w14:textId="77777777" w:rsidTr="00A94F77">
        <w:tc>
          <w:tcPr>
            <w:tcW w:w="976" w:type="dxa"/>
            <w:tcBorders>
              <w:top w:val="nil"/>
              <w:left w:val="thinThickThinSmallGap" w:sz="24" w:space="0" w:color="auto"/>
              <w:bottom w:val="nil"/>
            </w:tcBorders>
            <w:shd w:val="clear" w:color="auto" w:fill="auto"/>
          </w:tcPr>
          <w:p w14:paraId="18E0FC37" w14:textId="77777777" w:rsidR="00775578" w:rsidRPr="00D95972" w:rsidRDefault="00775578" w:rsidP="00C57409">
            <w:pPr>
              <w:rPr>
                <w:rFonts w:cs="Arial"/>
              </w:rPr>
            </w:pPr>
          </w:p>
        </w:tc>
        <w:tc>
          <w:tcPr>
            <w:tcW w:w="1317" w:type="dxa"/>
            <w:gridSpan w:val="2"/>
            <w:tcBorders>
              <w:top w:val="nil"/>
              <w:bottom w:val="nil"/>
            </w:tcBorders>
            <w:shd w:val="clear" w:color="auto" w:fill="auto"/>
          </w:tcPr>
          <w:p w14:paraId="0A389656" w14:textId="77777777" w:rsidR="00775578" w:rsidRPr="00D95972" w:rsidRDefault="00775578" w:rsidP="00C57409">
            <w:pPr>
              <w:rPr>
                <w:rFonts w:cs="Arial"/>
              </w:rPr>
            </w:pPr>
          </w:p>
        </w:tc>
        <w:tc>
          <w:tcPr>
            <w:tcW w:w="1088" w:type="dxa"/>
            <w:tcBorders>
              <w:top w:val="single" w:sz="4" w:space="0" w:color="auto"/>
              <w:bottom w:val="single" w:sz="4" w:space="0" w:color="auto"/>
            </w:tcBorders>
            <w:shd w:val="clear" w:color="auto" w:fill="auto"/>
          </w:tcPr>
          <w:p w14:paraId="37EC183E" w14:textId="77777777" w:rsidR="00775578" w:rsidRPr="00FE3AF8" w:rsidRDefault="00775578"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6AC26F" w14:textId="77777777" w:rsidR="00775578" w:rsidRDefault="00775578" w:rsidP="00C57409">
            <w:pPr>
              <w:rPr>
                <w:rFonts w:cs="Arial"/>
              </w:rPr>
            </w:pPr>
          </w:p>
        </w:tc>
        <w:tc>
          <w:tcPr>
            <w:tcW w:w="1767" w:type="dxa"/>
            <w:tcBorders>
              <w:top w:val="single" w:sz="4" w:space="0" w:color="auto"/>
              <w:bottom w:val="single" w:sz="4" w:space="0" w:color="auto"/>
            </w:tcBorders>
            <w:shd w:val="clear" w:color="auto" w:fill="auto"/>
          </w:tcPr>
          <w:p w14:paraId="55B21A34" w14:textId="77777777" w:rsidR="00775578" w:rsidRDefault="00775578" w:rsidP="00C57409">
            <w:pPr>
              <w:rPr>
                <w:rFonts w:cs="Arial"/>
              </w:rPr>
            </w:pPr>
          </w:p>
        </w:tc>
        <w:tc>
          <w:tcPr>
            <w:tcW w:w="826" w:type="dxa"/>
            <w:tcBorders>
              <w:top w:val="single" w:sz="4" w:space="0" w:color="auto"/>
              <w:bottom w:val="single" w:sz="4" w:space="0" w:color="auto"/>
            </w:tcBorders>
            <w:shd w:val="clear" w:color="auto" w:fill="auto"/>
          </w:tcPr>
          <w:p w14:paraId="2CA41CBA" w14:textId="77777777" w:rsidR="00775578" w:rsidRDefault="0077557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EECB43" w14:textId="77777777" w:rsidR="00775578" w:rsidRDefault="00775578" w:rsidP="00C57409">
            <w:pPr>
              <w:rPr>
                <w:rFonts w:eastAsia="Batang" w:cs="Arial"/>
                <w:lang w:eastAsia="ko-KR"/>
              </w:rPr>
            </w:pPr>
          </w:p>
        </w:tc>
      </w:tr>
      <w:tr w:rsidR="00C57409" w:rsidRPr="00D95972" w14:paraId="198DB1B4" w14:textId="77777777" w:rsidTr="00A94F77">
        <w:tc>
          <w:tcPr>
            <w:tcW w:w="976" w:type="dxa"/>
            <w:tcBorders>
              <w:top w:val="nil"/>
              <w:left w:val="thinThickThinSmallGap" w:sz="24" w:space="0" w:color="auto"/>
              <w:bottom w:val="nil"/>
            </w:tcBorders>
            <w:shd w:val="clear" w:color="auto" w:fill="auto"/>
          </w:tcPr>
          <w:p w14:paraId="55BDCE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AC60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08D8C2" w14:textId="7103E0E2" w:rsidR="00C57409" w:rsidRPr="00EB48D1" w:rsidRDefault="00292948" w:rsidP="00C57409">
            <w:pPr>
              <w:overflowPunct/>
              <w:autoSpaceDE/>
              <w:autoSpaceDN/>
              <w:adjustRightInd/>
              <w:textAlignment w:val="auto"/>
            </w:pPr>
            <w:hyperlink r:id="rId330" w:history="1">
              <w:r w:rsidR="00C57409">
                <w:rPr>
                  <w:rStyle w:val="Hyperlink"/>
                </w:rPr>
                <w:t>C1-223843</w:t>
              </w:r>
            </w:hyperlink>
          </w:p>
        </w:tc>
        <w:tc>
          <w:tcPr>
            <w:tcW w:w="4191" w:type="dxa"/>
            <w:gridSpan w:val="3"/>
            <w:tcBorders>
              <w:top w:val="single" w:sz="4" w:space="0" w:color="auto"/>
              <w:bottom w:val="single" w:sz="4" w:space="0" w:color="auto"/>
            </w:tcBorders>
            <w:shd w:val="clear" w:color="auto" w:fill="FFFF00"/>
          </w:tcPr>
          <w:p w14:paraId="33703BB5" w14:textId="1AC120A5" w:rsidR="00C57409" w:rsidRDefault="00C57409" w:rsidP="00C57409">
            <w:pPr>
              <w:rPr>
                <w:rFonts w:cs="Arial"/>
              </w:rPr>
            </w:pPr>
            <w:r>
              <w:rPr>
                <w:rFonts w:cs="Arial"/>
              </w:rPr>
              <w:t>Additional of Scheduled Location Time</w:t>
            </w:r>
          </w:p>
        </w:tc>
        <w:tc>
          <w:tcPr>
            <w:tcW w:w="1767" w:type="dxa"/>
            <w:tcBorders>
              <w:top w:val="single" w:sz="4" w:space="0" w:color="auto"/>
              <w:bottom w:val="single" w:sz="4" w:space="0" w:color="auto"/>
            </w:tcBorders>
            <w:shd w:val="clear" w:color="auto" w:fill="FFFF00"/>
          </w:tcPr>
          <w:p w14:paraId="73AF4F30" w14:textId="7E0E2218"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7DECBC" w14:textId="7F3EEFD8" w:rsidR="00C57409" w:rsidRDefault="00C57409" w:rsidP="00C57409">
            <w:pPr>
              <w:rPr>
                <w:rFonts w:cs="Arial"/>
              </w:rPr>
            </w:pPr>
            <w:r>
              <w:rPr>
                <w:rFonts w:cs="Arial"/>
              </w:rPr>
              <w:t>CR 0012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FAB5C" w14:textId="77777777" w:rsidR="00C57409" w:rsidRDefault="00C57409" w:rsidP="00C57409">
            <w:pPr>
              <w:rPr>
                <w:rFonts w:eastAsia="Batang" w:cs="Arial"/>
                <w:lang w:eastAsia="ko-KR"/>
              </w:rPr>
            </w:pPr>
          </w:p>
        </w:tc>
      </w:tr>
      <w:tr w:rsidR="00C57409" w:rsidRPr="00D95972" w14:paraId="0512FFEC" w14:textId="77777777" w:rsidTr="00324A12">
        <w:tc>
          <w:tcPr>
            <w:tcW w:w="976" w:type="dxa"/>
            <w:tcBorders>
              <w:top w:val="nil"/>
              <w:left w:val="thinThickThinSmallGap" w:sz="24" w:space="0" w:color="auto"/>
              <w:bottom w:val="nil"/>
            </w:tcBorders>
            <w:shd w:val="clear" w:color="auto" w:fill="auto"/>
          </w:tcPr>
          <w:p w14:paraId="0AB8634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C54FB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28F1C48" w14:textId="6D8EABE1" w:rsidR="00C57409" w:rsidRPr="00EB48D1" w:rsidRDefault="00292948" w:rsidP="00C57409">
            <w:pPr>
              <w:overflowPunct/>
              <w:autoSpaceDE/>
              <w:autoSpaceDN/>
              <w:adjustRightInd/>
              <w:textAlignment w:val="auto"/>
            </w:pPr>
            <w:hyperlink r:id="rId331" w:history="1">
              <w:r w:rsidR="00C57409">
                <w:rPr>
                  <w:rStyle w:val="Hyperlink"/>
                </w:rPr>
                <w:t>C1-223865</w:t>
              </w:r>
            </w:hyperlink>
          </w:p>
        </w:tc>
        <w:tc>
          <w:tcPr>
            <w:tcW w:w="4191" w:type="dxa"/>
            <w:gridSpan w:val="3"/>
            <w:tcBorders>
              <w:top w:val="single" w:sz="4" w:space="0" w:color="auto"/>
              <w:bottom w:val="single" w:sz="4" w:space="0" w:color="auto"/>
            </w:tcBorders>
            <w:shd w:val="clear" w:color="auto" w:fill="FFFF00"/>
          </w:tcPr>
          <w:p w14:paraId="573CCDF9" w14:textId="620D43FA" w:rsidR="00C57409" w:rsidRDefault="00C57409" w:rsidP="00C57409">
            <w:pPr>
              <w:rPr>
                <w:rFonts w:cs="Arial"/>
              </w:rPr>
            </w:pPr>
            <w:r>
              <w:rPr>
                <w:rFonts w:cs="Arial"/>
              </w:rPr>
              <w:t>Handling of Scheduled Location Time by UE</w:t>
            </w:r>
          </w:p>
        </w:tc>
        <w:tc>
          <w:tcPr>
            <w:tcW w:w="1767" w:type="dxa"/>
            <w:tcBorders>
              <w:top w:val="single" w:sz="4" w:space="0" w:color="auto"/>
              <w:bottom w:val="single" w:sz="4" w:space="0" w:color="auto"/>
            </w:tcBorders>
            <w:shd w:val="clear" w:color="auto" w:fill="FFFF00"/>
          </w:tcPr>
          <w:p w14:paraId="52B69ECD" w14:textId="31F5B167"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2F6F40A" w14:textId="39A37F41" w:rsidR="00C57409" w:rsidRDefault="00C57409" w:rsidP="00C57409">
            <w:pPr>
              <w:rPr>
                <w:rFonts w:cs="Arial"/>
              </w:rPr>
            </w:pPr>
            <w:r>
              <w:rPr>
                <w:rFonts w:cs="Arial"/>
              </w:rPr>
              <w:t>CR 0013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E1C" w14:textId="77777777" w:rsidR="00C57409" w:rsidRDefault="00C57409" w:rsidP="00C57409">
            <w:pPr>
              <w:rPr>
                <w:rFonts w:eastAsia="Batang" w:cs="Arial"/>
                <w:lang w:eastAsia="ko-KR"/>
              </w:rPr>
            </w:pPr>
          </w:p>
        </w:tc>
      </w:tr>
      <w:tr w:rsidR="00C57409"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A723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C57409" w:rsidRDefault="00C57409" w:rsidP="00C57409">
            <w:pPr>
              <w:rPr>
                <w:rFonts w:eastAsia="Batang" w:cs="Arial"/>
                <w:lang w:eastAsia="ko-KR"/>
              </w:rPr>
            </w:pPr>
          </w:p>
        </w:tc>
      </w:tr>
      <w:bookmarkEnd w:id="200"/>
      <w:tr w:rsidR="00C5740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F812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3F15AC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150AE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F3B9A6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57409" w:rsidRPr="00D95972" w:rsidRDefault="00C57409" w:rsidP="00C57409">
            <w:pPr>
              <w:rPr>
                <w:rFonts w:eastAsia="Batang" w:cs="Arial"/>
                <w:lang w:eastAsia="ko-KR"/>
              </w:rPr>
            </w:pPr>
          </w:p>
        </w:tc>
      </w:tr>
      <w:tr w:rsidR="00C5740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D54A1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88F85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44990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EAED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57409" w:rsidRPr="00D95972" w:rsidRDefault="00C57409" w:rsidP="00C57409">
            <w:pPr>
              <w:rPr>
                <w:rFonts w:eastAsia="Batang" w:cs="Arial"/>
                <w:lang w:eastAsia="ko-KR"/>
              </w:rPr>
            </w:pPr>
          </w:p>
        </w:tc>
      </w:tr>
      <w:tr w:rsidR="00C5740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3952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E16B0E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C868D7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0ED5EA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57409" w:rsidRPr="00D95972" w:rsidRDefault="00C57409" w:rsidP="00C57409">
            <w:pPr>
              <w:rPr>
                <w:rFonts w:eastAsia="Batang" w:cs="Arial"/>
                <w:lang w:eastAsia="ko-KR"/>
              </w:rPr>
            </w:pPr>
          </w:p>
        </w:tc>
      </w:tr>
      <w:tr w:rsidR="00C57409"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57409" w:rsidRPr="00D95972" w:rsidRDefault="00C57409" w:rsidP="00C57409">
            <w:pPr>
              <w:rPr>
                <w:rFonts w:cs="Arial"/>
              </w:rPr>
            </w:pPr>
            <w:bookmarkStart w:id="205" w:name="_Hlk62800646"/>
            <w:r>
              <w:t>EDGEAPP</w:t>
            </w:r>
            <w:bookmarkEnd w:id="205"/>
            <w:r>
              <w:rPr>
                <w:lang w:val="fr-FR"/>
              </w:rPr>
              <w:t xml:space="preserve"> (CT3 lead)</w:t>
            </w:r>
          </w:p>
        </w:tc>
        <w:tc>
          <w:tcPr>
            <w:tcW w:w="1088" w:type="dxa"/>
            <w:tcBorders>
              <w:top w:val="single" w:sz="4" w:space="0" w:color="auto"/>
              <w:bottom w:val="single" w:sz="4" w:space="0" w:color="auto"/>
            </w:tcBorders>
          </w:tcPr>
          <w:p w14:paraId="01A9B34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64EB6BA" w14:textId="77777777" w:rsidR="00C57409" w:rsidRPr="00BB47EC" w:rsidRDefault="00C57409" w:rsidP="00C57409">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4234A9F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57409" w:rsidRDefault="00C57409" w:rsidP="00C5740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C57409" w:rsidRPr="007B5BDD" w:rsidRDefault="00C57409" w:rsidP="00C57409">
            <w:pPr>
              <w:rPr>
                <w:rFonts w:ascii="Times New Roman" w:hAnsi="Times New Roman"/>
                <w:iCs/>
                <w:color w:val="FF0000"/>
              </w:rPr>
            </w:pPr>
          </w:p>
          <w:p w14:paraId="43769DF5" w14:textId="54218CFF" w:rsidR="00C57409" w:rsidRPr="007B5BDD" w:rsidRDefault="00C57409" w:rsidP="00C57409">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C57409" w:rsidRPr="00D95972" w:rsidRDefault="00C57409" w:rsidP="00C57409">
            <w:pPr>
              <w:rPr>
                <w:rFonts w:eastAsia="Batang" w:cs="Arial"/>
                <w:color w:val="000000"/>
                <w:lang w:eastAsia="ko-KR"/>
              </w:rPr>
            </w:pPr>
            <w:r>
              <w:rPr>
                <w:rFonts w:eastAsia="Batang" w:cs="Arial"/>
                <w:color w:val="000000"/>
                <w:lang w:eastAsia="ko-KR"/>
              </w:rPr>
              <w:t>?</w:t>
            </w:r>
          </w:p>
          <w:p w14:paraId="6DEF4709" w14:textId="77777777" w:rsidR="00C57409" w:rsidRPr="00D95972" w:rsidRDefault="00C57409" w:rsidP="00C57409">
            <w:pPr>
              <w:rPr>
                <w:rFonts w:eastAsia="Batang" w:cs="Arial"/>
                <w:lang w:eastAsia="ko-KR"/>
              </w:rPr>
            </w:pPr>
          </w:p>
        </w:tc>
      </w:tr>
      <w:tr w:rsidR="00C57409" w:rsidRPr="00D95972" w14:paraId="6B3726E2" w14:textId="77777777" w:rsidTr="006046EB">
        <w:tc>
          <w:tcPr>
            <w:tcW w:w="976" w:type="dxa"/>
            <w:tcBorders>
              <w:top w:val="nil"/>
              <w:left w:val="thinThickThinSmallGap" w:sz="24" w:space="0" w:color="auto"/>
              <w:bottom w:val="nil"/>
            </w:tcBorders>
            <w:shd w:val="clear" w:color="auto" w:fill="auto"/>
          </w:tcPr>
          <w:p w14:paraId="7F3335D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A61F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2133E9B" w14:textId="77777777" w:rsidR="00C57409" w:rsidRPr="00D95972" w:rsidRDefault="00292948" w:rsidP="00C57409">
            <w:pPr>
              <w:overflowPunct/>
              <w:autoSpaceDE/>
              <w:autoSpaceDN/>
              <w:adjustRightInd/>
              <w:textAlignment w:val="auto"/>
              <w:rPr>
                <w:rFonts w:cs="Arial"/>
                <w:lang w:val="en-US"/>
              </w:rPr>
            </w:pPr>
            <w:hyperlink r:id="rId332" w:history="1">
              <w:r w:rsidR="00C57409">
                <w:rPr>
                  <w:rStyle w:val="Hyperlink"/>
                </w:rPr>
                <w:t>C1-222821</w:t>
              </w:r>
            </w:hyperlink>
          </w:p>
        </w:tc>
        <w:tc>
          <w:tcPr>
            <w:tcW w:w="4191" w:type="dxa"/>
            <w:gridSpan w:val="3"/>
            <w:tcBorders>
              <w:top w:val="single" w:sz="4" w:space="0" w:color="auto"/>
              <w:bottom w:val="single" w:sz="4" w:space="0" w:color="auto"/>
            </w:tcBorders>
            <w:shd w:val="clear" w:color="auto" w:fill="92D050"/>
          </w:tcPr>
          <w:p w14:paraId="37557043" w14:textId="77777777" w:rsidR="00C57409" w:rsidRPr="00D95972" w:rsidRDefault="00C57409" w:rsidP="00C57409">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92D050"/>
          </w:tcPr>
          <w:p w14:paraId="63C09DC5"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F7180D4"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8454A"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3F8C7A85" w14:textId="77777777" w:rsidTr="006046EB">
        <w:tc>
          <w:tcPr>
            <w:tcW w:w="976" w:type="dxa"/>
            <w:tcBorders>
              <w:top w:val="nil"/>
              <w:left w:val="thinThickThinSmallGap" w:sz="24" w:space="0" w:color="auto"/>
              <w:bottom w:val="nil"/>
            </w:tcBorders>
            <w:shd w:val="clear" w:color="auto" w:fill="auto"/>
          </w:tcPr>
          <w:p w14:paraId="3DDBA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EC185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1387A8C" w14:textId="77777777" w:rsidR="00C57409" w:rsidRPr="00D95972" w:rsidRDefault="00292948" w:rsidP="00C57409">
            <w:pPr>
              <w:overflowPunct/>
              <w:autoSpaceDE/>
              <w:autoSpaceDN/>
              <w:adjustRightInd/>
              <w:textAlignment w:val="auto"/>
              <w:rPr>
                <w:rFonts w:cs="Arial"/>
                <w:lang w:val="en-US"/>
              </w:rPr>
            </w:pPr>
            <w:hyperlink r:id="rId333" w:history="1">
              <w:r w:rsidR="00C57409">
                <w:rPr>
                  <w:rStyle w:val="Hyperlink"/>
                </w:rPr>
                <w:t>C1-222827</w:t>
              </w:r>
            </w:hyperlink>
          </w:p>
        </w:tc>
        <w:tc>
          <w:tcPr>
            <w:tcW w:w="4191" w:type="dxa"/>
            <w:gridSpan w:val="3"/>
            <w:tcBorders>
              <w:top w:val="single" w:sz="4" w:space="0" w:color="auto"/>
              <w:bottom w:val="single" w:sz="4" w:space="0" w:color="auto"/>
            </w:tcBorders>
            <w:shd w:val="clear" w:color="auto" w:fill="92D050"/>
          </w:tcPr>
          <w:p w14:paraId="7EC226D8" w14:textId="77777777" w:rsidR="00C57409" w:rsidRPr="00D95972" w:rsidRDefault="00C57409" w:rsidP="00C57409">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92D050"/>
          </w:tcPr>
          <w:p w14:paraId="79593270"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DF0EA32"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557593"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575C93C8" w14:textId="77777777" w:rsidTr="006046EB">
        <w:tc>
          <w:tcPr>
            <w:tcW w:w="976" w:type="dxa"/>
            <w:tcBorders>
              <w:top w:val="nil"/>
              <w:left w:val="thinThickThinSmallGap" w:sz="24" w:space="0" w:color="auto"/>
              <w:bottom w:val="nil"/>
            </w:tcBorders>
            <w:shd w:val="clear" w:color="auto" w:fill="auto"/>
          </w:tcPr>
          <w:p w14:paraId="0B450C4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2F57A2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E5B1882" w14:textId="77777777" w:rsidR="00C57409" w:rsidRPr="00D95972" w:rsidRDefault="00292948" w:rsidP="00C57409">
            <w:pPr>
              <w:overflowPunct/>
              <w:autoSpaceDE/>
              <w:autoSpaceDN/>
              <w:adjustRightInd/>
              <w:textAlignment w:val="auto"/>
              <w:rPr>
                <w:rFonts w:cs="Arial"/>
                <w:lang w:val="en-US"/>
              </w:rPr>
            </w:pPr>
            <w:hyperlink r:id="rId334" w:history="1">
              <w:r w:rsidR="00C57409">
                <w:rPr>
                  <w:rStyle w:val="Hyperlink"/>
                </w:rPr>
                <w:t>C1-222831</w:t>
              </w:r>
            </w:hyperlink>
          </w:p>
        </w:tc>
        <w:tc>
          <w:tcPr>
            <w:tcW w:w="4191" w:type="dxa"/>
            <w:gridSpan w:val="3"/>
            <w:tcBorders>
              <w:top w:val="single" w:sz="4" w:space="0" w:color="auto"/>
              <w:bottom w:val="single" w:sz="4" w:space="0" w:color="auto"/>
            </w:tcBorders>
            <w:shd w:val="clear" w:color="auto" w:fill="92D050"/>
          </w:tcPr>
          <w:p w14:paraId="17C808DF" w14:textId="77777777" w:rsidR="00C57409" w:rsidRPr="00D95972" w:rsidRDefault="00C57409" w:rsidP="00C57409">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92D050"/>
          </w:tcPr>
          <w:p w14:paraId="70091E16"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8D43259"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9C39A6"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0BE4AD34" w14:textId="77777777" w:rsidTr="006046EB">
        <w:tc>
          <w:tcPr>
            <w:tcW w:w="976" w:type="dxa"/>
            <w:tcBorders>
              <w:top w:val="nil"/>
              <w:left w:val="thinThickThinSmallGap" w:sz="24" w:space="0" w:color="auto"/>
              <w:bottom w:val="nil"/>
            </w:tcBorders>
            <w:shd w:val="clear" w:color="auto" w:fill="auto"/>
          </w:tcPr>
          <w:p w14:paraId="159E50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9166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6148279" w14:textId="77777777" w:rsidR="00C57409" w:rsidRPr="00D95972" w:rsidRDefault="00292948" w:rsidP="00C57409">
            <w:pPr>
              <w:overflowPunct/>
              <w:autoSpaceDE/>
              <w:autoSpaceDN/>
              <w:adjustRightInd/>
              <w:textAlignment w:val="auto"/>
              <w:rPr>
                <w:rFonts w:cs="Arial"/>
                <w:lang w:val="en-US"/>
              </w:rPr>
            </w:pPr>
            <w:hyperlink r:id="rId335" w:history="1">
              <w:r w:rsidR="00C57409">
                <w:rPr>
                  <w:rStyle w:val="Hyperlink"/>
                </w:rPr>
                <w:t>C1-222836</w:t>
              </w:r>
            </w:hyperlink>
          </w:p>
        </w:tc>
        <w:tc>
          <w:tcPr>
            <w:tcW w:w="4191" w:type="dxa"/>
            <w:gridSpan w:val="3"/>
            <w:tcBorders>
              <w:top w:val="single" w:sz="4" w:space="0" w:color="auto"/>
              <w:bottom w:val="single" w:sz="4" w:space="0" w:color="auto"/>
            </w:tcBorders>
            <w:shd w:val="clear" w:color="auto" w:fill="92D050"/>
          </w:tcPr>
          <w:p w14:paraId="3BDE526B" w14:textId="77777777" w:rsidR="00C57409" w:rsidRPr="00D95972" w:rsidRDefault="00C57409" w:rsidP="00C57409">
            <w:pPr>
              <w:rPr>
                <w:rFonts w:cs="Arial"/>
              </w:rPr>
            </w:pPr>
            <w:r>
              <w:rPr>
                <w:rFonts w:cs="Arial"/>
              </w:rPr>
              <w:t>Pseudo-CR to update Ecs Service Provisioning API description</w:t>
            </w:r>
          </w:p>
        </w:tc>
        <w:tc>
          <w:tcPr>
            <w:tcW w:w="1767" w:type="dxa"/>
            <w:tcBorders>
              <w:top w:val="single" w:sz="4" w:space="0" w:color="auto"/>
              <w:bottom w:val="single" w:sz="4" w:space="0" w:color="auto"/>
            </w:tcBorders>
            <w:shd w:val="clear" w:color="auto" w:fill="92D050"/>
          </w:tcPr>
          <w:p w14:paraId="5B0CB361"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14A6848"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8F560A"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158C0EA0" w14:textId="77777777" w:rsidTr="006046EB">
        <w:tc>
          <w:tcPr>
            <w:tcW w:w="976" w:type="dxa"/>
            <w:tcBorders>
              <w:top w:val="nil"/>
              <w:left w:val="thinThickThinSmallGap" w:sz="24" w:space="0" w:color="auto"/>
              <w:bottom w:val="nil"/>
            </w:tcBorders>
            <w:shd w:val="clear" w:color="auto" w:fill="auto"/>
          </w:tcPr>
          <w:p w14:paraId="5ED5693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31A4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76EFDA8" w14:textId="77777777" w:rsidR="00C57409" w:rsidRPr="00D95972" w:rsidRDefault="00C57409" w:rsidP="00C57409">
            <w:pPr>
              <w:overflowPunct/>
              <w:autoSpaceDE/>
              <w:autoSpaceDN/>
              <w:adjustRightInd/>
              <w:textAlignment w:val="auto"/>
              <w:rPr>
                <w:rFonts w:cs="Arial"/>
                <w:lang w:val="en-US"/>
              </w:rPr>
            </w:pPr>
            <w:r w:rsidRPr="00F9401F">
              <w:t>C1-223166</w:t>
            </w:r>
          </w:p>
        </w:tc>
        <w:tc>
          <w:tcPr>
            <w:tcW w:w="4191" w:type="dxa"/>
            <w:gridSpan w:val="3"/>
            <w:tcBorders>
              <w:top w:val="single" w:sz="4" w:space="0" w:color="auto"/>
              <w:bottom w:val="single" w:sz="4" w:space="0" w:color="auto"/>
            </w:tcBorders>
            <w:shd w:val="clear" w:color="auto" w:fill="92D050"/>
          </w:tcPr>
          <w:p w14:paraId="5805F0B1" w14:textId="77777777" w:rsidR="00C57409" w:rsidRPr="00D95972" w:rsidRDefault="00C57409" w:rsidP="00C57409">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92D050"/>
          </w:tcPr>
          <w:p w14:paraId="76EFAE42"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3FD12C2"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C5952F" w14:textId="77777777" w:rsidR="00C57409" w:rsidRDefault="00C57409" w:rsidP="00C57409">
            <w:pPr>
              <w:rPr>
                <w:rFonts w:cs="Arial"/>
              </w:rPr>
            </w:pPr>
            <w:r>
              <w:rPr>
                <w:rFonts w:cs="Arial"/>
              </w:rPr>
              <w:t>Agreed</w:t>
            </w:r>
          </w:p>
          <w:p w14:paraId="7CF91DD0" w14:textId="77777777" w:rsidR="00C57409" w:rsidRDefault="00C57409" w:rsidP="00C57409">
            <w:pPr>
              <w:rPr>
                <w:rFonts w:eastAsia="Batang" w:cs="Arial"/>
                <w:lang w:eastAsia="ko-KR"/>
              </w:rPr>
            </w:pPr>
          </w:p>
          <w:p w14:paraId="7BF9AA92" w14:textId="77777777" w:rsidR="00C57409" w:rsidRDefault="00C57409" w:rsidP="00C57409">
            <w:pPr>
              <w:rPr>
                <w:rFonts w:eastAsia="Batang" w:cs="Arial"/>
                <w:lang w:eastAsia="ko-KR"/>
              </w:rPr>
            </w:pPr>
            <w:r>
              <w:rPr>
                <w:rFonts w:eastAsia="Batang" w:cs="Arial"/>
                <w:lang w:eastAsia="ko-KR"/>
              </w:rPr>
              <w:t>Revision of C1-222866</w:t>
            </w:r>
          </w:p>
          <w:p w14:paraId="3411A68A" w14:textId="77777777" w:rsidR="00C57409" w:rsidRDefault="00C57409" w:rsidP="00C57409">
            <w:pPr>
              <w:rPr>
                <w:rFonts w:eastAsia="Batang" w:cs="Arial"/>
                <w:lang w:eastAsia="ko-KR"/>
              </w:rPr>
            </w:pPr>
          </w:p>
          <w:p w14:paraId="242ECD95" w14:textId="77777777" w:rsidR="00C57409" w:rsidRDefault="00C57409" w:rsidP="00C57409">
            <w:pPr>
              <w:rPr>
                <w:rFonts w:eastAsia="Batang" w:cs="Arial"/>
                <w:lang w:eastAsia="ko-KR"/>
              </w:rPr>
            </w:pPr>
            <w:r>
              <w:rPr>
                <w:rFonts w:eastAsia="Batang" w:cs="Arial"/>
                <w:lang w:eastAsia="ko-KR"/>
              </w:rPr>
              <w:t>------------------------------------------------------</w:t>
            </w:r>
          </w:p>
          <w:p w14:paraId="3291919D" w14:textId="77777777" w:rsidR="00C57409" w:rsidRPr="00D95972" w:rsidRDefault="00C57409" w:rsidP="00C57409">
            <w:pPr>
              <w:rPr>
                <w:rFonts w:eastAsia="Batang" w:cs="Arial"/>
                <w:lang w:eastAsia="ko-KR"/>
              </w:rPr>
            </w:pPr>
          </w:p>
        </w:tc>
      </w:tr>
      <w:tr w:rsidR="00C57409" w:rsidRPr="00D95972" w14:paraId="53C68BA8" w14:textId="77777777" w:rsidTr="006046EB">
        <w:tc>
          <w:tcPr>
            <w:tcW w:w="976" w:type="dxa"/>
            <w:tcBorders>
              <w:top w:val="nil"/>
              <w:left w:val="thinThickThinSmallGap" w:sz="24" w:space="0" w:color="auto"/>
              <w:bottom w:val="nil"/>
            </w:tcBorders>
            <w:shd w:val="clear" w:color="auto" w:fill="auto"/>
          </w:tcPr>
          <w:p w14:paraId="3919DA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E9F4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D5BA301" w14:textId="77777777" w:rsidR="00C57409" w:rsidRDefault="00C57409" w:rsidP="00C57409">
            <w:pPr>
              <w:overflowPunct/>
              <w:autoSpaceDE/>
              <w:autoSpaceDN/>
              <w:adjustRightInd/>
              <w:textAlignment w:val="auto"/>
              <w:rPr>
                <w:rFonts w:cs="Arial"/>
                <w:lang w:val="en-US"/>
              </w:rPr>
            </w:pPr>
            <w:r w:rsidRPr="00C87EAB">
              <w:t>C1-223171</w:t>
            </w:r>
          </w:p>
        </w:tc>
        <w:tc>
          <w:tcPr>
            <w:tcW w:w="4191" w:type="dxa"/>
            <w:gridSpan w:val="3"/>
            <w:tcBorders>
              <w:top w:val="single" w:sz="4" w:space="0" w:color="auto"/>
              <w:bottom w:val="single" w:sz="4" w:space="0" w:color="auto"/>
            </w:tcBorders>
            <w:shd w:val="clear" w:color="auto" w:fill="92D050"/>
          </w:tcPr>
          <w:p w14:paraId="7F892C42" w14:textId="77777777" w:rsidR="00C57409" w:rsidRDefault="00C57409" w:rsidP="00C57409">
            <w:pPr>
              <w:rPr>
                <w:rFonts w:cs="Arial"/>
              </w:rPr>
            </w:pPr>
            <w:r>
              <w:rPr>
                <w:rFonts w:cs="Arial"/>
              </w:rPr>
              <w:t>Pseudo-CR to detail easEventType in EasDiscoverySubscriptionPatch</w:t>
            </w:r>
          </w:p>
        </w:tc>
        <w:tc>
          <w:tcPr>
            <w:tcW w:w="1767" w:type="dxa"/>
            <w:tcBorders>
              <w:top w:val="single" w:sz="4" w:space="0" w:color="auto"/>
              <w:bottom w:val="single" w:sz="4" w:space="0" w:color="auto"/>
            </w:tcBorders>
            <w:shd w:val="clear" w:color="auto" w:fill="92D050"/>
          </w:tcPr>
          <w:p w14:paraId="4C73EA72" w14:textId="77777777" w:rsidR="00C57409"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5F5E4AB" w14:textId="77777777" w:rsidR="00C57409"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23204" w14:textId="77777777" w:rsidR="00C57409" w:rsidRDefault="00C57409" w:rsidP="00C57409">
            <w:pPr>
              <w:rPr>
                <w:rFonts w:cs="Arial"/>
              </w:rPr>
            </w:pPr>
            <w:r>
              <w:rPr>
                <w:rFonts w:cs="Arial"/>
              </w:rPr>
              <w:t>Agreed</w:t>
            </w:r>
          </w:p>
          <w:p w14:paraId="0D557848" w14:textId="77777777" w:rsidR="00C57409" w:rsidRDefault="00C57409" w:rsidP="00C57409">
            <w:pPr>
              <w:rPr>
                <w:rFonts w:eastAsia="Batang" w:cs="Arial"/>
                <w:lang w:eastAsia="ko-KR"/>
              </w:rPr>
            </w:pPr>
          </w:p>
          <w:p w14:paraId="22F417CF" w14:textId="77777777" w:rsidR="00C57409" w:rsidRDefault="00C57409" w:rsidP="00C57409">
            <w:pPr>
              <w:rPr>
                <w:rFonts w:eastAsia="Batang" w:cs="Arial"/>
                <w:lang w:eastAsia="ko-KR"/>
              </w:rPr>
            </w:pPr>
            <w:r>
              <w:rPr>
                <w:rFonts w:eastAsia="Batang" w:cs="Arial"/>
                <w:lang w:eastAsia="ko-KR"/>
              </w:rPr>
              <w:t>Revision of C1-222834</w:t>
            </w:r>
          </w:p>
          <w:p w14:paraId="094215C7" w14:textId="77777777" w:rsidR="00C57409" w:rsidRDefault="00C57409" w:rsidP="00C57409">
            <w:pPr>
              <w:rPr>
                <w:rFonts w:eastAsia="Batang" w:cs="Arial"/>
                <w:lang w:eastAsia="ko-KR"/>
              </w:rPr>
            </w:pPr>
          </w:p>
          <w:p w14:paraId="474A21E6" w14:textId="77777777" w:rsidR="00C57409" w:rsidRDefault="00C57409" w:rsidP="00C57409">
            <w:pPr>
              <w:rPr>
                <w:rFonts w:eastAsia="Batang" w:cs="Arial"/>
                <w:lang w:eastAsia="ko-KR"/>
              </w:rPr>
            </w:pPr>
            <w:r>
              <w:rPr>
                <w:rFonts w:eastAsia="Batang" w:cs="Arial"/>
                <w:lang w:eastAsia="ko-KR"/>
              </w:rPr>
              <w:t>---------------------------------------------------------</w:t>
            </w:r>
          </w:p>
          <w:p w14:paraId="02034DA6" w14:textId="77777777" w:rsidR="00C57409" w:rsidRPr="00D95972" w:rsidRDefault="00C57409" w:rsidP="00C57409">
            <w:pPr>
              <w:rPr>
                <w:rFonts w:eastAsia="Batang" w:cs="Arial"/>
                <w:lang w:eastAsia="ko-KR"/>
              </w:rPr>
            </w:pPr>
          </w:p>
        </w:tc>
      </w:tr>
      <w:tr w:rsidR="00C57409" w:rsidRPr="00D95972" w14:paraId="426A8C68" w14:textId="77777777" w:rsidTr="006046EB">
        <w:tc>
          <w:tcPr>
            <w:tcW w:w="976" w:type="dxa"/>
            <w:tcBorders>
              <w:top w:val="nil"/>
              <w:left w:val="thinThickThinSmallGap" w:sz="24" w:space="0" w:color="auto"/>
              <w:bottom w:val="nil"/>
            </w:tcBorders>
            <w:shd w:val="clear" w:color="auto" w:fill="auto"/>
          </w:tcPr>
          <w:p w14:paraId="02E888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C0A08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1DC00C3" w14:textId="77777777" w:rsidR="00C57409" w:rsidRDefault="00C57409" w:rsidP="00C57409">
            <w:pPr>
              <w:overflowPunct/>
              <w:autoSpaceDE/>
              <w:autoSpaceDN/>
              <w:adjustRightInd/>
              <w:textAlignment w:val="auto"/>
              <w:rPr>
                <w:rFonts w:cs="Arial"/>
                <w:lang w:val="en-US"/>
              </w:rPr>
            </w:pPr>
            <w:r w:rsidRPr="00103E37">
              <w:t>C1-223187</w:t>
            </w:r>
          </w:p>
        </w:tc>
        <w:tc>
          <w:tcPr>
            <w:tcW w:w="4191" w:type="dxa"/>
            <w:gridSpan w:val="3"/>
            <w:tcBorders>
              <w:top w:val="single" w:sz="4" w:space="0" w:color="auto"/>
              <w:bottom w:val="single" w:sz="4" w:space="0" w:color="auto"/>
            </w:tcBorders>
            <w:shd w:val="clear" w:color="auto" w:fill="92D050"/>
          </w:tcPr>
          <w:p w14:paraId="00162AE3" w14:textId="77777777" w:rsidR="00C57409" w:rsidRDefault="00C57409" w:rsidP="00C57409">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92D050"/>
          </w:tcPr>
          <w:p w14:paraId="6D77E51C" w14:textId="77777777" w:rsidR="00C57409"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B9D482E" w14:textId="77777777" w:rsidR="00C57409"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E6C847" w14:textId="77777777" w:rsidR="00C57409" w:rsidRDefault="00C57409" w:rsidP="00C57409">
            <w:pPr>
              <w:rPr>
                <w:rFonts w:cs="Arial"/>
              </w:rPr>
            </w:pPr>
            <w:r>
              <w:rPr>
                <w:rFonts w:cs="Arial"/>
              </w:rPr>
              <w:t>Agreed</w:t>
            </w:r>
          </w:p>
          <w:p w14:paraId="6F9E3524" w14:textId="77777777" w:rsidR="00C57409" w:rsidRDefault="00C57409" w:rsidP="00C57409">
            <w:pPr>
              <w:rPr>
                <w:rFonts w:eastAsia="Batang" w:cs="Arial"/>
                <w:lang w:eastAsia="ko-KR"/>
              </w:rPr>
            </w:pPr>
          </w:p>
          <w:p w14:paraId="23698EC1" w14:textId="77777777" w:rsidR="00C57409" w:rsidRDefault="00C57409" w:rsidP="00C57409">
            <w:pPr>
              <w:rPr>
                <w:rFonts w:eastAsia="Batang" w:cs="Arial"/>
                <w:lang w:eastAsia="ko-KR"/>
              </w:rPr>
            </w:pPr>
            <w:r>
              <w:rPr>
                <w:rFonts w:eastAsia="Batang" w:cs="Arial"/>
                <w:lang w:eastAsia="ko-KR"/>
              </w:rPr>
              <w:t>Revision of C1-222849</w:t>
            </w:r>
          </w:p>
          <w:p w14:paraId="23965283" w14:textId="77777777" w:rsidR="00C57409" w:rsidRDefault="00C57409" w:rsidP="00C57409">
            <w:pPr>
              <w:rPr>
                <w:rFonts w:eastAsia="Batang" w:cs="Arial"/>
                <w:lang w:eastAsia="ko-KR"/>
              </w:rPr>
            </w:pPr>
          </w:p>
          <w:p w14:paraId="58E8419B" w14:textId="77777777" w:rsidR="00C57409" w:rsidRDefault="00C57409" w:rsidP="00C57409">
            <w:pPr>
              <w:rPr>
                <w:rFonts w:eastAsia="Batang" w:cs="Arial"/>
                <w:lang w:eastAsia="ko-KR"/>
              </w:rPr>
            </w:pPr>
            <w:r>
              <w:rPr>
                <w:rFonts w:eastAsia="Batang" w:cs="Arial"/>
                <w:lang w:eastAsia="ko-KR"/>
              </w:rPr>
              <w:t>--------------------------------------------------------</w:t>
            </w:r>
          </w:p>
          <w:p w14:paraId="6129C53A" w14:textId="77777777" w:rsidR="00C57409" w:rsidRDefault="00C57409" w:rsidP="00C57409">
            <w:pPr>
              <w:rPr>
                <w:rFonts w:eastAsia="Batang" w:cs="Arial"/>
                <w:lang w:eastAsia="ko-KR"/>
              </w:rPr>
            </w:pPr>
            <w:r>
              <w:rPr>
                <w:rFonts w:eastAsia="Batang" w:cs="Arial"/>
                <w:lang w:eastAsia="ko-KR"/>
              </w:rPr>
              <w:t>Revision of C1-221998</w:t>
            </w:r>
          </w:p>
          <w:p w14:paraId="1A802DD2" w14:textId="77777777" w:rsidR="00C57409" w:rsidRPr="00D95972" w:rsidRDefault="00C57409" w:rsidP="00C57409">
            <w:pPr>
              <w:rPr>
                <w:rFonts w:eastAsia="Batang" w:cs="Arial"/>
                <w:lang w:eastAsia="ko-KR"/>
              </w:rPr>
            </w:pPr>
          </w:p>
        </w:tc>
      </w:tr>
      <w:tr w:rsidR="00C57409" w:rsidRPr="00D95972" w14:paraId="5471B4DA" w14:textId="77777777" w:rsidTr="006046EB">
        <w:tc>
          <w:tcPr>
            <w:tcW w:w="976" w:type="dxa"/>
            <w:tcBorders>
              <w:top w:val="nil"/>
              <w:left w:val="thinThickThinSmallGap" w:sz="24" w:space="0" w:color="auto"/>
              <w:bottom w:val="nil"/>
            </w:tcBorders>
            <w:shd w:val="clear" w:color="auto" w:fill="auto"/>
          </w:tcPr>
          <w:p w14:paraId="0C9957B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C5AF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7EEE81C" w14:textId="77777777" w:rsidR="00C57409" w:rsidRPr="00D95972" w:rsidRDefault="00C57409" w:rsidP="00C57409">
            <w:pPr>
              <w:overflowPunct/>
              <w:autoSpaceDE/>
              <w:autoSpaceDN/>
              <w:adjustRightInd/>
              <w:textAlignment w:val="auto"/>
              <w:rPr>
                <w:rFonts w:cs="Arial"/>
                <w:lang w:val="en-US"/>
              </w:rPr>
            </w:pPr>
            <w:r w:rsidRPr="007A3EB7">
              <w:t>C1-223191</w:t>
            </w:r>
          </w:p>
        </w:tc>
        <w:tc>
          <w:tcPr>
            <w:tcW w:w="4191" w:type="dxa"/>
            <w:gridSpan w:val="3"/>
            <w:tcBorders>
              <w:top w:val="single" w:sz="4" w:space="0" w:color="auto"/>
              <w:bottom w:val="single" w:sz="4" w:space="0" w:color="auto"/>
            </w:tcBorders>
            <w:shd w:val="clear" w:color="auto" w:fill="92D050"/>
          </w:tcPr>
          <w:p w14:paraId="334B5E81" w14:textId="77777777" w:rsidR="00C57409" w:rsidRPr="00D95972" w:rsidRDefault="00C57409" w:rsidP="00C57409">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92D050"/>
          </w:tcPr>
          <w:p w14:paraId="6D7536A7"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4BEA2EC"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D141F" w14:textId="77777777" w:rsidR="00C57409" w:rsidRDefault="00C57409" w:rsidP="00C57409">
            <w:pPr>
              <w:rPr>
                <w:rFonts w:cs="Arial"/>
              </w:rPr>
            </w:pPr>
            <w:r>
              <w:rPr>
                <w:rFonts w:cs="Arial"/>
              </w:rPr>
              <w:t>Agreed</w:t>
            </w:r>
          </w:p>
          <w:p w14:paraId="3979C1AE" w14:textId="77777777" w:rsidR="00C57409" w:rsidRDefault="00C57409" w:rsidP="00C57409">
            <w:pPr>
              <w:rPr>
                <w:rFonts w:eastAsia="Batang" w:cs="Arial"/>
                <w:lang w:eastAsia="ko-KR"/>
              </w:rPr>
            </w:pPr>
          </w:p>
          <w:p w14:paraId="0F07F094" w14:textId="77777777" w:rsidR="00C57409" w:rsidRDefault="00C57409" w:rsidP="00C57409">
            <w:pPr>
              <w:rPr>
                <w:rFonts w:eastAsia="Batang" w:cs="Arial"/>
                <w:lang w:eastAsia="ko-KR"/>
              </w:rPr>
            </w:pPr>
            <w:r>
              <w:rPr>
                <w:rFonts w:eastAsia="Batang" w:cs="Arial"/>
                <w:lang w:eastAsia="ko-KR"/>
              </w:rPr>
              <w:t>Revision of C1-222861</w:t>
            </w:r>
          </w:p>
          <w:p w14:paraId="3EA5125E" w14:textId="77777777" w:rsidR="00C57409" w:rsidRDefault="00C57409" w:rsidP="00C57409">
            <w:pPr>
              <w:rPr>
                <w:rFonts w:eastAsia="Batang" w:cs="Arial"/>
                <w:lang w:eastAsia="ko-KR"/>
              </w:rPr>
            </w:pPr>
          </w:p>
          <w:p w14:paraId="5DBE6741" w14:textId="77777777" w:rsidR="00C57409" w:rsidRDefault="00C57409" w:rsidP="00C57409">
            <w:pPr>
              <w:rPr>
                <w:rFonts w:eastAsia="Batang" w:cs="Arial"/>
                <w:lang w:eastAsia="ko-KR"/>
              </w:rPr>
            </w:pPr>
            <w:r>
              <w:rPr>
                <w:rFonts w:eastAsia="Batang" w:cs="Arial"/>
                <w:lang w:eastAsia="ko-KR"/>
              </w:rPr>
              <w:t>-----------------------------------------------------------</w:t>
            </w:r>
          </w:p>
          <w:p w14:paraId="6C8C10E9" w14:textId="77777777" w:rsidR="00C57409" w:rsidRPr="00D95972" w:rsidRDefault="00C57409" w:rsidP="00C57409">
            <w:pPr>
              <w:rPr>
                <w:rFonts w:eastAsia="Batang" w:cs="Arial"/>
                <w:lang w:eastAsia="ko-KR"/>
              </w:rPr>
            </w:pPr>
          </w:p>
        </w:tc>
      </w:tr>
      <w:tr w:rsidR="00C57409" w:rsidRPr="00D95972" w14:paraId="16DE11C5" w14:textId="77777777" w:rsidTr="006046EB">
        <w:tc>
          <w:tcPr>
            <w:tcW w:w="976" w:type="dxa"/>
            <w:tcBorders>
              <w:top w:val="nil"/>
              <w:left w:val="thinThickThinSmallGap" w:sz="24" w:space="0" w:color="auto"/>
              <w:bottom w:val="nil"/>
            </w:tcBorders>
            <w:shd w:val="clear" w:color="auto" w:fill="auto"/>
          </w:tcPr>
          <w:p w14:paraId="2933F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FB3E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9A7C381" w14:textId="77777777" w:rsidR="00C57409" w:rsidRPr="00D95972" w:rsidRDefault="00C57409" w:rsidP="00C57409">
            <w:pPr>
              <w:overflowPunct/>
              <w:autoSpaceDE/>
              <w:autoSpaceDN/>
              <w:adjustRightInd/>
              <w:textAlignment w:val="auto"/>
              <w:rPr>
                <w:rFonts w:cs="Arial"/>
                <w:lang w:val="en-US"/>
              </w:rPr>
            </w:pPr>
            <w:r w:rsidRPr="00444816">
              <w:t>C1-223210</w:t>
            </w:r>
          </w:p>
        </w:tc>
        <w:tc>
          <w:tcPr>
            <w:tcW w:w="4191" w:type="dxa"/>
            <w:gridSpan w:val="3"/>
            <w:tcBorders>
              <w:top w:val="single" w:sz="4" w:space="0" w:color="auto"/>
              <w:bottom w:val="single" w:sz="4" w:space="0" w:color="auto"/>
            </w:tcBorders>
            <w:shd w:val="clear" w:color="auto" w:fill="92D050"/>
          </w:tcPr>
          <w:p w14:paraId="64042B8A" w14:textId="77777777" w:rsidR="00C57409" w:rsidRPr="00D95972" w:rsidRDefault="00C57409" w:rsidP="00C57409">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92D050"/>
          </w:tcPr>
          <w:p w14:paraId="0F073AC2"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365CDFD"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9C2E84" w14:textId="77777777" w:rsidR="00C57409" w:rsidRDefault="00C57409" w:rsidP="00C57409">
            <w:pPr>
              <w:rPr>
                <w:rFonts w:cs="Arial"/>
              </w:rPr>
            </w:pPr>
            <w:r>
              <w:rPr>
                <w:rFonts w:cs="Arial"/>
              </w:rPr>
              <w:t>Agreed</w:t>
            </w:r>
          </w:p>
          <w:p w14:paraId="69B13BFE" w14:textId="77777777" w:rsidR="00C57409" w:rsidRDefault="00C57409" w:rsidP="00C57409">
            <w:pPr>
              <w:rPr>
                <w:rFonts w:eastAsia="Batang" w:cs="Arial"/>
                <w:lang w:eastAsia="ko-KR"/>
              </w:rPr>
            </w:pPr>
          </w:p>
          <w:p w14:paraId="4F576866" w14:textId="77777777" w:rsidR="00C57409" w:rsidRDefault="00C57409" w:rsidP="00C57409">
            <w:pPr>
              <w:rPr>
                <w:rFonts w:eastAsia="Batang" w:cs="Arial"/>
                <w:lang w:eastAsia="ko-KR"/>
              </w:rPr>
            </w:pPr>
            <w:r>
              <w:rPr>
                <w:rFonts w:eastAsia="Batang" w:cs="Arial"/>
                <w:lang w:eastAsia="ko-KR"/>
              </w:rPr>
              <w:t>Revision of C1-222859</w:t>
            </w:r>
          </w:p>
          <w:p w14:paraId="674CE4D3" w14:textId="77777777" w:rsidR="00C57409" w:rsidRDefault="00C57409" w:rsidP="00C57409">
            <w:pPr>
              <w:rPr>
                <w:rFonts w:eastAsia="Batang" w:cs="Arial"/>
                <w:lang w:eastAsia="ko-KR"/>
              </w:rPr>
            </w:pPr>
          </w:p>
          <w:p w14:paraId="0BF34F58" w14:textId="77777777" w:rsidR="00C57409" w:rsidRDefault="00C57409" w:rsidP="00C57409">
            <w:pPr>
              <w:rPr>
                <w:rFonts w:eastAsia="Batang" w:cs="Arial"/>
                <w:lang w:eastAsia="ko-KR"/>
              </w:rPr>
            </w:pPr>
            <w:r>
              <w:rPr>
                <w:rFonts w:eastAsia="Batang" w:cs="Arial"/>
                <w:lang w:eastAsia="ko-KR"/>
              </w:rPr>
              <w:t>----------------------------------------------------------</w:t>
            </w:r>
          </w:p>
          <w:p w14:paraId="10378A89" w14:textId="77777777" w:rsidR="00C57409" w:rsidRDefault="00C57409" w:rsidP="00C57409">
            <w:pPr>
              <w:rPr>
                <w:rFonts w:eastAsia="Batang" w:cs="Arial"/>
                <w:lang w:eastAsia="ko-KR"/>
              </w:rPr>
            </w:pPr>
            <w:r>
              <w:rPr>
                <w:rFonts w:eastAsia="Batang" w:cs="Arial"/>
                <w:lang w:eastAsia="ko-KR"/>
              </w:rPr>
              <w:t>Revision of C1-222004</w:t>
            </w:r>
          </w:p>
          <w:p w14:paraId="3DCA59A6" w14:textId="77777777" w:rsidR="00C57409" w:rsidRPr="00D95972" w:rsidRDefault="00C57409" w:rsidP="00C57409">
            <w:pPr>
              <w:rPr>
                <w:rFonts w:eastAsia="Batang" w:cs="Arial"/>
                <w:lang w:eastAsia="ko-KR"/>
              </w:rPr>
            </w:pPr>
          </w:p>
        </w:tc>
      </w:tr>
      <w:tr w:rsidR="00C57409" w:rsidRPr="00D95972" w14:paraId="2C01090E" w14:textId="77777777" w:rsidTr="00D21632">
        <w:tc>
          <w:tcPr>
            <w:tcW w:w="976" w:type="dxa"/>
            <w:tcBorders>
              <w:top w:val="nil"/>
              <w:left w:val="thinThickThinSmallGap" w:sz="24" w:space="0" w:color="auto"/>
              <w:bottom w:val="nil"/>
            </w:tcBorders>
            <w:shd w:val="clear" w:color="auto" w:fill="auto"/>
          </w:tcPr>
          <w:p w14:paraId="605C6B9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983C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F46666B" w14:textId="77777777" w:rsidR="00C57409" w:rsidRPr="00D95972" w:rsidRDefault="00C57409" w:rsidP="00C57409">
            <w:pPr>
              <w:overflowPunct/>
              <w:autoSpaceDE/>
              <w:autoSpaceDN/>
              <w:adjustRightInd/>
              <w:textAlignment w:val="auto"/>
              <w:rPr>
                <w:rFonts w:cs="Arial"/>
                <w:lang w:val="en-US"/>
              </w:rPr>
            </w:pPr>
            <w:r w:rsidRPr="00F1572C">
              <w:t>C1-223216</w:t>
            </w:r>
          </w:p>
        </w:tc>
        <w:tc>
          <w:tcPr>
            <w:tcW w:w="4191" w:type="dxa"/>
            <w:gridSpan w:val="3"/>
            <w:tcBorders>
              <w:top w:val="single" w:sz="4" w:space="0" w:color="auto"/>
              <w:bottom w:val="single" w:sz="4" w:space="0" w:color="auto"/>
            </w:tcBorders>
            <w:shd w:val="clear" w:color="auto" w:fill="92D050"/>
          </w:tcPr>
          <w:p w14:paraId="7AD400D1" w14:textId="77777777" w:rsidR="00C57409" w:rsidRPr="00D95972" w:rsidRDefault="00C57409" w:rsidP="00C57409">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92D050"/>
          </w:tcPr>
          <w:p w14:paraId="32304C23" w14:textId="77777777"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01E59816" w14:textId="7777777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082E66" w14:textId="77777777" w:rsidR="00C57409" w:rsidRDefault="00C57409" w:rsidP="00C57409">
            <w:pPr>
              <w:rPr>
                <w:rFonts w:cs="Arial"/>
              </w:rPr>
            </w:pPr>
            <w:r>
              <w:rPr>
                <w:rFonts w:cs="Arial"/>
              </w:rPr>
              <w:t>Agreed</w:t>
            </w:r>
          </w:p>
          <w:p w14:paraId="34E8F7EB" w14:textId="77777777" w:rsidR="00C57409" w:rsidRDefault="00C57409" w:rsidP="00C57409">
            <w:pPr>
              <w:rPr>
                <w:rFonts w:eastAsia="Batang" w:cs="Arial"/>
                <w:lang w:eastAsia="ko-KR"/>
              </w:rPr>
            </w:pPr>
          </w:p>
          <w:p w14:paraId="687BBC53" w14:textId="77777777" w:rsidR="00C57409" w:rsidRDefault="00C57409" w:rsidP="00C57409">
            <w:pPr>
              <w:rPr>
                <w:rFonts w:eastAsia="Batang" w:cs="Arial"/>
                <w:lang w:eastAsia="ko-KR"/>
              </w:rPr>
            </w:pPr>
            <w:r>
              <w:rPr>
                <w:rFonts w:eastAsia="Batang" w:cs="Arial"/>
                <w:lang w:eastAsia="ko-KR"/>
              </w:rPr>
              <w:t>Revision of C1-222949</w:t>
            </w:r>
          </w:p>
          <w:p w14:paraId="6DF4A0B4" w14:textId="77777777" w:rsidR="00C57409" w:rsidRDefault="00C57409" w:rsidP="00C57409">
            <w:pPr>
              <w:rPr>
                <w:rFonts w:eastAsia="Batang" w:cs="Arial"/>
                <w:lang w:eastAsia="ko-KR"/>
              </w:rPr>
            </w:pPr>
          </w:p>
          <w:p w14:paraId="5CC61073" w14:textId="77777777" w:rsidR="00C57409" w:rsidRDefault="00C57409" w:rsidP="00C57409">
            <w:pPr>
              <w:rPr>
                <w:rFonts w:eastAsia="Batang" w:cs="Arial"/>
                <w:lang w:eastAsia="ko-KR"/>
              </w:rPr>
            </w:pPr>
            <w:r>
              <w:rPr>
                <w:rFonts w:eastAsia="Batang" w:cs="Arial"/>
                <w:lang w:eastAsia="ko-KR"/>
              </w:rPr>
              <w:t>-------------------------------------------------------------</w:t>
            </w:r>
          </w:p>
          <w:p w14:paraId="3571FDBF" w14:textId="77777777" w:rsidR="00C57409" w:rsidRDefault="00C57409" w:rsidP="00C57409">
            <w:pPr>
              <w:rPr>
                <w:rFonts w:eastAsia="Batang" w:cs="Arial"/>
                <w:lang w:eastAsia="ko-KR"/>
              </w:rPr>
            </w:pPr>
            <w:r>
              <w:rPr>
                <w:rFonts w:eastAsia="Batang" w:cs="Arial"/>
                <w:lang w:eastAsia="ko-KR"/>
              </w:rPr>
              <w:t>Revision of C1-221544</w:t>
            </w:r>
          </w:p>
          <w:p w14:paraId="7120466D" w14:textId="77777777" w:rsidR="00C57409" w:rsidRDefault="00C57409" w:rsidP="00C57409">
            <w:pPr>
              <w:rPr>
                <w:rFonts w:eastAsia="Batang" w:cs="Arial"/>
                <w:lang w:eastAsia="ko-KR"/>
              </w:rPr>
            </w:pPr>
          </w:p>
          <w:p w14:paraId="7E3AACB8" w14:textId="77777777" w:rsidR="00C57409" w:rsidRPr="00D95972" w:rsidRDefault="00C57409" w:rsidP="00C57409">
            <w:pPr>
              <w:rPr>
                <w:rFonts w:eastAsia="Batang" w:cs="Arial"/>
                <w:lang w:eastAsia="ko-KR"/>
              </w:rPr>
            </w:pPr>
          </w:p>
        </w:tc>
      </w:tr>
      <w:tr w:rsidR="00C57409" w:rsidRPr="00D95972" w14:paraId="745EBE9A" w14:textId="77777777" w:rsidTr="00A613A9">
        <w:tc>
          <w:tcPr>
            <w:tcW w:w="976" w:type="dxa"/>
            <w:tcBorders>
              <w:top w:val="nil"/>
              <w:left w:val="thinThickThinSmallGap" w:sz="24" w:space="0" w:color="auto"/>
              <w:bottom w:val="nil"/>
            </w:tcBorders>
            <w:shd w:val="clear" w:color="auto" w:fill="auto"/>
          </w:tcPr>
          <w:p w14:paraId="496AB91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4BBB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A6A47F6" w14:textId="77777777" w:rsidR="00C57409" w:rsidRPr="00F1572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A5789D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B502FB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5E441A5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B32351" w14:textId="77777777" w:rsidR="00C57409" w:rsidRDefault="00C57409" w:rsidP="00C57409">
            <w:pPr>
              <w:rPr>
                <w:rFonts w:cs="Arial"/>
              </w:rPr>
            </w:pPr>
          </w:p>
        </w:tc>
      </w:tr>
      <w:tr w:rsidR="00C57409" w:rsidRPr="00D95972" w14:paraId="6872B62F" w14:textId="77777777" w:rsidTr="00A613A9">
        <w:tc>
          <w:tcPr>
            <w:tcW w:w="976" w:type="dxa"/>
            <w:tcBorders>
              <w:top w:val="nil"/>
              <w:left w:val="thinThickThinSmallGap" w:sz="24" w:space="0" w:color="auto"/>
              <w:bottom w:val="nil"/>
            </w:tcBorders>
            <w:shd w:val="clear" w:color="auto" w:fill="auto"/>
          </w:tcPr>
          <w:p w14:paraId="1DFBD31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DDFA0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ECD2B11" w14:textId="77777777" w:rsidR="00C57409" w:rsidRPr="00F1572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FA0D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6D88E0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CCD871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C49AC8" w14:textId="77777777" w:rsidR="00C57409" w:rsidRDefault="00C57409" w:rsidP="00C57409">
            <w:pPr>
              <w:rPr>
                <w:rFonts w:cs="Arial"/>
              </w:rPr>
            </w:pPr>
          </w:p>
        </w:tc>
      </w:tr>
      <w:tr w:rsidR="00C57409" w:rsidRPr="00D95972" w14:paraId="57D2FB20" w14:textId="77777777" w:rsidTr="00A613A9">
        <w:tc>
          <w:tcPr>
            <w:tcW w:w="976" w:type="dxa"/>
            <w:tcBorders>
              <w:top w:val="nil"/>
              <w:left w:val="thinThickThinSmallGap" w:sz="24" w:space="0" w:color="auto"/>
              <w:bottom w:val="nil"/>
            </w:tcBorders>
            <w:shd w:val="clear" w:color="auto" w:fill="auto"/>
          </w:tcPr>
          <w:p w14:paraId="4D3F83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B3E12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7D068E8" w14:textId="77777777" w:rsidR="00C57409" w:rsidRPr="00F1572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15575C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69449E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61E4115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7AEC96" w14:textId="77777777" w:rsidR="00C57409" w:rsidRDefault="00C57409" w:rsidP="00C57409">
            <w:pPr>
              <w:rPr>
                <w:rFonts w:cs="Arial"/>
              </w:rPr>
            </w:pPr>
          </w:p>
        </w:tc>
      </w:tr>
      <w:tr w:rsidR="00C57409" w:rsidRPr="00D95972" w14:paraId="72D4432B" w14:textId="77777777" w:rsidTr="00D21632">
        <w:tc>
          <w:tcPr>
            <w:tcW w:w="976" w:type="dxa"/>
            <w:tcBorders>
              <w:top w:val="nil"/>
              <w:left w:val="thinThickThinSmallGap" w:sz="24" w:space="0" w:color="auto"/>
              <w:bottom w:val="nil"/>
            </w:tcBorders>
            <w:shd w:val="clear" w:color="auto" w:fill="auto"/>
          </w:tcPr>
          <w:p w14:paraId="3BF3F6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4D98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0E94999" w14:textId="1CB6EEFA" w:rsidR="00C57409" w:rsidRPr="00D95972" w:rsidRDefault="00292948" w:rsidP="00C57409">
            <w:pPr>
              <w:overflowPunct/>
              <w:autoSpaceDE/>
              <w:autoSpaceDN/>
              <w:adjustRightInd/>
              <w:textAlignment w:val="auto"/>
              <w:rPr>
                <w:rFonts w:cs="Arial"/>
                <w:lang w:val="en-US"/>
              </w:rPr>
            </w:pPr>
            <w:hyperlink r:id="rId336" w:history="1">
              <w:r w:rsidR="00C57409">
                <w:rPr>
                  <w:rStyle w:val="Hyperlink"/>
                </w:rPr>
                <w:t>C1-223566</w:t>
              </w:r>
            </w:hyperlink>
          </w:p>
        </w:tc>
        <w:tc>
          <w:tcPr>
            <w:tcW w:w="4191" w:type="dxa"/>
            <w:gridSpan w:val="3"/>
            <w:tcBorders>
              <w:top w:val="single" w:sz="4" w:space="0" w:color="auto"/>
              <w:bottom w:val="single" w:sz="4" w:space="0" w:color="auto"/>
            </w:tcBorders>
            <w:shd w:val="clear" w:color="auto" w:fill="FFFF00"/>
          </w:tcPr>
          <w:p w14:paraId="20B9629A" w14:textId="2CD4D2FD" w:rsidR="00C57409" w:rsidRPr="00D95972" w:rsidRDefault="00C57409" w:rsidP="00C57409">
            <w:pPr>
              <w:rPr>
                <w:rFonts w:cs="Arial"/>
              </w:rPr>
            </w:pPr>
            <w:r>
              <w:rPr>
                <w:rFonts w:cs="Arial"/>
              </w:rPr>
              <w:t>Removing the Editor's note: How EES responds when a matching EAS is not identified for even one AC profile is FFS</w:t>
            </w:r>
          </w:p>
        </w:tc>
        <w:tc>
          <w:tcPr>
            <w:tcW w:w="1767" w:type="dxa"/>
            <w:tcBorders>
              <w:top w:val="single" w:sz="4" w:space="0" w:color="auto"/>
              <w:bottom w:val="single" w:sz="4" w:space="0" w:color="auto"/>
            </w:tcBorders>
            <w:shd w:val="clear" w:color="auto" w:fill="FFFF00"/>
          </w:tcPr>
          <w:p w14:paraId="030876A1" w14:textId="7BAEF5B2" w:rsidR="00C57409" w:rsidRPr="00D95972" w:rsidRDefault="00C57409" w:rsidP="00C57409">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6BBB94E" w14:textId="021499F1"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D5BC" w14:textId="77777777" w:rsidR="00C57409" w:rsidRPr="00D95972" w:rsidRDefault="00C57409" w:rsidP="00C57409">
            <w:pPr>
              <w:rPr>
                <w:rFonts w:eastAsia="Batang" w:cs="Arial"/>
                <w:lang w:eastAsia="ko-KR"/>
              </w:rPr>
            </w:pPr>
          </w:p>
        </w:tc>
      </w:tr>
      <w:tr w:rsidR="00C57409" w:rsidRPr="00D95972" w14:paraId="2633410D" w14:textId="77777777" w:rsidTr="00337681">
        <w:tc>
          <w:tcPr>
            <w:tcW w:w="976" w:type="dxa"/>
            <w:tcBorders>
              <w:top w:val="nil"/>
              <w:left w:val="thinThickThinSmallGap" w:sz="24" w:space="0" w:color="auto"/>
              <w:bottom w:val="nil"/>
            </w:tcBorders>
            <w:shd w:val="clear" w:color="auto" w:fill="auto"/>
          </w:tcPr>
          <w:p w14:paraId="197ED2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6EA8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D55B20C" w14:textId="392E1EFD" w:rsidR="00C57409" w:rsidRPr="00D95972" w:rsidRDefault="00292948" w:rsidP="00C57409">
            <w:pPr>
              <w:overflowPunct/>
              <w:autoSpaceDE/>
              <w:autoSpaceDN/>
              <w:adjustRightInd/>
              <w:textAlignment w:val="auto"/>
              <w:rPr>
                <w:rFonts w:cs="Arial"/>
                <w:lang w:val="en-US"/>
              </w:rPr>
            </w:pPr>
            <w:hyperlink r:id="rId337" w:history="1">
              <w:r w:rsidR="00C57409">
                <w:rPr>
                  <w:rStyle w:val="Hyperlink"/>
                </w:rPr>
                <w:t>C1-223567</w:t>
              </w:r>
            </w:hyperlink>
          </w:p>
        </w:tc>
        <w:tc>
          <w:tcPr>
            <w:tcW w:w="4191" w:type="dxa"/>
            <w:gridSpan w:val="3"/>
            <w:tcBorders>
              <w:top w:val="single" w:sz="4" w:space="0" w:color="auto"/>
              <w:bottom w:val="single" w:sz="4" w:space="0" w:color="auto"/>
            </w:tcBorders>
            <w:shd w:val="clear" w:color="auto" w:fill="FFFF00"/>
          </w:tcPr>
          <w:p w14:paraId="5B9C62C7" w14:textId="723FB66F" w:rsidR="00C57409" w:rsidRPr="00D95972" w:rsidRDefault="00C57409" w:rsidP="00C57409">
            <w:pPr>
              <w:rPr>
                <w:rFonts w:cs="Arial"/>
              </w:rPr>
            </w:pPr>
            <w:r>
              <w:rPr>
                <w:rFonts w:cs="Arial"/>
              </w:rPr>
              <w:t>Pseudo-CR Checking ACR Scenario Support During a Registration and a Registration Update</w:t>
            </w:r>
          </w:p>
        </w:tc>
        <w:tc>
          <w:tcPr>
            <w:tcW w:w="1767" w:type="dxa"/>
            <w:tcBorders>
              <w:top w:val="single" w:sz="4" w:space="0" w:color="auto"/>
              <w:bottom w:val="single" w:sz="4" w:space="0" w:color="auto"/>
            </w:tcBorders>
            <w:shd w:val="clear" w:color="auto" w:fill="FFFF00"/>
          </w:tcPr>
          <w:p w14:paraId="19866634" w14:textId="1146C3AD" w:rsidR="00C57409" w:rsidRPr="00D95972" w:rsidRDefault="00C57409" w:rsidP="00C57409">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40BA0AC" w14:textId="62CD875B"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FC0C6" w14:textId="77777777" w:rsidR="00C57409" w:rsidRPr="00D95972" w:rsidRDefault="00C57409" w:rsidP="00C57409">
            <w:pPr>
              <w:rPr>
                <w:rFonts w:eastAsia="Batang" w:cs="Arial"/>
                <w:lang w:eastAsia="ko-KR"/>
              </w:rPr>
            </w:pPr>
          </w:p>
        </w:tc>
      </w:tr>
      <w:tr w:rsidR="00C57409" w:rsidRPr="00D95972" w14:paraId="1925EB1C" w14:textId="77777777" w:rsidTr="00337681">
        <w:tc>
          <w:tcPr>
            <w:tcW w:w="976" w:type="dxa"/>
            <w:tcBorders>
              <w:top w:val="nil"/>
              <w:left w:val="thinThickThinSmallGap" w:sz="24" w:space="0" w:color="auto"/>
              <w:bottom w:val="nil"/>
            </w:tcBorders>
            <w:shd w:val="clear" w:color="auto" w:fill="auto"/>
          </w:tcPr>
          <w:p w14:paraId="6394C69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934E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2D93FC" w14:textId="1D6FBA10" w:rsidR="00C57409" w:rsidRPr="00D95972" w:rsidRDefault="00292948" w:rsidP="00C57409">
            <w:pPr>
              <w:overflowPunct/>
              <w:autoSpaceDE/>
              <w:autoSpaceDN/>
              <w:adjustRightInd/>
              <w:textAlignment w:val="auto"/>
              <w:rPr>
                <w:rFonts w:cs="Arial"/>
                <w:lang w:val="en-US"/>
              </w:rPr>
            </w:pPr>
            <w:hyperlink r:id="rId338" w:history="1">
              <w:r w:rsidR="00C57409">
                <w:rPr>
                  <w:rStyle w:val="Hyperlink"/>
                </w:rPr>
                <w:t>C1-223666</w:t>
              </w:r>
            </w:hyperlink>
          </w:p>
        </w:tc>
        <w:tc>
          <w:tcPr>
            <w:tcW w:w="4191" w:type="dxa"/>
            <w:gridSpan w:val="3"/>
            <w:tcBorders>
              <w:top w:val="single" w:sz="4" w:space="0" w:color="auto"/>
              <w:bottom w:val="single" w:sz="4" w:space="0" w:color="auto"/>
            </w:tcBorders>
            <w:shd w:val="clear" w:color="auto" w:fill="FFFF00"/>
          </w:tcPr>
          <w:p w14:paraId="2A93273B" w14:textId="03DEEDBD" w:rsidR="00C57409" w:rsidRPr="00D95972" w:rsidRDefault="00C57409" w:rsidP="00C57409">
            <w:pPr>
              <w:rPr>
                <w:rFonts w:cs="Arial"/>
              </w:rPr>
            </w:pPr>
            <w:r>
              <w:rPr>
                <w:rFonts w:cs="Arial"/>
              </w:rPr>
              <w:t>Pseudo-CR to provide partial EEC REGISTER Update failure status</w:t>
            </w:r>
          </w:p>
        </w:tc>
        <w:tc>
          <w:tcPr>
            <w:tcW w:w="1767" w:type="dxa"/>
            <w:tcBorders>
              <w:top w:val="single" w:sz="4" w:space="0" w:color="auto"/>
              <w:bottom w:val="single" w:sz="4" w:space="0" w:color="auto"/>
            </w:tcBorders>
            <w:shd w:val="clear" w:color="auto" w:fill="FFFF00"/>
          </w:tcPr>
          <w:p w14:paraId="6A54BF7F" w14:textId="1A532FC6"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0436CC3" w14:textId="045C76AE"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57D2" w14:textId="77777777" w:rsidR="00C57409" w:rsidRPr="00D95972" w:rsidRDefault="00C57409" w:rsidP="00C57409">
            <w:pPr>
              <w:rPr>
                <w:rFonts w:eastAsia="Batang" w:cs="Arial"/>
                <w:lang w:eastAsia="ko-KR"/>
              </w:rPr>
            </w:pPr>
          </w:p>
        </w:tc>
      </w:tr>
      <w:tr w:rsidR="00C57409" w:rsidRPr="00D95972" w14:paraId="31C551E2" w14:textId="77777777" w:rsidTr="00337681">
        <w:tc>
          <w:tcPr>
            <w:tcW w:w="976" w:type="dxa"/>
            <w:tcBorders>
              <w:top w:val="nil"/>
              <w:left w:val="thinThickThinSmallGap" w:sz="24" w:space="0" w:color="auto"/>
              <w:bottom w:val="nil"/>
            </w:tcBorders>
            <w:shd w:val="clear" w:color="auto" w:fill="auto"/>
          </w:tcPr>
          <w:p w14:paraId="5E685D8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D89F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55C2526" w14:textId="6138B168" w:rsidR="00C57409" w:rsidRPr="00D95972" w:rsidRDefault="00292948" w:rsidP="00C57409">
            <w:pPr>
              <w:overflowPunct/>
              <w:autoSpaceDE/>
              <w:autoSpaceDN/>
              <w:adjustRightInd/>
              <w:textAlignment w:val="auto"/>
              <w:rPr>
                <w:rFonts w:cs="Arial"/>
                <w:lang w:val="en-US"/>
              </w:rPr>
            </w:pPr>
            <w:hyperlink r:id="rId339" w:history="1">
              <w:r w:rsidR="00C57409">
                <w:rPr>
                  <w:rStyle w:val="Hyperlink"/>
                </w:rPr>
                <w:t>C1-223668</w:t>
              </w:r>
            </w:hyperlink>
          </w:p>
        </w:tc>
        <w:tc>
          <w:tcPr>
            <w:tcW w:w="4191" w:type="dxa"/>
            <w:gridSpan w:val="3"/>
            <w:tcBorders>
              <w:top w:val="single" w:sz="4" w:space="0" w:color="auto"/>
              <w:bottom w:val="single" w:sz="4" w:space="0" w:color="auto"/>
            </w:tcBorders>
            <w:shd w:val="clear" w:color="auto" w:fill="FFFF00"/>
          </w:tcPr>
          <w:p w14:paraId="1B09FCF2" w14:textId="171EC4FB" w:rsidR="00C57409" w:rsidRPr="00D95972" w:rsidRDefault="00C57409" w:rsidP="00C57409">
            <w:pPr>
              <w:rPr>
                <w:rFonts w:cs="Arial"/>
              </w:rPr>
            </w:pPr>
            <w:r>
              <w:rPr>
                <w:rFonts w:cs="Arial"/>
              </w:rPr>
              <w:t>Pseudo-CR to update ACR information notification</w:t>
            </w:r>
          </w:p>
        </w:tc>
        <w:tc>
          <w:tcPr>
            <w:tcW w:w="1767" w:type="dxa"/>
            <w:tcBorders>
              <w:top w:val="single" w:sz="4" w:space="0" w:color="auto"/>
              <w:bottom w:val="single" w:sz="4" w:space="0" w:color="auto"/>
            </w:tcBorders>
            <w:shd w:val="clear" w:color="auto" w:fill="FFFF00"/>
          </w:tcPr>
          <w:p w14:paraId="69399718" w14:textId="127785B6"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6662FC" w14:textId="0E515742"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053A3" w14:textId="77777777" w:rsidR="00C57409" w:rsidRPr="00D95972" w:rsidRDefault="00C57409" w:rsidP="00C57409">
            <w:pPr>
              <w:rPr>
                <w:rFonts w:eastAsia="Batang" w:cs="Arial"/>
                <w:lang w:eastAsia="ko-KR"/>
              </w:rPr>
            </w:pPr>
          </w:p>
        </w:tc>
      </w:tr>
      <w:tr w:rsidR="00C57409" w:rsidRPr="00D95972" w14:paraId="47B9C425" w14:textId="77777777" w:rsidTr="00337681">
        <w:tc>
          <w:tcPr>
            <w:tcW w:w="976" w:type="dxa"/>
            <w:tcBorders>
              <w:top w:val="nil"/>
              <w:left w:val="thinThickThinSmallGap" w:sz="24" w:space="0" w:color="auto"/>
              <w:bottom w:val="nil"/>
            </w:tcBorders>
            <w:shd w:val="clear" w:color="auto" w:fill="auto"/>
          </w:tcPr>
          <w:p w14:paraId="7246A1D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BBFD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8EEED4B" w14:textId="5F808892" w:rsidR="00C57409" w:rsidRPr="00D95972" w:rsidRDefault="00292948" w:rsidP="00C57409">
            <w:pPr>
              <w:overflowPunct/>
              <w:autoSpaceDE/>
              <w:autoSpaceDN/>
              <w:adjustRightInd/>
              <w:textAlignment w:val="auto"/>
              <w:rPr>
                <w:rFonts w:cs="Arial"/>
                <w:lang w:val="en-US"/>
              </w:rPr>
            </w:pPr>
            <w:hyperlink r:id="rId340" w:history="1">
              <w:r w:rsidR="00C57409">
                <w:rPr>
                  <w:rStyle w:val="Hyperlink"/>
                </w:rPr>
                <w:t>C1-223669</w:t>
              </w:r>
            </w:hyperlink>
          </w:p>
        </w:tc>
        <w:tc>
          <w:tcPr>
            <w:tcW w:w="4191" w:type="dxa"/>
            <w:gridSpan w:val="3"/>
            <w:tcBorders>
              <w:top w:val="single" w:sz="4" w:space="0" w:color="auto"/>
              <w:bottom w:val="single" w:sz="4" w:space="0" w:color="auto"/>
            </w:tcBorders>
            <w:shd w:val="clear" w:color="auto" w:fill="FFFF00"/>
          </w:tcPr>
          <w:p w14:paraId="411231CF" w14:textId="5FF6DDF2" w:rsidR="00C57409" w:rsidRPr="00D95972" w:rsidRDefault="00C57409" w:rsidP="00C57409">
            <w:pPr>
              <w:rPr>
                <w:rFonts w:cs="Arial"/>
              </w:rPr>
            </w:pPr>
            <w:r>
              <w:rPr>
                <w:rFonts w:cs="Arial"/>
              </w:rPr>
              <w:t>Pseudo-CR to remove Editor's notes</w:t>
            </w:r>
          </w:p>
        </w:tc>
        <w:tc>
          <w:tcPr>
            <w:tcW w:w="1767" w:type="dxa"/>
            <w:tcBorders>
              <w:top w:val="single" w:sz="4" w:space="0" w:color="auto"/>
              <w:bottom w:val="single" w:sz="4" w:space="0" w:color="auto"/>
            </w:tcBorders>
            <w:shd w:val="clear" w:color="auto" w:fill="FFFF00"/>
          </w:tcPr>
          <w:p w14:paraId="720DAAB0" w14:textId="1CAD7272"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15A0FA3" w14:textId="450C379C"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690B1" w14:textId="77777777" w:rsidR="00C57409" w:rsidRPr="00D95972" w:rsidRDefault="00C57409" w:rsidP="00C57409">
            <w:pPr>
              <w:rPr>
                <w:rFonts w:eastAsia="Batang" w:cs="Arial"/>
                <w:lang w:eastAsia="ko-KR"/>
              </w:rPr>
            </w:pPr>
          </w:p>
        </w:tc>
      </w:tr>
      <w:tr w:rsidR="00C57409" w:rsidRPr="00D95972" w14:paraId="43563337" w14:textId="77777777" w:rsidTr="00337681">
        <w:tc>
          <w:tcPr>
            <w:tcW w:w="976" w:type="dxa"/>
            <w:tcBorders>
              <w:top w:val="nil"/>
              <w:left w:val="thinThickThinSmallGap" w:sz="24" w:space="0" w:color="auto"/>
              <w:bottom w:val="nil"/>
            </w:tcBorders>
            <w:shd w:val="clear" w:color="auto" w:fill="auto"/>
          </w:tcPr>
          <w:p w14:paraId="225C0B2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2526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372121" w14:textId="02187920" w:rsidR="00C57409" w:rsidRPr="00D95972" w:rsidRDefault="00292948" w:rsidP="00C57409">
            <w:pPr>
              <w:overflowPunct/>
              <w:autoSpaceDE/>
              <w:autoSpaceDN/>
              <w:adjustRightInd/>
              <w:textAlignment w:val="auto"/>
              <w:rPr>
                <w:rFonts w:cs="Arial"/>
                <w:lang w:val="en-US"/>
              </w:rPr>
            </w:pPr>
            <w:hyperlink r:id="rId341" w:history="1">
              <w:r w:rsidR="00C57409">
                <w:rPr>
                  <w:rStyle w:val="Hyperlink"/>
                </w:rPr>
                <w:t>C1-223670</w:t>
              </w:r>
            </w:hyperlink>
          </w:p>
        </w:tc>
        <w:tc>
          <w:tcPr>
            <w:tcW w:w="4191" w:type="dxa"/>
            <w:gridSpan w:val="3"/>
            <w:tcBorders>
              <w:top w:val="single" w:sz="4" w:space="0" w:color="auto"/>
              <w:bottom w:val="single" w:sz="4" w:space="0" w:color="auto"/>
            </w:tcBorders>
            <w:shd w:val="clear" w:color="auto" w:fill="FFFF00"/>
          </w:tcPr>
          <w:p w14:paraId="19FEEE72" w14:textId="221BF565" w:rsidR="00C57409" w:rsidRPr="00D95972" w:rsidRDefault="00C57409" w:rsidP="00C57409">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40E3DD7" w14:textId="25A1EA5A" w:rsidR="00C57409" w:rsidRPr="0090767F" w:rsidRDefault="00C57409" w:rsidP="00C57409">
            <w:pPr>
              <w:rPr>
                <w:rFonts w:cs="Arial"/>
                <w:lang w:val="de-DE"/>
              </w:rPr>
            </w:pPr>
            <w:r w:rsidRPr="0090767F">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11674450" w14:textId="4FA83D2F"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4776C" w14:textId="044020A6" w:rsidR="00C57409" w:rsidRPr="00D95972" w:rsidRDefault="00C57409" w:rsidP="00C57409">
            <w:pPr>
              <w:rPr>
                <w:rFonts w:eastAsia="Batang" w:cs="Arial"/>
                <w:lang w:eastAsia="ko-KR"/>
              </w:rPr>
            </w:pPr>
            <w:r>
              <w:rPr>
                <w:rFonts w:eastAsia="Batang" w:cs="Arial"/>
                <w:lang w:eastAsia="ko-KR"/>
              </w:rPr>
              <w:t>Revision of C1-223195</w:t>
            </w:r>
          </w:p>
        </w:tc>
      </w:tr>
      <w:tr w:rsidR="00C57409" w:rsidRPr="00D95972" w14:paraId="1773C887" w14:textId="77777777" w:rsidTr="00337681">
        <w:tc>
          <w:tcPr>
            <w:tcW w:w="976" w:type="dxa"/>
            <w:tcBorders>
              <w:top w:val="nil"/>
              <w:left w:val="thinThickThinSmallGap" w:sz="24" w:space="0" w:color="auto"/>
              <w:bottom w:val="nil"/>
            </w:tcBorders>
            <w:shd w:val="clear" w:color="auto" w:fill="auto"/>
          </w:tcPr>
          <w:p w14:paraId="172F37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8313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49A048C" w14:textId="0F9C091F" w:rsidR="00C57409" w:rsidRPr="00D95972" w:rsidRDefault="00292948" w:rsidP="00C57409">
            <w:pPr>
              <w:overflowPunct/>
              <w:autoSpaceDE/>
              <w:autoSpaceDN/>
              <w:adjustRightInd/>
              <w:textAlignment w:val="auto"/>
              <w:rPr>
                <w:rFonts w:cs="Arial"/>
                <w:lang w:val="en-US"/>
              </w:rPr>
            </w:pPr>
            <w:hyperlink r:id="rId342" w:history="1">
              <w:r w:rsidR="00C57409">
                <w:rPr>
                  <w:rStyle w:val="Hyperlink"/>
                </w:rPr>
                <w:t>C1-223672</w:t>
              </w:r>
            </w:hyperlink>
          </w:p>
        </w:tc>
        <w:tc>
          <w:tcPr>
            <w:tcW w:w="4191" w:type="dxa"/>
            <w:gridSpan w:val="3"/>
            <w:tcBorders>
              <w:top w:val="single" w:sz="4" w:space="0" w:color="auto"/>
              <w:bottom w:val="single" w:sz="4" w:space="0" w:color="auto"/>
            </w:tcBorders>
            <w:shd w:val="clear" w:color="auto" w:fill="FFFF00"/>
          </w:tcPr>
          <w:p w14:paraId="23AD2722" w14:textId="77822C66" w:rsidR="00C57409" w:rsidRPr="00D95972" w:rsidRDefault="00C57409" w:rsidP="00C57409">
            <w:pPr>
              <w:rPr>
                <w:rFonts w:cs="Arial"/>
              </w:rPr>
            </w:pPr>
            <w:r>
              <w:rPr>
                <w:rFonts w:cs="Arial"/>
              </w:rPr>
              <w:t>Pseudo-CR to update ACR request</w:t>
            </w:r>
          </w:p>
        </w:tc>
        <w:tc>
          <w:tcPr>
            <w:tcW w:w="1767" w:type="dxa"/>
            <w:tcBorders>
              <w:top w:val="single" w:sz="4" w:space="0" w:color="auto"/>
              <w:bottom w:val="single" w:sz="4" w:space="0" w:color="auto"/>
            </w:tcBorders>
            <w:shd w:val="clear" w:color="auto" w:fill="FFFF00"/>
          </w:tcPr>
          <w:p w14:paraId="44C306A3" w14:textId="57EE2D6E" w:rsidR="00C57409" w:rsidRPr="00D95972" w:rsidRDefault="00C57409" w:rsidP="00C5740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8E27967" w14:textId="6751AFD9"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82441" w14:textId="77777777" w:rsidR="00C57409" w:rsidRPr="00D95972" w:rsidRDefault="00C57409" w:rsidP="00C57409">
            <w:pPr>
              <w:rPr>
                <w:rFonts w:eastAsia="Batang" w:cs="Arial"/>
                <w:lang w:eastAsia="ko-KR"/>
              </w:rPr>
            </w:pPr>
          </w:p>
        </w:tc>
      </w:tr>
      <w:tr w:rsidR="00C57409" w:rsidRPr="00D95972" w14:paraId="3077E529" w14:textId="77777777" w:rsidTr="00D21632">
        <w:tc>
          <w:tcPr>
            <w:tcW w:w="976" w:type="dxa"/>
            <w:tcBorders>
              <w:top w:val="nil"/>
              <w:left w:val="thinThickThinSmallGap" w:sz="24" w:space="0" w:color="auto"/>
              <w:bottom w:val="nil"/>
            </w:tcBorders>
            <w:shd w:val="clear" w:color="auto" w:fill="auto"/>
          </w:tcPr>
          <w:p w14:paraId="4676C3C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41B8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55AA46D" w14:textId="73108D60" w:rsidR="00C57409" w:rsidRPr="00D95972" w:rsidRDefault="00292948" w:rsidP="00C57409">
            <w:pPr>
              <w:overflowPunct/>
              <w:autoSpaceDE/>
              <w:autoSpaceDN/>
              <w:adjustRightInd/>
              <w:textAlignment w:val="auto"/>
              <w:rPr>
                <w:rFonts w:cs="Arial"/>
                <w:lang w:val="en-US"/>
              </w:rPr>
            </w:pPr>
            <w:hyperlink r:id="rId343" w:history="1">
              <w:r w:rsidR="00C57409">
                <w:rPr>
                  <w:rStyle w:val="Hyperlink"/>
                </w:rPr>
                <w:t>C1-223674</w:t>
              </w:r>
            </w:hyperlink>
          </w:p>
        </w:tc>
        <w:tc>
          <w:tcPr>
            <w:tcW w:w="4191" w:type="dxa"/>
            <w:gridSpan w:val="3"/>
            <w:tcBorders>
              <w:top w:val="single" w:sz="4" w:space="0" w:color="auto"/>
              <w:bottom w:val="single" w:sz="4" w:space="0" w:color="auto"/>
            </w:tcBorders>
            <w:shd w:val="clear" w:color="auto" w:fill="FFFF00"/>
          </w:tcPr>
          <w:p w14:paraId="1162C64A" w14:textId="2B87A40E" w:rsidR="00C57409" w:rsidRPr="00D95972" w:rsidRDefault="00C57409" w:rsidP="00C57409">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155DAC73" w14:textId="0DAD70AD" w:rsidR="00C57409" w:rsidRPr="00D95972" w:rsidRDefault="00C57409" w:rsidP="00C5740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AD67A8" w14:textId="51C8612E" w:rsidR="00C57409" w:rsidRPr="00D95972" w:rsidRDefault="00C57409" w:rsidP="00C5740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747F" w14:textId="77777777" w:rsidR="00C57409" w:rsidRPr="00D95972" w:rsidRDefault="00C57409" w:rsidP="00C57409">
            <w:pPr>
              <w:rPr>
                <w:rFonts w:eastAsia="Batang" w:cs="Arial"/>
                <w:lang w:eastAsia="ko-KR"/>
              </w:rPr>
            </w:pPr>
          </w:p>
        </w:tc>
      </w:tr>
      <w:tr w:rsidR="00C57409" w:rsidRPr="00D95972" w14:paraId="04151FCD" w14:textId="77777777" w:rsidTr="004858EE">
        <w:tc>
          <w:tcPr>
            <w:tcW w:w="976" w:type="dxa"/>
            <w:tcBorders>
              <w:top w:val="nil"/>
              <w:left w:val="thinThickThinSmallGap" w:sz="24" w:space="0" w:color="auto"/>
              <w:bottom w:val="nil"/>
            </w:tcBorders>
            <w:shd w:val="clear" w:color="auto" w:fill="auto"/>
          </w:tcPr>
          <w:p w14:paraId="445208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2E3F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B534A8E" w14:textId="079FA48D" w:rsidR="00C57409" w:rsidRPr="00D95972" w:rsidRDefault="00292948" w:rsidP="00C57409">
            <w:pPr>
              <w:overflowPunct/>
              <w:autoSpaceDE/>
              <w:autoSpaceDN/>
              <w:adjustRightInd/>
              <w:textAlignment w:val="auto"/>
              <w:rPr>
                <w:rFonts w:cs="Arial"/>
                <w:lang w:val="en-US"/>
              </w:rPr>
            </w:pPr>
            <w:hyperlink r:id="rId344" w:history="1">
              <w:r w:rsidR="00C57409">
                <w:rPr>
                  <w:rStyle w:val="Hyperlink"/>
                </w:rPr>
                <w:t>C1-223675</w:t>
              </w:r>
            </w:hyperlink>
          </w:p>
        </w:tc>
        <w:tc>
          <w:tcPr>
            <w:tcW w:w="4191" w:type="dxa"/>
            <w:gridSpan w:val="3"/>
            <w:tcBorders>
              <w:top w:val="single" w:sz="4" w:space="0" w:color="auto"/>
              <w:bottom w:val="single" w:sz="4" w:space="0" w:color="auto"/>
            </w:tcBorders>
            <w:shd w:val="clear" w:color="auto" w:fill="FFFF00"/>
          </w:tcPr>
          <w:p w14:paraId="45601FAC" w14:textId="5A2BE81F" w:rsidR="00C57409" w:rsidRPr="00D95972" w:rsidRDefault="00C57409" w:rsidP="00C57409">
            <w:pPr>
              <w:rPr>
                <w:rFonts w:cs="Arial"/>
              </w:rPr>
            </w:pPr>
            <w:r>
              <w:rPr>
                <w:rFonts w:cs="Arial"/>
              </w:rPr>
              <w:t>specification cleanup</w:t>
            </w:r>
          </w:p>
        </w:tc>
        <w:tc>
          <w:tcPr>
            <w:tcW w:w="1767" w:type="dxa"/>
            <w:tcBorders>
              <w:top w:val="single" w:sz="4" w:space="0" w:color="auto"/>
              <w:bottom w:val="single" w:sz="4" w:space="0" w:color="auto"/>
            </w:tcBorders>
            <w:shd w:val="clear" w:color="auto" w:fill="FFFF00"/>
          </w:tcPr>
          <w:p w14:paraId="13ABED84" w14:textId="6174C05B" w:rsidR="00C57409" w:rsidRPr="00D95972" w:rsidRDefault="00C57409" w:rsidP="00C5740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C3A73C" w14:textId="57044DC1"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912B" w14:textId="77777777" w:rsidR="00C57409" w:rsidRPr="00D95972" w:rsidRDefault="00C57409" w:rsidP="00C57409">
            <w:pPr>
              <w:rPr>
                <w:rFonts w:eastAsia="Batang" w:cs="Arial"/>
                <w:lang w:eastAsia="ko-KR"/>
              </w:rPr>
            </w:pPr>
          </w:p>
        </w:tc>
      </w:tr>
      <w:tr w:rsidR="00C57409" w:rsidRPr="00D95972" w14:paraId="302159FF" w14:textId="77777777" w:rsidTr="004858EE">
        <w:tc>
          <w:tcPr>
            <w:tcW w:w="976" w:type="dxa"/>
            <w:tcBorders>
              <w:top w:val="nil"/>
              <w:left w:val="thinThickThinSmallGap" w:sz="24" w:space="0" w:color="auto"/>
              <w:bottom w:val="nil"/>
            </w:tcBorders>
            <w:shd w:val="clear" w:color="auto" w:fill="auto"/>
          </w:tcPr>
          <w:p w14:paraId="6216665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6009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F4F7BDE" w14:textId="649CD920" w:rsidR="00C57409" w:rsidRPr="00D95972" w:rsidRDefault="00292948" w:rsidP="00C57409">
            <w:pPr>
              <w:overflowPunct/>
              <w:autoSpaceDE/>
              <w:autoSpaceDN/>
              <w:adjustRightInd/>
              <w:textAlignment w:val="auto"/>
              <w:rPr>
                <w:rFonts w:cs="Arial"/>
                <w:lang w:val="en-US"/>
              </w:rPr>
            </w:pPr>
            <w:hyperlink r:id="rId345" w:history="1">
              <w:r w:rsidR="00C57409">
                <w:rPr>
                  <w:rStyle w:val="Hyperlink"/>
                </w:rPr>
                <w:t>C1-223714</w:t>
              </w:r>
            </w:hyperlink>
          </w:p>
        </w:tc>
        <w:tc>
          <w:tcPr>
            <w:tcW w:w="4191" w:type="dxa"/>
            <w:gridSpan w:val="3"/>
            <w:tcBorders>
              <w:top w:val="single" w:sz="4" w:space="0" w:color="auto"/>
              <w:bottom w:val="single" w:sz="4" w:space="0" w:color="auto"/>
            </w:tcBorders>
            <w:shd w:val="clear" w:color="auto" w:fill="FFFF00"/>
          </w:tcPr>
          <w:p w14:paraId="374FE684" w14:textId="5C975D0A" w:rsidR="00C57409" w:rsidRPr="00D95972" w:rsidRDefault="00C57409" w:rsidP="00C57409">
            <w:pPr>
              <w:rPr>
                <w:rFonts w:cs="Arial"/>
              </w:rPr>
            </w:pPr>
            <w:r>
              <w:rPr>
                <w:rFonts w:cs="Arial"/>
              </w:rPr>
              <w:t>Pseudo CR on correction to scope</w:t>
            </w:r>
          </w:p>
        </w:tc>
        <w:tc>
          <w:tcPr>
            <w:tcW w:w="1767" w:type="dxa"/>
            <w:tcBorders>
              <w:top w:val="single" w:sz="4" w:space="0" w:color="auto"/>
              <w:bottom w:val="single" w:sz="4" w:space="0" w:color="auto"/>
            </w:tcBorders>
            <w:shd w:val="clear" w:color="auto" w:fill="FFFF00"/>
          </w:tcPr>
          <w:p w14:paraId="0F4B1AE4" w14:textId="35D937FA"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F535480" w14:textId="69454883"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D8AC4" w14:textId="77777777" w:rsidR="00C57409" w:rsidRPr="00D95972" w:rsidRDefault="00C57409" w:rsidP="00C57409">
            <w:pPr>
              <w:rPr>
                <w:rFonts w:eastAsia="Batang" w:cs="Arial"/>
                <w:lang w:eastAsia="ko-KR"/>
              </w:rPr>
            </w:pPr>
          </w:p>
        </w:tc>
      </w:tr>
      <w:tr w:rsidR="00C57409" w:rsidRPr="00D95972" w14:paraId="3CFD7228" w14:textId="77777777" w:rsidTr="004858EE">
        <w:tc>
          <w:tcPr>
            <w:tcW w:w="976" w:type="dxa"/>
            <w:tcBorders>
              <w:top w:val="nil"/>
              <w:left w:val="thinThickThinSmallGap" w:sz="24" w:space="0" w:color="auto"/>
              <w:bottom w:val="nil"/>
            </w:tcBorders>
            <w:shd w:val="clear" w:color="auto" w:fill="auto"/>
          </w:tcPr>
          <w:p w14:paraId="5FF93E3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D4124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DCF03C5" w14:textId="7CDBF642" w:rsidR="00C57409" w:rsidRPr="00D95972" w:rsidRDefault="00292948" w:rsidP="00C57409">
            <w:pPr>
              <w:overflowPunct/>
              <w:autoSpaceDE/>
              <w:autoSpaceDN/>
              <w:adjustRightInd/>
              <w:textAlignment w:val="auto"/>
              <w:rPr>
                <w:rFonts w:cs="Arial"/>
                <w:lang w:val="en-US"/>
              </w:rPr>
            </w:pPr>
            <w:hyperlink r:id="rId346" w:history="1">
              <w:r w:rsidR="00C57409">
                <w:rPr>
                  <w:rStyle w:val="Hyperlink"/>
                </w:rPr>
                <w:t>C1-223715</w:t>
              </w:r>
            </w:hyperlink>
          </w:p>
        </w:tc>
        <w:tc>
          <w:tcPr>
            <w:tcW w:w="4191" w:type="dxa"/>
            <w:gridSpan w:val="3"/>
            <w:tcBorders>
              <w:top w:val="single" w:sz="4" w:space="0" w:color="auto"/>
              <w:bottom w:val="single" w:sz="4" w:space="0" w:color="auto"/>
            </w:tcBorders>
            <w:shd w:val="clear" w:color="auto" w:fill="FFFF00"/>
          </w:tcPr>
          <w:p w14:paraId="29D05058" w14:textId="4840A9CF" w:rsidR="00C57409" w:rsidRPr="00D95972" w:rsidRDefault="00C57409" w:rsidP="00C57409">
            <w:pPr>
              <w:rPr>
                <w:rFonts w:cs="Arial"/>
              </w:rPr>
            </w:pPr>
            <w:r>
              <w:rPr>
                <w:rFonts w:cs="Arial"/>
              </w:rPr>
              <w:t>Pseudo CR on adding missing TS 29.522</w:t>
            </w:r>
          </w:p>
        </w:tc>
        <w:tc>
          <w:tcPr>
            <w:tcW w:w="1767" w:type="dxa"/>
            <w:tcBorders>
              <w:top w:val="single" w:sz="4" w:space="0" w:color="auto"/>
              <w:bottom w:val="single" w:sz="4" w:space="0" w:color="auto"/>
            </w:tcBorders>
            <w:shd w:val="clear" w:color="auto" w:fill="FFFF00"/>
          </w:tcPr>
          <w:p w14:paraId="37A70727" w14:textId="73BF40E3"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DCA2C13" w14:textId="0B294ABD"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A4A0" w14:textId="77777777" w:rsidR="00C57409" w:rsidRPr="00D95972" w:rsidRDefault="00C57409" w:rsidP="00C57409">
            <w:pPr>
              <w:rPr>
                <w:rFonts w:eastAsia="Batang" w:cs="Arial"/>
                <w:lang w:eastAsia="ko-KR"/>
              </w:rPr>
            </w:pPr>
          </w:p>
        </w:tc>
      </w:tr>
      <w:tr w:rsidR="00C57409" w:rsidRPr="00D95972" w14:paraId="39AADF09" w14:textId="77777777" w:rsidTr="004858EE">
        <w:tc>
          <w:tcPr>
            <w:tcW w:w="976" w:type="dxa"/>
            <w:tcBorders>
              <w:top w:val="nil"/>
              <w:left w:val="thinThickThinSmallGap" w:sz="24" w:space="0" w:color="auto"/>
              <w:bottom w:val="nil"/>
            </w:tcBorders>
            <w:shd w:val="clear" w:color="auto" w:fill="auto"/>
          </w:tcPr>
          <w:p w14:paraId="1543640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6043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0CFD45" w14:textId="07969F47" w:rsidR="00C57409" w:rsidRPr="00D95972" w:rsidRDefault="00292948" w:rsidP="00C57409">
            <w:pPr>
              <w:overflowPunct/>
              <w:autoSpaceDE/>
              <w:autoSpaceDN/>
              <w:adjustRightInd/>
              <w:textAlignment w:val="auto"/>
              <w:rPr>
                <w:rFonts w:cs="Arial"/>
                <w:lang w:val="en-US"/>
              </w:rPr>
            </w:pPr>
            <w:hyperlink r:id="rId347" w:history="1">
              <w:r w:rsidR="00C57409">
                <w:rPr>
                  <w:rStyle w:val="Hyperlink"/>
                </w:rPr>
                <w:t>C1-223717</w:t>
              </w:r>
            </w:hyperlink>
          </w:p>
        </w:tc>
        <w:tc>
          <w:tcPr>
            <w:tcW w:w="4191" w:type="dxa"/>
            <w:gridSpan w:val="3"/>
            <w:tcBorders>
              <w:top w:val="single" w:sz="4" w:space="0" w:color="auto"/>
              <w:bottom w:val="single" w:sz="4" w:space="0" w:color="auto"/>
            </w:tcBorders>
            <w:shd w:val="clear" w:color="auto" w:fill="FFFF00"/>
          </w:tcPr>
          <w:p w14:paraId="325D39FA" w14:textId="58305202" w:rsidR="00C57409" w:rsidRPr="00D95972" w:rsidRDefault="00C57409" w:rsidP="00C57409">
            <w:pPr>
              <w:rPr>
                <w:rFonts w:cs="Arial"/>
              </w:rPr>
            </w:pPr>
            <w:r>
              <w:rPr>
                <w:rFonts w:cs="Arial"/>
              </w:rPr>
              <w:t>Pseudo CR on ACR Information Subscription</w:t>
            </w:r>
          </w:p>
        </w:tc>
        <w:tc>
          <w:tcPr>
            <w:tcW w:w="1767" w:type="dxa"/>
            <w:tcBorders>
              <w:top w:val="single" w:sz="4" w:space="0" w:color="auto"/>
              <w:bottom w:val="single" w:sz="4" w:space="0" w:color="auto"/>
            </w:tcBorders>
            <w:shd w:val="clear" w:color="auto" w:fill="FFFF00"/>
          </w:tcPr>
          <w:p w14:paraId="3D85F39A" w14:textId="50C70099"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DF353C" w14:textId="7D6EE0AB"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13EA" w14:textId="77777777" w:rsidR="00C57409" w:rsidRPr="00D95972" w:rsidRDefault="00C57409" w:rsidP="00C57409">
            <w:pPr>
              <w:rPr>
                <w:rFonts w:eastAsia="Batang" w:cs="Arial"/>
                <w:lang w:eastAsia="ko-KR"/>
              </w:rPr>
            </w:pPr>
          </w:p>
        </w:tc>
      </w:tr>
      <w:tr w:rsidR="00C57409" w:rsidRPr="00D95972" w14:paraId="48ED6306" w14:textId="77777777" w:rsidTr="004858EE">
        <w:tc>
          <w:tcPr>
            <w:tcW w:w="976" w:type="dxa"/>
            <w:tcBorders>
              <w:top w:val="nil"/>
              <w:left w:val="thinThickThinSmallGap" w:sz="24" w:space="0" w:color="auto"/>
              <w:bottom w:val="nil"/>
            </w:tcBorders>
            <w:shd w:val="clear" w:color="auto" w:fill="auto"/>
          </w:tcPr>
          <w:p w14:paraId="3EE4915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A9AD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768ADF" w14:textId="5D1903F4" w:rsidR="00C57409" w:rsidRPr="00D95972" w:rsidRDefault="00292948" w:rsidP="00C57409">
            <w:pPr>
              <w:overflowPunct/>
              <w:autoSpaceDE/>
              <w:autoSpaceDN/>
              <w:adjustRightInd/>
              <w:textAlignment w:val="auto"/>
              <w:rPr>
                <w:rFonts w:cs="Arial"/>
                <w:lang w:val="en-US"/>
              </w:rPr>
            </w:pPr>
            <w:hyperlink r:id="rId348" w:history="1">
              <w:r w:rsidR="00C57409">
                <w:rPr>
                  <w:rStyle w:val="Hyperlink"/>
                </w:rPr>
                <w:t>C1-223718</w:t>
              </w:r>
            </w:hyperlink>
          </w:p>
        </w:tc>
        <w:tc>
          <w:tcPr>
            <w:tcW w:w="4191" w:type="dxa"/>
            <w:gridSpan w:val="3"/>
            <w:tcBorders>
              <w:top w:val="single" w:sz="4" w:space="0" w:color="auto"/>
              <w:bottom w:val="single" w:sz="4" w:space="0" w:color="auto"/>
            </w:tcBorders>
            <w:shd w:val="clear" w:color="auto" w:fill="FFFF00"/>
          </w:tcPr>
          <w:p w14:paraId="6FBA6C3E" w14:textId="5AF1ED64" w:rsidR="00C57409" w:rsidRPr="00D95972" w:rsidRDefault="00C57409" w:rsidP="00C57409">
            <w:pPr>
              <w:rPr>
                <w:rFonts w:cs="Arial"/>
              </w:rPr>
            </w:pPr>
            <w:r>
              <w:rPr>
                <w:rFonts w:cs="Arial"/>
              </w:rPr>
              <w:t>Pseudo CR on correction to the Eees_AppContextRelocation service</w:t>
            </w:r>
          </w:p>
        </w:tc>
        <w:tc>
          <w:tcPr>
            <w:tcW w:w="1767" w:type="dxa"/>
            <w:tcBorders>
              <w:top w:val="single" w:sz="4" w:space="0" w:color="auto"/>
              <w:bottom w:val="single" w:sz="4" w:space="0" w:color="auto"/>
            </w:tcBorders>
            <w:shd w:val="clear" w:color="auto" w:fill="FFFF00"/>
          </w:tcPr>
          <w:p w14:paraId="5DD7818E" w14:textId="0E2D0B91"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F920851" w14:textId="7121854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DC34" w14:textId="77777777" w:rsidR="00C57409" w:rsidRPr="00D95972" w:rsidRDefault="00C57409" w:rsidP="00C57409">
            <w:pPr>
              <w:rPr>
                <w:rFonts w:eastAsia="Batang" w:cs="Arial"/>
                <w:lang w:eastAsia="ko-KR"/>
              </w:rPr>
            </w:pPr>
          </w:p>
        </w:tc>
      </w:tr>
      <w:tr w:rsidR="00C57409" w:rsidRPr="00D95972" w14:paraId="77AAE858" w14:textId="77777777" w:rsidTr="004858EE">
        <w:tc>
          <w:tcPr>
            <w:tcW w:w="976" w:type="dxa"/>
            <w:tcBorders>
              <w:top w:val="nil"/>
              <w:left w:val="thinThickThinSmallGap" w:sz="24" w:space="0" w:color="auto"/>
              <w:bottom w:val="nil"/>
            </w:tcBorders>
            <w:shd w:val="clear" w:color="auto" w:fill="auto"/>
          </w:tcPr>
          <w:p w14:paraId="0A21632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DE615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C848A7" w14:textId="414C02A5" w:rsidR="00C57409" w:rsidRPr="00D95972" w:rsidRDefault="00292948" w:rsidP="00C57409">
            <w:pPr>
              <w:overflowPunct/>
              <w:autoSpaceDE/>
              <w:autoSpaceDN/>
              <w:adjustRightInd/>
              <w:textAlignment w:val="auto"/>
              <w:rPr>
                <w:rFonts w:cs="Arial"/>
                <w:lang w:val="en-US"/>
              </w:rPr>
            </w:pPr>
            <w:hyperlink r:id="rId349" w:history="1">
              <w:r w:rsidR="00C57409">
                <w:rPr>
                  <w:rStyle w:val="Hyperlink"/>
                </w:rPr>
                <w:t>C1-223722</w:t>
              </w:r>
            </w:hyperlink>
          </w:p>
        </w:tc>
        <w:tc>
          <w:tcPr>
            <w:tcW w:w="4191" w:type="dxa"/>
            <w:gridSpan w:val="3"/>
            <w:tcBorders>
              <w:top w:val="single" w:sz="4" w:space="0" w:color="auto"/>
              <w:bottom w:val="single" w:sz="4" w:space="0" w:color="auto"/>
            </w:tcBorders>
            <w:shd w:val="clear" w:color="auto" w:fill="FFFF00"/>
          </w:tcPr>
          <w:p w14:paraId="24980390" w14:textId="11124307" w:rsidR="00C57409" w:rsidRPr="00D95972" w:rsidRDefault="00C57409" w:rsidP="00C57409">
            <w:pPr>
              <w:rPr>
                <w:rFonts w:cs="Arial"/>
              </w:rPr>
            </w:pPr>
            <w:r>
              <w:rPr>
                <w:rFonts w:cs="Arial"/>
              </w:rPr>
              <w:t>Pseudo CR on editorial corrections</w:t>
            </w:r>
          </w:p>
        </w:tc>
        <w:tc>
          <w:tcPr>
            <w:tcW w:w="1767" w:type="dxa"/>
            <w:tcBorders>
              <w:top w:val="single" w:sz="4" w:space="0" w:color="auto"/>
              <w:bottom w:val="single" w:sz="4" w:space="0" w:color="auto"/>
            </w:tcBorders>
            <w:shd w:val="clear" w:color="auto" w:fill="FFFF00"/>
          </w:tcPr>
          <w:p w14:paraId="76CD7D6E" w14:textId="04A22077"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451E829" w14:textId="5AC41C31"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8D6" w14:textId="77777777" w:rsidR="00C57409" w:rsidRPr="00D95972" w:rsidRDefault="00C57409" w:rsidP="00C57409">
            <w:pPr>
              <w:rPr>
                <w:rFonts w:eastAsia="Batang" w:cs="Arial"/>
                <w:lang w:eastAsia="ko-KR"/>
              </w:rPr>
            </w:pPr>
          </w:p>
        </w:tc>
      </w:tr>
      <w:tr w:rsidR="00C57409" w:rsidRPr="00D95972" w14:paraId="143CA31C" w14:textId="77777777" w:rsidTr="004858EE">
        <w:tc>
          <w:tcPr>
            <w:tcW w:w="976" w:type="dxa"/>
            <w:tcBorders>
              <w:top w:val="nil"/>
              <w:left w:val="thinThickThinSmallGap" w:sz="24" w:space="0" w:color="auto"/>
              <w:bottom w:val="nil"/>
            </w:tcBorders>
            <w:shd w:val="clear" w:color="auto" w:fill="auto"/>
          </w:tcPr>
          <w:p w14:paraId="33142E0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3655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76DF833" w14:textId="5ED85EAF" w:rsidR="00C57409" w:rsidRPr="00D95972" w:rsidRDefault="00292948" w:rsidP="00C57409">
            <w:pPr>
              <w:overflowPunct/>
              <w:autoSpaceDE/>
              <w:autoSpaceDN/>
              <w:adjustRightInd/>
              <w:textAlignment w:val="auto"/>
              <w:rPr>
                <w:rFonts w:cs="Arial"/>
                <w:lang w:val="en-US"/>
              </w:rPr>
            </w:pPr>
            <w:hyperlink r:id="rId350" w:history="1">
              <w:r w:rsidR="00C57409">
                <w:rPr>
                  <w:rStyle w:val="Hyperlink"/>
                </w:rPr>
                <w:t>C1-223723</w:t>
              </w:r>
            </w:hyperlink>
          </w:p>
        </w:tc>
        <w:tc>
          <w:tcPr>
            <w:tcW w:w="4191" w:type="dxa"/>
            <w:gridSpan w:val="3"/>
            <w:tcBorders>
              <w:top w:val="single" w:sz="4" w:space="0" w:color="auto"/>
              <w:bottom w:val="single" w:sz="4" w:space="0" w:color="auto"/>
            </w:tcBorders>
            <w:shd w:val="clear" w:color="auto" w:fill="FFFF00"/>
          </w:tcPr>
          <w:p w14:paraId="60D786BE" w14:textId="37AFB8AD" w:rsidR="00C57409" w:rsidRPr="00D95972" w:rsidRDefault="00C57409" w:rsidP="00C57409">
            <w:pPr>
              <w:rPr>
                <w:rFonts w:cs="Arial"/>
              </w:rPr>
            </w:pPr>
            <w:r>
              <w:rPr>
                <w:rFonts w:cs="Arial"/>
              </w:rPr>
              <w:t>Pseudo CR on correction to the ACR request message</w:t>
            </w:r>
          </w:p>
        </w:tc>
        <w:tc>
          <w:tcPr>
            <w:tcW w:w="1767" w:type="dxa"/>
            <w:tcBorders>
              <w:top w:val="single" w:sz="4" w:space="0" w:color="auto"/>
              <w:bottom w:val="single" w:sz="4" w:space="0" w:color="auto"/>
            </w:tcBorders>
            <w:shd w:val="clear" w:color="auto" w:fill="FFFF00"/>
          </w:tcPr>
          <w:p w14:paraId="475910D2" w14:textId="6B4C8ECD"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EE73469" w14:textId="730F3306"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27E1B" w14:textId="77777777" w:rsidR="00C57409" w:rsidRPr="00D95972" w:rsidRDefault="00C57409" w:rsidP="00C57409">
            <w:pPr>
              <w:rPr>
                <w:rFonts w:eastAsia="Batang" w:cs="Arial"/>
                <w:lang w:eastAsia="ko-KR"/>
              </w:rPr>
            </w:pPr>
          </w:p>
        </w:tc>
      </w:tr>
      <w:tr w:rsidR="00C57409" w:rsidRPr="00D95972" w14:paraId="7D2D2CA4" w14:textId="77777777" w:rsidTr="004858EE">
        <w:tc>
          <w:tcPr>
            <w:tcW w:w="976" w:type="dxa"/>
            <w:tcBorders>
              <w:top w:val="nil"/>
              <w:left w:val="thinThickThinSmallGap" w:sz="24" w:space="0" w:color="auto"/>
              <w:bottom w:val="nil"/>
            </w:tcBorders>
            <w:shd w:val="clear" w:color="auto" w:fill="auto"/>
          </w:tcPr>
          <w:p w14:paraId="499CEE1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66F28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72D66C" w14:textId="4916891D" w:rsidR="00C57409" w:rsidRPr="00D95972" w:rsidRDefault="00C57409" w:rsidP="00C57409">
            <w:pPr>
              <w:overflowPunct/>
              <w:autoSpaceDE/>
              <w:autoSpaceDN/>
              <w:adjustRightInd/>
              <w:textAlignment w:val="auto"/>
              <w:rPr>
                <w:rFonts w:cs="Arial"/>
                <w:lang w:val="en-US"/>
              </w:rPr>
            </w:pPr>
            <w:r>
              <w:rPr>
                <w:rFonts w:cs="Arial"/>
                <w:lang w:val="en-US"/>
              </w:rPr>
              <w:t>C1-223725</w:t>
            </w:r>
          </w:p>
        </w:tc>
        <w:tc>
          <w:tcPr>
            <w:tcW w:w="4191" w:type="dxa"/>
            <w:gridSpan w:val="3"/>
            <w:tcBorders>
              <w:top w:val="single" w:sz="4" w:space="0" w:color="auto"/>
              <w:bottom w:val="single" w:sz="4" w:space="0" w:color="auto"/>
            </w:tcBorders>
            <w:shd w:val="clear" w:color="auto" w:fill="FFFFFF"/>
          </w:tcPr>
          <w:p w14:paraId="7C98BB9B" w14:textId="0096E8FE" w:rsidR="00C57409" w:rsidRPr="00D95972" w:rsidRDefault="00C57409" w:rsidP="00C5740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A62295D" w14:textId="38750861" w:rsidR="00C57409" w:rsidRPr="00D95972" w:rsidRDefault="00C57409" w:rsidP="00C57409">
            <w:pPr>
              <w:rPr>
                <w:rFonts w:cs="Arial"/>
              </w:rPr>
            </w:pPr>
            <w:r>
              <w:rPr>
                <w:rFonts w:cs="Arial"/>
              </w:rPr>
              <w:t>void</w:t>
            </w:r>
          </w:p>
        </w:tc>
        <w:tc>
          <w:tcPr>
            <w:tcW w:w="826" w:type="dxa"/>
            <w:tcBorders>
              <w:top w:val="single" w:sz="4" w:space="0" w:color="auto"/>
              <w:bottom w:val="single" w:sz="4" w:space="0" w:color="auto"/>
            </w:tcBorders>
            <w:shd w:val="clear" w:color="auto" w:fill="FFFFFF"/>
          </w:tcPr>
          <w:p w14:paraId="72D99898" w14:textId="7CCF3C3D"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0859" w14:textId="77777777" w:rsidR="00C57409" w:rsidRDefault="00C57409" w:rsidP="00C57409">
            <w:pPr>
              <w:rPr>
                <w:rFonts w:eastAsia="Batang" w:cs="Arial"/>
                <w:lang w:eastAsia="ko-KR"/>
              </w:rPr>
            </w:pPr>
            <w:r>
              <w:rPr>
                <w:rFonts w:eastAsia="Batang" w:cs="Arial"/>
                <w:lang w:eastAsia="ko-KR"/>
              </w:rPr>
              <w:t>Withdrawn</w:t>
            </w:r>
          </w:p>
          <w:p w14:paraId="20BFE7D2" w14:textId="4A128D85" w:rsidR="00C57409" w:rsidRPr="00D95972" w:rsidRDefault="00C57409" w:rsidP="00C57409">
            <w:pPr>
              <w:rPr>
                <w:rFonts w:eastAsia="Batang" w:cs="Arial"/>
                <w:lang w:eastAsia="ko-KR"/>
              </w:rPr>
            </w:pPr>
          </w:p>
        </w:tc>
      </w:tr>
      <w:tr w:rsidR="00C57409" w:rsidRPr="00D95972" w14:paraId="7B7C6BA6" w14:textId="77777777" w:rsidTr="004858EE">
        <w:tc>
          <w:tcPr>
            <w:tcW w:w="976" w:type="dxa"/>
            <w:tcBorders>
              <w:top w:val="nil"/>
              <w:left w:val="thinThickThinSmallGap" w:sz="24" w:space="0" w:color="auto"/>
              <w:bottom w:val="nil"/>
            </w:tcBorders>
            <w:shd w:val="clear" w:color="auto" w:fill="auto"/>
          </w:tcPr>
          <w:p w14:paraId="46E067D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FBCA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B8D55E6" w14:textId="11DC7A45" w:rsidR="00C57409" w:rsidRPr="00D95972" w:rsidRDefault="00292948" w:rsidP="00C57409">
            <w:pPr>
              <w:overflowPunct/>
              <w:autoSpaceDE/>
              <w:autoSpaceDN/>
              <w:adjustRightInd/>
              <w:textAlignment w:val="auto"/>
              <w:rPr>
                <w:rFonts w:cs="Arial"/>
                <w:lang w:val="en-US"/>
              </w:rPr>
            </w:pPr>
            <w:hyperlink r:id="rId351" w:history="1">
              <w:r w:rsidR="00C57409">
                <w:rPr>
                  <w:rStyle w:val="Hyperlink"/>
                </w:rPr>
                <w:t>C1-223727</w:t>
              </w:r>
            </w:hyperlink>
          </w:p>
        </w:tc>
        <w:tc>
          <w:tcPr>
            <w:tcW w:w="4191" w:type="dxa"/>
            <w:gridSpan w:val="3"/>
            <w:tcBorders>
              <w:top w:val="single" w:sz="4" w:space="0" w:color="auto"/>
              <w:bottom w:val="single" w:sz="4" w:space="0" w:color="auto"/>
            </w:tcBorders>
            <w:shd w:val="clear" w:color="auto" w:fill="FFFF00"/>
          </w:tcPr>
          <w:p w14:paraId="3825358B" w14:textId="3C478A99" w:rsidR="00C57409" w:rsidRPr="00D95972" w:rsidRDefault="00C57409" w:rsidP="00C57409">
            <w:pPr>
              <w:rPr>
                <w:rFonts w:cs="Arial"/>
              </w:rPr>
            </w:pPr>
            <w:r>
              <w:rPr>
                <w:rFonts w:cs="Arial"/>
              </w:rPr>
              <w:t>Pseudo CR on ACR Information Notification</w:t>
            </w:r>
          </w:p>
        </w:tc>
        <w:tc>
          <w:tcPr>
            <w:tcW w:w="1767" w:type="dxa"/>
            <w:tcBorders>
              <w:top w:val="single" w:sz="4" w:space="0" w:color="auto"/>
              <w:bottom w:val="single" w:sz="4" w:space="0" w:color="auto"/>
            </w:tcBorders>
            <w:shd w:val="clear" w:color="auto" w:fill="FFFF00"/>
          </w:tcPr>
          <w:p w14:paraId="0683D8EF" w14:textId="1F9CD98A"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B260E96" w14:textId="5F524152"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A4817" w14:textId="77777777" w:rsidR="00C57409" w:rsidRPr="00D95972" w:rsidRDefault="00C57409" w:rsidP="00C57409">
            <w:pPr>
              <w:rPr>
                <w:rFonts w:eastAsia="Batang" w:cs="Arial"/>
                <w:lang w:eastAsia="ko-KR"/>
              </w:rPr>
            </w:pPr>
          </w:p>
        </w:tc>
      </w:tr>
      <w:tr w:rsidR="00C57409" w:rsidRPr="00D95972" w14:paraId="7AF4377B" w14:textId="77777777" w:rsidTr="004858EE">
        <w:tc>
          <w:tcPr>
            <w:tcW w:w="976" w:type="dxa"/>
            <w:tcBorders>
              <w:top w:val="nil"/>
              <w:left w:val="thinThickThinSmallGap" w:sz="24" w:space="0" w:color="auto"/>
              <w:bottom w:val="nil"/>
            </w:tcBorders>
            <w:shd w:val="clear" w:color="auto" w:fill="auto"/>
          </w:tcPr>
          <w:p w14:paraId="074FB2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72A35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F10F48" w14:textId="4E569C3B" w:rsidR="00C57409" w:rsidRPr="00D95972" w:rsidRDefault="00292948" w:rsidP="00C57409">
            <w:pPr>
              <w:overflowPunct/>
              <w:autoSpaceDE/>
              <w:autoSpaceDN/>
              <w:adjustRightInd/>
              <w:textAlignment w:val="auto"/>
              <w:rPr>
                <w:rFonts w:cs="Arial"/>
                <w:lang w:val="en-US"/>
              </w:rPr>
            </w:pPr>
            <w:hyperlink r:id="rId352" w:history="1">
              <w:r w:rsidR="00C57409">
                <w:rPr>
                  <w:rStyle w:val="Hyperlink"/>
                </w:rPr>
                <w:t>C1-223792</w:t>
              </w:r>
            </w:hyperlink>
          </w:p>
        </w:tc>
        <w:tc>
          <w:tcPr>
            <w:tcW w:w="4191" w:type="dxa"/>
            <w:gridSpan w:val="3"/>
            <w:tcBorders>
              <w:top w:val="single" w:sz="4" w:space="0" w:color="auto"/>
              <w:bottom w:val="single" w:sz="4" w:space="0" w:color="auto"/>
            </w:tcBorders>
            <w:shd w:val="clear" w:color="auto" w:fill="FFFF00"/>
          </w:tcPr>
          <w:p w14:paraId="71E40C5A" w14:textId="7EC0E136" w:rsidR="00C57409" w:rsidRPr="00D95972" w:rsidRDefault="00C57409" w:rsidP="00C57409">
            <w:pPr>
              <w:rPr>
                <w:rFonts w:cs="Arial"/>
              </w:rPr>
            </w:pPr>
            <w:r>
              <w:rPr>
                <w:rFonts w:cs="Arial"/>
              </w:rPr>
              <w:t>Pseudo-CR on correcting the ACREventsSubscriptionPatch data type</w:t>
            </w:r>
          </w:p>
        </w:tc>
        <w:tc>
          <w:tcPr>
            <w:tcW w:w="1767" w:type="dxa"/>
            <w:tcBorders>
              <w:top w:val="single" w:sz="4" w:space="0" w:color="auto"/>
              <w:bottom w:val="single" w:sz="4" w:space="0" w:color="auto"/>
            </w:tcBorders>
            <w:shd w:val="clear" w:color="auto" w:fill="FFFF00"/>
          </w:tcPr>
          <w:p w14:paraId="54BAD8AC" w14:textId="488CD63E"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F17219E" w14:textId="5E03EBA7"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69C9" w14:textId="77777777" w:rsidR="00C57409" w:rsidRPr="00D95972" w:rsidRDefault="00C57409" w:rsidP="00C57409">
            <w:pPr>
              <w:rPr>
                <w:rFonts w:eastAsia="Batang" w:cs="Arial"/>
                <w:lang w:eastAsia="ko-KR"/>
              </w:rPr>
            </w:pPr>
          </w:p>
        </w:tc>
      </w:tr>
      <w:tr w:rsidR="00C57409" w:rsidRPr="00D95972" w14:paraId="6C860ED3" w14:textId="77777777" w:rsidTr="004858EE">
        <w:tc>
          <w:tcPr>
            <w:tcW w:w="976" w:type="dxa"/>
            <w:tcBorders>
              <w:top w:val="nil"/>
              <w:left w:val="thinThickThinSmallGap" w:sz="24" w:space="0" w:color="auto"/>
              <w:bottom w:val="nil"/>
            </w:tcBorders>
            <w:shd w:val="clear" w:color="auto" w:fill="auto"/>
          </w:tcPr>
          <w:p w14:paraId="1BB71DB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FBC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223068" w14:textId="4906015B" w:rsidR="00C57409" w:rsidRPr="00D95972" w:rsidRDefault="00292948" w:rsidP="00C57409">
            <w:pPr>
              <w:overflowPunct/>
              <w:autoSpaceDE/>
              <w:autoSpaceDN/>
              <w:adjustRightInd/>
              <w:textAlignment w:val="auto"/>
              <w:rPr>
                <w:rFonts w:cs="Arial"/>
                <w:lang w:val="en-US"/>
              </w:rPr>
            </w:pPr>
            <w:hyperlink r:id="rId353" w:history="1">
              <w:r w:rsidR="00C57409">
                <w:rPr>
                  <w:rStyle w:val="Hyperlink"/>
                </w:rPr>
                <w:t>C1-223794</w:t>
              </w:r>
            </w:hyperlink>
          </w:p>
        </w:tc>
        <w:tc>
          <w:tcPr>
            <w:tcW w:w="4191" w:type="dxa"/>
            <w:gridSpan w:val="3"/>
            <w:tcBorders>
              <w:top w:val="single" w:sz="4" w:space="0" w:color="auto"/>
              <w:bottom w:val="single" w:sz="4" w:space="0" w:color="auto"/>
            </w:tcBorders>
            <w:shd w:val="clear" w:color="auto" w:fill="FFFF00"/>
          </w:tcPr>
          <w:p w14:paraId="7FA7A9E5" w14:textId="3806CE7A" w:rsidR="00C57409" w:rsidRPr="00D95972" w:rsidRDefault="00C57409" w:rsidP="00C57409">
            <w:pPr>
              <w:rPr>
                <w:rFonts w:cs="Arial"/>
              </w:rPr>
            </w:pPr>
            <w:r>
              <w:rPr>
                <w:rFonts w:cs="Arial"/>
              </w:rPr>
              <w:t>Pseudo-CR on correcting the formatting issues</w:t>
            </w:r>
          </w:p>
        </w:tc>
        <w:tc>
          <w:tcPr>
            <w:tcW w:w="1767" w:type="dxa"/>
            <w:tcBorders>
              <w:top w:val="single" w:sz="4" w:space="0" w:color="auto"/>
              <w:bottom w:val="single" w:sz="4" w:space="0" w:color="auto"/>
            </w:tcBorders>
            <w:shd w:val="clear" w:color="auto" w:fill="FFFF00"/>
          </w:tcPr>
          <w:p w14:paraId="5E2DA529" w14:textId="782BDFBB"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825F030" w14:textId="4632F8BA"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1032" w14:textId="77777777" w:rsidR="00C57409" w:rsidRPr="00D95972" w:rsidRDefault="00C57409" w:rsidP="00C57409">
            <w:pPr>
              <w:rPr>
                <w:rFonts w:eastAsia="Batang" w:cs="Arial"/>
                <w:lang w:eastAsia="ko-KR"/>
              </w:rPr>
            </w:pPr>
          </w:p>
        </w:tc>
      </w:tr>
      <w:tr w:rsidR="00C57409" w:rsidRPr="00D95972" w14:paraId="6CD4AD63" w14:textId="77777777" w:rsidTr="004858EE">
        <w:tc>
          <w:tcPr>
            <w:tcW w:w="976" w:type="dxa"/>
            <w:tcBorders>
              <w:top w:val="nil"/>
              <w:left w:val="thinThickThinSmallGap" w:sz="24" w:space="0" w:color="auto"/>
              <w:bottom w:val="nil"/>
            </w:tcBorders>
            <w:shd w:val="clear" w:color="auto" w:fill="auto"/>
          </w:tcPr>
          <w:p w14:paraId="6A2038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3092F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F834D9F" w14:textId="38A1D6F4" w:rsidR="00C57409" w:rsidRPr="00D95972" w:rsidRDefault="00292948" w:rsidP="00C57409">
            <w:pPr>
              <w:overflowPunct/>
              <w:autoSpaceDE/>
              <w:autoSpaceDN/>
              <w:adjustRightInd/>
              <w:textAlignment w:val="auto"/>
              <w:rPr>
                <w:rFonts w:cs="Arial"/>
                <w:lang w:val="en-US"/>
              </w:rPr>
            </w:pPr>
            <w:hyperlink r:id="rId354" w:history="1">
              <w:r w:rsidR="00C57409">
                <w:rPr>
                  <w:rStyle w:val="Hyperlink"/>
                </w:rPr>
                <w:t>C1-223899</w:t>
              </w:r>
            </w:hyperlink>
          </w:p>
        </w:tc>
        <w:tc>
          <w:tcPr>
            <w:tcW w:w="4191" w:type="dxa"/>
            <w:gridSpan w:val="3"/>
            <w:tcBorders>
              <w:top w:val="single" w:sz="4" w:space="0" w:color="auto"/>
              <w:bottom w:val="single" w:sz="4" w:space="0" w:color="auto"/>
            </w:tcBorders>
            <w:shd w:val="clear" w:color="auto" w:fill="FFFF00"/>
          </w:tcPr>
          <w:p w14:paraId="1B45ADA6" w14:textId="1B4D888D" w:rsidR="00C57409" w:rsidRPr="00D95972" w:rsidRDefault="00C57409" w:rsidP="00C57409">
            <w:pPr>
              <w:rPr>
                <w:rFonts w:cs="Arial"/>
              </w:rPr>
            </w:pPr>
            <w:r>
              <w:rPr>
                <w:rFonts w:cs="Arial"/>
              </w:rPr>
              <w:t>Pseudo-CR on removing the apiVersion placeholder from the resource URI variables table</w:t>
            </w:r>
          </w:p>
        </w:tc>
        <w:tc>
          <w:tcPr>
            <w:tcW w:w="1767" w:type="dxa"/>
            <w:tcBorders>
              <w:top w:val="single" w:sz="4" w:space="0" w:color="auto"/>
              <w:bottom w:val="single" w:sz="4" w:space="0" w:color="auto"/>
            </w:tcBorders>
            <w:shd w:val="clear" w:color="auto" w:fill="FFFF00"/>
          </w:tcPr>
          <w:p w14:paraId="5B236789" w14:textId="087C36EF"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847CF61" w14:textId="20541AA9"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BA98E" w14:textId="77777777" w:rsidR="00C57409" w:rsidRPr="00D95972" w:rsidRDefault="00C57409" w:rsidP="00C57409">
            <w:pPr>
              <w:rPr>
                <w:rFonts w:eastAsia="Batang" w:cs="Arial"/>
                <w:lang w:eastAsia="ko-KR"/>
              </w:rPr>
            </w:pPr>
          </w:p>
        </w:tc>
      </w:tr>
      <w:tr w:rsidR="00C57409" w:rsidRPr="00D95972" w14:paraId="2F09D370" w14:textId="77777777" w:rsidTr="004858EE">
        <w:tc>
          <w:tcPr>
            <w:tcW w:w="976" w:type="dxa"/>
            <w:tcBorders>
              <w:top w:val="nil"/>
              <w:left w:val="thinThickThinSmallGap" w:sz="24" w:space="0" w:color="auto"/>
              <w:bottom w:val="nil"/>
            </w:tcBorders>
            <w:shd w:val="clear" w:color="auto" w:fill="auto"/>
          </w:tcPr>
          <w:p w14:paraId="0739E09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69C3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76D8B0" w14:textId="221E68A1" w:rsidR="00C57409" w:rsidRPr="00D95972" w:rsidRDefault="00292948" w:rsidP="00C57409">
            <w:pPr>
              <w:overflowPunct/>
              <w:autoSpaceDE/>
              <w:autoSpaceDN/>
              <w:adjustRightInd/>
              <w:textAlignment w:val="auto"/>
              <w:rPr>
                <w:rFonts w:cs="Arial"/>
                <w:lang w:val="en-US"/>
              </w:rPr>
            </w:pPr>
            <w:hyperlink r:id="rId355" w:history="1">
              <w:r w:rsidR="00C57409">
                <w:rPr>
                  <w:rStyle w:val="Hyperlink"/>
                </w:rPr>
                <w:t>C1-223926</w:t>
              </w:r>
            </w:hyperlink>
          </w:p>
        </w:tc>
        <w:tc>
          <w:tcPr>
            <w:tcW w:w="4191" w:type="dxa"/>
            <w:gridSpan w:val="3"/>
            <w:tcBorders>
              <w:top w:val="single" w:sz="4" w:space="0" w:color="auto"/>
              <w:bottom w:val="single" w:sz="4" w:space="0" w:color="auto"/>
            </w:tcBorders>
            <w:shd w:val="clear" w:color="auto" w:fill="FFFF00"/>
          </w:tcPr>
          <w:p w14:paraId="70639EBE" w14:textId="77CD7BD5" w:rsidR="00C57409" w:rsidRPr="00D95972" w:rsidRDefault="00C57409" w:rsidP="00C57409">
            <w:pPr>
              <w:rPr>
                <w:rFonts w:cs="Arial"/>
              </w:rPr>
            </w:pPr>
            <w:r>
              <w:rPr>
                <w:rFonts w:cs="Arial"/>
              </w:rPr>
              <w:t>Pseudo-CR on unifying the Eees_EASDiscovery and Eees_TargetEASDiscovery APIs</w:t>
            </w:r>
          </w:p>
        </w:tc>
        <w:tc>
          <w:tcPr>
            <w:tcW w:w="1767" w:type="dxa"/>
            <w:tcBorders>
              <w:top w:val="single" w:sz="4" w:space="0" w:color="auto"/>
              <w:bottom w:val="single" w:sz="4" w:space="0" w:color="auto"/>
            </w:tcBorders>
            <w:shd w:val="clear" w:color="auto" w:fill="FFFF00"/>
          </w:tcPr>
          <w:p w14:paraId="38CDD1D0" w14:textId="2114806F"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AF6FCE4" w14:textId="2A8FE516"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098FD" w14:textId="77777777" w:rsidR="00C57409" w:rsidRPr="00D95972" w:rsidRDefault="00C57409" w:rsidP="00C57409">
            <w:pPr>
              <w:rPr>
                <w:rFonts w:eastAsia="Batang" w:cs="Arial"/>
                <w:lang w:eastAsia="ko-KR"/>
              </w:rPr>
            </w:pPr>
          </w:p>
        </w:tc>
      </w:tr>
      <w:tr w:rsidR="00C57409"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72F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B4A1523" w14:textId="7E23F95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9AB3E" w14:textId="479D71C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7CB46F5" w14:textId="5E8FA442"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C6E1240" w14:textId="3DC58BC4"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1A440020" w:rsidR="00C57409" w:rsidRPr="00D95972" w:rsidRDefault="00C57409" w:rsidP="00C57409">
            <w:pPr>
              <w:rPr>
                <w:rFonts w:eastAsia="Batang" w:cs="Arial"/>
                <w:lang w:eastAsia="ko-KR"/>
              </w:rPr>
            </w:pPr>
          </w:p>
        </w:tc>
      </w:tr>
      <w:tr w:rsidR="00C57409"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FCCA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1E1C25A" w14:textId="21B5C88C"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E9C30D" w14:textId="2C966BE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EC80B7" w14:textId="5FB7E34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12F91F" w14:textId="4522B649"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93D0DC" w14:textId="77777777" w:rsidR="00C57409" w:rsidRPr="00D95972" w:rsidRDefault="00C57409" w:rsidP="00C57409">
            <w:pPr>
              <w:rPr>
                <w:rFonts w:eastAsia="Batang" w:cs="Arial"/>
                <w:lang w:eastAsia="ko-KR"/>
              </w:rPr>
            </w:pPr>
          </w:p>
        </w:tc>
      </w:tr>
      <w:tr w:rsidR="00C57409"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C8F5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C8C4AFD" w14:textId="6E90B22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25BEDA" w14:textId="47DC6EB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C177D40" w14:textId="189FDC8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C2CC1BD" w14:textId="5ABCD0B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55DB579C" w:rsidR="00C57409" w:rsidRPr="00D95972" w:rsidRDefault="00C57409" w:rsidP="00C57409">
            <w:pPr>
              <w:rPr>
                <w:rFonts w:eastAsia="Batang" w:cs="Arial"/>
                <w:lang w:eastAsia="ko-KR"/>
              </w:rPr>
            </w:pPr>
          </w:p>
        </w:tc>
      </w:tr>
      <w:tr w:rsidR="00C57409"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C57409" w:rsidRPr="00D95972" w:rsidRDefault="00C57409" w:rsidP="00C57409">
            <w:pPr>
              <w:rPr>
                <w:rFonts w:cs="Arial"/>
              </w:rPr>
            </w:pPr>
            <w:bookmarkStart w:id="206" w:name="_Hlk100672582"/>
          </w:p>
        </w:tc>
        <w:tc>
          <w:tcPr>
            <w:tcW w:w="1317" w:type="dxa"/>
            <w:gridSpan w:val="2"/>
            <w:tcBorders>
              <w:top w:val="nil"/>
              <w:bottom w:val="nil"/>
            </w:tcBorders>
            <w:shd w:val="clear" w:color="auto" w:fill="auto"/>
          </w:tcPr>
          <w:p w14:paraId="59F685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7BDEB6" w14:textId="07B10D0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C919929" w14:textId="4866372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AD82CD" w14:textId="09CAE95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C57409" w:rsidRPr="00D95972" w:rsidRDefault="00C57409" w:rsidP="00C57409">
            <w:pPr>
              <w:rPr>
                <w:rFonts w:eastAsia="Batang" w:cs="Arial"/>
                <w:lang w:eastAsia="ko-KR"/>
              </w:rPr>
            </w:pPr>
          </w:p>
        </w:tc>
      </w:tr>
      <w:bookmarkEnd w:id="206"/>
      <w:tr w:rsidR="00C57409"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9EC0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4BC3D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4A542B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2FE512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C57409" w:rsidRPr="00D95972" w:rsidRDefault="00C57409" w:rsidP="00C57409">
            <w:pPr>
              <w:rPr>
                <w:rFonts w:eastAsia="Batang" w:cs="Arial"/>
                <w:lang w:eastAsia="ko-KR"/>
              </w:rPr>
            </w:pPr>
          </w:p>
        </w:tc>
      </w:tr>
      <w:tr w:rsidR="00C57409"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4B58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96086A"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5E26397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B77BC8E"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C57409" w:rsidRPr="00D95972" w:rsidRDefault="00C57409" w:rsidP="00C57409">
            <w:pPr>
              <w:rPr>
                <w:rFonts w:eastAsia="Batang" w:cs="Arial"/>
                <w:lang w:eastAsia="ko-KR"/>
              </w:rPr>
            </w:pPr>
          </w:p>
        </w:tc>
      </w:tr>
      <w:tr w:rsidR="00C57409"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DAD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B25E5D3"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7BCC02B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C91246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C57409" w:rsidRPr="00D95972" w:rsidRDefault="00C57409" w:rsidP="00C57409">
            <w:pPr>
              <w:rPr>
                <w:rFonts w:eastAsia="Batang" w:cs="Arial"/>
                <w:lang w:eastAsia="ko-KR"/>
              </w:rPr>
            </w:pPr>
          </w:p>
        </w:tc>
      </w:tr>
      <w:tr w:rsidR="00C57409"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40DCB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5FD92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7605F5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3775E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57409" w:rsidRPr="00D95972" w:rsidRDefault="00C57409" w:rsidP="00C57409">
            <w:pPr>
              <w:rPr>
                <w:rFonts w:eastAsia="Batang" w:cs="Arial"/>
                <w:lang w:eastAsia="ko-KR"/>
              </w:rPr>
            </w:pPr>
          </w:p>
        </w:tc>
      </w:tr>
      <w:tr w:rsidR="00C57409"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57409" w:rsidRPr="00D95972" w:rsidRDefault="00C57409" w:rsidP="00C57409">
            <w:pPr>
              <w:rPr>
                <w:rFonts w:cs="Arial"/>
              </w:rPr>
            </w:pPr>
            <w:r>
              <w:t>ID_UAS</w:t>
            </w:r>
          </w:p>
        </w:tc>
        <w:tc>
          <w:tcPr>
            <w:tcW w:w="1088" w:type="dxa"/>
            <w:tcBorders>
              <w:top w:val="single" w:sz="4" w:space="0" w:color="auto"/>
              <w:bottom w:val="single" w:sz="4" w:space="0" w:color="auto"/>
            </w:tcBorders>
          </w:tcPr>
          <w:p w14:paraId="17747219"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949FA3A"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74518D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57409" w:rsidRDefault="00C57409" w:rsidP="00C57409">
            <w:bookmarkStart w:id="207" w:name="_Hlk79758409"/>
            <w:r w:rsidRPr="002276A6">
              <w:t xml:space="preserve">CT aspects for Support of </w:t>
            </w:r>
            <w:r>
              <w:t>Uncrewed</w:t>
            </w:r>
            <w:r w:rsidRPr="002276A6">
              <w:t xml:space="preserve"> Aerial Systems Connectivity, Identification, and Tracking</w:t>
            </w:r>
            <w:bookmarkEnd w:id="207"/>
          </w:p>
          <w:p w14:paraId="4F8C0E91" w14:textId="77777777" w:rsidR="00C57409" w:rsidRDefault="00C57409" w:rsidP="00C57409">
            <w:pPr>
              <w:rPr>
                <w:rFonts w:eastAsia="Batang" w:cs="Arial"/>
                <w:color w:val="000000"/>
                <w:lang w:eastAsia="ko-KR"/>
              </w:rPr>
            </w:pPr>
          </w:p>
          <w:p w14:paraId="4B17A857" w14:textId="73426633"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C57409" w:rsidRPr="00D95972" w:rsidRDefault="00C57409" w:rsidP="00C57409">
            <w:pPr>
              <w:rPr>
                <w:rFonts w:eastAsia="Batang" w:cs="Arial"/>
                <w:lang w:eastAsia="ko-KR"/>
              </w:rPr>
            </w:pPr>
          </w:p>
        </w:tc>
      </w:tr>
      <w:tr w:rsidR="00C57409"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9A44F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F787160" w14:textId="77777777" w:rsidR="00C57409" w:rsidRPr="00B424FF" w:rsidRDefault="00292948" w:rsidP="00C57409">
            <w:pPr>
              <w:overflowPunct/>
              <w:autoSpaceDE/>
              <w:autoSpaceDN/>
              <w:adjustRightInd/>
              <w:textAlignment w:val="auto"/>
            </w:pPr>
            <w:hyperlink r:id="rId356" w:history="1">
              <w:r w:rsidR="00C57409">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C57409" w:rsidRDefault="00C57409" w:rsidP="00C57409">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DF37E3C" w14:textId="77777777" w:rsidR="00C57409" w:rsidRDefault="00C57409" w:rsidP="00C57409">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C57409" w:rsidRPr="00B549E7" w:rsidRDefault="00C57409" w:rsidP="00C57409">
            <w:pPr>
              <w:rPr>
                <w:rFonts w:eastAsia="Batang" w:cs="Arial"/>
                <w:lang w:eastAsia="ko-KR"/>
              </w:rPr>
            </w:pPr>
            <w:r>
              <w:rPr>
                <w:rFonts w:eastAsia="Batang" w:cs="Arial"/>
                <w:lang w:eastAsia="ko-KR"/>
              </w:rPr>
              <w:t>Agreed</w:t>
            </w:r>
          </w:p>
        </w:tc>
      </w:tr>
      <w:tr w:rsidR="00C57409"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BDC0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E9CAF6F" w14:textId="77777777" w:rsidR="00C57409" w:rsidRPr="00B424FF" w:rsidRDefault="00292948" w:rsidP="00C57409">
            <w:pPr>
              <w:overflowPunct/>
              <w:autoSpaceDE/>
              <w:autoSpaceDN/>
              <w:adjustRightInd/>
              <w:textAlignment w:val="auto"/>
            </w:pPr>
            <w:hyperlink r:id="rId357" w:history="1">
              <w:r w:rsidR="00C57409">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C57409" w:rsidRDefault="00C57409" w:rsidP="00C57409">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C57409" w:rsidRDefault="00C57409" w:rsidP="00C57409">
            <w:pPr>
              <w:rPr>
                <w:rFonts w:cs="Arial"/>
              </w:rPr>
            </w:pPr>
            <w:r>
              <w:rPr>
                <w:rFonts w:cs="Arial"/>
              </w:rPr>
              <w:t xml:space="preserve">CR 3744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C57409" w:rsidRPr="00B549E7" w:rsidRDefault="00C57409" w:rsidP="00C57409">
            <w:pPr>
              <w:rPr>
                <w:rFonts w:eastAsia="Batang" w:cs="Arial"/>
                <w:lang w:eastAsia="ko-KR"/>
              </w:rPr>
            </w:pPr>
            <w:r>
              <w:rPr>
                <w:rFonts w:eastAsia="Batang" w:cs="Arial"/>
                <w:lang w:eastAsia="ko-KR"/>
              </w:rPr>
              <w:lastRenderedPageBreak/>
              <w:t>Agreed</w:t>
            </w:r>
          </w:p>
        </w:tc>
      </w:tr>
      <w:tr w:rsidR="00C57409"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2684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9AA1CCD" w14:textId="77777777" w:rsidR="00C57409" w:rsidRPr="00B424FF" w:rsidRDefault="00292948" w:rsidP="00C57409">
            <w:pPr>
              <w:overflowPunct/>
              <w:autoSpaceDE/>
              <w:autoSpaceDN/>
              <w:adjustRightInd/>
              <w:textAlignment w:val="auto"/>
            </w:pPr>
            <w:hyperlink r:id="rId358" w:history="1">
              <w:r w:rsidR="00C57409">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C57409" w:rsidRDefault="00C57409" w:rsidP="00C57409">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C57409" w:rsidRDefault="00C57409" w:rsidP="00C57409">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C57409" w:rsidRDefault="00C57409" w:rsidP="00C57409">
            <w:pPr>
              <w:rPr>
                <w:rFonts w:cs="Arial"/>
              </w:rPr>
            </w:pPr>
            <w:r>
              <w:rPr>
                <w:rFonts w:cs="Arial"/>
              </w:rPr>
              <w:t>Agreed</w:t>
            </w:r>
          </w:p>
          <w:p w14:paraId="2C20D0C4" w14:textId="77777777" w:rsidR="00C57409" w:rsidRDefault="00C57409" w:rsidP="00C57409">
            <w:pPr>
              <w:rPr>
                <w:rFonts w:eastAsia="Batang" w:cs="Arial"/>
                <w:lang w:eastAsia="ko-KR"/>
              </w:rPr>
            </w:pPr>
          </w:p>
          <w:p w14:paraId="514A2486" w14:textId="77777777" w:rsidR="00C57409" w:rsidRPr="00B549E7" w:rsidRDefault="00C57409" w:rsidP="00C57409">
            <w:pPr>
              <w:rPr>
                <w:rFonts w:eastAsia="Batang" w:cs="Arial"/>
                <w:lang w:eastAsia="ko-KR"/>
              </w:rPr>
            </w:pPr>
          </w:p>
        </w:tc>
      </w:tr>
      <w:tr w:rsidR="00C57409"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E223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1736A85" w14:textId="77777777" w:rsidR="00C57409" w:rsidRPr="00B424FF" w:rsidRDefault="00292948" w:rsidP="00C57409">
            <w:pPr>
              <w:overflowPunct/>
              <w:autoSpaceDE/>
              <w:autoSpaceDN/>
              <w:adjustRightInd/>
              <w:textAlignment w:val="auto"/>
            </w:pPr>
            <w:hyperlink r:id="rId359" w:history="1">
              <w:r w:rsidR="00C57409">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C57409" w:rsidRDefault="00C57409" w:rsidP="00C57409">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0DB52EA" w14:textId="77777777" w:rsidR="00C57409" w:rsidRDefault="00C57409" w:rsidP="00C57409">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C57409" w:rsidRPr="00B549E7" w:rsidRDefault="00C57409" w:rsidP="00C57409">
            <w:pPr>
              <w:rPr>
                <w:rFonts w:eastAsia="Batang" w:cs="Arial"/>
                <w:lang w:eastAsia="ko-KR"/>
              </w:rPr>
            </w:pPr>
            <w:r>
              <w:rPr>
                <w:rFonts w:eastAsia="Batang" w:cs="Arial"/>
                <w:lang w:eastAsia="ko-KR"/>
              </w:rPr>
              <w:t>Agreed</w:t>
            </w:r>
          </w:p>
        </w:tc>
      </w:tr>
      <w:tr w:rsidR="00C57409"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0AD63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C8DAB1" w14:textId="77777777" w:rsidR="00C57409" w:rsidRPr="00B424FF" w:rsidRDefault="00292948" w:rsidP="00C57409">
            <w:pPr>
              <w:overflowPunct/>
              <w:autoSpaceDE/>
              <w:autoSpaceDN/>
              <w:adjustRightInd/>
              <w:textAlignment w:val="auto"/>
            </w:pPr>
            <w:hyperlink r:id="rId360" w:history="1">
              <w:r w:rsidR="00C57409">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C57409" w:rsidRDefault="00C57409" w:rsidP="00C57409">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7B9BD5E1" w14:textId="77777777" w:rsidR="00C57409" w:rsidRDefault="00C57409" w:rsidP="00C57409">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C57409" w:rsidRDefault="00C57409" w:rsidP="00C57409">
            <w:pPr>
              <w:rPr>
                <w:rFonts w:eastAsia="Batang" w:cs="Arial"/>
                <w:lang w:eastAsia="ko-KR"/>
              </w:rPr>
            </w:pPr>
            <w:r>
              <w:rPr>
                <w:rFonts w:eastAsia="Batang" w:cs="Arial"/>
                <w:lang w:eastAsia="ko-KR"/>
              </w:rPr>
              <w:t>Agreed</w:t>
            </w:r>
          </w:p>
          <w:p w14:paraId="6D05FD48" w14:textId="49086141" w:rsidR="00C57409" w:rsidRPr="00B549E7" w:rsidRDefault="00C57409" w:rsidP="00C57409">
            <w:pPr>
              <w:rPr>
                <w:rFonts w:eastAsia="Batang" w:cs="Arial"/>
                <w:lang w:eastAsia="ko-KR"/>
              </w:rPr>
            </w:pPr>
          </w:p>
        </w:tc>
      </w:tr>
      <w:tr w:rsidR="00C57409"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47EDE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87F7164" w14:textId="77777777" w:rsidR="00C57409" w:rsidRPr="00B424FF" w:rsidRDefault="00292948" w:rsidP="00C57409">
            <w:pPr>
              <w:overflowPunct/>
              <w:autoSpaceDE/>
              <w:autoSpaceDN/>
              <w:adjustRightInd/>
              <w:textAlignment w:val="auto"/>
            </w:pPr>
            <w:hyperlink r:id="rId361" w:history="1">
              <w:r w:rsidR="00C57409">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C57409" w:rsidRDefault="00C57409" w:rsidP="00C57409">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79D492C" w14:textId="77777777" w:rsidR="00C57409" w:rsidRDefault="00C57409" w:rsidP="00C57409">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C57409" w:rsidRPr="00B549E7" w:rsidRDefault="00C57409" w:rsidP="00C57409">
            <w:pPr>
              <w:rPr>
                <w:rFonts w:eastAsia="Batang" w:cs="Arial"/>
                <w:lang w:eastAsia="ko-KR"/>
              </w:rPr>
            </w:pPr>
            <w:r>
              <w:rPr>
                <w:rFonts w:eastAsia="Batang" w:cs="Arial"/>
                <w:lang w:eastAsia="ko-KR"/>
              </w:rPr>
              <w:t>Agreed</w:t>
            </w:r>
          </w:p>
        </w:tc>
      </w:tr>
      <w:tr w:rsidR="00C57409"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5F2132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2D5289D" w14:textId="77777777" w:rsidR="00C57409" w:rsidRPr="00B424FF" w:rsidRDefault="00292948" w:rsidP="00C57409">
            <w:pPr>
              <w:overflowPunct/>
              <w:autoSpaceDE/>
              <w:autoSpaceDN/>
              <w:adjustRightInd/>
              <w:textAlignment w:val="auto"/>
            </w:pPr>
            <w:hyperlink r:id="rId362" w:history="1">
              <w:r w:rsidR="00C57409">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C57409" w:rsidRDefault="00C57409" w:rsidP="00C57409">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3562D87E" w14:textId="77777777" w:rsidR="00C57409" w:rsidRDefault="00C57409" w:rsidP="00C57409">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C57409" w:rsidRPr="00B549E7" w:rsidRDefault="00C57409" w:rsidP="00C57409">
            <w:pPr>
              <w:rPr>
                <w:rFonts w:eastAsia="Batang" w:cs="Arial"/>
                <w:lang w:eastAsia="ko-KR"/>
              </w:rPr>
            </w:pPr>
            <w:r>
              <w:rPr>
                <w:rFonts w:eastAsia="Batang" w:cs="Arial"/>
                <w:lang w:eastAsia="ko-KR"/>
              </w:rPr>
              <w:t>Agreed</w:t>
            </w:r>
          </w:p>
        </w:tc>
      </w:tr>
      <w:tr w:rsidR="00C57409"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D41F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ED935F0" w14:textId="77777777" w:rsidR="00C57409" w:rsidRPr="00B424FF" w:rsidRDefault="00C57409" w:rsidP="00C57409">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C57409" w:rsidRDefault="00C57409" w:rsidP="00C57409">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C57409" w:rsidRDefault="00C57409" w:rsidP="00C57409">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C57409" w:rsidRDefault="00C57409" w:rsidP="00C57409">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C57409" w:rsidRDefault="00C57409" w:rsidP="00C57409">
            <w:pPr>
              <w:rPr>
                <w:rFonts w:cs="Arial"/>
              </w:rPr>
            </w:pPr>
            <w:r>
              <w:rPr>
                <w:rFonts w:cs="Arial"/>
              </w:rPr>
              <w:t>Agreed</w:t>
            </w:r>
          </w:p>
          <w:p w14:paraId="4E519D33" w14:textId="77777777" w:rsidR="00C57409" w:rsidRDefault="00C57409" w:rsidP="00C57409">
            <w:pPr>
              <w:rPr>
                <w:rFonts w:eastAsia="Batang" w:cs="Arial"/>
                <w:lang w:eastAsia="ko-KR"/>
              </w:rPr>
            </w:pPr>
          </w:p>
          <w:p w14:paraId="61FBDB59" w14:textId="77777777" w:rsidR="00C57409" w:rsidRDefault="00C57409" w:rsidP="00C57409">
            <w:pPr>
              <w:rPr>
                <w:rFonts w:eastAsia="Batang" w:cs="Arial"/>
                <w:lang w:eastAsia="ko-KR"/>
              </w:rPr>
            </w:pPr>
          </w:p>
          <w:p w14:paraId="161AE23E" w14:textId="77777777" w:rsidR="00C57409" w:rsidRDefault="00C57409" w:rsidP="00C57409">
            <w:pPr>
              <w:rPr>
                <w:rFonts w:eastAsia="Batang" w:cs="Arial"/>
                <w:lang w:eastAsia="ko-KR"/>
              </w:rPr>
            </w:pPr>
            <w:r>
              <w:rPr>
                <w:rFonts w:eastAsia="Batang" w:cs="Arial"/>
                <w:lang w:eastAsia="ko-KR"/>
              </w:rPr>
              <w:t>--------------------------------------------------------</w:t>
            </w:r>
          </w:p>
          <w:p w14:paraId="20661022" w14:textId="77777777" w:rsidR="00C57409" w:rsidRDefault="00C57409" w:rsidP="00C57409">
            <w:pPr>
              <w:rPr>
                <w:rFonts w:eastAsia="Batang" w:cs="Arial"/>
                <w:lang w:eastAsia="ko-KR"/>
              </w:rPr>
            </w:pPr>
            <w:r>
              <w:rPr>
                <w:rFonts w:eastAsia="Batang" w:cs="Arial"/>
                <w:lang w:eastAsia="ko-KR"/>
              </w:rPr>
              <w:t>Revision of C1-221970</w:t>
            </w:r>
          </w:p>
          <w:p w14:paraId="0685B741" w14:textId="77777777" w:rsidR="00C57409" w:rsidRDefault="00C57409" w:rsidP="00C57409">
            <w:pPr>
              <w:rPr>
                <w:rFonts w:eastAsia="Batang" w:cs="Arial"/>
                <w:lang w:eastAsia="ko-KR"/>
              </w:rPr>
            </w:pPr>
          </w:p>
          <w:p w14:paraId="588D428F" w14:textId="77777777" w:rsidR="00C57409" w:rsidRPr="00B549E7" w:rsidRDefault="00C57409" w:rsidP="00C57409">
            <w:pPr>
              <w:rPr>
                <w:rFonts w:eastAsia="Batang" w:cs="Arial"/>
                <w:lang w:eastAsia="ko-KR"/>
              </w:rPr>
            </w:pPr>
          </w:p>
        </w:tc>
      </w:tr>
      <w:tr w:rsidR="00C57409"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A7AF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600EAA5" w14:textId="77777777" w:rsidR="00C57409" w:rsidRPr="00D95972" w:rsidRDefault="00C57409" w:rsidP="00C57409">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C57409" w:rsidRPr="00D95972" w:rsidRDefault="00C57409" w:rsidP="00C57409">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C57409" w:rsidRPr="00D95972"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C57409" w:rsidRPr="00D95972" w:rsidRDefault="00C57409" w:rsidP="00C57409">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C57409" w:rsidRDefault="00C57409" w:rsidP="00C57409">
            <w:pPr>
              <w:rPr>
                <w:rFonts w:cs="Arial"/>
              </w:rPr>
            </w:pPr>
            <w:r>
              <w:rPr>
                <w:rFonts w:cs="Arial"/>
              </w:rPr>
              <w:t>Agreed</w:t>
            </w:r>
          </w:p>
          <w:p w14:paraId="11768439" w14:textId="77777777" w:rsidR="00C57409" w:rsidRDefault="00C57409" w:rsidP="00C57409">
            <w:pPr>
              <w:rPr>
                <w:rFonts w:eastAsia="Batang" w:cs="Arial"/>
                <w:lang w:eastAsia="ko-KR"/>
              </w:rPr>
            </w:pPr>
          </w:p>
          <w:p w14:paraId="0ABB284C" w14:textId="77777777" w:rsidR="00C57409" w:rsidRDefault="00C57409" w:rsidP="00C57409">
            <w:pPr>
              <w:rPr>
                <w:rFonts w:eastAsia="Batang" w:cs="Arial"/>
                <w:lang w:eastAsia="ko-KR"/>
              </w:rPr>
            </w:pPr>
            <w:r>
              <w:rPr>
                <w:rFonts w:eastAsia="Batang" w:cs="Arial"/>
                <w:lang w:eastAsia="ko-KR"/>
              </w:rPr>
              <w:t>Revision of C1-222774</w:t>
            </w:r>
          </w:p>
          <w:p w14:paraId="490597D1" w14:textId="77777777" w:rsidR="00C57409" w:rsidRDefault="00C57409" w:rsidP="00C57409">
            <w:pPr>
              <w:rPr>
                <w:rFonts w:eastAsia="Batang" w:cs="Arial"/>
                <w:lang w:eastAsia="ko-KR"/>
              </w:rPr>
            </w:pPr>
          </w:p>
          <w:p w14:paraId="769E0D35" w14:textId="77777777" w:rsidR="00C57409" w:rsidRDefault="00C57409" w:rsidP="00C57409">
            <w:pPr>
              <w:rPr>
                <w:rFonts w:eastAsia="Batang" w:cs="Arial"/>
                <w:lang w:eastAsia="ko-KR"/>
              </w:rPr>
            </w:pPr>
            <w:r>
              <w:rPr>
                <w:rFonts w:eastAsia="Batang" w:cs="Arial"/>
                <w:lang w:eastAsia="ko-KR"/>
              </w:rPr>
              <w:t>----------------------------------------------</w:t>
            </w:r>
          </w:p>
          <w:p w14:paraId="4C1A6DE7" w14:textId="77777777" w:rsidR="00C57409" w:rsidRPr="00D95972" w:rsidRDefault="00C57409" w:rsidP="00C57409">
            <w:pPr>
              <w:rPr>
                <w:rFonts w:eastAsia="Batang" w:cs="Arial"/>
                <w:lang w:eastAsia="ko-KR"/>
              </w:rPr>
            </w:pPr>
          </w:p>
        </w:tc>
      </w:tr>
      <w:tr w:rsidR="00C57409"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C015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609FFC7" w14:textId="77777777" w:rsidR="00C57409" w:rsidRPr="00D95972" w:rsidRDefault="00C57409" w:rsidP="00C57409">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C57409" w:rsidRPr="00D95972" w:rsidRDefault="00C57409" w:rsidP="00C57409">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C57409" w:rsidRPr="00D95972"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151D7F4D" w14:textId="77777777" w:rsidR="00C57409" w:rsidRPr="00D95972" w:rsidRDefault="00C57409" w:rsidP="00C57409">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C57409" w:rsidRDefault="00C57409" w:rsidP="00C57409">
            <w:pPr>
              <w:rPr>
                <w:rFonts w:cs="Arial"/>
              </w:rPr>
            </w:pPr>
            <w:r>
              <w:rPr>
                <w:rFonts w:cs="Arial"/>
              </w:rPr>
              <w:t>Agreed</w:t>
            </w:r>
          </w:p>
          <w:p w14:paraId="2910E000" w14:textId="77777777" w:rsidR="00C57409" w:rsidRDefault="00C57409" w:rsidP="00C57409">
            <w:pPr>
              <w:rPr>
                <w:rFonts w:eastAsia="Batang" w:cs="Arial"/>
                <w:lang w:eastAsia="ko-KR"/>
              </w:rPr>
            </w:pPr>
          </w:p>
          <w:p w14:paraId="076E32CD" w14:textId="77777777" w:rsidR="00C57409" w:rsidRDefault="00C57409" w:rsidP="00C57409">
            <w:pPr>
              <w:rPr>
                <w:rFonts w:eastAsia="Batang" w:cs="Arial"/>
                <w:lang w:eastAsia="ko-KR"/>
              </w:rPr>
            </w:pPr>
            <w:r>
              <w:rPr>
                <w:rFonts w:eastAsia="Batang" w:cs="Arial"/>
                <w:lang w:eastAsia="ko-KR"/>
              </w:rPr>
              <w:t>Revision of C1-222727</w:t>
            </w:r>
          </w:p>
          <w:p w14:paraId="299F8AF0" w14:textId="77777777" w:rsidR="00C57409" w:rsidRDefault="00C57409" w:rsidP="00C57409">
            <w:pPr>
              <w:rPr>
                <w:rFonts w:eastAsia="Batang" w:cs="Arial"/>
                <w:lang w:eastAsia="ko-KR"/>
              </w:rPr>
            </w:pPr>
          </w:p>
          <w:p w14:paraId="68A1CFF5" w14:textId="77777777" w:rsidR="00C57409" w:rsidRDefault="00C57409" w:rsidP="00C57409">
            <w:pPr>
              <w:rPr>
                <w:rFonts w:eastAsia="Batang" w:cs="Arial"/>
                <w:lang w:eastAsia="ko-KR"/>
              </w:rPr>
            </w:pPr>
            <w:r>
              <w:rPr>
                <w:rFonts w:eastAsia="Batang" w:cs="Arial"/>
                <w:lang w:eastAsia="ko-KR"/>
              </w:rPr>
              <w:t>------------------------------------------------------</w:t>
            </w:r>
          </w:p>
          <w:p w14:paraId="388A6DA3" w14:textId="77777777" w:rsidR="00C57409" w:rsidRPr="00D95972" w:rsidRDefault="00C57409" w:rsidP="00C57409">
            <w:pPr>
              <w:rPr>
                <w:rFonts w:eastAsia="Batang" w:cs="Arial"/>
                <w:lang w:eastAsia="ko-KR"/>
              </w:rPr>
            </w:pPr>
          </w:p>
        </w:tc>
      </w:tr>
      <w:tr w:rsidR="00C57409"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D870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6E4AFE" w14:textId="77777777" w:rsidR="00C57409" w:rsidRPr="00D95972" w:rsidRDefault="00C57409" w:rsidP="00C57409">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C57409" w:rsidRPr="00D95972" w:rsidRDefault="00C57409" w:rsidP="00C57409">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C57409" w:rsidRPr="00D95972"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F861830" w14:textId="77777777" w:rsidR="00C57409" w:rsidRPr="00D95972" w:rsidRDefault="00C57409" w:rsidP="00C57409">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C57409" w:rsidRDefault="00C57409" w:rsidP="00C57409">
            <w:pPr>
              <w:rPr>
                <w:rFonts w:cs="Arial"/>
              </w:rPr>
            </w:pPr>
            <w:r>
              <w:rPr>
                <w:rFonts w:cs="Arial"/>
              </w:rPr>
              <w:t>Agreed</w:t>
            </w:r>
          </w:p>
          <w:p w14:paraId="217E3DED" w14:textId="77777777" w:rsidR="00C57409" w:rsidRDefault="00C57409" w:rsidP="00C57409">
            <w:pPr>
              <w:rPr>
                <w:rFonts w:eastAsia="Batang" w:cs="Arial"/>
                <w:lang w:eastAsia="ko-KR"/>
              </w:rPr>
            </w:pPr>
          </w:p>
          <w:p w14:paraId="031A7362" w14:textId="77777777" w:rsidR="00C57409" w:rsidRDefault="00C57409" w:rsidP="00C57409">
            <w:pPr>
              <w:rPr>
                <w:rFonts w:eastAsia="Batang" w:cs="Arial"/>
                <w:lang w:eastAsia="ko-KR"/>
              </w:rPr>
            </w:pPr>
            <w:r>
              <w:rPr>
                <w:rFonts w:eastAsia="Batang" w:cs="Arial"/>
                <w:lang w:eastAsia="ko-KR"/>
              </w:rPr>
              <w:t>Revision of C1-222728</w:t>
            </w:r>
          </w:p>
          <w:p w14:paraId="28C9389D" w14:textId="77777777" w:rsidR="00C57409" w:rsidRDefault="00C57409" w:rsidP="00C57409">
            <w:pPr>
              <w:rPr>
                <w:rFonts w:eastAsia="Batang" w:cs="Arial"/>
                <w:lang w:eastAsia="ko-KR"/>
              </w:rPr>
            </w:pPr>
          </w:p>
          <w:p w14:paraId="4A8DB9DA" w14:textId="77777777" w:rsidR="00C57409" w:rsidRDefault="00C57409" w:rsidP="00C57409">
            <w:pPr>
              <w:rPr>
                <w:rFonts w:eastAsia="Batang" w:cs="Arial"/>
                <w:lang w:eastAsia="ko-KR"/>
              </w:rPr>
            </w:pPr>
            <w:r>
              <w:rPr>
                <w:rFonts w:eastAsia="Batang" w:cs="Arial"/>
                <w:lang w:eastAsia="ko-KR"/>
              </w:rPr>
              <w:t>-----------------------------------------------------------------</w:t>
            </w:r>
          </w:p>
          <w:p w14:paraId="1B2A8D60" w14:textId="77777777" w:rsidR="00C57409" w:rsidRPr="00D95972" w:rsidRDefault="00C57409" w:rsidP="00C57409">
            <w:pPr>
              <w:rPr>
                <w:rFonts w:eastAsia="Batang" w:cs="Arial"/>
                <w:lang w:eastAsia="ko-KR"/>
              </w:rPr>
            </w:pPr>
          </w:p>
        </w:tc>
      </w:tr>
      <w:tr w:rsidR="00C57409"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DA0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EC91BC0" w14:textId="77777777" w:rsidR="00C57409" w:rsidRPr="00D95972" w:rsidRDefault="00C57409" w:rsidP="00C57409">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C57409" w:rsidRPr="00D95972" w:rsidRDefault="00C57409" w:rsidP="00C57409">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C57409" w:rsidRPr="00D95972"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26996B85" w14:textId="77777777" w:rsidR="00C57409" w:rsidRPr="00D95972" w:rsidRDefault="00C57409" w:rsidP="00C57409">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C57409" w:rsidRDefault="00C57409" w:rsidP="00C57409">
            <w:pPr>
              <w:rPr>
                <w:rFonts w:cs="Arial"/>
              </w:rPr>
            </w:pPr>
            <w:r>
              <w:rPr>
                <w:rFonts w:cs="Arial"/>
              </w:rPr>
              <w:t>Agreed</w:t>
            </w:r>
          </w:p>
          <w:p w14:paraId="3798E3D0" w14:textId="77777777" w:rsidR="00C57409" w:rsidRDefault="00C57409" w:rsidP="00C57409">
            <w:pPr>
              <w:rPr>
                <w:rFonts w:eastAsia="Batang" w:cs="Arial"/>
                <w:lang w:eastAsia="ko-KR"/>
              </w:rPr>
            </w:pPr>
          </w:p>
          <w:p w14:paraId="7F68719C" w14:textId="77777777" w:rsidR="00C57409" w:rsidRDefault="00C57409" w:rsidP="00C57409">
            <w:pPr>
              <w:rPr>
                <w:rFonts w:eastAsia="Batang" w:cs="Arial"/>
                <w:lang w:eastAsia="ko-KR"/>
              </w:rPr>
            </w:pPr>
            <w:r>
              <w:rPr>
                <w:rFonts w:eastAsia="Batang" w:cs="Arial"/>
                <w:lang w:eastAsia="ko-KR"/>
              </w:rPr>
              <w:t>Revision of C1-222730</w:t>
            </w:r>
          </w:p>
          <w:p w14:paraId="3922FE6F" w14:textId="77777777" w:rsidR="00C57409" w:rsidRDefault="00C57409" w:rsidP="00C57409">
            <w:pPr>
              <w:rPr>
                <w:rFonts w:eastAsia="Batang" w:cs="Arial"/>
                <w:lang w:eastAsia="ko-KR"/>
              </w:rPr>
            </w:pPr>
          </w:p>
          <w:p w14:paraId="0E87C251" w14:textId="77777777" w:rsidR="00C57409" w:rsidRDefault="00C57409" w:rsidP="00C57409">
            <w:pPr>
              <w:rPr>
                <w:rFonts w:eastAsia="Batang" w:cs="Arial"/>
                <w:lang w:eastAsia="ko-KR"/>
              </w:rPr>
            </w:pPr>
            <w:r>
              <w:rPr>
                <w:rFonts w:eastAsia="Batang" w:cs="Arial"/>
                <w:lang w:eastAsia="ko-KR"/>
              </w:rPr>
              <w:t>-------------------------------------------------------------</w:t>
            </w:r>
          </w:p>
          <w:p w14:paraId="65CEEE24" w14:textId="77777777" w:rsidR="00C57409" w:rsidRPr="00D95972" w:rsidRDefault="00C57409" w:rsidP="00C57409">
            <w:pPr>
              <w:rPr>
                <w:rFonts w:eastAsia="Batang" w:cs="Arial"/>
                <w:lang w:eastAsia="ko-KR"/>
              </w:rPr>
            </w:pPr>
          </w:p>
        </w:tc>
      </w:tr>
      <w:tr w:rsidR="00C57409" w:rsidRPr="00D95972" w14:paraId="2266EA1D" w14:textId="77777777" w:rsidTr="00775578">
        <w:tc>
          <w:tcPr>
            <w:tcW w:w="976" w:type="dxa"/>
            <w:tcBorders>
              <w:top w:val="nil"/>
              <w:left w:val="thinThickThinSmallGap" w:sz="24" w:space="0" w:color="auto"/>
              <w:bottom w:val="nil"/>
            </w:tcBorders>
            <w:shd w:val="clear" w:color="auto" w:fill="auto"/>
          </w:tcPr>
          <w:p w14:paraId="6EB1BB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801B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4B9074F" w14:textId="77777777" w:rsidR="00C57409" w:rsidRPr="00D95972" w:rsidRDefault="00C57409" w:rsidP="00C57409">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C57409" w:rsidRPr="00D95972" w:rsidRDefault="00C57409" w:rsidP="00C57409">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C57409" w:rsidRPr="00D95972"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459D1825" w14:textId="77777777" w:rsidR="00C57409" w:rsidRPr="00D95972" w:rsidRDefault="00C57409" w:rsidP="00C57409">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C57409" w:rsidRDefault="00C57409" w:rsidP="00C57409">
            <w:pPr>
              <w:rPr>
                <w:rFonts w:cs="Arial"/>
              </w:rPr>
            </w:pPr>
            <w:r>
              <w:rPr>
                <w:rFonts w:cs="Arial"/>
              </w:rPr>
              <w:t>Agreed</w:t>
            </w:r>
          </w:p>
          <w:p w14:paraId="34B7BD24" w14:textId="77777777" w:rsidR="00C57409" w:rsidRDefault="00C57409" w:rsidP="00C57409">
            <w:pPr>
              <w:rPr>
                <w:rFonts w:eastAsia="Batang" w:cs="Arial"/>
                <w:lang w:eastAsia="ko-KR"/>
              </w:rPr>
            </w:pPr>
          </w:p>
          <w:p w14:paraId="07DFEEF7" w14:textId="77777777" w:rsidR="00C57409" w:rsidRDefault="00C57409" w:rsidP="00C57409">
            <w:pPr>
              <w:rPr>
                <w:rFonts w:eastAsia="Batang" w:cs="Arial"/>
                <w:lang w:eastAsia="ko-KR"/>
              </w:rPr>
            </w:pPr>
            <w:r>
              <w:rPr>
                <w:rFonts w:eastAsia="Batang" w:cs="Arial"/>
                <w:lang w:eastAsia="ko-KR"/>
              </w:rPr>
              <w:t>Revision of C1-222732</w:t>
            </w:r>
          </w:p>
          <w:p w14:paraId="34DF27E3" w14:textId="77777777" w:rsidR="00C57409" w:rsidRDefault="00C57409" w:rsidP="00C57409">
            <w:pPr>
              <w:rPr>
                <w:rFonts w:eastAsia="Batang" w:cs="Arial"/>
                <w:lang w:eastAsia="ko-KR"/>
              </w:rPr>
            </w:pPr>
          </w:p>
          <w:p w14:paraId="5C10A65A" w14:textId="77777777" w:rsidR="00C57409" w:rsidRDefault="00C57409" w:rsidP="00C57409">
            <w:pPr>
              <w:rPr>
                <w:rFonts w:eastAsia="Batang" w:cs="Arial"/>
                <w:lang w:eastAsia="ko-KR"/>
              </w:rPr>
            </w:pPr>
            <w:r>
              <w:rPr>
                <w:rFonts w:eastAsia="Batang" w:cs="Arial"/>
                <w:lang w:eastAsia="ko-KR"/>
              </w:rPr>
              <w:t>---------------------------------------------------------------</w:t>
            </w:r>
          </w:p>
          <w:p w14:paraId="5428202B" w14:textId="77777777" w:rsidR="00C57409" w:rsidRPr="00D95972" w:rsidRDefault="00C57409" w:rsidP="00C57409">
            <w:pPr>
              <w:rPr>
                <w:rFonts w:eastAsia="Batang" w:cs="Arial"/>
                <w:lang w:eastAsia="ko-KR"/>
              </w:rPr>
            </w:pPr>
          </w:p>
        </w:tc>
      </w:tr>
      <w:tr w:rsidR="00775578" w:rsidRPr="00D95972" w14:paraId="1941CB5F" w14:textId="77777777" w:rsidTr="00775578">
        <w:tc>
          <w:tcPr>
            <w:tcW w:w="976" w:type="dxa"/>
            <w:tcBorders>
              <w:top w:val="nil"/>
              <w:left w:val="thinThickThinSmallGap" w:sz="24" w:space="0" w:color="auto"/>
              <w:bottom w:val="nil"/>
            </w:tcBorders>
            <w:shd w:val="clear" w:color="auto" w:fill="auto"/>
          </w:tcPr>
          <w:p w14:paraId="5CC283C1"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2D456DAA"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5B8CD179" w14:textId="54527FA9" w:rsidR="00775578" w:rsidRPr="00D95972" w:rsidRDefault="00775578" w:rsidP="007E1B0A">
            <w:pPr>
              <w:overflowPunct/>
              <w:autoSpaceDE/>
              <w:autoSpaceDN/>
              <w:adjustRightInd/>
              <w:textAlignment w:val="auto"/>
              <w:rPr>
                <w:rFonts w:cs="Arial"/>
                <w:lang w:val="en-US"/>
              </w:rPr>
            </w:pPr>
            <w:r>
              <w:t>C1-223685</w:t>
            </w:r>
          </w:p>
        </w:tc>
        <w:tc>
          <w:tcPr>
            <w:tcW w:w="4191" w:type="dxa"/>
            <w:gridSpan w:val="3"/>
            <w:tcBorders>
              <w:top w:val="single" w:sz="4" w:space="0" w:color="auto"/>
              <w:bottom w:val="single" w:sz="4" w:space="0" w:color="auto"/>
            </w:tcBorders>
            <w:shd w:val="clear" w:color="auto" w:fill="FFFF00"/>
          </w:tcPr>
          <w:p w14:paraId="444CEA12" w14:textId="77777777" w:rsidR="00775578" w:rsidRPr="00D95972" w:rsidRDefault="00775578" w:rsidP="007E1B0A">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55BC8995" w14:textId="77777777" w:rsidR="00775578" w:rsidRPr="00D95972" w:rsidRDefault="00775578" w:rsidP="007E1B0A">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CF6F930" w14:textId="77777777" w:rsidR="00775578" w:rsidRPr="00D95972" w:rsidRDefault="00775578" w:rsidP="007E1B0A">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62DC" w14:textId="77777777" w:rsidR="00775578" w:rsidRDefault="00775578" w:rsidP="007E1B0A">
            <w:pPr>
              <w:rPr>
                <w:ins w:id="208" w:author="Nokia User" w:date="2022-05-06T15:24:00Z"/>
                <w:rFonts w:cs="Arial"/>
              </w:rPr>
            </w:pPr>
            <w:ins w:id="209" w:author="Nokia User" w:date="2022-05-06T15:24:00Z">
              <w:r>
                <w:rPr>
                  <w:rFonts w:cs="Arial"/>
                </w:rPr>
                <w:t>Revision of C1-223075</w:t>
              </w:r>
            </w:ins>
          </w:p>
          <w:p w14:paraId="032D3CD0" w14:textId="7982B2D4" w:rsidR="00775578" w:rsidRDefault="00775578" w:rsidP="007E1B0A">
            <w:pPr>
              <w:rPr>
                <w:ins w:id="210" w:author="Nokia User" w:date="2022-05-06T15:24:00Z"/>
                <w:rFonts w:cs="Arial"/>
              </w:rPr>
            </w:pPr>
            <w:ins w:id="211" w:author="Nokia User" w:date="2022-05-06T15:24:00Z">
              <w:r>
                <w:rPr>
                  <w:rFonts w:cs="Arial"/>
                </w:rPr>
                <w:t>_________________________________________</w:t>
              </w:r>
            </w:ins>
          </w:p>
          <w:p w14:paraId="69C27B08" w14:textId="7BF86450" w:rsidR="00775578" w:rsidRDefault="00775578" w:rsidP="007E1B0A">
            <w:pPr>
              <w:rPr>
                <w:rFonts w:cs="Arial"/>
              </w:rPr>
            </w:pPr>
            <w:r>
              <w:rPr>
                <w:rFonts w:cs="Arial"/>
              </w:rPr>
              <w:t>Agreed</w:t>
            </w:r>
          </w:p>
          <w:p w14:paraId="64F6BE84" w14:textId="77777777" w:rsidR="00775578" w:rsidRDefault="00775578" w:rsidP="007E1B0A">
            <w:pPr>
              <w:rPr>
                <w:rFonts w:eastAsia="Batang" w:cs="Arial"/>
                <w:lang w:eastAsia="ko-KR"/>
              </w:rPr>
            </w:pPr>
          </w:p>
          <w:p w14:paraId="68F7BB45" w14:textId="77777777" w:rsidR="00775578" w:rsidRDefault="00775578" w:rsidP="007E1B0A">
            <w:pPr>
              <w:rPr>
                <w:rFonts w:eastAsia="Batang" w:cs="Arial"/>
                <w:lang w:eastAsia="ko-KR"/>
              </w:rPr>
            </w:pPr>
            <w:r>
              <w:rPr>
                <w:rFonts w:eastAsia="Batang" w:cs="Arial"/>
                <w:lang w:eastAsia="ko-KR"/>
              </w:rPr>
              <w:t>Revision of C1-222767</w:t>
            </w:r>
          </w:p>
          <w:p w14:paraId="02D846CC" w14:textId="77777777" w:rsidR="00775578" w:rsidRDefault="00775578" w:rsidP="007E1B0A">
            <w:pPr>
              <w:rPr>
                <w:rFonts w:eastAsia="Batang" w:cs="Arial"/>
                <w:lang w:eastAsia="ko-KR"/>
              </w:rPr>
            </w:pPr>
          </w:p>
          <w:p w14:paraId="3E20B5D5" w14:textId="77777777" w:rsidR="00775578" w:rsidRDefault="00775578" w:rsidP="007E1B0A">
            <w:pPr>
              <w:rPr>
                <w:rFonts w:eastAsia="Batang" w:cs="Arial"/>
                <w:lang w:eastAsia="ko-KR"/>
              </w:rPr>
            </w:pPr>
            <w:r>
              <w:rPr>
                <w:rFonts w:eastAsia="Batang" w:cs="Arial"/>
                <w:lang w:eastAsia="ko-KR"/>
              </w:rPr>
              <w:t>--------------------------------------------------</w:t>
            </w:r>
          </w:p>
          <w:p w14:paraId="07EC8F4A" w14:textId="77777777" w:rsidR="00775578" w:rsidRPr="00D95972" w:rsidRDefault="00775578" w:rsidP="007E1B0A">
            <w:pPr>
              <w:rPr>
                <w:rFonts w:eastAsia="Batang" w:cs="Arial"/>
                <w:lang w:eastAsia="ko-KR"/>
              </w:rPr>
            </w:pPr>
          </w:p>
        </w:tc>
      </w:tr>
      <w:tr w:rsidR="00C57409" w:rsidRPr="00D95972" w14:paraId="546BEBDE" w14:textId="77777777" w:rsidTr="00A613A9">
        <w:tc>
          <w:tcPr>
            <w:tcW w:w="976" w:type="dxa"/>
            <w:tcBorders>
              <w:top w:val="nil"/>
              <w:left w:val="thinThickThinSmallGap" w:sz="24" w:space="0" w:color="auto"/>
              <w:bottom w:val="nil"/>
            </w:tcBorders>
            <w:shd w:val="clear" w:color="auto" w:fill="auto"/>
          </w:tcPr>
          <w:p w14:paraId="714625B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22FA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E7A923" w14:textId="77777777" w:rsidR="00C57409" w:rsidRPr="00C51F5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D50AAE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AB8940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613373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3A2A0C" w14:textId="77777777" w:rsidR="00C57409" w:rsidRDefault="00C57409" w:rsidP="00C57409">
            <w:pPr>
              <w:rPr>
                <w:rFonts w:cs="Arial"/>
              </w:rPr>
            </w:pPr>
          </w:p>
        </w:tc>
      </w:tr>
      <w:tr w:rsidR="00C57409" w:rsidRPr="00D95972" w14:paraId="0B76F549" w14:textId="77777777" w:rsidTr="00A613A9">
        <w:tc>
          <w:tcPr>
            <w:tcW w:w="976" w:type="dxa"/>
            <w:tcBorders>
              <w:top w:val="nil"/>
              <w:left w:val="thinThickThinSmallGap" w:sz="24" w:space="0" w:color="auto"/>
              <w:bottom w:val="nil"/>
            </w:tcBorders>
            <w:shd w:val="clear" w:color="auto" w:fill="auto"/>
          </w:tcPr>
          <w:p w14:paraId="64FDB9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4D19D5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88D492D" w14:textId="77777777" w:rsidR="00C57409" w:rsidRPr="00C51F5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3D1CE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68A0CA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913400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8B0CCD" w14:textId="77777777" w:rsidR="00C57409" w:rsidRDefault="00C57409" w:rsidP="00C57409">
            <w:pPr>
              <w:rPr>
                <w:rFonts w:cs="Arial"/>
              </w:rPr>
            </w:pPr>
          </w:p>
        </w:tc>
      </w:tr>
      <w:tr w:rsidR="00C57409" w:rsidRPr="00D95972" w14:paraId="64FA3606" w14:textId="77777777" w:rsidTr="00A613A9">
        <w:tc>
          <w:tcPr>
            <w:tcW w:w="976" w:type="dxa"/>
            <w:tcBorders>
              <w:top w:val="nil"/>
              <w:left w:val="thinThickThinSmallGap" w:sz="24" w:space="0" w:color="auto"/>
              <w:bottom w:val="nil"/>
            </w:tcBorders>
            <w:shd w:val="clear" w:color="auto" w:fill="auto"/>
          </w:tcPr>
          <w:p w14:paraId="77DB0CE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8B1FE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95307D4" w14:textId="77777777" w:rsidR="00C57409" w:rsidRPr="00C51F5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602AF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15DA64A"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0C14D2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AD7EB" w14:textId="77777777" w:rsidR="00C57409" w:rsidRDefault="00C57409" w:rsidP="00C57409">
            <w:pPr>
              <w:rPr>
                <w:rFonts w:cs="Arial"/>
              </w:rPr>
            </w:pPr>
          </w:p>
        </w:tc>
      </w:tr>
      <w:tr w:rsidR="00C57409" w:rsidRPr="00D95972" w14:paraId="11E11E52" w14:textId="77777777" w:rsidTr="00DB3825">
        <w:tc>
          <w:tcPr>
            <w:tcW w:w="976" w:type="dxa"/>
            <w:tcBorders>
              <w:top w:val="nil"/>
              <w:left w:val="thinThickThinSmallGap" w:sz="24" w:space="0" w:color="auto"/>
              <w:bottom w:val="nil"/>
            </w:tcBorders>
            <w:shd w:val="clear" w:color="auto" w:fill="auto"/>
          </w:tcPr>
          <w:p w14:paraId="3B6187B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9FB88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777028" w14:textId="48D77921" w:rsidR="00C57409" w:rsidRPr="00B424FF" w:rsidRDefault="00292948" w:rsidP="00C57409">
            <w:pPr>
              <w:overflowPunct/>
              <w:autoSpaceDE/>
              <w:autoSpaceDN/>
              <w:adjustRightInd/>
              <w:textAlignment w:val="auto"/>
            </w:pPr>
            <w:hyperlink r:id="rId363" w:history="1">
              <w:r w:rsidR="00C57409">
                <w:rPr>
                  <w:rStyle w:val="Hyperlink"/>
                </w:rPr>
                <w:t>C1-223369</w:t>
              </w:r>
            </w:hyperlink>
          </w:p>
        </w:tc>
        <w:tc>
          <w:tcPr>
            <w:tcW w:w="4191" w:type="dxa"/>
            <w:gridSpan w:val="3"/>
            <w:tcBorders>
              <w:top w:val="single" w:sz="4" w:space="0" w:color="auto"/>
              <w:bottom w:val="single" w:sz="4" w:space="0" w:color="auto"/>
            </w:tcBorders>
            <w:shd w:val="clear" w:color="auto" w:fill="FFFF00"/>
          </w:tcPr>
          <w:p w14:paraId="42168932" w14:textId="4612CB39" w:rsidR="00C57409" w:rsidRDefault="00C57409" w:rsidP="00C57409">
            <w:pPr>
              <w:rPr>
                <w:rFonts w:cs="Arial"/>
              </w:rPr>
            </w:pPr>
            <w:r>
              <w:rPr>
                <w:rFonts w:cs="Arial"/>
              </w:rPr>
              <w:t>Correction of the condition that Service-level-AA container IE is included in the PDU session establishment request</w:t>
            </w:r>
          </w:p>
        </w:tc>
        <w:tc>
          <w:tcPr>
            <w:tcW w:w="1767" w:type="dxa"/>
            <w:tcBorders>
              <w:top w:val="single" w:sz="4" w:space="0" w:color="auto"/>
              <w:bottom w:val="single" w:sz="4" w:space="0" w:color="auto"/>
            </w:tcBorders>
            <w:shd w:val="clear" w:color="auto" w:fill="FFFF00"/>
          </w:tcPr>
          <w:p w14:paraId="759A14C2" w14:textId="5A0B1C5A"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31B4F43" w14:textId="774B8FF2" w:rsidR="00C57409" w:rsidRDefault="00C57409" w:rsidP="00C57409">
            <w:pPr>
              <w:rPr>
                <w:rFonts w:cs="Arial"/>
              </w:rPr>
            </w:pPr>
            <w:r>
              <w:rPr>
                <w:rFonts w:cs="Arial"/>
              </w:rPr>
              <w:t>CR 4250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C8FB0" w14:textId="77777777" w:rsidR="00C57409" w:rsidRPr="00B549E7" w:rsidRDefault="00C57409" w:rsidP="00C57409">
            <w:pPr>
              <w:rPr>
                <w:rFonts w:eastAsia="Batang" w:cs="Arial"/>
                <w:lang w:eastAsia="ko-KR"/>
              </w:rPr>
            </w:pPr>
          </w:p>
        </w:tc>
      </w:tr>
      <w:tr w:rsidR="00C57409" w:rsidRPr="00D95972" w14:paraId="000CC481" w14:textId="77777777" w:rsidTr="00DB3825">
        <w:tc>
          <w:tcPr>
            <w:tcW w:w="976" w:type="dxa"/>
            <w:tcBorders>
              <w:top w:val="nil"/>
              <w:left w:val="thinThickThinSmallGap" w:sz="24" w:space="0" w:color="auto"/>
              <w:bottom w:val="nil"/>
            </w:tcBorders>
            <w:shd w:val="clear" w:color="auto" w:fill="auto"/>
          </w:tcPr>
          <w:p w14:paraId="58D5FC1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35350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40479A" w14:textId="47F8F705" w:rsidR="00C57409" w:rsidRPr="00B424FF" w:rsidRDefault="00292948" w:rsidP="00C57409">
            <w:pPr>
              <w:overflowPunct/>
              <w:autoSpaceDE/>
              <w:autoSpaceDN/>
              <w:adjustRightInd/>
              <w:textAlignment w:val="auto"/>
            </w:pPr>
            <w:hyperlink r:id="rId364" w:history="1">
              <w:r w:rsidR="00C57409">
                <w:rPr>
                  <w:rStyle w:val="Hyperlink"/>
                </w:rPr>
                <w:t>C1-223371</w:t>
              </w:r>
            </w:hyperlink>
          </w:p>
        </w:tc>
        <w:tc>
          <w:tcPr>
            <w:tcW w:w="4191" w:type="dxa"/>
            <w:gridSpan w:val="3"/>
            <w:tcBorders>
              <w:top w:val="single" w:sz="4" w:space="0" w:color="auto"/>
              <w:bottom w:val="single" w:sz="4" w:space="0" w:color="auto"/>
            </w:tcBorders>
            <w:shd w:val="clear" w:color="auto" w:fill="FFFF00"/>
          </w:tcPr>
          <w:p w14:paraId="4507B4AA" w14:textId="6AAF1B61" w:rsidR="00C57409" w:rsidRDefault="00C57409" w:rsidP="00C57409">
            <w:pPr>
              <w:rPr>
                <w:rFonts w:cs="Arial"/>
              </w:rPr>
            </w:pPr>
            <w:r>
              <w:rPr>
                <w:rFonts w:cs="Arial"/>
              </w:rPr>
              <w:t>Correction of the definition of UE supporting UAS services</w:t>
            </w:r>
          </w:p>
        </w:tc>
        <w:tc>
          <w:tcPr>
            <w:tcW w:w="1767" w:type="dxa"/>
            <w:tcBorders>
              <w:top w:val="single" w:sz="4" w:space="0" w:color="auto"/>
              <w:bottom w:val="single" w:sz="4" w:space="0" w:color="auto"/>
            </w:tcBorders>
            <w:shd w:val="clear" w:color="auto" w:fill="FFFF00"/>
          </w:tcPr>
          <w:p w14:paraId="53AAAFCE" w14:textId="5ABA43C7"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2747B4" w14:textId="36C7145E" w:rsidR="00C57409" w:rsidRDefault="00C57409" w:rsidP="00C57409">
            <w:pPr>
              <w:rPr>
                <w:rFonts w:cs="Arial"/>
              </w:rPr>
            </w:pPr>
            <w:r>
              <w:rPr>
                <w:rFonts w:cs="Arial"/>
              </w:rPr>
              <w:t>CR 4252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6A460" w14:textId="77777777" w:rsidR="00C57409" w:rsidRPr="00B549E7" w:rsidRDefault="00C57409" w:rsidP="00C57409">
            <w:pPr>
              <w:rPr>
                <w:rFonts w:eastAsia="Batang" w:cs="Arial"/>
                <w:lang w:eastAsia="ko-KR"/>
              </w:rPr>
            </w:pPr>
          </w:p>
        </w:tc>
      </w:tr>
      <w:tr w:rsidR="00C57409" w:rsidRPr="00D95972" w14:paraId="3822D542" w14:textId="77777777" w:rsidTr="00DB3825">
        <w:tc>
          <w:tcPr>
            <w:tcW w:w="976" w:type="dxa"/>
            <w:tcBorders>
              <w:top w:val="nil"/>
              <w:left w:val="thinThickThinSmallGap" w:sz="24" w:space="0" w:color="auto"/>
              <w:bottom w:val="nil"/>
            </w:tcBorders>
            <w:shd w:val="clear" w:color="auto" w:fill="auto"/>
          </w:tcPr>
          <w:p w14:paraId="6747812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D337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AF27ACB" w14:textId="4C8B613D" w:rsidR="00C57409" w:rsidRPr="00B424FF" w:rsidRDefault="00292948" w:rsidP="00C57409">
            <w:pPr>
              <w:overflowPunct/>
              <w:autoSpaceDE/>
              <w:autoSpaceDN/>
              <w:adjustRightInd/>
              <w:textAlignment w:val="auto"/>
            </w:pPr>
            <w:hyperlink r:id="rId365" w:history="1">
              <w:r w:rsidR="00C57409">
                <w:rPr>
                  <w:rStyle w:val="Hyperlink"/>
                </w:rPr>
                <w:t>C1-223398</w:t>
              </w:r>
            </w:hyperlink>
          </w:p>
        </w:tc>
        <w:tc>
          <w:tcPr>
            <w:tcW w:w="4191" w:type="dxa"/>
            <w:gridSpan w:val="3"/>
            <w:tcBorders>
              <w:top w:val="single" w:sz="4" w:space="0" w:color="auto"/>
              <w:bottom w:val="single" w:sz="4" w:space="0" w:color="auto"/>
            </w:tcBorders>
            <w:shd w:val="clear" w:color="auto" w:fill="FFFF00"/>
          </w:tcPr>
          <w:p w14:paraId="435DC7B0" w14:textId="06849BB5" w:rsidR="00C57409" w:rsidRDefault="00C57409" w:rsidP="00C5740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7FC29435" w14:textId="28562348"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6BCBD52" w14:textId="0B94414C" w:rsidR="00C57409" w:rsidRDefault="00C57409" w:rsidP="00C57409">
            <w:pPr>
              <w:rPr>
                <w:rFonts w:cs="Arial"/>
              </w:rPr>
            </w:pPr>
            <w:r>
              <w:rPr>
                <w:rFonts w:cs="Arial"/>
              </w:rPr>
              <w:t>CR 4260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7ED98" w14:textId="77777777" w:rsidR="00C57409" w:rsidRPr="00B549E7" w:rsidRDefault="00C57409" w:rsidP="00C57409">
            <w:pPr>
              <w:rPr>
                <w:rFonts w:eastAsia="Batang" w:cs="Arial"/>
                <w:lang w:eastAsia="ko-KR"/>
              </w:rPr>
            </w:pPr>
          </w:p>
        </w:tc>
      </w:tr>
      <w:tr w:rsidR="00C57409" w:rsidRPr="00D95972" w14:paraId="6AFA2C09" w14:textId="77777777" w:rsidTr="00324A12">
        <w:tc>
          <w:tcPr>
            <w:tcW w:w="976" w:type="dxa"/>
            <w:tcBorders>
              <w:top w:val="nil"/>
              <w:left w:val="thinThickThinSmallGap" w:sz="24" w:space="0" w:color="auto"/>
              <w:bottom w:val="nil"/>
            </w:tcBorders>
            <w:shd w:val="clear" w:color="auto" w:fill="auto"/>
          </w:tcPr>
          <w:p w14:paraId="285D8A3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D39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FD18679" w14:textId="75C2FD13" w:rsidR="00C57409" w:rsidRPr="00B424FF" w:rsidRDefault="00292948" w:rsidP="00C57409">
            <w:pPr>
              <w:overflowPunct/>
              <w:autoSpaceDE/>
              <w:autoSpaceDN/>
              <w:adjustRightInd/>
              <w:textAlignment w:val="auto"/>
            </w:pPr>
            <w:hyperlink r:id="rId366" w:history="1">
              <w:r w:rsidR="00C57409">
                <w:rPr>
                  <w:rStyle w:val="Hyperlink"/>
                </w:rPr>
                <w:t>C1-223399</w:t>
              </w:r>
            </w:hyperlink>
          </w:p>
        </w:tc>
        <w:tc>
          <w:tcPr>
            <w:tcW w:w="4191" w:type="dxa"/>
            <w:gridSpan w:val="3"/>
            <w:tcBorders>
              <w:top w:val="single" w:sz="4" w:space="0" w:color="auto"/>
              <w:bottom w:val="single" w:sz="4" w:space="0" w:color="auto"/>
            </w:tcBorders>
            <w:shd w:val="clear" w:color="auto" w:fill="FFFF00"/>
          </w:tcPr>
          <w:p w14:paraId="5420D45B" w14:textId="1265F7E2" w:rsidR="00C57409" w:rsidRDefault="00C57409" w:rsidP="00C5740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0A7F7F67" w14:textId="6CE35B7C" w:rsidR="00C57409" w:rsidRDefault="00C57409" w:rsidP="00C5740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474BD0" w14:textId="6939A1B3" w:rsidR="00C57409" w:rsidRDefault="00C57409" w:rsidP="00C57409">
            <w:pPr>
              <w:rPr>
                <w:rFonts w:cs="Arial"/>
              </w:rPr>
            </w:pPr>
            <w:r>
              <w:rPr>
                <w:rFonts w:cs="Arial"/>
              </w:rPr>
              <w:t xml:space="preserve">CR 3752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9A6" w14:textId="77777777" w:rsidR="00C57409" w:rsidRPr="00B549E7" w:rsidRDefault="00C57409" w:rsidP="00C57409">
            <w:pPr>
              <w:rPr>
                <w:rFonts w:eastAsia="Batang" w:cs="Arial"/>
                <w:lang w:eastAsia="ko-KR"/>
              </w:rPr>
            </w:pPr>
          </w:p>
        </w:tc>
      </w:tr>
      <w:tr w:rsidR="00C57409" w:rsidRPr="00D95972" w14:paraId="7454D446" w14:textId="77777777" w:rsidTr="00324A12">
        <w:tc>
          <w:tcPr>
            <w:tcW w:w="976" w:type="dxa"/>
            <w:tcBorders>
              <w:top w:val="nil"/>
              <w:left w:val="thinThickThinSmallGap" w:sz="24" w:space="0" w:color="auto"/>
              <w:bottom w:val="nil"/>
            </w:tcBorders>
            <w:shd w:val="clear" w:color="auto" w:fill="auto"/>
          </w:tcPr>
          <w:p w14:paraId="53734E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9B33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20064AA" w14:textId="255D81D2" w:rsidR="00C57409" w:rsidRPr="00B424FF" w:rsidRDefault="00292948" w:rsidP="00C57409">
            <w:pPr>
              <w:overflowPunct/>
              <w:autoSpaceDE/>
              <w:autoSpaceDN/>
              <w:adjustRightInd/>
              <w:textAlignment w:val="auto"/>
            </w:pPr>
            <w:hyperlink r:id="rId367" w:history="1">
              <w:r w:rsidR="00C57409">
                <w:rPr>
                  <w:rStyle w:val="Hyperlink"/>
                </w:rPr>
                <w:t>C1-223483</w:t>
              </w:r>
            </w:hyperlink>
          </w:p>
        </w:tc>
        <w:tc>
          <w:tcPr>
            <w:tcW w:w="4191" w:type="dxa"/>
            <w:gridSpan w:val="3"/>
            <w:tcBorders>
              <w:top w:val="single" w:sz="4" w:space="0" w:color="auto"/>
              <w:bottom w:val="single" w:sz="4" w:space="0" w:color="auto"/>
            </w:tcBorders>
            <w:shd w:val="clear" w:color="auto" w:fill="FFFF00"/>
          </w:tcPr>
          <w:p w14:paraId="04228330" w14:textId="1079EB20" w:rsidR="00C57409" w:rsidRDefault="00C57409" w:rsidP="00C57409">
            <w:pPr>
              <w:rPr>
                <w:rFonts w:cs="Arial"/>
              </w:rPr>
            </w:pPr>
            <w:r>
              <w:rPr>
                <w:rFonts w:cs="Arial"/>
              </w:rPr>
              <w:t>Discussion on payload type in general 5GSM service-level AA procedure</w:t>
            </w:r>
          </w:p>
        </w:tc>
        <w:tc>
          <w:tcPr>
            <w:tcW w:w="1767" w:type="dxa"/>
            <w:tcBorders>
              <w:top w:val="single" w:sz="4" w:space="0" w:color="auto"/>
              <w:bottom w:val="single" w:sz="4" w:space="0" w:color="auto"/>
            </w:tcBorders>
            <w:shd w:val="clear" w:color="auto" w:fill="FFFF00"/>
          </w:tcPr>
          <w:p w14:paraId="3B0F691B" w14:textId="303DDB68" w:rsidR="00C57409" w:rsidRDefault="00C57409" w:rsidP="00C57409">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59401224" w14:textId="5016E1C6" w:rsidR="00C57409" w:rsidRDefault="00C57409" w:rsidP="00C5740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4C70C" w14:textId="77777777" w:rsidR="00C57409" w:rsidRPr="00B549E7" w:rsidRDefault="00C57409" w:rsidP="00C57409">
            <w:pPr>
              <w:rPr>
                <w:rFonts w:eastAsia="Batang" w:cs="Arial"/>
                <w:lang w:eastAsia="ko-KR"/>
              </w:rPr>
            </w:pPr>
          </w:p>
        </w:tc>
      </w:tr>
      <w:tr w:rsidR="00C57409" w:rsidRPr="00D95972" w14:paraId="32FB55E3" w14:textId="77777777" w:rsidTr="00324A12">
        <w:tc>
          <w:tcPr>
            <w:tcW w:w="976" w:type="dxa"/>
            <w:tcBorders>
              <w:top w:val="nil"/>
              <w:left w:val="thinThickThinSmallGap" w:sz="24" w:space="0" w:color="auto"/>
              <w:bottom w:val="nil"/>
            </w:tcBorders>
            <w:shd w:val="clear" w:color="auto" w:fill="auto"/>
          </w:tcPr>
          <w:p w14:paraId="5C8C2D9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8BD1A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99C25CE" w14:textId="3CD3DF0D" w:rsidR="00C57409" w:rsidRPr="00B424FF" w:rsidRDefault="00292948" w:rsidP="00C57409">
            <w:pPr>
              <w:overflowPunct/>
              <w:autoSpaceDE/>
              <w:autoSpaceDN/>
              <w:adjustRightInd/>
              <w:textAlignment w:val="auto"/>
            </w:pPr>
            <w:hyperlink r:id="rId368" w:history="1">
              <w:r w:rsidR="00C57409">
                <w:rPr>
                  <w:rStyle w:val="Hyperlink"/>
                </w:rPr>
                <w:t>C1-223484</w:t>
              </w:r>
            </w:hyperlink>
          </w:p>
        </w:tc>
        <w:tc>
          <w:tcPr>
            <w:tcW w:w="4191" w:type="dxa"/>
            <w:gridSpan w:val="3"/>
            <w:tcBorders>
              <w:top w:val="single" w:sz="4" w:space="0" w:color="auto"/>
              <w:bottom w:val="single" w:sz="4" w:space="0" w:color="auto"/>
            </w:tcBorders>
            <w:shd w:val="clear" w:color="auto" w:fill="FFFF00"/>
          </w:tcPr>
          <w:p w14:paraId="56633091" w14:textId="6BB4B859" w:rsidR="00C57409" w:rsidRDefault="00C57409" w:rsidP="00C57409">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364B179F" w14:textId="0F11209A" w:rsidR="00C57409" w:rsidRDefault="00C57409" w:rsidP="00C57409">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79D60CA5" w14:textId="1F1C6793" w:rsidR="00C57409" w:rsidRDefault="00C57409" w:rsidP="00C57409">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006A3" w14:textId="77777777" w:rsidR="00C57409" w:rsidRPr="00B549E7" w:rsidRDefault="00C57409" w:rsidP="00C57409">
            <w:pPr>
              <w:rPr>
                <w:rFonts w:eastAsia="Batang" w:cs="Arial"/>
                <w:lang w:eastAsia="ko-KR"/>
              </w:rPr>
            </w:pPr>
          </w:p>
        </w:tc>
      </w:tr>
      <w:tr w:rsidR="00C57409" w:rsidRPr="00D95972" w14:paraId="0041A7FD" w14:textId="77777777" w:rsidTr="00324A12">
        <w:tc>
          <w:tcPr>
            <w:tcW w:w="976" w:type="dxa"/>
            <w:tcBorders>
              <w:top w:val="nil"/>
              <w:left w:val="thinThickThinSmallGap" w:sz="24" w:space="0" w:color="auto"/>
              <w:bottom w:val="nil"/>
            </w:tcBorders>
            <w:shd w:val="clear" w:color="auto" w:fill="auto"/>
          </w:tcPr>
          <w:p w14:paraId="32BD0B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6164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8622F0D" w14:textId="29A53D29" w:rsidR="00C57409" w:rsidRPr="00B424FF" w:rsidRDefault="00292948" w:rsidP="00C57409">
            <w:pPr>
              <w:overflowPunct/>
              <w:autoSpaceDE/>
              <w:autoSpaceDN/>
              <w:adjustRightInd/>
              <w:textAlignment w:val="auto"/>
            </w:pPr>
            <w:hyperlink r:id="rId369" w:history="1">
              <w:r w:rsidR="00C57409">
                <w:rPr>
                  <w:rStyle w:val="Hyperlink"/>
                </w:rPr>
                <w:t>C1-223485</w:t>
              </w:r>
            </w:hyperlink>
          </w:p>
        </w:tc>
        <w:tc>
          <w:tcPr>
            <w:tcW w:w="4191" w:type="dxa"/>
            <w:gridSpan w:val="3"/>
            <w:tcBorders>
              <w:top w:val="single" w:sz="4" w:space="0" w:color="auto"/>
              <w:bottom w:val="single" w:sz="4" w:space="0" w:color="auto"/>
            </w:tcBorders>
            <w:shd w:val="clear" w:color="auto" w:fill="FFFF00"/>
          </w:tcPr>
          <w:p w14:paraId="79B3ECBF" w14:textId="455EA73B" w:rsidR="00C57409" w:rsidRDefault="00C57409" w:rsidP="00C57409">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068E523A" w14:textId="5B426AF5" w:rsidR="00C57409"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CF531D8" w14:textId="1E0E21C2" w:rsidR="00C57409" w:rsidRDefault="00C57409" w:rsidP="00C57409">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5FCD8" w14:textId="1F31C068" w:rsidR="00C57409" w:rsidRPr="00B549E7" w:rsidRDefault="00C57409" w:rsidP="00C57409">
            <w:pPr>
              <w:rPr>
                <w:rFonts w:eastAsia="Batang" w:cs="Arial"/>
                <w:lang w:eastAsia="ko-KR"/>
              </w:rPr>
            </w:pPr>
            <w:r>
              <w:rPr>
                <w:rFonts w:eastAsia="Batang" w:cs="Arial"/>
                <w:lang w:eastAsia="ko-KR"/>
              </w:rPr>
              <w:t>Revision of C1-223143</w:t>
            </w:r>
          </w:p>
        </w:tc>
      </w:tr>
      <w:tr w:rsidR="00C57409" w:rsidRPr="00D95972" w14:paraId="2CEF84A8" w14:textId="77777777" w:rsidTr="00337681">
        <w:tc>
          <w:tcPr>
            <w:tcW w:w="976" w:type="dxa"/>
            <w:tcBorders>
              <w:top w:val="nil"/>
              <w:left w:val="thinThickThinSmallGap" w:sz="24" w:space="0" w:color="auto"/>
              <w:bottom w:val="nil"/>
            </w:tcBorders>
            <w:shd w:val="clear" w:color="auto" w:fill="auto"/>
          </w:tcPr>
          <w:p w14:paraId="18FBBA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2731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6A1174A" w14:textId="68797BFF" w:rsidR="00C57409" w:rsidRPr="00B424FF" w:rsidRDefault="00292948" w:rsidP="00C57409">
            <w:pPr>
              <w:overflowPunct/>
              <w:autoSpaceDE/>
              <w:autoSpaceDN/>
              <w:adjustRightInd/>
              <w:textAlignment w:val="auto"/>
            </w:pPr>
            <w:hyperlink r:id="rId370" w:history="1">
              <w:r w:rsidR="00C57409">
                <w:rPr>
                  <w:rStyle w:val="Hyperlink"/>
                </w:rPr>
                <w:t>C1-223687</w:t>
              </w:r>
            </w:hyperlink>
          </w:p>
        </w:tc>
        <w:tc>
          <w:tcPr>
            <w:tcW w:w="4191" w:type="dxa"/>
            <w:gridSpan w:val="3"/>
            <w:tcBorders>
              <w:top w:val="single" w:sz="4" w:space="0" w:color="auto"/>
              <w:bottom w:val="single" w:sz="4" w:space="0" w:color="auto"/>
            </w:tcBorders>
            <w:shd w:val="clear" w:color="auto" w:fill="FFFF00"/>
          </w:tcPr>
          <w:p w14:paraId="7D075E27" w14:textId="34AA3717" w:rsidR="00C57409" w:rsidRDefault="00C57409" w:rsidP="00C57409">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1EB3EA11" w14:textId="01104626"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727573A" w14:textId="685FDCA5" w:rsidR="00C57409" w:rsidRDefault="00C57409" w:rsidP="00C57409">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A5018" w14:textId="40A092AA" w:rsidR="00C57409" w:rsidRPr="00B549E7" w:rsidRDefault="00C57409" w:rsidP="00C57409">
            <w:pPr>
              <w:rPr>
                <w:rFonts w:eastAsia="Batang" w:cs="Arial"/>
                <w:lang w:eastAsia="ko-KR"/>
              </w:rPr>
            </w:pPr>
            <w:r>
              <w:rPr>
                <w:rFonts w:eastAsia="Batang" w:cs="Arial"/>
                <w:lang w:eastAsia="ko-KR"/>
              </w:rPr>
              <w:t>Revision of C1-223072</w:t>
            </w:r>
          </w:p>
        </w:tc>
      </w:tr>
      <w:tr w:rsidR="00C57409" w:rsidRPr="00D95972" w14:paraId="51AACB22" w14:textId="77777777" w:rsidTr="00337681">
        <w:tc>
          <w:tcPr>
            <w:tcW w:w="976" w:type="dxa"/>
            <w:tcBorders>
              <w:top w:val="nil"/>
              <w:left w:val="thinThickThinSmallGap" w:sz="24" w:space="0" w:color="auto"/>
              <w:bottom w:val="nil"/>
            </w:tcBorders>
            <w:shd w:val="clear" w:color="auto" w:fill="auto"/>
          </w:tcPr>
          <w:p w14:paraId="0BF0F5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FF98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8AB800" w14:textId="2F86231A" w:rsidR="00C57409" w:rsidRPr="00B424FF" w:rsidRDefault="00292948" w:rsidP="00C57409">
            <w:pPr>
              <w:overflowPunct/>
              <w:autoSpaceDE/>
              <w:autoSpaceDN/>
              <w:adjustRightInd/>
              <w:textAlignment w:val="auto"/>
            </w:pPr>
            <w:hyperlink r:id="rId371" w:history="1">
              <w:r w:rsidR="00C57409">
                <w:rPr>
                  <w:rStyle w:val="Hyperlink"/>
                </w:rPr>
                <w:t>C1-223688</w:t>
              </w:r>
            </w:hyperlink>
          </w:p>
        </w:tc>
        <w:tc>
          <w:tcPr>
            <w:tcW w:w="4191" w:type="dxa"/>
            <w:gridSpan w:val="3"/>
            <w:tcBorders>
              <w:top w:val="single" w:sz="4" w:space="0" w:color="auto"/>
              <w:bottom w:val="single" w:sz="4" w:space="0" w:color="auto"/>
            </w:tcBorders>
            <w:shd w:val="clear" w:color="auto" w:fill="FFFF00"/>
          </w:tcPr>
          <w:p w14:paraId="49C1ACBE" w14:textId="476C0BBD" w:rsidR="00C57409" w:rsidRDefault="00C57409" w:rsidP="00C57409">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260CDF93" w14:textId="170B2E46"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6E9C91E" w14:textId="22FAFA64" w:rsidR="00C57409" w:rsidRDefault="00C57409" w:rsidP="00C57409">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5F02" w14:textId="11648255" w:rsidR="00C57409" w:rsidRPr="00B549E7" w:rsidRDefault="00C57409" w:rsidP="00C57409">
            <w:pPr>
              <w:rPr>
                <w:rFonts w:eastAsia="Batang" w:cs="Arial"/>
                <w:lang w:eastAsia="ko-KR"/>
              </w:rPr>
            </w:pPr>
            <w:r>
              <w:rPr>
                <w:rFonts w:eastAsia="Batang" w:cs="Arial"/>
                <w:lang w:eastAsia="ko-KR"/>
              </w:rPr>
              <w:t>Revision of C1-223071</w:t>
            </w:r>
          </w:p>
        </w:tc>
      </w:tr>
      <w:tr w:rsidR="00C57409" w:rsidRPr="00D95972" w14:paraId="48AA54C1" w14:textId="77777777" w:rsidTr="00A94F77">
        <w:tc>
          <w:tcPr>
            <w:tcW w:w="976" w:type="dxa"/>
            <w:tcBorders>
              <w:top w:val="nil"/>
              <w:left w:val="thinThickThinSmallGap" w:sz="24" w:space="0" w:color="auto"/>
              <w:bottom w:val="nil"/>
            </w:tcBorders>
            <w:shd w:val="clear" w:color="auto" w:fill="auto"/>
          </w:tcPr>
          <w:p w14:paraId="71BD09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2E290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E9FCCB" w14:textId="3FF3CEA0" w:rsidR="00C57409" w:rsidRPr="00B424FF" w:rsidRDefault="00292948" w:rsidP="00C57409">
            <w:pPr>
              <w:overflowPunct/>
              <w:autoSpaceDE/>
              <w:autoSpaceDN/>
              <w:adjustRightInd/>
              <w:textAlignment w:val="auto"/>
            </w:pPr>
            <w:hyperlink r:id="rId372" w:history="1">
              <w:r w:rsidR="00C57409">
                <w:rPr>
                  <w:rStyle w:val="Hyperlink"/>
                </w:rPr>
                <w:t>C1-223734</w:t>
              </w:r>
            </w:hyperlink>
          </w:p>
        </w:tc>
        <w:tc>
          <w:tcPr>
            <w:tcW w:w="4191" w:type="dxa"/>
            <w:gridSpan w:val="3"/>
            <w:tcBorders>
              <w:top w:val="single" w:sz="4" w:space="0" w:color="auto"/>
              <w:bottom w:val="single" w:sz="4" w:space="0" w:color="auto"/>
            </w:tcBorders>
            <w:shd w:val="clear" w:color="auto" w:fill="FFFF00"/>
          </w:tcPr>
          <w:p w14:paraId="5893B137" w14:textId="24761D2C" w:rsidR="00C57409" w:rsidRDefault="00C57409" w:rsidP="00C57409">
            <w:pPr>
              <w:rPr>
                <w:rFonts w:cs="Arial"/>
              </w:rPr>
            </w:pPr>
            <w:r>
              <w:rPr>
                <w:rFonts w:cs="Arial"/>
              </w:rPr>
              <w:t>Aerial subscription indication</w:t>
            </w:r>
          </w:p>
        </w:tc>
        <w:tc>
          <w:tcPr>
            <w:tcW w:w="1767" w:type="dxa"/>
            <w:tcBorders>
              <w:top w:val="single" w:sz="4" w:space="0" w:color="auto"/>
              <w:bottom w:val="single" w:sz="4" w:space="0" w:color="auto"/>
            </w:tcBorders>
            <w:shd w:val="clear" w:color="auto" w:fill="FFFF00"/>
          </w:tcPr>
          <w:p w14:paraId="35027109" w14:textId="6249D9EE" w:rsidR="00C57409" w:rsidRDefault="00C57409" w:rsidP="00C5740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9B728E2" w14:textId="463A5B19" w:rsidR="00C57409" w:rsidRDefault="00C57409" w:rsidP="00C57409">
            <w:pPr>
              <w:rPr>
                <w:rFonts w:cs="Arial"/>
              </w:rPr>
            </w:pPr>
            <w:r>
              <w:rPr>
                <w:rFonts w:cs="Arial"/>
              </w:rPr>
              <w:t>CR 4367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2BEF" w14:textId="77777777" w:rsidR="00C57409" w:rsidRPr="00B549E7" w:rsidRDefault="00C57409" w:rsidP="00C57409">
            <w:pPr>
              <w:rPr>
                <w:rFonts w:eastAsia="Batang" w:cs="Arial"/>
                <w:lang w:eastAsia="ko-KR"/>
              </w:rPr>
            </w:pPr>
          </w:p>
        </w:tc>
      </w:tr>
      <w:tr w:rsidR="00C57409" w:rsidRPr="00D95972" w14:paraId="6AF64788" w14:textId="77777777" w:rsidTr="00A94F77">
        <w:tc>
          <w:tcPr>
            <w:tcW w:w="976" w:type="dxa"/>
            <w:tcBorders>
              <w:top w:val="nil"/>
              <w:left w:val="thinThickThinSmallGap" w:sz="24" w:space="0" w:color="auto"/>
              <w:bottom w:val="nil"/>
            </w:tcBorders>
            <w:shd w:val="clear" w:color="auto" w:fill="auto"/>
          </w:tcPr>
          <w:p w14:paraId="2524BDA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8B664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DEF417" w14:textId="2E25FE77" w:rsidR="00C57409" w:rsidRPr="00B424FF" w:rsidRDefault="00292948" w:rsidP="00C57409">
            <w:pPr>
              <w:overflowPunct/>
              <w:autoSpaceDE/>
              <w:autoSpaceDN/>
              <w:adjustRightInd/>
              <w:textAlignment w:val="auto"/>
            </w:pPr>
            <w:hyperlink r:id="rId373" w:history="1">
              <w:r w:rsidR="00C57409">
                <w:rPr>
                  <w:rStyle w:val="Hyperlink"/>
                </w:rPr>
                <w:t>C1-223766</w:t>
              </w:r>
            </w:hyperlink>
          </w:p>
        </w:tc>
        <w:tc>
          <w:tcPr>
            <w:tcW w:w="4191" w:type="dxa"/>
            <w:gridSpan w:val="3"/>
            <w:tcBorders>
              <w:top w:val="single" w:sz="4" w:space="0" w:color="auto"/>
              <w:bottom w:val="single" w:sz="4" w:space="0" w:color="auto"/>
            </w:tcBorders>
            <w:shd w:val="clear" w:color="auto" w:fill="FFFF00"/>
          </w:tcPr>
          <w:p w14:paraId="7F46ED15" w14:textId="30A157F0" w:rsidR="00C57409" w:rsidRDefault="00C57409" w:rsidP="00C57409">
            <w:pPr>
              <w:rPr>
                <w:rFonts w:cs="Arial"/>
              </w:rPr>
            </w:pPr>
            <w:r>
              <w:rPr>
                <w:rFonts w:cs="Arial"/>
              </w:rPr>
              <w:t>Clarification on service level AA procedure for NI PDU modification</w:t>
            </w:r>
          </w:p>
        </w:tc>
        <w:tc>
          <w:tcPr>
            <w:tcW w:w="1767" w:type="dxa"/>
            <w:tcBorders>
              <w:top w:val="single" w:sz="4" w:space="0" w:color="auto"/>
              <w:bottom w:val="single" w:sz="4" w:space="0" w:color="auto"/>
            </w:tcBorders>
            <w:shd w:val="clear" w:color="auto" w:fill="FFFF00"/>
          </w:tcPr>
          <w:p w14:paraId="5F02352A" w14:textId="38B74D15"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2BE73E2" w14:textId="6B14EFA0" w:rsidR="00C57409" w:rsidRDefault="00C57409" w:rsidP="00C57409">
            <w:pPr>
              <w:rPr>
                <w:rFonts w:cs="Arial"/>
              </w:rPr>
            </w:pPr>
            <w:r>
              <w:rPr>
                <w:rFonts w:cs="Arial"/>
              </w:rPr>
              <w:t>CR 4387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86F6" w14:textId="77777777" w:rsidR="00C57409" w:rsidRPr="00B549E7" w:rsidRDefault="00C57409" w:rsidP="00C57409">
            <w:pPr>
              <w:rPr>
                <w:rFonts w:eastAsia="Batang" w:cs="Arial"/>
                <w:lang w:eastAsia="ko-KR"/>
              </w:rPr>
            </w:pPr>
          </w:p>
        </w:tc>
      </w:tr>
      <w:tr w:rsidR="00C57409" w:rsidRPr="00D95972" w14:paraId="07774205" w14:textId="77777777" w:rsidTr="004858EE">
        <w:tc>
          <w:tcPr>
            <w:tcW w:w="976" w:type="dxa"/>
            <w:tcBorders>
              <w:top w:val="nil"/>
              <w:left w:val="thinThickThinSmallGap" w:sz="24" w:space="0" w:color="auto"/>
              <w:bottom w:val="nil"/>
            </w:tcBorders>
            <w:shd w:val="clear" w:color="auto" w:fill="auto"/>
          </w:tcPr>
          <w:p w14:paraId="4E8BB7E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1A88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F0E5A9" w14:textId="77A13E81" w:rsidR="00C57409" w:rsidRPr="00B424FF" w:rsidRDefault="00292948" w:rsidP="00C57409">
            <w:pPr>
              <w:overflowPunct/>
              <w:autoSpaceDE/>
              <w:autoSpaceDN/>
              <w:adjustRightInd/>
              <w:textAlignment w:val="auto"/>
            </w:pPr>
            <w:hyperlink r:id="rId374" w:history="1">
              <w:r w:rsidR="00C57409">
                <w:rPr>
                  <w:rStyle w:val="Hyperlink"/>
                </w:rPr>
                <w:t>C1-223797</w:t>
              </w:r>
            </w:hyperlink>
          </w:p>
        </w:tc>
        <w:tc>
          <w:tcPr>
            <w:tcW w:w="4191" w:type="dxa"/>
            <w:gridSpan w:val="3"/>
            <w:tcBorders>
              <w:top w:val="single" w:sz="4" w:space="0" w:color="auto"/>
              <w:bottom w:val="single" w:sz="4" w:space="0" w:color="auto"/>
            </w:tcBorders>
            <w:shd w:val="clear" w:color="auto" w:fill="FFFF00"/>
          </w:tcPr>
          <w:p w14:paraId="21A76E58" w14:textId="155568D1" w:rsidR="00C57409" w:rsidRDefault="00C57409" w:rsidP="00C57409">
            <w:pPr>
              <w:rPr>
                <w:rFonts w:cs="Arial"/>
              </w:rPr>
            </w:pPr>
            <w:r>
              <w:rPr>
                <w:rFonts w:cs="Arial"/>
              </w:rPr>
              <w:t>Handling of EMM parameters on getting #79 in SRM</w:t>
            </w:r>
          </w:p>
        </w:tc>
        <w:tc>
          <w:tcPr>
            <w:tcW w:w="1767" w:type="dxa"/>
            <w:tcBorders>
              <w:top w:val="single" w:sz="4" w:space="0" w:color="auto"/>
              <w:bottom w:val="single" w:sz="4" w:space="0" w:color="auto"/>
            </w:tcBorders>
            <w:shd w:val="clear" w:color="auto" w:fill="FFFF00"/>
          </w:tcPr>
          <w:p w14:paraId="2F40F9AA" w14:textId="08A2E2F2"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AB6C479" w14:textId="6BE924E8" w:rsidR="00C57409" w:rsidRDefault="00C57409" w:rsidP="00C57409">
            <w:pPr>
              <w:rPr>
                <w:rFonts w:cs="Arial"/>
              </w:rPr>
            </w:pPr>
            <w:r>
              <w:rPr>
                <w:rFonts w:cs="Arial"/>
              </w:rPr>
              <w:t>CR 4405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C4E5F" w14:textId="77777777" w:rsidR="00C57409" w:rsidRPr="00B549E7" w:rsidRDefault="00C57409" w:rsidP="00C57409">
            <w:pPr>
              <w:rPr>
                <w:rFonts w:eastAsia="Batang" w:cs="Arial"/>
                <w:lang w:eastAsia="ko-KR"/>
              </w:rPr>
            </w:pPr>
          </w:p>
        </w:tc>
      </w:tr>
      <w:tr w:rsidR="00C57409" w:rsidRPr="00D95972" w14:paraId="1F5071EF" w14:textId="77777777" w:rsidTr="004858EE">
        <w:tc>
          <w:tcPr>
            <w:tcW w:w="976" w:type="dxa"/>
            <w:tcBorders>
              <w:top w:val="nil"/>
              <w:left w:val="thinThickThinSmallGap" w:sz="24" w:space="0" w:color="auto"/>
              <w:bottom w:val="nil"/>
            </w:tcBorders>
            <w:shd w:val="clear" w:color="auto" w:fill="auto"/>
          </w:tcPr>
          <w:p w14:paraId="18D707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3493B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14CCD1" w14:textId="4A24C2D3" w:rsidR="00C57409" w:rsidRPr="00B424FF" w:rsidRDefault="00292948" w:rsidP="00C57409">
            <w:pPr>
              <w:overflowPunct/>
              <w:autoSpaceDE/>
              <w:autoSpaceDN/>
              <w:adjustRightInd/>
              <w:textAlignment w:val="auto"/>
            </w:pPr>
            <w:hyperlink r:id="rId375" w:history="1">
              <w:r w:rsidR="00C57409">
                <w:rPr>
                  <w:rStyle w:val="Hyperlink"/>
                </w:rPr>
                <w:t>C1-223905</w:t>
              </w:r>
            </w:hyperlink>
          </w:p>
        </w:tc>
        <w:tc>
          <w:tcPr>
            <w:tcW w:w="4191" w:type="dxa"/>
            <w:gridSpan w:val="3"/>
            <w:tcBorders>
              <w:top w:val="single" w:sz="4" w:space="0" w:color="auto"/>
              <w:bottom w:val="single" w:sz="4" w:space="0" w:color="auto"/>
            </w:tcBorders>
            <w:shd w:val="clear" w:color="auto" w:fill="FFFF00"/>
          </w:tcPr>
          <w:p w14:paraId="3102643D" w14:textId="7AFC8514" w:rsidR="00C57409" w:rsidRDefault="00C57409" w:rsidP="00C57409">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43CC4ABB" w14:textId="448A3B5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5BC838" w14:textId="061341D0"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CCF7B" w14:textId="6EFA099E" w:rsidR="00C57409" w:rsidRPr="00B549E7" w:rsidRDefault="00C57409" w:rsidP="00C57409">
            <w:pPr>
              <w:rPr>
                <w:rFonts w:eastAsia="Batang" w:cs="Arial"/>
                <w:lang w:eastAsia="ko-KR"/>
              </w:rPr>
            </w:pPr>
            <w:r>
              <w:rPr>
                <w:rFonts w:eastAsia="Batang" w:cs="Arial"/>
                <w:lang w:eastAsia="ko-KR"/>
              </w:rPr>
              <w:t xml:space="preserve">Uploaded late </w:t>
            </w:r>
          </w:p>
        </w:tc>
      </w:tr>
      <w:tr w:rsidR="00C57409" w:rsidRPr="00D95972" w14:paraId="2E76B0B1" w14:textId="77777777" w:rsidTr="006455FB">
        <w:tc>
          <w:tcPr>
            <w:tcW w:w="976" w:type="dxa"/>
            <w:tcBorders>
              <w:top w:val="nil"/>
              <w:left w:val="thinThickThinSmallGap" w:sz="24" w:space="0" w:color="auto"/>
              <w:bottom w:val="nil"/>
            </w:tcBorders>
            <w:shd w:val="clear" w:color="auto" w:fill="auto"/>
          </w:tcPr>
          <w:p w14:paraId="756285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FB951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38AE585" w14:textId="15F4E1A5" w:rsidR="00C57409" w:rsidRPr="00B424FF" w:rsidRDefault="00292948" w:rsidP="00C57409">
            <w:pPr>
              <w:overflowPunct/>
              <w:autoSpaceDE/>
              <w:autoSpaceDN/>
              <w:adjustRightInd/>
              <w:textAlignment w:val="auto"/>
            </w:pPr>
            <w:hyperlink r:id="rId376" w:history="1">
              <w:r w:rsidR="00C57409">
                <w:rPr>
                  <w:rStyle w:val="Hyperlink"/>
                </w:rPr>
                <w:t>C1-223906</w:t>
              </w:r>
            </w:hyperlink>
          </w:p>
        </w:tc>
        <w:tc>
          <w:tcPr>
            <w:tcW w:w="4191" w:type="dxa"/>
            <w:gridSpan w:val="3"/>
            <w:tcBorders>
              <w:top w:val="single" w:sz="4" w:space="0" w:color="auto"/>
              <w:bottom w:val="single" w:sz="4" w:space="0" w:color="auto"/>
            </w:tcBorders>
            <w:shd w:val="clear" w:color="auto" w:fill="FFFF00"/>
          </w:tcPr>
          <w:p w14:paraId="62940943" w14:textId="36EC3E5C" w:rsidR="00C57409" w:rsidRDefault="00C57409" w:rsidP="00C57409">
            <w:pPr>
              <w:rPr>
                <w:rFonts w:cs="Arial"/>
              </w:rPr>
            </w:pPr>
            <w:r>
              <w:rPr>
                <w:rFonts w:cs="Arial"/>
              </w:rPr>
              <w:t>Corrections on service-level-AA payload type</w:t>
            </w:r>
          </w:p>
        </w:tc>
        <w:tc>
          <w:tcPr>
            <w:tcW w:w="1767" w:type="dxa"/>
            <w:tcBorders>
              <w:top w:val="single" w:sz="4" w:space="0" w:color="auto"/>
              <w:bottom w:val="single" w:sz="4" w:space="0" w:color="auto"/>
            </w:tcBorders>
            <w:shd w:val="clear" w:color="auto" w:fill="FFFF00"/>
          </w:tcPr>
          <w:p w14:paraId="64344965" w14:textId="20213028"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F0A3C6" w14:textId="3441351D" w:rsidR="00C57409" w:rsidRDefault="00C57409" w:rsidP="00C57409">
            <w:pPr>
              <w:rPr>
                <w:rFonts w:cs="Arial"/>
              </w:rPr>
            </w:pPr>
            <w:r>
              <w:rPr>
                <w:rFonts w:cs="Arial"/>
              </w:rPr>
              <w:t>CR 4432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7B4FA" w14:textId="3AC58930" w:rsidR="00C57409" w:rsidRPr="00B549E7" w:rsidRDefault="00C57409" w:rsidP="00C57409">
            <w:pPr>
              <w:rPr>
                <w:rFonts w:eastAsia="Batang" w:cs="Arial"/>
                <w:lang w:eastAsia="ko-KR"/>
              </w:rPr>
            </w:pPr>
            <w:r>
              <w:rPr>
                <w:rFonts w:eastAsia="Batang" w:cs="Arial"/>
                <w:lang w:eastAsia="ko-KR"/>
              </w:rPr>
              <w:t>Cover page, CR number incorrect</w:t>
            </w:r>
          </w:p>
        </w:tc>
      </w:tr>
      <w:tr w:rsidR="00C57409" w:rsidRPr="00D95972" w14:paraId="75E8709A" w14:textId="77777777" w:rsidTr="006455FB">
        <w:tc>
          <w:tcPr>
            <w:tcW w:w="976" w:type="dxa"/>
            <w:tcBorders>
              <w:top w:val="nil"/>
              <w:left w:val="thinThickThinSmallGap" w:sz="24" w:space="0" w:color="auto"/>
              <w:bottom w:val="nil"/>
            </w:tcBorders>
            <w:shd w:val="clear" w:color="auto" w:fill="auto"/>
          </w:tcPr>
          <w:p w14:paraId="3ED3939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D1D8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E790A98" w14:textId="7134C173" w:rsidR="00C57409" w:rsidRPr="00B424FF" w:rsidRDefault="00C57409" w:rsidP="00C57409">
            <w:pPr>
              <w:overflowPunct/>
              <w:autoSpaceDE/>
              <w:autoSpaceDN/>
              <w:adjustRightInd/>
              <w:textAlignment w:val="auto"/>
            </w:pPr>
            <w:r>
              <w:t>C1-223932</w:t>
            </w:r>
          </w:p>
        </w:tc>
        <w:tc>
          <w:tcPr>
            <w:tcW w:w="4191" w:type="dxa"/>
            <w:gridSpan w:val="3"/>
            <w:tcBorders>
              <w:top w:val="single" w:sz="4" w:space="0" w:color="auto"/>
              <w:bottom w:val="single" w:sz="4" w:space="0" w:color="auto"/>
            </w:tcBorders>
            <w:shd w:val="clear" w:color="auto" w:fill="FFFFFF"/>
          </w:tcPr>
          <w:p w14:paraId="34985C89" w14:textId="0FEE3C36" w:rsidR="00C57409" w:rsidRDefault="00C57409" w:rsidP="00C57409">
            <w:pPr>
              <w:rPr>
                <w:rFonts w:cs="Arial"/>
              </w:rPr>
            </w:pPr>
            <w:r>
              <w:rPr>
                <w:rFonts w:cs="Arial"/>
              </w:rPr>
              <w:t>security feature</w:t>
            </w:r>
          </w:p>
        </w:tc>
        <w:tc>
          <w:tcPr>
            <w:tcW w:w="1767" w:type="dxa"/>
            <w:tcBorders>
              <w:top w:val="single" w:sz="4" w:space="0" w:color="auto"/>
              <w:bottom w:val="single" w:sz="4" w:space="0" w:color="auto"/>
            </w:tcBorders>
            <w:shd w:val="clear" w:color="auto" w:fill="FFFFFF"/>
          </w:tcPr>
          <w:p w14:paraId="5422BC39" w14:textId="41889897" w:rsidR="00C57409"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9BC959" w14:textId="3052C2CE" w:rsidR="00C57409" w:rsidRDefault="00C57409" w:rsidP="00C57409">
            <w:pPr>
              <w:rPr>
                <w:rFonts w:cs="Arial"/>
              </w:rPr>
            </w:pPr>
            <w:r>
              <w:rPr>
                <w:rFonts w:cs="Arial"/>
              </w:rPr>
              <w:t xml:space="preserve">CR 4437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A5257" w14:textId="77777777" w:rsidR="00C57409" w:rsidRDefault="00C57409" w:rsidP="00C57409">
            <w:pPr>
              <w:rPr>
                <w:rFonts w:eastAsia="Batang" w:cs="Arial"/>
                <w:lang w:eastAsia="ko-KR"/>
              </w:rPr>
            </w:pPr>
            <w:r>
              <w:rPr>
                <w:rFonts w:eastAsia="Batang" w:cs="Arial"/>
                <w:lang w:eastAsia="ko-KR"/>
              </w:rPr>
              <w:lastRenderedPageBreak/>
              <w:t>Withdrawn</w:t>
            </w:r>
          </w:p>
          <w:p w14:paraId="1A8831BA" w14:textId="4CD91DD5" w:rsidR="00C57409" w:rsidRPr="00B549E7" w:rsidRDefault="00C57409" w:rsidP="00C57409">
            <w:pPr>
              <w:rPr>
                <w:rFonts w:eastAsia="Batang" w:cs="Arial"/>
                <w:lang w:eastAsia="ko-KR"/>
              </w:rPr>
            </w:pPr>
          </w:p>
        </w:tc>
      </w:tr>
      <w:tr w:rsidR="00C57409"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1E3551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94413A5" w14:textId="35D75E53" w:rsidR="00C57409" w:rsidRPr="00B424FF"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03CE66B" w14:textId="496E6F80"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B60586F" w14:textId="2496D4CD"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C57409" w:rsidRPr="00B549E7" w:rsidRDefault="00C57409" w:rsidP="00C57409">
            <w:pPr>
              <w:rPr>
                <w:rFonts w:eastAsia="Batang" w:cs="Arial"/>
                <w:lang w:eastAsia="ko-KR"/>
              </w:rPr>
            </w:pPr>
          </w:p>
        </w:tc>
      </w:tr>
      <w:tr w:rsidR="00C57409"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9657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99DFC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4F48B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8A5EEE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C57409" w:rsidRPr="00D95972" w:rsidRDefault="00C57409" w:rsidP="00C57409">
            <w:pPr>
              <w:rPr>
                <w:rFonts w:eastAsia="Batang" w:cs="Arial"/>
                <w:lang w:eastAsia="ko-KR"/>
              </w:rPr>
            </w:pPr>
          </w:p>
        </w:tc>
      </w:tr>
      <w:tr w:rsidR="00C57409"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E69DC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A400EA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A7E9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3BB8B5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C57409" w:rsidRPr="00D95972" w:rsidRDefault="00C57409" w:rsidP="00C57409">
            <w:pPr>
              <w:rPr>
                <w:rFonts w:eastAsia="Batang" w:cs="Arial"/>
                <w:lang w:eastAsia="ko-KR"/>
              </w:rPr>
            </w:pPr>
          </w:p>
        </w:tc>
      </w:tr>
      <w:tr w:rsidR="00C57409"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653A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78C28C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EE48F7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611E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57409" w:rsidRPr="00D95972" w:rsidRDefault="00C57409" w:rsidP="00C57409">
            <w:pPr>
              <w:rPr>
                <w:rFonts w:eastAsia="Batang" w:cs="Arial"/>
                <w:lang w:eastAsia="ko-KR"/>
              </w:rPr>
            </w:pPr>
          </w:p>
        </w:tc>
      </w:tr>
      <w:tr w:rsidR="00C57409"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57409" w:rsidRPr="00D95972" w:rsidRDefault="00C57409" w:rsidP="00C57409">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332894"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0E73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57409" w:rsidRDefault="00C57409" w:rsidP="00C57409">
            <w:r w:rsidRPr="002276A6">
              <w:t>CT aspects of Enhancement for Proximity based Services in 5GS</w:t>
            </w:r>
          </w:p>
          <w:p w14:paraId="12E52906" w14:textId="0782F027" w:rsidR="00C57409" w:rsidRDefault="00C57409" w:rsidP="00C57409">
            <w:pPr>
              <w:rPr>
                <w:rFonts w:eastAsia="Batang" w:cs="Arial"/>
                <w:color w:val="000000"/>
                <w:lang w:eastAsia="ko-KR"/>
              </w:rPr>
            </w:pPr>
          </w:p>
          <w:p w14:paraId="7C638146" w14:textId="77777777" w:rsidR="00C57409" w:rsidRPr="00D95972" w:rsidRDefault="00C57409" w:rsidP="00C57409">
            <w:pPr>
              <w:rPr>
                <w:rFonts w:eastAsia="Batang" w:cs="Arial"/>
                <w:color w:val="000000"/>
                <w:lang w:eastAsia="ko-KR"/>
              </w:rPr>
            </w:pPr>
          </w:p>
          <w:p w14:paraId="1063602E" w14:textId="77777777" w:rsidR="00C57409" w:rsidRPr="00D95972" w:rsidRDefault="00C57409" w:rsidP="00C57409">
            <w:pPr>
              <w:rPr>
                <w:rFonts w:eastAsia="Batang" w:cs="Arial"/>
                <w:lang w:eastAsia="ko-KR"/>
              </w:rPr>
            </w:pPr>
          </w:p>
        </w:tc>
      </w:tr>
      <w:tr w:rsidR="00C57409"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AC95D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5FE12C1" w14:textId="77777777" w:rsidR="00C57409" w:rsidRPr="00416427" w:rsidRDefault="00292948" w:rsidP="00C57409">
            <w:pPr>
              <w:overflowPunct/>
              <w:autoSpaceDE/>
              <w:autoSpaceDN/>
              <w:adjustRightInd/>
              <w:textAlignment w:val="auto"/>
            </w:pPr>
            <w:hyperlink r:id="rId377" w:history="1">
              <w:r w:rsidR="00C57409">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C57409" w:rsidRDefault="00C57409" w:rsidP="00C57409">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C57409" w:rsidRDefault="00C57409" w:rsidP="00C57409">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54BE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F0DF0D1" w14:textId="77777777" w:rsidR="00C57409" w:rsidRPr="00416427" w:rsidRDefault="00292948" w:rsidP="00C57409">
            <w:pPr>
              <w:overflowPunct/>
              <w:autoSpaceDE/>
              <w:autoSpaceDN/>
              <w:adjustRightInd/>
              <w:textAlignment w:val="auto"/>
            </w:pPr>
            <w:hyperlink r:id="rId378" w:history="1">
              <w:r w:rsidR="00C57409">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C57409" w:rsidRDefault="00C57409" w:rsidP="00C57409">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C57409" w:rsidRDefault="00C57409" w:rsidP="00C57409">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09379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AA661C3" w14:textId="77777777" w:rsidR="00C57409" w:rsidRPr="00416427" w:rsidRDefault="00292948" w:rsidP="00C57409">
            <w:pPr>
              <w:overflowPunct/>
              <w:autoSpaceDE/>
              <w:autoSpaceDN/>
              <w:adjustRightInd/>
              <w:textAlignment w:val="auto"/>
            </w:pPr>
            <w:hyperlink r:id="rId379" w:history="1">
              <w:r w:rsidR="00C57409">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C57409" w:rsidRDefault="00C57409" w:rsidP="00C57409">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C57409" w:rsidRDefault="00C57409" w:rsidP="00C57409">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C57409" w:rsidRDefault="00C57409" w:rsidP="00C57409">
            <w:pPr>
              <w:rPr>
                <w:rFonts w:eastAsia="Batang" w:cs="Arial"/>
                <w:lang w:eastAsia="ko-KR"/>
              </w:rPr>
            </w:pPr>
            <w:r>
              <w:rPr>
                <w:rFonts w:eastAsia="Batang" w:cs="Arial"/>
                <w:lang w:eastAsia="ko-KR"/>
              </w:rPr>
              <w:t>Agreed</w:t>
            </w:r>
          </w:p>
          <w:p w14:paraId="1EA01DAF" w14:textId="77777777" w:rsidR="00C57409" w:rsidRDefault="00C57409" w:rsidP="00C57409">
            <w:pPr>
              <w:rPr>
                <w:rFonts w:eastAsia="Batang" w:cs="Arial"/>
                <w:lang w:eastAsia="ko-KR"/>
              </w:rPr>
            </w:pPr>
            <w:r>
              <w:rPr>
                <w:rFonts w:eastAsia="Batang" w:cs="Arial"/>
                <w:lang w:eastAsia="ko-KR"/>
              </w:rPr>
              <w:t>Revision of C1-222091</w:t>
            </w:r>
          </w:p>
        </w:tc>
      </w:tr>
      <w:tr w:rsidR="00C57409"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C6433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B10C5E0" w14:textId="77777777" w:rsidR="00C57409" w:rsidRPr="00416427" w:rsidRDefault="00292948" w:rsidP="00C57409">
            <w:pPr>
              <w:overflowPunct/>
              <w:autoSpaceDE/>
              <w:autoSpaceDN/>
              <w:adjustRightInd/>
              <w:textAlignment w:val="auto"/>
            </w:pPr>
            <w:hyperlink r:id="rId380" w:history="1">
              <w:r w:rsidR="00C57409">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C57409" w:rsidRDefault="00C57409" w:rsidP="00C57409">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C57409" w:rsidRDefault="00C57409" w:rsidP="00C57409">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C57409" w:rsidRDefault="00C57409" w:rsidP="00C57409">
            <w:pPr>
              <w:rPr>
                <w:rFonts w:eastAsia="Batang" w:cs="Arial"/>
                <w:lang w:eastAsia="ko-KR"/>
              </w:rPr>
            </w:pPr>
            <w:r>
              <w:rPr>
                <w:rFonts w:eastAsia="Batang" w:cs="Arial"/>
                <w:lang w:eastAsia="ko-KR"/>
              </w:rPr>
              <w:t>Agreed</w:t>
            </w:r>
          </w:p>
          <w:p w14:paraId="54EA1E90" w14:textId="77777777" w:rsidR="00C57409" w:rsidRDefault="00C57409" w:rsidP="00C57409">
            <w:pPr>
              <w:rPr>
                <w:rFonts w:eastAsia="Batang" w:cs="Arial"/>
                <w:lang w:eastAsia="ko-KR"/>
              </w:rPr>
            </w:pPr>
            <w:r>
              <w:rPr>
                <w:rFonts w:eastAsia="Batang" w:cs="Arial"/>
                <w:lang w:eastAsia="ko-KR"/>
              </w:rPr>
              <w:t>Revision of C1-222092</w:t>
            </w:r>
          </w:p>
        </w:tc>
      </w:tr>
      <w:tr w:rsidR="00C57409"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D83E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DD9F8D8" w14:textId="77777777" w:rsidR="00C57409" w:rsidRPr="00416427" w:rsidRDefault="00292948" w:rsidP="00C57409">
            <w:pPr>
              <w:overflowPunct/>
              <w:autoSpaceDE/>
              <w:autoSpaceDN/>
              <w:adjustRightInd/>
              <w:textAlignment w:val="auto"/>
            </w:pPr>
            <w:hyperlink r:id="rId381" w:history="1">
              <w:r w:rsidR="00C57409">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C57409" w:rsidRDefault="00C57409" w:rsidP="00C57409">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C57409" w:rsidRDefault="00C57409" w:rsidP="00C57409">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C57409" w:rsidRDefault="00C57409" w:rsidP="00C57409">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C57409" w:rsidRDefault="00C57409" w:rsidP="00C57409">
            <w:pPr>
              <w:rPr>
                <w:rFonts w:eastAsia="Batang" w:cs="Arial"/>
                <w:lang w:eastAsia="ko-KR"/>
              </w:rPr>
            </w:pPr>
            <w:r>
              <w:rPr>
                <w:rFonts w:eastAsia="Batang" w:cs="Arial"/>
                <w:lang w:eastAsia="ko-KR"/>
              </w:rPr>
              <w:t>Agreed</w:t>
            </w:r>
          </w:p>
          <w:p w14:paraId="4B72A774" w14:textId="77777777" w:rsidR="00C57409" w:rsidRDefault="00C57409" w:rsidP="00C57409">
            <w:pPr>
              <w:rPr>
                <w:rFonts w:eastAsia="Batang" w:cs="Arial"/>
                <w:lang w:eastAsia="ko-KR"/>
              </w:rPr>
            </w:pPr>
            <w:r>
              <w:rPr>
                <w:rFonts w:eastAsia="Batang" w:cs="Arial"/>
                <w:lang w:eastAsia="ko-KR"/>
              </w:rPr>
              <w:t>Revision of C1-222093</w:t>
            </w:r>
          </w:p>
        </w:tc>
      </w:tr>
      <w:tr w:rsidR="00C57409"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0046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3A28F97" w14:textId="77777777" w:rsidR="00C57409" w:rsidRPr="00416427" w:rsidRDefault="00C57409" w:rsidP="00C57409">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C57409" w:rsidRDefault="00C57409" w:rsidP="00C57409">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C57409" w:rsidRDefault="00C57409" w:rsidP="00C57409">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77C3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D96B998" w14:textId="77777777" w:rsidR="00C57409" w:rsidRPr="00416427" w:rsidRDefault="00292948" w:rsidP="00C57409">
            <w:pPr>
              <w:overflowPunct/>
              <w:autoSpaceDE/>
              <w:autoSpaceDN/>
              <w:adjustRightInd/>
              <w:textAlignment w:val="auto"/>
            </w:pPr>
            <w:hyperlink r:id="rId382" w:history="1">
              <w:r w:rsidR="00C57409">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C57409" w:rsidRDefault="00C57409" w:rsidP="00C57409">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C57409"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C57409" w:rsidRDefault="00C57409" w:rsidP="00C57409">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C57409" w:rsidRDefault="00C57409" w:rsidP="00C57409">
            <w:pPr>
              <w:rPr>
                <w:rFonts w:cs="Arial"/>
              </w:rPr>
            </w:pPr>
            <w:r>
              <w:rPr>
                <w:rFonts w:cs="Arial"/>
              </w:rPr>
              <w:t>Agreed</w:t>
            </w:r>
          </w:p>
          <w:p w14:paraId="52EDB8DB" w14:textId="77777777" w:rsidR="00C57409" w:rsidRDefault="00C57409" w:rsidP="00C57409">
            <w:pPr>
              <w:rPr>
                <w:rFonts w:eastAsia="Batang" w:cs="Arial"/>
                <w:lang w:eastAsia="ko-KR"/>
              </w:rPr>
            </w:pPr>
          </w:p>
        </w:tc>
      </w:tr>
      <w:tr w:rsidR="00C57409"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0D151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1EE395E" w14:textId="77777777" w:rsidR="00C57409" w:rsidRPr="00416427" w:rsidRDefault="00292948" w:rsidP="00C57409">
            <w:pPr>
              <w:overflowPunct/>
              <w:autoSpaceDE/>
              <w:autoSpaceDN/>
              <w:adjustRightInd/>
              <w:textAlignment w:val="auto"/>
            </w:pPr>
            <w:hyperlink r:id="rId383" w:history="1">
              <w:r w:rsidR="00C57409">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C57409" w:rsidRDefault="00C57409" w:rsidP="00C57409">
            <w:pPr>
              <w:rPr>
                <w:rFonts w:cs="Arial"/>
              </w:rPr>
            </w:pPr>
            <w:r>
              <w:rPr>
                <w:rFonts w:cs="Arial"/>
              </w:rPr>
              <w:t>The remote UE report procedure is initiated by a 5G ProSe layer-3 UE-to-network relay UE</w:t>
            </w:r>
          </w:p>
        </w:tc>
        <w:tc>
          <w:tcPr>
            <w:tcW w:w="1767" w:type="dxa"/>
            <w:tcBorders>
              <w:top w:val="single" w:sz="4" w:space="0" w:color="auto"/>
              <w:bottom w:val="single" w:sz="4" w:space="0" w:color="auto"/>
            </w:tcBorders>
            <w:shd w:val="clear" w:color="auto" w:fill="92D050"/>
          </w:tcPr>
          <w:p w14:paraId="1DB7F98B"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C57409" w:rsidRDefault="00C57409" w:rsidP="00C57409">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C67C09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353C8CD" w14:textId="77777777" w:rsidR="00C57409" w:rsidRPr="00416427" w:rsidRDefault="00292948" w:rsidP="00C57409">
            <w:pPr>
              <w:overflowPunct/>
              <w:autoSpaceDE/>
              <w:autoSpaceDN/>
              <w:adjustRightInd/>
              <w:textAlignment w:val="auto"/>
            </w:pPr>
            <w:hyperlink r:id="rId384" w:history="1">
              <w:r w:rsidR="00C57409">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C57409" w:rsidRDefault="00C57409" w:rsidP="00C57409">
            <w:pPr>
              <w:rPr>
                <w:rFonts w:cs="Arial"/>
              </w:rPr>
            </w:pPr>
            <w:r>
              <w:rPr>
                <w:rFonts w:cs="Arial"/>
              </w:rPr>
              <w:t>Correction for the privacy timer of 5G ProSe transmission over PC5</w:t>
            </w:r>
          </w:p>
        </w:tc>
        <w:tc>
          <w:tcPr>
            <w:tcW w:w="1767" w:type="dxa"/>
            <w:tcBorders>
              <w:top w:val="single" w:sz="4" w:space="0" w:color="auto"/>
              <w:bottom w:val="single" w:sz="4" w:space="0" w:color="auto"/>
            </w:tcBorders>
            <w:shd w:val="clear" w:color="auto" w:fill="92D050"/>
          </w:tcPr>
          <w:p w14:paraId="050832B3"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C57409" w:rsidRDefault="00C57409" w:rsidP="00C57409">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F7F1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ECDE56" w14:textId="77777777" w:rsidR="00C57409" w:rsidRPr="00416427" w:rsidRDefault="00292948" w:rsidP="00C57409">
            <w:pPr>
              <w:overflowPunct/>
              <w:autoSpaceDE/>
              <w:autoSpaceDN/>
              <w:adjustRightInd/>
              <w:textAlignment w:val="auto"/>
            </w:pPr>
            <w:hyperlink r:id="rId385" w:history="1">
              <w:r w:rsidR="00C57409">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C57409" w:rsidRDefault="00C57409" w:rsidP="00C57409">
            <w:pPr>
              <w:rPr>
                <w:rFonts w:cs="Arial"/>
              </w:rPr>
            </w:pPr>
            <w:r>
              <w:rPr>
                <w:rFonts w:cs="Arial"/>
              </w:rPr>
              <w:t>Replacing configured PC5 security policies with the PC5 security policies received during restricted 5G ProSe direct discovery procedures</w:t>
            </w:r>
          </w:p>
        </w:tc>
        <w:tc>
          <w:tcPr>
            <w:tcW w:w="1767" w:type="dxa"/>
            <w:tcBorders>
              <w:top w:val="single" w:sz="4" w:space="0" w:color="auto"/>
              <w:bottom w:val="single" w:sz="4" w:space="0" w:color="auto"/>
            </w:tcBorders>
            <w:shd w:val="clear" w:color="auto" w:fill="92D050"/>
          </w:tcPr>
          <w:p w14:paraId="0F2A4765"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019A92" w14:textId="77777777" w:rsidR="00C57409" w:rsidRDefault="00C57409" w:rsidP="00C57409">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622B9DEE" w14:textId="77777777" w:rsidTr="001965E7">
        <w:tc>
          <w:tcPr>
            <w:tcW w:w="976" w:type="dxa"/>
            <w:tcBorders>
              <w:top w:val="nil"/>
              <w:left w:val="thinThickThinSmallGap" w:sz="24" w:space="0" w:color="auto"/>
              <w:bottom w:val="nil"/>
            </w:tcBorders>
            <w:shd w:val="clear" w:color="auto" w:fill="auto"/>
          </w:tcPr>
          <w:p w14:paraId="485467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17275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84CBE0C" w14:textId="77777777" w:rsidR="00C57409" w:rsidRPr="00416427" w:rsidRDefault="00292948" w:rsidP="00C57409">
            <w:pPr>
              <w:overflowPunct/>
              <w:autoSpaceDE/>
              <w:autoSpaceDN/>
              <w:adjustRightInd/>
              <w:textAlignment w:val="auto"/>
            </w:pPr>
            <w:hyperlink r:id="rId386" w:history="1">
              <w:r w:rsidR="00C57409">
                <w:rPr>
                  <w:rStyle w:val="Hyperlink"/>
                </w:rPr>
                <w:t>C1-222884</w:t>
              </w:r>
            </w:hyperlink>
          </w:p>
        </w:tc>
        <w:tc>
          <w:tcPr>
            <w:tcW w:w="4191" w:type="dxa"/>
            <w:gridSpan w:val="3"/>
            <w:tcBorders>
              <w:top w:val="single" w:sz="4" w:space="0" w:color="auto"/>
              <w:bottom w:val="single" w:sz="4" w:space="0" w:color="auto"/>
            </w:tcBorders>
            <w:shd w:val="clear" w:color="auto" w:fill="92D050"/>
          </w:tcPr>
          <w:p w14:paraId="7323A7DA" w14:textId="77777777" w:rsidR="00C57409" w:rsidRDefault="00C57409" w:rsidP="00C57409">
            <w:pPr>
              <w:rPr>
                <w:rFonts w:cs="Arial"/>
              </w:rPr>
            </w:pPr>
            <w:r>
              <w:rPr>
                <w:rFonts w:cs="Arial"/>
              </w:rPr>
              <w:t>Clarification regarding the application identity used in the 5G ProSe direct discovery procedures</w:t>
            </w:r>
          </w:p>
        </w:tc>
        <w:tc>
          <w:tcPr>
            <w:tcW w:w="1767" w:type="dxa"/>
            <w:tcBorders>
              <w:top w:val="single" w:sz="4" w:space="0" w:color="auto"/>
              <w:bottom w:val="single" w:sz="4" w:space="0" w:color="auto"/>
            </w:tcBorders>
            <w:shd w:val="clear" w:color="auto" w:fill="92D050"/>
          </w:tcPr>
          <w:p w14:paraId="39EB39B3"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116A43" w14:textId="77777777" w:rsidR="00C57409" w:rsidRDefault="00C57409" w:rsidP="00C57409">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2644D7"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03C0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F3DD0D" w14:textId="77777777" w:rsidR="00C57409" w:rsidRPr="00416427" w:rsidRDefault="00292948" w:rsidP="00C57409">
            <w:pPr>
              <w:overflowPunct/>
              <w:autoSpaceDE/>
              <w:autoSpaceDN/>
              <w:adjustRightInd/>
              <w:textAlignment w:val="auto"/>
            </w:pPr>
            <w:hyperlink r:id="rId387" w:history="1">
              <w:r w:rsidR="00C57409">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C57409" w:rsidRDefault="00C57409" w:rsidP="00C57409">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C57409" w:rsidRDefault="00C57409" w:rsidP="00C57409">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1087D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B3725E9" w14:textId="77777777" w:rsidR="00C57409" w:rsidRPr="00416427" w:rsidRDefault="00292948" w:rsidP="00C57409">
            <w:pPr>
              <w:overflowPunct/>
              <w:autoSpaceDE/>
              <w:autoSpaceDN/>
              <w:adjustRightInd/>
              <w:textAlignment w:val="auto"/>
            </w:pPr>
            <w:hyperlink r:id="rId388" w:history="1">
              <w:r w:rsidR="00C57409">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C57409" w:rsidRDefault="00C57409" w:rsidP="00C57409">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C57409" w:rsidRDefault="00C57409" w:rsidP="00C57409">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C0AC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496F707" w14:textId="77777777" w:rsidR="00C57409" w:rsidRPr="00416427" w:rsidRDefault="00292948" w:rsidP="00C57409">
            <w:pPr>
              <w:overflowPunct/>
              <w:autoSpaceDE/>
              <w:autoSpaceDN/>
              <w:adjustRightInd/>
              <w:textAlignment w:val="auto"/>
            </w:pPr>
            <w:hyperlink r:id="rId389" w:history="1">
              <w:r w:rsidR="00C57409">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C57409" w:rsidRDefault="00C57409" w:rsidP="00C57409">
            <w:pPr>
              <w:rPr>
                <w:rFonts w:cs="Arial"/>
              </w:rPr>
            </w:pPr>
            <w:r>
              <w:rPr>
                <w:rFonts w:cs="Arial"/>
              </w:rPr>
              <w:t>Resolving the EN related to possible changes to the 5G ProSe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C57409" w:rsidRDefault="00C57409" w:rsidP="00C57409">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5B347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BF7E397" w14:textId="77777777" w:rsidR="00C57409" w:rsidRPr="00416427" w:rsidRDefault="00C57409" w:rsidP="00C57409">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C57409" w:rsidRDefault="00C57409" w:rsidP="00C57409">
            <w:pPr>
              <w:rPr>
                <w:rFonts w:cs="Arial"/>
              </w:rPr>
            </w:pPr>
            <w:r>
              <w:rPr>
                <w:rFonts w:cs="Arial"/>
              </w:rPr>
              <w:t>Rejection of 5G ProSe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C57409"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C57409" w:rsidRDefault="00C57409" w:rsidP="00C57409">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C57409" w:rsidRDefault="00C57409" w:rsidP="00C57409">
            <w:pPr>
              <w:rPr>
                <w:rFonts w:cs="Arial"/>
              </w:rPr>
            </w:pPr>
            <w:r>
              <w:rPr>
                <w:rFonts w:cs="Arial"/>
              </w:rPr>
              <w:t>Agreed</w:t>
            </w:r>
          </w:p>
          <w:p w14:paraId="4F313DC9" w14:textId="77777777" w:rsidR="00C57409" w:rsidRDefault="00C57409" w:rsidP="00C57409">
            <w:pPr>
              <w:rPr>
                <w:rFonts w:eastAsia="Batang" w:cs="Arial"/>
                <w:lang w:eastAsia="ko-KR"/>
              </w:rPr>
            </w:pPr>
          </w:p>
          <w:p w14:paraId="2F1C1B44" w14:textId="77777777" w:rsidR="00C57409" w:rsidRDefault="00C57409" w:rsidP="00C57409">
            <w:pPr>
              <w:rPr>
                <w:rFonts w:eastAsia="Batang" w:cs="Arial"/>
                <w:lang w:eastAsia="ko-KR"/>
              </w:rPr>
            </w:pPr>
            <w:r>
              <w:rPr>
                <w:rFonts w:eastAsia="Batang" w:cs="Arial"/>
                <w:lang w:eastAsia="ko-KR"/>
              </w:rPr>
              <w:t>Revision of C1-222797</w:t>
            </w:r>
          </w:p>
          <w:p w14:paraId="644EDD70" w14:textId="77777777" w:rsidR="00C57409" w:rsidRDefault="00C57409" w:rsidP="00C57409">
            <w:pPr>
              <w:rPr>
                <w:rFonts w:eastAsia="Batang" w:cs="Arial"/>
                <w:lang w:eastAsia="ko-KR"/>
              </w:rPr>
            </w:pPr>
          </w:p>
          <w:p w14:paraId="4091F471" w14:textId="77777777" w:rsidR="00C57409" w:rsidRDefault="00C57409" w:rsidP="00C57409">
            <w:pPr>
              <w:rPr>
                <w:rFonts w:eastAsia="Batang" w:cs="Arial"/>
                <w:lang w:eastAsia="ko-KR"/>
              </w:rPr>
            </w:pPr>
            <w:r>
              <w:rPr>
                <w:rFonts w:eastAsia="Batang" w:cs="Arial"/>
                <w:lang w:eastAsia="ko-KR"/>
              </w:rPr>
              <w:t>----------------------------------------------</w:t>
            </w:r>
          </w:p>
          <w:p w14:paraId="62BD5DDB" w14:textId="77777777" w:rsidR="00C57409" w:rsidRDefault="00C57409" w:rsidP="00C57409">
            <w:pPr>
              <w:rPr>
                <w:rFonts w:eastAsia="Batang" w:cs="Arial"/>
                <w:lang w:eastAsia="ko-KR"/>
              </w:rPr>
            </w:pPr>
          </w:p>
          <w:p w14:paraId="15C6955E" w14:textId="77777777" w:rsidR="00C57409" w:rsidRDefault="00C57409" w:rsidP="00C57409">
            <w:pPr>
              <w:rPr>
                <w:rFonts w:eastAsia="Batang" w:cs="Arial"/>
                <w:lang w:eastAsia="ko-KR"/>
              </w:rPr>
            </w:pPr>
          </w:p>
        </w:tc>
      </w:tr>
      <w:tr w:rsidR="00C57409"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0AE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4636A32" w14:textId="77777777" w:rsidR="00C57409" w:rsidRPr="00E62E5E" w:rsidRDefault="00C57409" w:rsidP="00C57409">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C57409" w:rsidRDefault="00C57409" w:rsidP="00C57409">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C57409"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C57409" w:rsidRDefault="00C57409" w:rsidP="00C57409">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C57409" w:rsidRDefault="00C57409" w:rsidP="00C57409">
            <w:pPr>
              <w:rPr>
                <w:rFonts w:cs="Arial"/>
              </w:rPr>
            </w:pPr>
            <w:r>
              <w:rPr>
                <w:rFonts w:cs="Arial"/>
              </w:rPr>
              <w:t>Agreed</w:t>
            </w:r>
          </w:p>
          <w:p w14:paraId="482C3C18" w14:textId="77777777" w:rsidR="00C57409" w:rsidRDefault="00C57409" w:rsidP="00C57409">
            <w:pPr>
              <w:rPr>
                <w:rFonts w:eastAsia="Batang" w:cs="Arial"/>
                <w:lang w:eastAsia="ko-KR"/>
              </w:rPr>
            </w:pPr>
          </w:p>
          <w:p w14:paraId="640A399C" w14:textId="77777777" w:rsidR="00C57409" w:rsidRDefault="00C57409" w:rsidP="00C57409">
            <w:pPr>
              <w:rPr>
                <w:rFonts w:eastAsia="Batang" w:cs="Arial"/>
                <w:lang w:eastAsia="ko-KR"/>
              </w:rPr>
            </w:pPr>
            <w:r>
              <w:rPr>
                <w:rFonts w:eastAsia="Batang" w:cs="Arial"/>
                <w:lang w:eastAsia="ko-KR"/>
              </w:rPr>
              <w:t>Revision of C1-222798</w:t>
            </w:r>
          </w:p>
          <w:p w14:paraId="77510E27" w14:textId="77777777" w:rsidR="00C57409" w:rsidRDefault="00C57409" w:rsidP="00C57409">
            <w:pPr>
              <w:rPr>
                <w:rFonts w:eastAsia="Batang" w:cs="Arial"/>
                <w:lang w:eastAsia="ko-KR"/>
              </w:rPr>
            </w:pPr>
          </w:p>
          <w:p w14:paraId="7B98F15D" w14:textId="77777777" w:rsidR="00C57409" w:rsidRDefault="00C57409" w:rsidP="00C57409">
            <w:pPr>
              <w:rPr>
                <w:rFonts w:eastAsia="Batang" w:cs="Arial"/>
                <w:lang w:eastAsia="ko-KR"/>
              </w:rPr>
            </w:pPr>
            <w:r>
              <w:rPr>
                <w:rFonts w:eastAsia="Batang" w:cs="Arial"/>
                <w:lang w:eastAsia="ko-KR"/>
              </w:rPr>
              <w:t>-----------------------------------------------</w:t>
            </w:r>
          </w:p>
          <w:p w14:paraId="35707F16" w14:textId="77777777" w:rsidR="00C57409" w:rsidRDefault="00C57409" w:rsidP="00C57409">
            <w:pPr>
              <w:rPr>
                <w:rFonts w:eastAsia="Batang" w:cs="Arial"/>
                <w:lang w:eastAsia="ko-KR"/>
              </w:rPr>
            </w:pPr>
          </w:p>
        </w:tc>
      </w:tr>
      <w:tr w:rsidR="00C57409"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2B84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67802C9" w14:textId="77777777" w:rsidR="00C57409" w:rsidRPr="00E62E5E" w:rsidRDefault="00C57409" w:rsidP="00C57409">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C57409" w:rsidRDefault="00C57409" w:rsidP="00C57409">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C57409" w:rsidRDefault="00C57409" w:rsidP="00C57409">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C57409" w:rsidRDefault="00C57409" w:rsidP="00C57409">
            <w:pPr>
              <w:rPr>
                <w:rFonts w:cs="Arial"/>
              </w:rPr>
            </w:pPr>
            <w:r>
              <w:rPr>
                <w:rFonts w:cs="Arial"/>
              </w:rPr>
              <w:t>Agreed</w:t>
            </w:r>
          </w:p>
          <w:p w14:paraId="0647D753" w14:textId="77777777" w:rsidR="00C57409" w:rsidRDefault="00C57409" w:rsidP="00C57409">
            <w:pPr>
              <w:rPr>
                <w:rFonts w:eastAsia="Batang" w:cs="Arial"/>
                <w:lang w:eastAsia="ko-KR"/>
              </w:rPr>
            </w:pPr>
          </w:p>
          <w:p w14:paraId="0D1C3E55" w14:textId="77777777" w:rsidR="00C57409" w:rsidRDefault="00C57409" w:rsidP="00C57409">
            <w:pPr>
              <w:rPr>
                <w:rFonts w:eastAsia="Batang" w:cs="Arial"/>
                <w:lang w:eastAsia="ko-KR"/>
              </w:rPr>
            </w:pPr>
            <w:r>
              <w:rPr>
                <w:rFonts w:eastAsia="Batang" w:cs="Arial"/>
                <w:lang w:eastAsia="ko-KR"/>
              </w:rPr>
              <w:t>Revision of C1-222561</w:t>
            </w:r>
          </w:p>
          <w:p w14:paraId="0F8FF8AE" w14:textId="77777777" w:rsidR="00C57409" w:rsidRDefault="00C57409" w:rsidP="00C57409">
            <w:pPr>
              <w:rPr>
                <w:rFonts w:eastAsia="Batang" w:cs="Arial"/>
                <w:lang w:eastAsia="ko-KR"/>
              </w:rPr>
            </w:pPr>
          </w:p>
          <w:p w14:paraId="2143EEB9" w14:textId="77777777" w:rsidR="00C57409" w:rsidRDefault="00C57409" w:rsidP="00C57409">
            <w:pPr>
              <w:rPr>
                <w:rFonts w:eastAsia="Batang" w:cs="Arial"/>
                <w:lang w:eastAsia="ko-KR"/>
              </w:rPr>
            </w:pPr>
            <w:r>
              <w:rPr>
                <w:rFonts w:eastAsia="Batang" w:cs="Arial"/>
                <w:lang w:eastAsia="ko-KR"/>
              </w:rPr>
              <w:t>-------------------------------------------------</w:t>
            </w:r>
          </w:p>
          <w:p w14:paraId="4629FBEF" w14:textId="77777777" w:rsidR="00C57409" w:rsidRDefault="00C57409" w:rsidP="00C57409">
            <w:pPr>
              <w:rPr>
                <w:rFonts w:eastAsia="Batang" w:cs="Arial"/>
                <w:lang w:eastAsia="ko-KR"/>
              </w:rPr>
            </w:pPr>
          </w:p>
        </w:tc>
      </w:tr>
      <w:tr w:rsidR="00C57409"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C9F5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D64BEC" w14:textId="77777777" w:rsidR="00C57409" w:rsidRPr="00E62E5E" w:rsidRDefault="00C57409" w:rsidP="00C57409">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C57409" w:rsidRDefault="00C57409" w:rsidP="00C57409">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C57409" w:rsidRDefault="00C57409" w:rsidP="00C57409">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C57409" w:rsidRDefault="00C57409" w:rsidP="00C57409">
            <w:pPr>
              <w:rPr>
                <w:rFonts w:cs="Arial"/>
              </w:rPr>
            </w:pPr>
            <w:r>
              <w:rPr>
                <w:rFonts w:cs="Arial"/>
              </w:rPr>
              <w:t>Agreed</w:t>
            </w:r>
          </w:p>
          <w:p w14:paraId="3B471857" w14:textId="77777777" w:rsidR="00C57409" w:rsidRDefault="00C57409" w:rsidP="00C57409">
            <w:pPr>
              <w:rPr>
                <w:rFonts w:eastAsia="Batang" w:cs="Arial"/>
                <w:lang w:eastAsia="ko-KR"/>
              </w:rPr>
            </w:pPr>
          </w:p>
          <w:p w14:paraId="317D8CC2" w14:textId="77777777" w:rsidR="00C57409" w:rsidRDefault="00C57409" w:rsidP="00C57409">
            <w:pPr>
              <w:rPr>
                <w:rFonts w:eastAsia="Batang" w:cs="Arial"/>
                <w:lang w:eastAsia="ko-KR"/>
              </w:rPr>
            </w:pPr>
            <w:r>
              <w:rPr>
                <w:rFonts w:eastAsia="Batang" w:cs="Arial"/>
                <w:lang w:eastAsia="ko-KR"/>
              </w:rPr>
              <w:t>Revision of C1-222563</w:t>
            </w:r>
          </w:p>
          <w:p w14:paraId="388DCF6F" w14:textId="77777777" w:rsidR="00C57409" w:rsidRDefault="00C57409" w:rsidP="00C57409">
            <w:pPr>
              <w:rPr>
                <w:rFonts w:eastAsia="Batang" w:cs="Arial"/>
                <w:lang w:eastAsia="ko-KR"/>
              </w:rPr>
            </w:pPr>
          </w:p>
          <w:p w14:paraId="335BB0D0" w14:textId="77777777" w:rsidR="00C57409" w:rsidRDefault="00C57409" w:rsidP="00C57409">
            <w:pPr>
              <w:rPr>
                <w:rFonts w:eastAsia="Batang" w:cs="Arial"/>
                <w:lang w:eastAsia="ko-KR"/>
              </w:rPr>
            </w:pPr>
            <w:r>
              <w:rPr>
                <w:rFonts w:eastAsia="Batang" w:cs="Arial"/>
                <w:lang w:eastAsia="ko-KR"/>
              </w:rPr>
              <w:t>--------------------------------------------------------</w:t>
            </w:r>
          </w:p>
          <w:p w14:paraId="5F9AED15" w14:textId="77777777" w:rsidR="00C57409" w:rsidRDefault="00C57409" w:rsidP="00C57409">
            <w:pPr>
              <w:rPr>
                <w:rFonts w:eastAsia="Batang" w:cs="Arial"/>
                <w:lang w:eastAsia="ko-KR"/>
              </w:rPr>
            </w:pPr>
          </w:p>
        </w:tc>
      </w:tr>
      <w:tr w:rsidR="00C57409"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BAB8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35B6D5" w14:textId="77777777" w:rsidR="00C57409" w:rsidRPr="007E4E85" w:rsidRDefault="00C57409" w:rsidP="00C57409">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C57409" w:rsidRDefault="00C57409" w:rsidP="00C57409">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C57409" w:rsidRDefault="00C57409" w:rsidP="00C57409">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C57409" w:rsidRDefault="00C57409" w:rsidP="00C57409">
            <w:pPr>
              <w:rPr>
                <w:rFonts w:cs="Arial"/>
              </w:rPr>
            </w:pPr>
            <w:r>
              <w:rPr>
                <w:rFonts w:cs="Arial"/>
              </w:rPr>
              <w:t>Agreed</w:t>
            </w:r>
          </w:p>
          <w:p w14:paraId="59DCA732" w14:textId="77777777" w:rsidR="00C57409" w:rsidRDefault="00C57409" w:rsidP="00C57409">
            <w:pPr>
              <w:rPr>
                <w:rFonts w:eastAsia="Batang" w:cs="Arial"/>
                <w:lang w:eastAsia="ko-KR"/>
              </w:rPr>
            </w:pPr>
          </w:p>
          <w:p w14:paraId="01071F68" w14:textId="77777777" w:rsidR="00C57409" w:rsidRDefault="00C57409" w:rsidP="00C57409">
            <w:pPr>
              <w:rPr>
                <w:rFonts w:eastAsia="Batang" w:cs="Arial"/>
                <w:lang w:eastAsia="ko-KR"/>
              </w:rPr>
            </w:pPr>
            <w:r>
              <w:rPr>
                <w:rFonts w:eastAsia="Batang" w:cs="Arial"/>
                <w:lang w:eastAsia="ko-KR"/>
              </w:rPr>
              <w:t>Revision of C1-222564</w:t>
            </w:r>
          </w:p>
          <w:p w14:paraId="094C7E06" w14:textId="77777777" w:rsidR="00C57409" w:rsidRDefault="00C57409" w:rsidP="00C57409">
            <w:pPr>
              <w:rPr>
                <w:rFonts w:eastAsia="Batang" w:cs="Arial"/>
                <w:lang w:eastAsia="ko-KR"/>
              </w:rPr>
            </w:pPr>
          </w:p>
          <w:p w14:paraId="568B6A38" w14:textId="77777777" w:rsidR="00C57409" w:rsidRDefault="00C57409" w:rsidP="00C57409">
            <w:pPr>
              <w:rPr>
                <w:rFonts w:eastAsia="Batang" w:cs="Arial"/>
                <w:lang w:eastAsia="ko-KR"/>
              </w:rPr>
            </w:pPr>
            <w:r>
              <w:rPr>
                <w:rFonts w:eastAsia="Batang" w:cs="Arial"/>
                <w:lang w:eastAsia="ko-KR"/>
              </w:rPr>
              <w:t>---------------------------------------------------</w:t>
            </w:r>
          </w:p>
          <w:p w14:paraId="3D76DAF8" w14:textId="77777777" w:rsidR="00C57409" w:rsidRDefault="00C57409" w:rsidP="00C57409">
            <w:pPr>
              <w:rPr>
                <w:rFonts w:eastAsia="Batang" w:cs="Arial"/>
                <w:lang w:eastAsia="ko-KR"/>
              </w:rPr>
            </w:pPr>
          </w:p>
        </w:tc>
      </w:tr>
      <w:tr w:rsidR="00C57409"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0F680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416D0D9" w14:textId="77777777" w:rsidR="00C57409" w:rsidRPr="007E4E85" w:rsidRDefault="00C57409" w:rsidP="00C57409">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C57409" w:rsidRDefault="00C57409" w:rsidP="00C57409">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C57409" w:rsidRDefault="00C57409" w:rsidP="00C57409">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C57409" w:rsidRDefault="00C57409" w:rsidP="00C57409">
            <w:pPr>
              <w:rPr>
                <w:rFonts w:cs="Arial"/>
              </w:rPr>
            </w:pPr>
            <w:r>
              <w:rPr>
                <w:rFonts w:cs="Arial"/>
              </w:rPr>
              <w:t>Agreed</w:t>
            </w:r>
          </w:p>
          <w:p w14:paraId="2EC796B2" w14:textId="77777777" w:rsidR="00C57409" w:rsidRDefault="00C57409" w:rsidP="00C57409">
            <w:pPr>
              <w:rPr>
                <w:rFonts w:eastAsia="Batang" w:cs="Arial"/>
                <w:lang w:eastAsia="ko-KR"/>
              </w:rPr>
            </w:pPr>
          </w:p>
          <w:p w14:paraId="39ECF6DE" w14:textId="77777777" w:rsidR="00C57409" w:rsidRDefault="00C57409" w:rsidP="00C57409">
            <w:pPr>
              <w:rPr>
                <w:rFonts w:eastAsia="Batang" w:cs="Arial"/>
                <w:lang w:eastAsia="ko-KR"/>
              </w:rPr>
            </w:pPr>
            <w:r>
              <w:rPr>
                <w:rFonts w:eastAsia="Batang" w:cs="Arial"/>
                <w:lang w:eastAsia="ko-KR"/>
              </w:rPr>
              <w:t>Revision of C1-222566</w:t>
            </w:r>
          </w:p>
          <w:p w14:paraId="52C77212" w14:textId="77777777" w:rsidR="00C57409" w:rsidRDefault="00C57409" w:rsidP="00C57409">
            <w:pPr>
              <w:rPr>
                <w:rFonts w:eastAsia="Batang" w:cs="Arial"/>
                <w:lang w:eastAsia="ko-KR"/>
              </w:rPr>
            </w:pPr>
          </w:p>
          <w:p w14:paraId="48700B0F" w14:textId="77777777" w:rsidR="00C57409" w:rsidRDefault="00C57409" w:rsidP="00C57409">
            <w:pPr>
              <w:rPr>
                <w:rFonts w:eastAsia="Batang" w:cs="Arial"/>
                <w:lang w:eastAsia="ko-KR"/>
              </w:rPr>
            </w:pPr>
            <w:r>
              <w:rPr>
                <w:rFonts w:eastAsia="Batang" w:cs="Arial"/>
                <w:lang w:eastAsia="ko-KR"/>
              </w:rPr>
              <w:t>-----------------------------------------------------</w:t>
            </w:r>
          </w:p>
          <w:p w14:paraId="0D651538" w14:textId="77777777" w:rsidR="00C57409" w:rsidRDefault="00C57409" w:rsidP="00C57409">
            <w:pPr>
              <w:rPr>
                <w:rFonts w:eastAsia="Batang" w:cs="Arial"/>
                <w:lang w:eastAsia="ko-KR"/>
              </w:rPr>
            </w:pPr>
          </w:p>
        </w:tc>
      </w:tr>
      <w:tr w:rsidR="00C57409"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30AF8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4CAA243" w14:textId="77777777" w:rsidR="00C57409" w:rsidRPr="00785AF5" w:rsidRDefault="00C57409" w:rsidP="00C57409">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C57409" w:rsidRDefault="00C57409" w:rsidP="00C57409">
            <w:pPr>
              <w:rPr>
                <w:rFonts w:cs="Arial"/>
              </w:rPr>
            </w:pPr>
            <w:r>
              <w:rPr>
                <w:rFonts w:cs="Arial"/>
              </w:rPr>
              <w:t>Resolving Editor's Notes in 5G ProSe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C57409" w:rsidRDefault="00C57409" w:rsidP="00C57409">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C57409" w:rsidRDefault="00C57409" w:rsidP="00C57409">
            <w:pPr>
              <w:rPr>
                <w:rFonts w:cs="Arial"/>
              </w:rPr>
            </w:pPr>
            <w:r>
              <w:rPr>
                <w:rFonts w:cs="Arial"/>
              </w:rPr>
              <w:t>Agreed</w:t>
            </w:r>
          </w:p>
          <w:p w14:paraId="57E9BF3F" w14:textId="77777777" w:rsidR="00C57409" w:rsidRDefault="00C57409" w:rsidP="00C57409">
            <w:pPr>
              <w:rPr>
                <w:rFonts w:eastAsia="Batang" w:cs="Arial"/>
                <w:lang w:eastAsia="ko-KR"/>
              </w:rPr>
            </w:pPr>
          </w:p>
          <w:p w14:paraId="3D5AC1CF" w14:textId="77777777" w:rsidR="00C57409" w:rsidRDefault="00C57409" w:rsidP="00C57409">
            <w:pPr>
              <w:rPr>
                <w:rFonts w:eastAsia="Batang" w:cs="Arial"/>
                <w:lang w:eastAsia="ko-KR"/>
              </w:rPr>
            </w:pPr>
            <w:r>
              <w:rPr>
                <w:rFonts w:eastAsia="Batang" w:cs="Arial"/>
                <w:lang w:eastAsia="ko-KR"/>
              </w:rPr>
              <w:t>Revision of C1-222636</w:t>
            </w:r>
          </w:p>
          <w:p w14:paraId="5DC9E795" w14:textId="77777777" w:rsidR="00C57409" w:rsidRDefault="00C57409" w:rsidP="00C57409">
            <w:pPr>
              <w:rPr>
                <w:rFonts w:eastAsia="Batang" w:cs="Arial"/>
                <w:lang w:eastAsia="ko-KR"/>
              </w:rPr>
            </w:pPr>
          </w:p>
          <w:p w14:paraId="25C6209D" w14:textId="77777777" w:rsidR="00C57409" w:rsidRDefault="00C57409" w:rsidP="00C57409">
            <w:pPr>
              <w:rPr>
                <w:rFonts w:eastAsia="Batang" w:cs="Arial"/>
                <w:lang w:eastAsia="ko-KR"/>
              </w:rPr>
            </w:pPr>
            <w:r>
              <w:rPr>
                <w:rFonts w:eastAsia="Batang" w:cs="Arial"/>
                <w:lang w:eastAsia="ko-KR"/>
              </w:rPr>
              <w:t>-----------------------------------------------------</w:t>
            </w:r>
          </w:p>
          <w:p w14:paraId="3CDDE693" w14:textId="77777777" w:rsidR="00C57409" w:rsidRDefault="00C57409" w:rsidP="00C57409">
            <w:pPr>
              <w:rPr>
                <w:rFonts w:eastAsia="Batang" w:cs="Arial"/>
                <w:lang w:eastAsia="ko-KR"/>
              </w:rPr>
            </w:pPr>
          </w:p>
        </w:tc>
      </w:tr>
      <w:tr w:rsidR="00C57409"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3048C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965DB0F" w14:textId="77777777" w:rsidR="00C57409" w:rsidRPr="00785AF5" w:rsidRDefault="00C57409" w:rsidP="00C57409">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C57409" w:rsidRDefault="00C57409" w:rsidP="00C57409">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C57409" w:rsidRDefault="00C57409" w:rsidP="00C57409">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C57409" w:rsidRDefault="00C57409" w:rsidP="00C57409">
            <w:pPr>
              <w:rPr>
                <w:rFonts w:cs="Arial"/>
              </w:rPr>
            </w:pPr>
            <w:r>
              <w:rPr>
                <w:rFonts w:cs="Arial"/>
              </w:rPr>
              <w:t>Agreed</w:t>
            </w:r>
          </w:p>
          <w:p w14:paraId="7AD93AF6" w14:textId="77777777" w:rsidR="00C57409" w:rsidRDefault="00C57409" w:rsidP="00C57409">
            <w:pPr>
              <w:rPr>
                <w:rFonts w:eastAsia="Batang" w:cs="Arial"/>
                <w:lang w:eastAsia="ko-KR"/>
              </w:rPr>
            </w:pPr>
          </w:p>
          <w:p w14:paraId="7AB7DDF5" w14:textId="77777777" w:rsidR="00C57409" w:rsidRDefault="00C57409" w:rsidP="00C57409">
            <w:pPr>
              <w:rPr>
                <w:rFonts w:eastAsia="Batang" w:cs="Arial"/>
                <w:lang w:eastAsia="ko-KR"/>
              </w:rPr>
            </w:pPr>
            <w:r>
              <w:rPr>
                <w:rFonts w:eastAsia="Batang" w:cs="Arial"/>
                <w:lang w:eastAsia="ko-KR"/>
              </w:rPr>
              <w:t>Revision of C1-222637</w:t>
            </w:r>
          </w:p>
          <w:p w14:paraId="7ACB0419" w14:textId="77777777" w:rsidR="00C57409" w:rsidRDefault="00C57409" w:rsidP="00C57409">
            <w:pPr>
              <w:rPr>
                <w:rFonts w:eastAsia="Batang" w:cs="Arial"/>
                <w:lang w:eastAsia="ko-KR"/>
              </w:rPr>
            </w:pPr>
          </w:p>
          <w:p w14:paraId="59693C46" w14:textId="77777777" w:rsidR="00C57409" w:rsidRDefault="00C57409" w:rsidP="00C57409">
            <w:pPr>
              <w:rPr>
                <w:rFonts w:eastAsia="Batang" w:cs="Arial"/>
                <w:lang w:eastAsia="ko-KR"/>
              </w:rPr>
            </w:pPr>
            <w:r>
              <w:rPr>
                <w:rFonts w:eastAsia="Batang" w:cs="Arial"/>
                <w:lang w:eastAsia="ko-KR"/>
              </w:rPr>
              <w:t>-------------------------------------------------</w:t>
            </w:r>
          </w:p>
          <w:p w14:paraId="353A39C0" w14:textId="77777777" w:rsidR="00C57409" w:rsidRDefault="00C57409" w:rsidP="00C57409">
            <w:pPr>
              <w:rPr>
                <w:rFonts w:eastAsia="Batang" w:cs="Arial"/>
                <w:lang w:eastAsia="ko-KR"/>
              </w:rPr>
            </w:pPr>
          </w:p>
        </w:tc>
      </w:tr>
      <w:tr w:rsidR="00C57409"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2AD0C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0983FBB" w14:textId="77777777" w:rsidR="00C57409" w:rsidRPr="00785AF5" w:rsidRDefault="00C57409" w:rsidP="00C57409">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C57409" w:rsidRDefault="00C57409" w:rsidP="00C57409">
            <w:pPr>
              <w:rPr>
                <w:rFonts w:cs="Arial"/>
              </w:rPr>
            </w:pPr>
            <w:r>
              <w:rPr>
                <w:rFonts w:cs="Arial"/>
              </w:rPr>
              <w:t>Update to direct link establishment for 5G ProSe layer 3 relay</w:t>
            </w:r>
          </w:p>
        </w:tc>
        <w:tc>
          <w:tcPr>
            <w:tcW w:w="1767" w:type="dxa"/>
            <w:tcBorders>
              <w:top w:val="single" w:sz="4" w:space="0" w:color="auto"/>
              <w:bottom w:val="single" w:sz="4" w:space="0" w:color="auto"/>
            </w:tcBorders>
            <w:shd w:val="clear" w:color="auto" w:fill="92D050"/>
          </w:tcPr>
          <w:p w14:paraId="26559832"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C57409" w:rsidRDefault="00C57409" w:rsidP="00C57409">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C57409" w:rsidRDefault="00C57409" w:rsidP="00C57409">
            <w:pPr>
              <w:rPr>
                <w:rFonts w:cs="Arial"/>
              </w:rPr>
            </w:pPr>
            <w:r>
              <w:rPr>
                <w:rFonts w:cs="Arial"/>
              </w:rPr>
              <w:t>Agreed</w:t>
            </w:r>
          </w:p>
          <w:p w14:paraId="115DFB5D" w14:textId="77777777" w:rsidR="00C57409" w:rsidRDefault="00C57409" w:rsidP="00C57409">
            <w:pPr>
              <w:rPr>
                <w:rFonts w:eastAsia="Batang" w:cs="Arial"/>
                <w:lang w:eastAsia="ko-KR"/>
              </w:rPr>
            </w:pPr>
          </w:p>
          <w:p w14:paraId="5D80D1E3" w14:textId="77777777" w:rsidR="00C57409" w:rsidRDefault="00C57409" w:rsidP="00C57409">
            <w:pPr>
              <w:rPr>
                <w:rFonts w:eastAsia="Batang" w:cs="Arial"/>
                <w:lang w:eastAsia="ko-KR"/>
              </w:rPr>
            </w:pPr>
            <w:r>
              <w:rPr>
                <w:rFonts w:eastAsia="Batang" w:cs="Arial"/>
                <w:lang w:eastAsia="ko-KR"/>
              </w:rPr>
              <w:t>Revision of C1-222638</w:t>
            </w:r>
          </w:p>
          <w:p w14:paraId="3200C6A9" w14:textId="77777777" w:rsidR="00C57409" w:rsidRDefault="00C57409" w:rsidP="00C57409">
            <w:pPr>
              <w:rPr>
                <w:rFonts w:eastAsia="Batang" w:cs="Arial"/>
                <w:lang w:eastAsia="ko-KR"/>
              </w:rPr>
            </w:pPr>
          </w:p>
          <w:p w14:paraId="62D20906" w14:textId="77777777" w:rsidR="00C57409" w:rsidRDefault="00C57409" w:rsidP="00C57409">
            <w:pPr>
              <w:rPr>
                <w:rFonts w:eastAsia="Batang" w:cs="Arial"/>
                <w:lang w:eastAsia="ko-KR"/>
              </w:rPr>
            </w:pPr>
            <w:r>
              <w:rPr>
                <w:rFonts w:eastAsia="Batang" w:cs="Arial"/>
                <w:lang w:eastAsia="ko-KR"/>
              </w:rPr>
              <w:t>-------------------------------------------------------</w:t>
            </w:r>
          </w:p>
          <w:p w14:paraId="2EB11DE5" w14:textId="77777777" w:rsidR="00C57409" w:rsidRDefault="00C57409" w:rsidP="00C57409">
            <w:pPr>
              <w:rPr>
                <w:rFonts w:eastAsia="Batang" w:cs="Arial"/>
                <w:lang w:eastAsia="ko-KR"/>
              </w:rPr>
            </w:pPr>
          </w:p>
        </w:tc>
      </w:tr>
      <w:tr w:rsidR="00C57409"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A540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B95B94A" w14:textId="77777777" w:rsidR="00C57409" w:rsidRPr="007F2265" w:rsidRDefault="00C57409" w:rsidP="00C57409">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C57409" w:rsidRDefault="00C57409" w:rsidP="00C57409">
            <w:pPr>
              <w:rPr>
                <w:rFonts w:cs="Arial"/>
              </w:rPr>
            </w:pPr>
            <w:r>
              <w:rPr>
                <w:rFonts w:cs="Arial"/>
              </w:rPr>
              <w:t>Update to Mobility Restrictions for 5G ProSe UE-to-Network Relaying</w:t>
            </w:r>
          </w:p>
        </w:tc>
        <w:tc>
          <w:tcPr>
            <w:tcW w:w="1767" w:type="dxa"/>
            <w:tcBorders>
              <w:top w:val="single" w:sz="4" w:space="0" w:color="auto"/>
              <w:bottom w:val="single" w:sz="4" w:space="0" w:color="auto"/>
            </w:tcBorders>
            <w:shd w:val="clear" w:color="auto" w:fill="92D050"/>
          </w:tcPr>
          <w:p w14:paraId="45B2C903"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C57409" w:rsidRDefault="00C57409" w:rsidP="00C57409">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C57409" w:rsidRDefault="00C57409" w:rsidP="00C57409">
            <w:pPr>
              <w:rPr>
                <w:rFonts w:cs="Arial"/>
              </w:rPr>
            </w:pPr>
            <w:r>
              <w:rPr>
                <w:rFonts w:cs="Arial"/>
              </w:rPr>
              <w:t>Agreed</w:t>
            </w:r>
          </w:p>
          <w:p w14:paraId="2E8CEE08" w14:textId="77777777" w:rsidR="00C57409" w:rsidRDefault="00C57409" w:rsidP="00C57409">
            <w:pPr>
              <w:rPr>
                <w:rFonts w:eastAsia="Batang" w:cs="Arial"/>
                <w:lang w:eastAsia="ko-KR"/>
              </w:rPr>
            </w:pPr>
          </w:p>
          <w:p w14:paraId="6F9466CB" w14:textId="77777777" w:rsidR="00C57409" w:rsidRDefault="00C57409" w:rsidP="00C57409">
            <w:pPr>
              <w:rPr>
                <w:rFonts w:eastAsia="Batang" w:cs="Arial"/>
                <w:lang w:eastAsia="ko-KR"/>
              </w:rPr>
            </w:pPr>
            <w:r>
              <w:rPr>
                <w:rFonts w:eastAsia="Batang" w:cs="Arial"/>
                <w:lang w:eastAsia="ko-KR"/>
              </w:rPr>
              <w:t>Revision of C1-222639</w:t>
            </w:r>
          </w:p>
          <w:p w14:paraId="2B387B4C" w14:textId="77777777" w:rsidR="00C57409" w:rsidRDefault="00C57409" w:rsidP="00C57409">
            <w:pPr>
              <w:rPr>
                <w:rFonts w:eastAsia="Batang" w:cs="Arial"/>
                <w:lang w:eastAsia="ko-KR"/>
              </w:rPr>
            </w:pPr>
          </w:p>
          <w:p w14:paraId="30DEEEB3" w14:textId="77777777" w:rsidR="00C57409" w:rsidRDefault="00C57409" w:rsidP="00C57409">
            <w:pPr>
              <w:rPr>
                <w:rFonts w:eastAsia="Batang" w:cs="Arial"/>
                <w:lang w:eastAsia="ko-KR"/>
              </w:rPr>
            </w:pPr>
            <w:r>
              <w:rPr>
                <w:rFonts w:eastAsia="Batang" w:cs="Arial"/>
                <w:lang w:eastAsia="ko-KR"/>
              </w:rPr>
              <w:t>-------------------------------------------------------</w:t>
            </w:r>
          </w:p>
          <w:p w14:paraId="73780591" w14:textId="77777777" w:rsidR="00C57409" w:rsidRDefault="00C57409" w:rsidP="00C57409">
            <w:pPr>
              <w:rPr>
                <w:rFonts w:eastAsia="Batang" w:cs="Arial"/>
                <w:lang w:eastAsia="ko-KR"/>
              </w:rPr>
            </w:pPr>
          </w:p>
        </w:tc>
      </w:tr>
      <w:tr w:rsidR="00C57409"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31BA8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4CD908E" w14:textId="77777777" w:rsidR="00C57409" w:rsidRPr="00785AF5" w:rsidRDefault="00C57409" w:rsidP="00C57409">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C57409" w:rsidRDefault="00C57409" w:rsidP="00C57409">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C57409"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C57409" w:rsidRDefault="00C57409" w:rsidP="00C57409">
            <w:pPr>
              <w:rPr>
                <w:rFonts w:cs="Arial"/>
              </w:rPr>
            </w:pPr>
            <w:r>
              <w:rPr>
                <w:rFonts w:cs="Arial"/>
              </w:rPr>
              <w:t xml:space="preserve">CR 0024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C57409" w:rsidRDefault="00C57409" w:rsidP="00C57409">
            <w:pPr>
              <w:rPr>
                <w:rFonts w:cs="Arial"/>
              </w:rPr>
            </w:pPr>
            <w:r>
              <w:rPr>
                <w:rFonts w:cs="Arial"/>
              </w:rPr>
              <w:lastRenderedPageBreak/>
              <w:t>Agreed</w:t>
            </w:r>
          </w:p>
          <w:p w14:paraId="6D25F400" w14:textId="77777777" w:rsidR="00C57409" w:rsidRDefault="00C57409" w:rsidP="00C57409">
            <w:pPr>
              <w:rPr>
                <w:rFonts w:eastAsia="Batang" w:cs="Arial"/>
                <w:lang w:eastAsia="ko-KR"/>
              </w:rPr>
            </w:pPr>
          </w:p>
          <w:p w14:paraId="640E967D" w14:textId="77777777" w:rsidR="00C57409" w:rsidRDefault="00C57409" w:rsidP="00C57409">
            <w:pPr>
              <w:rPr>
                <w:rFonts w:eastAsia="Batang" w:cs="Arial"/>
                <w:lang w:eastAsia="ko-KR"/>
              </w:rPr>
            </w:pPr>
            <w:r>
              <w:rPr>
                <w:rFonts w:eastAsia="Batang" w:cs="Arial"/>
                <w:lang w:eastAsia="ko-KR"/>
              </w:rPr>
              <w:lastRenderedPageBreak/>
              <w:t>Revision of C1-222640</w:t>
            </w:r>
          </w:p>
          <w:p w14:paraId="1EB0283B" w14:textId="77777777" w:rsidR="00C57409" w:rsidRDefault="00C57409" w:rsidP="00C57409">
            <w:pPr>
              <w:rPr>
                <w:rFonts w:eastAsia="Batang" w:cs="Arial"/>
                <w:lang w:eastAsia="ko-KR"/>
              </w:rPr>
            </w:pPr>
          </w:p>
          <w:p w14:paraId="67042BB5" w14:textId="77777777" w:rsidR="00C57409" w:rsidRDefault="00C57409" w:rsidP="00C57409">
            <w:pPr>
              <w:rPr>
                <w:rFonts w:eastAsia="Batang" w:cs="Arial"/>
                <w:lang w:eastAsia="ko-KR"/>
              </w:rPr>
            </w:pPr>
            <w:r>
              <w:rPr>
                <w:rFonts w:eastAsia="Batang" w:cs="Arial"/>
                <w:lang w:eastAsia="ko-KR"/>
              </w:rPr>
              <w:t>-------------------------------------------------</w:t>
            </w:r>
          </w:p>
          <w:p w14:paraId="260DBB83" w14:textId="77777777" w:rsidR="00C57409" w:rsidRDefault="00C57409" w:rsidP="00C57409">
            <w:pPr>
              <w:rPr>
                <w:rFonts w:eastAsia="Batang" w:cs="Arial"/>
                <w:lang w:eastAsia="ko-KR"/>
              </w:rPr>
            </w:pPr>
          </w:p>
        </w:tc>
      </w:tr>
      <w:tr w:rsidR="00C57409"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D9F5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99DF49D" w14:textId="77777777" w:rsidR="00C57409" w:rsidRPr="001352C1" w:rsidRDefault="00C57409" w:rsidP="00C57409">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C57409" w:rsidRDefault="00C57409" w:rsidP="00C57409">
            <w:pPr>
              <w:rPr>
                <w:rFonts w:cs="Arial"/>
              </w:rPr>
            </w:pPr>
            <w:r>
              <w:rPr>
                <w:rFonts w:cs="Arial"/>
              </w:rPr>
              <w:t>ProSe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C57409"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C57409" w:rsidRDefault="00C57409" w:rsidP="00C57409">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C57409" w:rsidRDefault="00C57409" w:rsidP="00C57409">
            <w:pPr>
              <w:rPr>
                <w:rFonts w:cs="Arial"/>
              </w:rPr>
            </w:pPr>
            <w:r>
              <w:rPr>
                <w:rFonts w:cs="Arial"/>
              </w:rPr>
              <w:t>Agreed</w:t>
            </w:r>
          </w:p>
          <w:p w14:paraId="6F130CBD" w14:textId="77777777" w:rsidR="00C57409" w:rsidRDefault="00C57409" w:rsidP="00C57409">
            <w:pPr>
              <w:rPr>
                <w:rFonts w:eastAsia="Batang" w:cs="Arial"/>
                <w:lang w:eastAsia="ko-KR"/>
              </w:rPr>
            </w:pPr>
          </w:p>
          <w:p w14:paraId="48DC9AC8" w14:textId="77777777" w:rsidR="00C57409" w:rsidRDefault="00C57409" w:rsidP="00C57409">
            <w:pPr>
              <w:rPr>
                <w:rFonts w:eastAsia="Batang" w:cs="Arial"/>
                <w:lang w:eastAsia="ko-KR"/>
              </w:rPr>
            </w:pPr>
            <w:r>
              <w:rPr>
                <w:rFonts w:eastAsia="Batang" w:cs="Arial"/>
                <w:lang w:eastAsia="ko-KR"/>
              </w:rPr>
              <w:t>Revision of C1-222771</w:t>
            </w:r>
          </w:p>
          <w:p w14:paraId="522AC8B1" w14:textId="77777777" w:rsidR="00C57409" w:rsidRDefault="00C57409" w:rsidP="00C57409">
            <w:pPr>
              <w:rPr>
                <w:rFonts w:eastAsia="Batang" w:cs="Arial"/>
                <w:lang w:eastAsia="ko-KR"/>
              </w:rPr>
            </w:pPr>
          </w:p>
          <w:p w14:paraId="4E620691" w14:textId="77777777" w:rsidR="00C57409" w:rsidRDefault="00C57409" w:rsidP="00C57409">
            <w:pPr>
              <w:rPr>
                <w:rFonts w:eastAsia="Batang" w:cs="Arial"/>
                <w:lang w:eastAsia="ko-KR"/>
              </w:rPr>
            </w:pPr>
            <w:r>
              <w:rPr>
                <w:rFonts w:eastAsia="Batang" w:cs="Arial"/>
                <w:lang w:eastAsia="ko-KR"/>
              </w:rPr>
              <w:t>------------------------------------------------</w:t>
            </w:r>
          </w:p>
          <w:p w14:paraId="21A2C178" w14:textId="77777777" w:rsidR="00C57409" w:rsidRDefault="00C57409" w:rsidP="00C57409">
            <w:pPr>
              <w:rPr>
                <w:rFonts w:eastAsia="Batang" w:cs="Arial"/>
                <w:lang w:eastAsia="ko-KR"/>
              </w:rPr>
            </w:pPr>
          </w:p>
        </w:tc>
      </w:tr>
      <w:tr w:rsidR="00C57409"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16CE5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9B9B87A" w14:textId="77777777" w:rsidR="00C57409" w:rsidRPr="00D95972" w:rsidRDefault="00C57409" w:rsidP="00C57409">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C57409" w:rsidRPr="00D95972" w:rsidRDefault="00C57409" w:rsidP="00C57409">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C57409" w:rsidRPr="00D95972" w:rsidRDefault="00C57409" w:rsidP="00C57409">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C57409" w:rsidRDefault="00C57409" w:rsidP="00C57409">
            <w:pPr>
              <w:rPr>
                <w:rFonts w:cs="Arial"/>
              </w:rPr>
            </w:pPr>
            <w:r>
              <w:rPr>
                <w:rFonts w:cs="Arial"/>
              </w:rPr>
              <w:t>Agreed</w:t>
            </w:r>
          </w:p>
          <w:p w14:paraId="583EABF1" w14:textId="77777777" w:rsidR="00C57409" w:rsidRDefault="00C57409" w:rsidP="00C57409">
            <w:pPr>
              <w:rPr>
                <w:rFonts w:eastAsia="Batang" w:cs="Arial"/>
                <w:lang w:eastAsia="ko-KR"/>
              </w:rPr>
            </w:pPr>
          </w:p>
          <w:p w14:paraId="77571470" w14:textId="77777777" w:rsidR="00C57409" w:rsidRDefault="00C57409" w:rsidP="00C57409">
            <w:pPr>
              <w:rPr>
                <w:rFonts w:eastAsia="Batang" w:cs="Arial"/>
                <w:lang w:eastAsia="ko-KR"/>
              </w:rPr>
            </w:pPr>
            <w:r>
              <w:rPr>
                <w:rFonts w:eastAsia="Batang" w:cs="Arial"/>
                <w:lang w:eastAsia="ko-KR"/>
              </w:rPr>
              <w:t>Revision of C1-222844</w:t>
            </w:r>
          </w:p>
          <w:p w14:paraId="62B80F5C" w14:textId="77777777" w:rsidR="00C57409" w:rsidRDefault="00C57409" w:rsidP="00C57409">
            <w:pPr>
              <w:rPr>
                <w:rFonts w:eastAsia="Batang" w:cs="Arial"/>
                <w:lang w:eastAsia="ko-KR"/>
              </w:rPr>
            </w:pPr>
          </w:p>
          <w:p w14:paraId="4A32343B" w14:textId="77777777" w:rsidR="00C57409" w:rsidRDefault="00C57409" w:rsidP="00C57409">
            <w:pPr>
              <w:rPr>
                <w:rFonts w:eastAsia="Batang" w:cs="Arial"/>
                <w:lang w:eastAsia="ko-KR"/>
              </w:rPr>
            </w:pPr>
            <w:r>
              <w:rPr>
                <w:rFonts w:eastAsia="Batang" w:cs="Arial"/>
                <w:lang w:eastAsia="ko-KR"/>
              </w:rPr>
              <w:t>-------------------------------------------</w:t>
            </w:r>
          </w:p>
          <w:p w14:paraId="030AA649" w14:textId="77777777" w:rsidR="00C57409" w:rsidRPr="00D95972" w:rsidRDefault="00C57409" w:rsidP="00C57409">
            <w:pPr>
              <w:rPr>
                <w:rFonts w:eastAsia="Batang" w:cs="Arial"/>
                <w:lang w:eastAsia="ko-KR"/>
              </w:rPr>
            </w:pPr>
          </w:p>
        </w:tc>
      </w:tr>
      <w:tr w:rsidR="00C57409"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5E0AF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DD8C7E8" w14:textId="77777777" w:rsidR="00C57409" w:rsidRPr="00875A12" w:rsidRDefault="00C57409" w:rsidP="00C57409">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C57409" w:rsidRDefault="00C57409" w:rsidP="00C57409">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C57409"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C57409" w:rsidRDefault="00C57409" w:rsidP="00C57409">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C57409" w:rsidRDefault="00C57409" w:rsidP="00C57409">
            <w:pPr>
              <w:rPr>
                <w:rFonts w:cs="Arial"/>
              </w:rPr>
            </w:pPr>
            <w:r>
              <w:rPr>
                <w:rFonts w:cs="Arial"/>
              </w:rPr>
              <w:t>Agreed</w:t>
            </w:r>
          </w:p>
          <w:p w14:paraId="4D3B46EF" w14:textId="77777777" w:rsidR="00C57409" w:rsidRDefault="00C57409" w:rsidP="00C57409">
            <w:pPr>
              <w:rPr>
                <w:rFonts w:eastAsia="Batang" w:cs="Arial"/>
                <w:lang w:eastAsia="ko-KR"/>
              </w:rPr>
            </w:pPr>
          </w:p>
          <w:p w14:paraId="761D161D" w14:textId="77777777" w:rsidR="00C57409" w:rsidRDefault="00C57409" w:rsidP="00C57409">
            <w:pPr>
              <w:rPr>
                <w:rFonts w:eastAsia="Batang" w:cs="Arial"/>
                <w:lang w:eastAsia="ko-KR"/>
              </w:rPr>
            </w:pPr>
            <w:r>
              <w:rPr>
                <w:rFonts w:eastAsia="Batang" w:cs="Arial"/>
                <w:lang w:eastAsia="ko-KR"/>
              </w:rPr>
              <w:t>Revision of C1-222845</w:t>
            </w:r>
          </w:p>
          <w:p w14:paraId="54E647D3" w14:textId="77777777" w:rsidR="00C57409" w:rsidRDefault="00C57409" w:rsidP="00C57409">
            <w:pPr>
              <w:rPr>
                <w:rFonts w:eastAsia="Batang" w:cs="Arial"/>
                <w:lang w:eastAsia="ko-KR"/>
              </w:rPr>
            </w:pPr>
          </w:p>
          <w:p w14:paraId="215E5C12" w14:textId="77777777" w:rsidR="00C57409" w:rsidRDefault="00C57409" w:rsidP="00C57409">
            <w:pPr>
              <w:rPr>
                <w:rFonts w:eastAsia="Batang" w:cs="Arial"/>
                <w:lang w:eastAsia="ko-KR"/>
              </w:rPr>
            </w:pPr>
            <w:r>
              <w:rPr>
                <w:rFonts w:eastAsia="Batang" w:cs="Arial"/>
                <w:lang w:eastAsia="ko-KR"/>
              </w:rPr>
              <w:t>---------------------------------------------</w:t>
            </w:r>
          </w:p>
          <w:p w14:paraId="3BFEE007" w14:textId="77777777" w:rsidR="00C57409" w:rsidRDefault="00C57409" w:rsidP="00C57409">
            <w:pPr>
              <w:rPr>
                <w:rFonts w:eastAsia="Batang" w:cs="Arial"/>
                <w:lang w:eastAsia="ko-KR"/>
              </w:rPr>
            </w:pPr>
          </w:p>
          <w:p w14:paraId="3BE53CF1" w14:textId="77777777" w:rsidR="00C57409" w:rsidRDefault="00C57409" w:rsidP="00C57409">
            <w:pPr>
              <w:rPr>
                <w:rFonts w:eastAsia="Batang" w:cs="Arial"/>
                <w:lang w:eastAsia="ko-KR"/>
              </w:rPr>
            </w:pPr>
          </w:p>
        </w:tc>
      </w:tr>
      <w:tr w:rsidR="00C57409"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AB1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EA3237" w14:textId="77777777" w:rsidR="00C57409" w:rsidRPr="00D95972" w:rsidRDefault="00C57409" w:rsidP="00C57409">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C57409" w:rsidRPr="00D95972" w:rsidRDefault="00C57409" w:rsidP="00C57409">
            <w:pPr>
              <w:rPr>
                <w:rFonts w:cs="Arial"/>
              </w:rPr>
            </w:pPr>
            <w:r>
              <w:rPr>
                <w:rFonts w:cs="Arial"/>
              </w:rPr>
              <w:t>UE-requested PDU session establishment procedure based on ProSeP</w:t>
            </w:r>
          </w:p>
        </w:tc>
        <w:tc>
          <w:tcPr>
            <w:tcW w:w="1767" w:type="dxa"/>
            <w:tcBorders>
              <w:top w:val="single" w:sz="4" w:space="0" w:color="auto"/>
              <w:bottom w:val="single" w:sz="4" w:space="0" w:color="auto"/>
            </w:tcBorders>
            <w:shd w:val="clear" w:color="auto" w:fill="92D050"/>
          </w:tcPr>
          <w:p w14:paraId="6319F45A" w14:textId="77777777"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C57409" w:rsidRPr="00D95972" w:rsidRDefault="00C57409" w:rsidP="00C57409">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C57409" w:rsidRDefault="00C57409" w:rsidP="00C57409">
            <w:pPr>
              <w:rPr>
                <w:rFonts w:cs="Arial"/>
              </w:rPr>
            </w:pPr>
            <w:r>
              <w:rPr>
                <w:rFonts w:cs="Arial"/>
              </w:rPr>
              <w:t>Agreed</w:t>
            </w:r>
          </w:p>
          <w:p w14:paraId="0A633EB4" w14:textId="77777777" w:rsidR="00C57409" w:rsidRDefault="00C57409" w:rsidP="00C57409">
            <w:pPr>
              <w:rPr>
                <w:rFonts w:eastAsia="Batang" w:cs="Arial"/>
                <w:lang w:eastAsia="ko-KR"/>
              </w:rPr>
            </w:pPr>
          </w:p>
          <w:p w14:paraId="1C694022" w14:textId="77777777" w:rsidR="00C57409" w:rsidRDefault="00C57409" w:rsidP="00C57409">
            <w:pPr>
              <w:rPr>
                <w:rFonts w:eastAsia="Batang" w:cs="Arial"/>
                <w:lang w:eastAsia="ko-KR"/>
              </w:rPr>
            </w:pPr>
            <w:r>
              <w:rPr>
                <w:rFonts w:eastAsia="Batang" w:cs="Arial"/>
                <w:lang w:eastAsia="ko-KR"/>
              </w:rPr>
              <w:t>Revision of C1-222846</w:t>
            </w:r>
          </w:p>
          <w:p w14:paraId="0CCE096F" w14:textId="77777777" w:rsidR="00C57409" w:rsidRDefault="00C57409" w:rsidP="00C57409">
            <w:pPr>
              <w:rPr>
                <w:rFonts w:eastAsia="Batang" w:cs="Arial"/>
                <w:lang w:eastAsia="ko-KR"/>
              </w:rPr>
            </w:pPr>
          </w:p>
          <w:p w14:paraId="574C99D3" w14:textId="77777777" w:rsidR="00C57409" w:rsidRDefault="00C57409" w:rsidP="00C57409">
            <w:pPr>
              <w:rPr>
                <w:rFonts w:eastAsia="Batang" w:cs="Arial"/>
                <w:lang w:eastAsia="ko-KR"/>
              </w:rPr>
            </w:pPr>
            <w:r>
              <w:rPr>
                <w:rFonts w:eastAsia="Batang" w:cs="Arial"/>
                <w:lang w:eastAsia="ko-KR"/>
              </w:rPr>
              <w:t>------------------------------------------------</w:t>
            </w:r>
          </w:p>
          <w:p w14:paraId="30B61DD4" w14:textId="77777777" w:rsidR="00C57409" w:rsidRPr="00D95972" w:rsidRDefault="00C57409" w:rsidP="00C57409">
            <w:pPr>
              <w:rPr>
                <w:rFonts w:eastAsia="Batang" w:cs="Arial"/>
                <w:lang w:eastAsia="ko-KR"/>
              </w:rPr>
            </w:pPr>
          </w:p>
        </w:tc>
      </w:tr>
      <w:tr w:rsidR="00C57409"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03522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C7430A8" w14:textId="77777777" w:rsidR="00C57409" w:rsidRPr="00D95972" w:rsidRDefault="00C57409" w:rsidP="00C57409">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C57409" w:rsidRPr="00D95972" w:rsidRDefault="00C57409" w:rsidP="00C57409">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C57409" w:rsidRPr="00D95972" w:rsidRDefault="00C57409" w:rsidP="00C57409">
            <w:pPr>
              <w:rPr>
                <w:rFonts w:cs="Arial"/>
              </w:rPr>
            </w:pPr>
            <w:r>
              <w:rPr>
                <w:rFonts w:cs="Arial"/>
              </w:rPr>
              <w:t>ASUSTeK</w:t>
            </w:r>
          </w:p>
        </w:tc>
        <w:tc>
          <w:tcPr>
            <w:tcW w:w="826" w:type="dxa"/>
            <w:tcBorders>
              <w:top w:val="single" w:sz="4" w:space="0" w:color="auto"/>
              <w:bottom w:val="single" w:sz="4" w:space="0" w:color="auto"/>
            </w:tcBorders>
            <w:shd w:val="clear" w:color="auto" w:fill="92D050"/>
          </w:tcPr>
          <w:p w14:paraId="5AB07061" w14:textId="77777777" w:rsidR="00C57409" w:rsidRPr="00D95972" w:rsidRDefault="00C57409" w:rsidP="00C57409">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C57409" w:rsidRDefault="00C57409" w:rsidP="00C57409">
            <w:pPr>
              <w:rPr>
                <w:rFonts w:cs="Arial"/>
              </w:rPr>
            </w:pPr>
            <w:r>
              <w:rPr>
                <w:rFonts w:cs="Arial"/>
              </w:rPr>
              <w:t>Agreed</w:t>
            </w:r>
          </w:p>
          <w:p w14:paraId="0D17AA7E" w14:textId="77777777" w:rsidR="00C57409" w:rsidRDefault="00C57409" w:rsidP="00C57409">
            <w:pPr>
              <w:rPr>
                <w:rFonts w:eastAsia="Batang" w:cs="Arial"/>
                <w:lang w:eastAsia="ko-KR"/>
              </w:rPr>
            </w:pPr>
          </w:p>
          <w:p w14:paraId="5FF45034" w14:textId="77777777" w:rsidR="00C57409" w:rsidRDefault="00C57409" w:rsidP="00C57409">
            <w:pPr>
              <w:rPr>
                <w:rFonts w:eastAsia="Batang" w:cs="Arial"/>
                <w:lang w:eastAsia="ko-KR"/>
              </w:rPr>
            </w:pPr>
            <w:r>
              <w:rPr>
                <w:rFonts w:eastAsia="Batang" w:cs="Arial"/>
                <w:lang w:eastAsia="ko-KR"/>
              </w:rPr>
              <w:t>Revision of C1-222651</w:t>
            </w:r>
          </w:p>
          <w:p w14:paraId="3AB5D014" w14:textId="77777777" w:rsidR="00C57409" w:rsidRDefault="00C57409" w:rsidP="00C57409">
            <w:pPr>
              <w:rPr>
                <w:rFonts w:eastAsia="Batang" w:cs="Arial"/>
                <w:lang w:eastAsia="ko-KR"/>
              </w:rPr>
            </w:pPr>
          </w:p>
          <w:p w14:paraId="6BFC6C66" w14:textId="77777777" w:rsidR="00C57409" w:rsidRDefault="00C57409" w:rsidP="00C57409">
            <w:pPr>
              <w:rPr>
                <w:rFonts w:eastAsia="Batang" w:cs="Arial"/>
                <w:lang w:eastAsia="ko-KR"/>
              </w:rPr>
            </w:pPr>
            <w:r>
              <w:rPr>
                <w:rFonts w:eastAsia="Batang" w:cs="Arial"/>
                <w:lang w:eastAsia="ko-KR"/>
              </w:rPr>
              <w:t>------------------------------------------------------</w:t>
            </w:r>
          </w:p>
          <w:p w14:paraId="4DD77CCA" w14:textId="77777777" w:rsidR="00C57409" w:rsidRPr="00D95972" w:rsidRDefault="00C57409" w:rsidP="00C57409">
            <w:pPr>
              <w:rPr>
                <w:rFonts w:eastAsia="Batang" w:cs="Arial"/>
                <w:lang w:eastAsia="ko-KR"/>
              </w:rPr>
            </w:pPr>
          </w:p>
        </w:tc>
      </w:tr>
      <w:tr w:rsidR="00C57409"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C1D2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6BF3749" w14:textId="77777777" w:rsidR="00C57409" w:rsidRPr="00D95972" w:rsidRDefault="00C57409" w:rsidP="00C57409">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C57409" w:rsidRPr="00D95972" w:rsidRDefault="00C57409" w:rsidP="00C57409">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C57409" w:rsidRPr="00D95972" w:rsidRDefault="00C57409" w:rsidP="00C57409">
            <w:pPr>
              <w:rPr>
                <w:rFonts w:cs="Arial"/>
              </w:rPr>
            </w:pPr>
            <w:r>
              <w:rPr>
                <w:rFonts w:cs="Arial"/>
              </w:rPr>
              <w:t>ASUSTeK</w:t>
            </w:r>
          </w:p>
        </w:tc>
        <w:tc>
          <w:tcPr>
            <w:tcW w:w="826" w:type="dxa"/>
            <w:tcBorders>
              <w:top w:val="single" w:sz="4" w:space="0" w:color="auto"/>
              <w:bottom w:val="single" w:sz="4" w:space="0" w:color="auto"/>
            </w:tcBorders>
            <w:shd w:val="clear" w:color="auto" w:fill="92D050"/>
          </w:tcPr>
          <w:p w14:paraId="45FE85B0" w14:textId="77777777" w:rsidR="00C57409" w:rsidRPr="00D95972" w:rsidRDefault="00C57409" w:rsidP="00C57409">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C57409" w:rsidRDefault="00C57409" w:rsidP="00C57409">
            <w:pPr>
              <w:rPr>
                <w:rFonts w:cs="Arial"/>
              </w:rPr>
            </w:pPr>
            <w:r>
              <w:rPr>
                <w:rFonts w:cs="Arial"/>
              </w:rPr>
              <w:t>Agreed</w:t>
            </w:r>
          </w:p>
          <w:p w14:paraId="64D62FB8" w14:textId="77777777" w:rsidR="00C57409" w:rsidRDefault="00C57409" w:rsidP="00C57409">
            <w:pPr>
              <w:rPr>
                <w:rFonts w:eastAsia="Batang" w:cs="Arial"/>
                <w:lang w:eastAsia="ko-KR"/>
              </w:rPr>
            </w:pPr>
          </w:p>
          <w:p w14:paraId="07F19351" w14:textId="77777777" w:rsidR="00C57409" w:rsidRDefault="00C57409" w:rsidP="00C57409">
            <w:pPr>
              <w:rPr>
                <w:rFonts w:eastAsia="Batang" w:cs="Arial"/>
                <w:lang w:eastAsia="ko-KR"/>
              </w:rPr>
            </w:pPr>
            <w:r>
              <w:rPr>
                <w:rFonts w:eastAsia="Batang" w:cs="Arial"/>
                <w:lang w:eastAsia="ko-KR"/>
              </w:rPr>
              <w:t>Revision of C1-222652</w:t>
            </w:r>
          </w:p>
          <w:p w14:paraId="59AD4C5D" w14:textId="77777777" w:rsidR="00C57409" w:rsidRDefault="00C57409" w:rsidP="00C57409">
            <w:pPr>
              <w:rPr>
                <w:rFonts w:eastAsia="Batang" w:cs="Arial"/>
                <w:lang w:eastAsia="ko-KR"/>
              </w:rPr>
            </w:pPr>
          </w:p>
          <w:p w14:paraId="68575FA1" w14:textId="77777777" w:rsidR="00C57409" w:rsidRDefault="00C57409" w:rsidP="00C57409">
            <w:pPr>
              <w:rPr>
                <w:rFonts w:eastAsia="Batang" w:cs="Arial"/>
                <w:lang w:eastAsia="ko-KR"/>
              </w:rPr>
            </w:pPr>
            <w:r>
              <w:rPr>
                <w:rFonts w:eastAsia="Batang" w:cs="Arial"/>
                <w:lang w:eastAsia="ko-KR"/>
              </w:rPr>
              <w:t>------------------------------------------------------</w:t>
            </w:r>
          </w:p>
          <w:p w14:paraId="7AFC8724" w14:textId="77777777" w:rsidR="00C57409" w:rsidRPr="00D95972" w:rsidRDefault="00C57409" w:rsidP="00C57409">
            <w:pPr>
              <w:rPr>
                <w:rFonts w:eastAsia="Batang" w:cs="Arial"/>
                <w:lang w:eastAsia="ko-KR"/>
              </w:rPr>
            </w:pPr>
          </w:p>
        </w:tc>
      </w:tr>
      <w:tr w:rsidR="00C57409"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5138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5F80B82" w14:textId="77777777" w:rsidR="00C57409" w:rsidRPr="00EB0A05" w:rsidRDefault="00C57409" w:rsidP="00C57409">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C57409" w:rsidRDefault="00C57409" w:rsidP="00C57409">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C57409" w:rsidRDefault="00C57409" w:rsidP="00C57409">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C57409" w:rsidRDefault="00C57409" w:rsidP="00C57409">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C57409" w:rsidRDefault="00C57409" w:rsidP="00C57409">
            <w:pPr>
              <w:rPr>
                <w:rFonts w:cs="Arial"/>
              </w:rPr>
            </w:pPr>
            <w:r>
              <w:rPr>
                <w:rFonts w:cs="Arial"/>
              </w:rPr>
              <w:t>Agreed</w:t>
            </w:r>
          </w:p>
          <w:p w14:paraId="66978D43" w14:textId="77777777" w:rsidR="00C57409" w:rsidRDefault="00C57409" w:rsidP="00C57409">
            <w:pPr>
              <w:rPr>
                <w:rFonts w:eastAsia="Batang" w:cs="Arial"/>
                <w:lang w:eastAsia="ko-KR"/>
              </w:rPr>
            </w:pPr>
          </w:p>
          <w:p w14:paraId="5F1322CC" w14:textId="77777777" w:rsidR="00C57409" w:rsidRDefault="00C57409" w:rsidP="00C57409">
            <w:pPr>
              <w:rPr>
                <w:rFonts w:eastAsia="Batang" w:cs="Arial"/>
                <w:lang w:eastAsia="ko-KR"/>
              </w:rPr>
            </w:pPr>
            <w:r>
              <w:rPr>
                <w:rFonts w:eastAsia="Batang" w:cs="Arial"/>
                <w:lang w:eastAsia="ko-KR"/>
              </w:rPr>
              <w:t>Revision of C1-222747</w:t>
            </w:r>
          </w:p>
          <w:p w14:paraId="7C2AD5AE" w14:textId="77777777" w:rsidR="00C57409" w:rsidRDefault="00C57409" w:rsidP="00C57409">
            <w:pPr>
              <w:rPr>
                <w:rFonts w:eastAsia="Batang" w:cs="Arial"/>
                <w:lang w:eastAsia="ko-KR"/>
              </w:rPr>
            </w:pPr>
          </w:p>
          <w:p w14:paraId="125471CB" w14:textId="77777777" w:rsidR="00C57409" w:rsidRDefault="00C57409" w:rsidP="00C57409">
            <w:pPr>
              <w:rPr>
                <w:rFonts w:eastAsia="Batang" w:cs="Arial"/>
                <w:lang w:eastAsia="ko-KR"/>
              </w:rPr>
            </w:pPr>
            <w:r>
              <w:rPr>
                <w:rFonts w:eastAsia="Batang" w:cs="Arial"/>
                <w:lang w:eastAsia="ko-KR"/>
              </w:rPr>
              <w:t>-------------------------------------------------</w:t>
            </w:r>
          </w:p>
          <w:p w14:paraId="4C9E3CB5" w14:textId="77777777" w:rsidR="00C57409" w:rsidRDefault="00C57409" w:rsidP="00C57409">
            <w:pPr>
              <w:rPr>
                <w:rFonts w:eastAsia="Batang" w:cs="Arial"/>
                <w:lang w:eastAsia="ko-KR"/>
              </w:rPr>
            </w:pPr>
          </w:p>
        </w:tc>
      </w:tr>
      <w:tr w:rsidR="00C57409"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943C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4DD39CC" w14:textId="77777777" w:rsidR="00C57409" w:rsidRPr="00A52FFB" w:rsidRDefault="00C57409" w:rsidP="00C57409">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C57409" w:rsidRDefault="00C57409" w:rsidP="00C57409">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C57409" w:rsidRDefault="00C57409" w:rsidP="00C57409">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C57409" w:rsidRDefault="00C57409" w:rsidP="00C57409">
            <w:pPr>
              <w:rPr>
                <w:rFonts w:cs="Arial"/>
              </w:rPr>
            </w:pPr>
            <w:r>
              <w:rPr>
                <w:rFonts w:cs="Arial"/>
              </w:rPr>
              <w:t>Agreed</w:t>
            </w:r>
          </w:p>
          <w:p w14:paraId="516A9A24" w14:textId="77777777" w:rsidR="00C57409" w:rsidRDefault="00C57409" w:rsidP="00C57409">
            <w:pPr>
              <w:rPr>
                <w:rFonts w:eastAsia="Batang" w:cs="Arial"/>
                <w:lang w:eastAsia="ko-KR"/>
              </w:rPr>
            </w:pPr>
          </w:p>
          <w:p w14:paraId="01A8374A" w14:textId="77777777" w:rsidR="00C57409" w:rsidRDefault="00C57409" w:rsidP="00C57409">
            <w:pPr>
              <w:rPr>
                <w:rFonts w:eastAsia="Batang" w:cs="Arial"/>
                <w:lang w:eastAsia="ko-KR"/>
              </w:rPr>
            </w:pPr>
            <w:r>
              <w:rPr>
                <w:rFonts w:eastAsia="Batang" w:cs="Arial"/>
                <w:lang w:eastAsia="ko-KR"/>
              </w:rPr>
              <w:t>Revision of C1-222749</w:t>
            </w:r>
          </w:p>
          <w:p w14:paraId="2D5DCE0D" w14:textId="77777777" w:rsidR="00C57409" w:rsidRDefault="00C57409" w:rsidP="00C57409">
            <w:pPr>
              <w:rPr>
                <w:rFonts w:eastAsia="Batang" w:cs="Arial"/>
                <w:lang w:eastAsia="ko-KR"/>
              </w:rPr>
            </w:pPr>
          </w:p>
          <w:p w14:paraId="02B69D19" w14:textId="77777777" w:rsidR="00C57409" w:rsidRDefault="00C57409" w:rsidP="00C57409">
            <w:pPr>
              <w:rPr>
                <w:rFonts w:eastAsia="Batang" w:cs="Arial"/>
                <w:lang w:eastAsia="ko-KR"/>
              </w:rPr>
            </w:pPr>
            <w:r>
              <w:rPr>
                <w:rFonts w:eastAsia="Batang" w:cs="Arial"/>
                <w:lang w:eastAsia="ko-KR"/>
              </w:rPr>
              <w:t>------------------------------------------------------</w:t>
            </w:r>
          </w:p>
          <w:p w14:paraId="32B574EE" w14:textId="77777777" w:rsidR="00C57409" w:rsidRDefault="00C57409" w:rsidP="00C57409">
            <w:pPr>
              <w:rPr>
                <w:rFonts w:eastAsia="Batang" w:cs="Arial"/>
                <w:lang w:eastAsia="ko-KR"/>
              </w:rPr>
            </w:pPr>
          </w:p>
          <w:p w14:paraId="76538A11" w14:textId="77777777" w:rsidR="00C57409" w:rsidRDefault="00C57409" w:rsidP="00C57409">
            <w:pPr>
              <w:rPr>
                <w:rFonts w:eastAsia="Batang" w:cs="Arial"/>
                <w:lang w:eastAsia="ko-KR"/>
              </w:rPr>
            </w:pPr>
          </w:p>
        </w:tc>
      </w:tr>
      <w:tr w:rsidR="00C57409"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06CAF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49E7E3E" w14:textId="77777777" w:rsidR="00C57409" w:rsidRPr="008460E5" w:rsidRDefault="00C57409" w:rsidP="00C57409">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C57409" w:rsidRDefault="00C57409" w:rsidP="00C57409">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C57409" w:rsidRDefault="00C57409" w:rsidP="00C57409">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C57409" w:rsidRDefault="00C57409" w:rsidP="00C57409">
            <w:pPr>
              <w:rPr>
                <w:rFonts w:cs="Arial"/>
              </w:rPr>
            </w:pPr>
            <w:r>
              <w:rPr>
                <w:rFonts w:cs="Arial"/>
              </w:rPr>
              <w:t>Agreed</w:t>
            </w:r>
          </w:p>
          <w:p w14:paraId="0E079B00" w14:textId="77777777" w:rsidR="00C57409" w:rsidRDefault="00C57409" w:rsidP="00C57409">
            <w:pPr>
              <w:rPr>
                <w:rFonts w:eastAsia="Batang" w:cs="Arial"/>
                <w:lang w:eastAsia="ko-KR"/>
              </w:rPr>
            </w:pPr>
          </w:p>
          <w:p w14:paraId="54D1F536" w14:textId="77777777" w:rsidR="00C57409" w:rsidRDefault="00C57409" w:rsidP="00C57409">
            <w:pPr>
              <w:rPr>
                <w:rFonts w:eastAsia="Batang" w:cs="Arial"/>
                <w:lang w:eastAsia="ko-KR"/>
              </w:rPr>
            </w:pPr>
            <w:r>
              <w:rPr>
                <w:rFonts w:eastAsia="Batang" w:cs="Arial"/>
                <w:lang w:eastAsia="ko-KR"/>
              </w:rPr>
              <w:t>Revision of C1-222751</w:t>
            </w:r>
          </w:p>
          <w:p w14:paraId="15B90AE3" w14:textId="77777777" w:rsidR="00C57409" w:rsidRDefault="00C57409" w:rsidP="00C57409">
            <w:pPr>
              <w:rPr>
                <w:rFonts w:eastAsia="Batang" w:cs="Arial"/>
                <w:lang w:eastAsia="ko-KR"/>
              </w:rPr>
            </w:pPr>
          </w:p>
          <w:p w14:paraId="76E35A03" w14:textId="77777777" w:rsidR="00C57409" w:rsidRDefault="00C57409" w:rsidP="00C57409">
            <w:pPr>
              <w:rPr>
                <w:rFonts w:eastAsia="Batang" w:cs="Arial"/>
                <w:lang w:eastAsia="ko-KR"/>
              </w:rPr>
            </w:pPr>
            <w:r>
              <w:rPr>
                <w:rFonts w:eastAsia="Batang" w:cs="Arial"/>
                <w:lang w:eastAsia="ko-KR"/>
              </w:rPr>
              <w:t>-----------------------------------------------------------</w:t>
            </w:r>
          </w:p>
          <w:p w14:paraId="0B012419" w14:textId="77777777" w:rsidR="00C57409" w:rsidRDefault="00C57409" w:rsidP="00C57409">
            <w:pPr>
              <w:rPr>
                <w:rFonts w:eastAsia="Batang" w:cs="Arial"/>
                <w:lang w:eastAsia="ko-KR"/>
              </w:rPr>
            </w:pPr>
            <w:r>
              <w:rPr>
                <w:rFonts w:eastAsia="Batang" w:cs="Arial"/>
                <w:lang w:eastAsia="ko-KR"/>
              </w:rPr>
              <w:t>Rae Wed 2:45</w:t>
            </w:r>
          </w:p>
          <w:p w14:paraId="45D28210" w14:textId="77777777" w:rsidR="00C57409" w:rsidRDefault="00C57409" w:rsidP="00C57409">
            <w:pPr>
              <w:rPr>
                <w:rFonts w:eastAsia="Batang" w:cs="Arial"/>
                <w:lang w:eastAsia="ko-KR"/>
              </w:rPr>
            </w:pPr>
          </w:p>
        </w:tc>
      </w:tr>
      <w:tr w:rsidR="00C57409"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263C8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905384E" w14:textId="77777777" w:rsidR="00C57409" w:rsidRPr="00EB0A05" w:rsidRDefault="00C57409" w:rsidP="00C57409">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C57409" w:rsidRDefault="00C57409" w:rsidP="00C57409">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C57409" w:rsidRDefault="00C57409" w:rsidP="00C57409">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C57409" w:rsidRDefault="00C57409" w:rsidP="00C57409">
            <w:pPr>
              <w:rPr>
                <w:rFonts w:cs="Arial"/>
              </w:rPr>
            </w:pPr>
            <w:r>
              <w:rPr>
                <w:rFonts w:cs="Arial"/>
              </w:rPr>
              <w:t>Agreed</w:t>
            </w:r>
          </w:p>
          <w:p w14:paraId="5D343239" w14:textId="77777777" w:rsidR="00C57409" w:rsidRDefault="00C57409" w:rsidP="00C57409">
            <w:pPr>
              <w:rPr>
                <w:rFonts w:eastAsia="Batang" w:cs="Arial"/>
                <w:lang w:eastAsia="ko-KR"/>
              </w:rPr>
            </w:pPr>
          </w:p>
          <w:p w14:paraId="3677A267" w14:textId="77777777" w:rsidR="00C57409" w:rsidRDefault="00C57409" w:rsidP="00C57409">
            <w:pPr>
              <w:rPr>
                <w:rFonts w:eastAsia="Batang" w:cs="Arial"/>
                <w:lang w:eastAsia="ko-KR"/>
              </w:rPr>
            </w:pPr>
            <w:r>
              <w:rPr>
                <w:rFonts w:eastAsia="Batang" w:cs="Arial"/>
                <w:lang w:eastAsia="ko-KR"/>
              </w:rPr>
              <w:t>Revision of C1-222753</w:t>
            </w:r>
          </w:p>
          <w:p w14:paraId="269E2043" w14:textId="77777777" w:rsidR="00C57409" w:rsidRDefault="00C57409" w:rsidP="00C57409">
            <w:pPr>
              <w:rPr>
                <w:rFonts w:eastAsia="Batang" w:cs="Arial"/>
                <w:lang w:eastAsia="ko-KR"/>
              </w:rPr>
            </w:pPr>
          </w:p>
          <w:p w14:paraId="1B4871D3" w14:textId="77777777" w:rsidR="00C57409" w:rsidRDefault="00C57409" w:rsidP="00C57409">
            <w:pPr>
              <w:rPr>
                <w:rFonts w:eastAsia="Batang" w:cs="Arial"/>
                <w:lang w:eastAsia="ko-KR"/>
              </w:rPr>
            </w:pPr>
            <w:r>
              <w:rPr>
                <w:rFonts w:eastAsia="Batang" w:cs="Arial"/>
                <w:lang w:eastAsia="ko-KR"/>
              </w:rPr>
              <w:t>------------------------------------------------------</w:t>
            </w:r>
          </w:p>
          <w:p w14:paraId="45436A11" w14:textId="77777777" w:rsidR="00C57409" w:rsidRDefault="00C57409" w:rsidP="00C57409">
            <w:pPr>
              <w:rPr>
                <w:rFonts w:eastAsia="Batang" w:cs="Arial"/>
                <w:lang w:eastAsia="ko-KR"/>
              </w:rPr>
            </w:pPr>
          </w:p>
        </w:tc>
      </w:tr>
      <w:tr w:rsidR="00C57409"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889C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BF613AA" w14:textId="77777777" w:rsidR="00C57409" w:rsidRPr="00D95972" w:rsidRDefault="00C57409" w:rsidP="00C57409">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C57409" w:rsidRPr="00D95972" w:rsidRDefault="00C57409" w:rsidP="00C57409">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C57409" w:rsidRPr="00D95972" w:rsidRDefault="00C57409" w:rsidP="00C57409">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C57409" w:rsidRDefault="00C57409" w:rsidP="00C57409">
            <w:pPr>
              <w:rPr>
                <w:rFonts w:cs="Arial"/>
              </w:rPr>
            </w:pPr>
            <w:r>
              <w:rPr>
                <w:rFonts w:cs="Arial"/>
              </w:rPr>
              <w:t>Agreed</w:t>
            </w:r>
          </w:p>
          <w:p w14:paraId="4CD18304" w14:textId="77777777" w:rsidR="00C57409" w:rsidRDefault="00C57409" w:rsidP="00C57409">
            <w:pPr>
              <w:rPr>
                <w:rFonts w:eastAsia="Batang" w:cs="Arial"/>
                <w:lang w:eastAsia="ko-KR"/>
              </w:rPr>
            </w:pPr>
          </w:p>
          <w:p w14:paraId="1C9BFC95" w14:textId="77777777" w:rsidR="00C57409" w:rsidRDefault="00C57409" w:rsidP="00C57409">
            <w:pPr>
              <w:rPr>
                <w:rFonts w:eastAsia="Batang" w:cs="Arial"/>
                <w:lang w:eastAsia="ko-KR"/>
              </w:rPr>
            </w:pPr>
            <w:r>
              <w:rPr>
                <w:rFonts w:eastAsia="Batang" w:cs="Arial"/>
                <w:lang w:eastAsia="ko-KR"/>
              </w:rPr>
              <w:t>Revision of C1-222588</w:t>
            </w:r>
          </w:p>
          <w:p w14:paraId="2735A896" w14:textId="77777777" w:rsidR="00C57409" w:rsidRDefault="00C57409" w:rsidP="00C57409">
            <w:pPr>
              <w:rPr>
                <w:rFonts w:eastAsia="Batang" w:cs="Arial"/>
                <w:lang w:eastAsia="ko-KR"/>
              </w:rPr>
            </w:pPr>
          </w:p>
          <w:p w14:paraId="50914EC5" w14:textId="77777777" w:rsidR="00C57409" w:rsidRDefault="00C57409" w:rsidP="00C57409">
            <w:pPr>
              <w:rPr>
                <w:rFonts w:eastAsia="Batang" w:cs="Arial"/>
                <w:lang w:eastAsia="ko-KR"/>
              </w:rPr>
            </w:pPr>
            <w:r>
              <w:rPr>
                <w:rFonts w:eastAsia="Batang" w:cs="Arial"/>
                <w:lang w:eastAsia="ko-KR"/>
              </w:rPr>
              <w:t>-----------------------------------------------------------</w:t>
            </w:r>
          </w:p>
          <w:p w14:paraId="7187B1F5" w14:textId="77777777" w:rsidR="00C57409" w:rsidRPr="00D95972" w:rsidRDefault="00C57409" w:rsidP="00C57409">
            <w:pPr>
              <w:rPr>
                <w:rFonts w:eastAsia="Batang" w:cs="Arial"/>
                <w:lang w:eastAsia="ko-KR"/>
              </w:rPr>
            </w:pPr>
          </w:p>
        </w:tc>
      </w:tr>
      <w:tr w:rsidR="00C57409"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8E9D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A386D80" w14:textId="77777777" w:rsidR="00C57409" w:rsidRPr="00D95972" w:rsidRDefault="00C57409" w:rsidP="00C57409">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C57409" w:rsidRPr="00D95972" w:rsidRDefault="00C57409" w:rsidP="00C57409">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C57409" w:rsidRPr="00D95972" w:rsidRDefault="00C57409" w:rsidP="00C57409">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C57409" w:rsidRDefault="00C57409" w:rsidP="00C57409">
            <w:pPr>
              <w:rPr>
                <w:rFonts w:cs="Arial"/>
              </w:rPr>
            </w:pPr>
            <w:r>
              <w:rPr>
                <w:rFonts w:cs="Arial"/>
              </w:rPr>
              <w:t>Agreed</w:t>
            </w:r>
          </w:p>
          <w:p w14:paraId="3C25AAE5" w14:textId="77777777" w:rsidR="00C57409" w:rsidRDefault="00C57409" w:rsidP="00C57409">
            <w:pPr>
              <w:rPr>
                <w:rFonts w:eastAsia="Batang" w:cs="Arial"/>
                <w:lang w:eastAsia="ko-KR"/>
              </w:rPr>
            </w:pPr>
          </w:p>
          <w:p w14:paraId="0C19D8E1" w14:textId="77777777" w:rsidR="00C57409" w:rsidRDefault="00C57409" w:rsidP="00C57409">
            <w:pPr>
              <w:rPr>
                <w:rFonts w:eastAsia="Batang" w:cs="Arial"/>
                <w:lang w:eastAsia="ko-KR"/>
              </w:rPr>
            </w:pPr>
            <w:r>
              <w:rPr>
                <w:rFonts w:eastAsia="Batang" w:cs="Arial"/>
                <w:lang w:eastAsia="ko-KR"/>
              </w:rPr>
              <w:t>Revision of C1-222589</w:t>
            </w:r>
          </w:p>
          <w:p w14:paraId="56A1E05E" w14:textId="77777777" w:rsidR="00C57409" w:rsidRDefault="00C57409" w:rsidP="00C57409">
            <w:pPr>
              <w:rPr>
                <w:rFonts w:eastAsia="Batang" w:cs="Arial"/>
                <w:lang w:eastAsia="ko-KR"/>
              </w:rPr>
            </w:pPr>
          </w:p>
          <w:p w14:paraId="1B294B92" w14:textId="77777777" w:rsidR="00C57409" w:rsidRDefault="00C57409" w:rsidP="00C57409">
            <w:pPr>
              <w:rPr>
                <w:rFonts w:eastAsia="Batang" w:cs="Arial"/>
                <w:lang w:eastAsia="ko-KR"/>
              </w:rPr>
            </w:pPr>
            <w:r>
              <w:rPr>
                <w:rFonts w:eastAsia="Batang" w:cs="Arial"/>
                <w:lang w:eastAsia="ko-KR"/>
              </w:rPr>
              <w:t>-------------------------------------------------------------</w:t>
            </w:r>
          </w:p>
          <w:p w14:paraId="1A44D637" w14:textId="77777777" w:rsidR="00C57409" w:rsidRPr="00D95972" w:rsidRDefault="00C57409" w:rsidP="00C57409">
            <w:pPr>
              <w:rPr>
                <w:rFonts w:eastAsia="Batang" w:cs="Arial"/>
                <w:lang w:eastAsia="ko-KR"/>
              </w:rPr>
            </w:pPr>
          </w:p>
        </w:tc>
      </w:tr>
      <w:tr w:rsidR="00C57409"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6773F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BD8578B" w14:textId="77777777" w:rsidR="00C57409" w:rsidRPr="00D95972" w:rsidRDefault="00C57409" w:rsidP="00C57409">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C57409" w:rsidRPr="00D95972" w:rsidRDefault="00C57409" w:rsidP="00C57409">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C57409" w:rsidRPr="00D95972" w:rsidRDefault="00C57409" w:rsidP="00C57409">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C57409" w:rsidRDefault="00C57409" w:rsidP="00C57409">
            <w:pPr>
              <w:rPr>
                <w:rFonts w:cs="Arial"/>
              </w:rPr>
            </w:pPr>
            <w:r>
              <w:rPr>
                <w:rFonts w:cs="Arial"/>
              </w:rPr>
              <w:t>Agreed</w:t>
            </w:r>
          </w:p>
          <w:p w14:paraId="305EDC59" w14:textId="77777777" w:rsidR="00C57409" w:rsidRDefault="00C57409" w:rsidP="00C57409">
            <w:pPr>
              <w:rPr>
                <w:rFonts w:eastAsia="Batang" w:cs="Arial"/>
                <w:lang w:eastAsia="ko-KR"/>
              </w:rPr>
            </w:pPr>
          </w:p>
          <w:p w14:paraId="42381BB9" w14:textId="77777777" w:rsidR="00C57409" w:rsidRDefault="00C57409" w:rsidP="00C57409">
            <w:pPr>
              <w:rPr>
                <w:rFonts w:eastAsia="Batang" w:cs="Arial"/>
                <w:lang w:eastAsia="ko-KR"/>
              </w:rPr>
            </w:pPr>
            <w:r>
              <w:rPr>
                <w:rFonts w:eastAsia="Batang" w:cs="Arial"/>
                <w:lang w:eastAsia="ko-KR"/>
              </w:rPr>
              <w:t>Revision of C1-222592</w:t>
            </w:r>
          </w:p>
          <w:p w14:paraId="7D8C566E" w14:textId="77777777" w:rsidR="00C57409" w:rsidRDefault="00C57409" w:rsidP="00C57409">
            <w:pPr>
              <w:rPr>
                <w:rFonts w:eastAsia="Batang" w:cs="Arial"/>
                <w:lang w:eastAsia="ko-KR"/>
              </w:rPr>
            </w:pPr>
          </w:p>
          <w:p w14:paraId="0BDCAC15" w14:textId="77777777" w:rsidR="00C57409" w:rsidRDefault="00C57409" w:rsidP="00C57409">
            <w:pPr>
              <w:rPr>
                <w:rFonts w:eastAsia="Batang" w:cs="Arial"/>
                <w:lang w:eastAsia="ko-KR"/>
              </w:rPr>
            </w:pPr>
            <w:r>
              <w:rPr>
                <w:rFonts w:eastAsia="Batang" w:cs="Arial"/>
                <w:lang w:eastAsia="ko-KR"/>
              </w:rPr>
              <w:t>-------------------------------------------------------</w:t>
            </w:r>
          </w:p>
          <w:p w14:paraId="2BC24752" w14:textId="77777777" w:rsidR="00C57409" w:rsidRPr="00D95972" w:rsidRDefault="00C57409" w:rsidP="00C57409">
            <w:pPr>
              <w:rPr>
                <w:rFonts w:eastAsia="Batang" w:cs="Arial"/>
                <w:lang w:eastAsia="ko-KR"/>
              </w:rPr>
            </w:pPr>
          </w:p>
        </w:tc>
      </w:tr>
      <w:tr w:rsidR="00C57409"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DD57D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F7EDAD8" w14:textId="77777777" w:rsidR="00C57409" w:rsidRPr="00D95972" w:rsidRDefault="00C57409" w:rsidP="00C57409">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C57409" w:rsidRPr="00D95972" w:rsidRDefault="00C57409" w:rsidP="00C57409">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C57409" w:rsidRPr="00D95972" w:rsidRDefault="00C57409" w:rsidP="00C57409">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C57409" w:rsidRDefault="00C57409" w:rsidP="00C57409">
            <w:pPr>
              <w:rPr>
                <w:rFonts w:cs="Arial"/>
              </w:rPr>
            </w:pPr>
            <w:r>
              <w:rPr>
                <w:rFonts w:cs="Arial"/>
              </w:rPr>
              <w:t>Agreed</w:t>
            </w:r>
          </w:p>
          <w:p w14:paraId="2E9093CA" w14:textId="77777777" w:rsidR="00C57409" w:rsidRDefault="00C57409" w:rsidP="00C57409">
            <w:pPr>
              <w:rPr>
                <w:rFonts w:eastAsia="Batang" w:cs="Arial"/>
                <w:lang w:eastAsia="ko-KR"/>
              </w:rPr>
            </w:pPr>
          </w:p>
          <w:p w14:paraId="7B828984" w14:textId="77777777" w:rsidR="00C57409" w:rsidRDefault="00C57409" w:rsidP="00C57409">
            <w:pPr>
              <w:rPr>
                <w:rFonts w:eastAsia="Batang" w:cs="Arial"/>
                <w:lang w:eastAsia="ko-KR"/>
              </w:rPr>
            </w:pPr>
            <w:r>
              <w:rPr>
                <w:rFonts w:eastAsia="Batang" w:cs="Arial"/>
                <w:lang w:eastAsia="ko-KR"/>
              </w:rPr>
              <w:t>Revision of C1-222878</w:t>
            </w:r>
          </w:p>
          <w:p w14:paraId="59E284B0" w14:textId="77777777" w:rsidR="00C57409" w:rsidRDefault="00C57409" w:rsidP="00C57409">
            <w:pPr>
              <w:rPr>
                <w:rFonts w:eastAsia="Batang" w:cs="Arial"/>
                <w:lang w:eastAsia="ko-KR"/>
              </w:rPr>
            </w:pPr>
          </w:p>
          <w:p w14:paraId="620937F7" w14:textId="77777777" w:rsidR="00C57409" w:rsidRDefault="00C57409" w:rsidP="00C57409">
            <w:pPr>
              <w:rPr>
                <w:rFonts w:eastAsia="Batang" w:cs="Arial"/>
                <w:lang w:eastAsia="ko-KR"/>
              </w:rPr>
            </w:pPr>
            <w:r>
              <w:rPr>
                <w:rFonts w:eastAsia="Batang" w:cs="Arial"/>
                <w:lang w:eastAsia="ko-KR"/>
              </w:rPr>
              <w:t>-----------------------------------------------------------</w:t>
            </w:r>
          </w:p>
          <w:p w14:paraId="16B4EB61" w14:textId="77777777" w:rsidR="00C57409" w:rsidRPr="00D95972" w:rsidRDefault="00C57409" w:rsidP="00C57409">
            <w:pPr>
              <w:rPr>
                <w:rFonts w:eastAsia="Batang" w:cs="Arial"/>
                <w:lang w:eastAsia="ko-KR"/>
              </w:rPr>
            </w:pPr>
          </w:p>
        </w:tc>
      </w:tr>
      <w:tr w:rsidR="00C57409"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510295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80F0582" w14:textId="77777777" w:rsidR="00C57409" w:rsidRPr="00D95972" w:rsidRDefault="00C57409" w:rsidP="00C57409">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C57409" w:rsidRPr="00D95972" w:rsidRDefault="00C57409" w:rsidP="00C57409">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C57409" w:rsidRPr="00D95972" w:rsidRDefault="00C57409" w:rsidP="00C57409">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C57409" w:rsidRDefault="00C57409" w:rsidP="00C57409">
            <w:pPr>
              <w:rPr>
                <w:rFonts w:cs="Arial"/>
              </w:rPr>
            </w:pPr>
            <w:r>
              <w:rPr>
                <w:rFonts w:cs="Arial"/>
              </w:rPr>
              <w:t>Agreed</w:t>
            </w:r>
          </w:p>
          <w:p w14:paraId="7CDCF962" w14:textId="77777777" w:rsidR="00C57409" w:rsidRDefault="00C57409" w:rsidP="00C57409">
            <w:pPr>
              <w:rPr>
                <w:rFonts w:eastAsia="Batang" w:cs="Arial"/>
                <w:lang w:eastAsia="ko-KR"/>
              </w:rPr>
            </w:pPr>
          </w:p>
          <w:p w14:paraId="445820D5" w14:textId="77777777" w:rsidR="00C57409" w:rsidRDefault="00C57409" w:rsidP="00C57409">
            <w:pPr>
              <w:rPr>
                <w:rFonts w:eastAsia="Batang" w:cs="Arial"/>
                <w:lang w:eastAsia="ko-KR"/>
              </w:rPr>
            </w:pPr>
            <w:r>
              <w:rPr>
                <w:rFonts w:eastAsia="Batang" w:cs="Arial"/>
                <w:lang w:eastAsia="ko-KR"/>
              </w:rPr>
              <w:t>Revision of C1-222593</w:t>
            </w:r>
          </w:p>
          <w:p w14:paraId="03F06B84" w14:textId="77777777" w:rsidR="00C57409" w:rsidRDefault="00C57409" w:rsidP="00C57409">
            <w:pPr>
              <w:rPr>
                <w:rFonts w:eastAsia="Batang" w:cs="Arial"/>
                <w:lang w:eastAsia="ko-KR"/>
              </w:rPr>
            </w:pPr>
          </w:p>
          <w:p w14:paraId="39595C27" w14:textId="77777777" w:rsidR="00C57409" w:rsidRDefault="00C57409" w:rsidP="00C57409">
            <w:pPr>
              <w:rPr>
                <w:rFonts w:eastAsia="Batang" w:cs="Arial"/>
                <w:lang w:eastAsia="ko-KR"/>
              </w:rPr>
            </w:pPr>
            <w:r>
              <w:rPr>
                <w:rFonts w:eastAsia="Batang" w:cs="Arial"/>
                <w:lang w:eastAsia="ko-KR"/>
              </w:rPr>
              <w:t>--------------------------------------------------------------</w:t>
            </w:r>
          </w:p>
          <w:p w14:paraId="34311CA9" w14:textId="77777777" w:rsidR="00C57409" w:rsidRPr="00D95972" w:rsidRDefault="00C57409" w:rsidP="00C57409">
            <w:pPr>
              <w:rPr>
                <w:rFonts w:eastAsia="Batang" w:cs="Arial"/>
                <w:lang w:eastAsia="ko-KR"/>
              </w:rPr>
            </w:pPr>
          </w:p>
        </w:tc>
      </w:tr>
      <w:tr w:rsidR="00C57409"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DCBD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97177AF" w14:textId="77777777" w:rsidR="00C57409" w:rsidRPr="00D95972" w:rsidRDefault="00C57409" w:rsidP="00C57409">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C57409" w:rsidRPr="00D95972" w:rsidRDefault="00C57409" w:rsidP="00C57409">
            <w:pPr>
              <w:rPr>
                <w:rFonts w:cs="Arial"/>
              </w:rPr>
            </w:pPr>
            <w:r>
              <w:rPr>
                <w:rFonts w:cs="Arial"/>
              </w:rPr>
              <w:t>Unifying the terminologies of 5G ProSe UE-to-network relay UE and 5G ProSe remote UE</w:t>
            </w:r>
          </w:p>
        </w:tc>
        <w:tc>
          <w:tcPr>
            <w:tcW w:w="1767" w:type="dxa"/>
            <w:tcBorders>
              <w:top w:val="single" w:sz="4" w:space="0" w:color="auto"/>
              <w:bottom w:val="single" w:sz="4" w:space="0" w:color="auto"/>
            </w:tcBorders>
            <w:shd w:val="clear" w:color="auto" w:fill="92D050"/>
          </w:tcPr>
          <w:p w14:paraId="349513A9"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C57409" w:rsidRPr="00D95972" w:rsidRDefault="00C57409" w:rsidP="00C57409">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C57409" w:rsidRDefault="00C57409" w:rsidP="00C57409">
            <w:pPr>
              <w:rPr>
                <w:rFonts w:cs="Arial"/>
              </w:rPr>
            </w:pPr>
            <w:r>
              <w:rPr>
                <w:rFonts w:cs="Arial"/>
              </w:rPr>
              <w:t>Agreed</w:t>
            </w:r>
          </w:p>
          <w:p w14:paraId="0C0CCB19" w14:textId="77777777" w:rsidR="00C57409" w:rsidRDefault="00C57409" w:rsidP="00C57409">
            <w:pPr>
              <w:rPr>
                <w:rFonts w:eastAsia="Batang" w:cs="Arial"/>
                <w:lang w:eastAsia="ko-KR"/>
              </w:rPr>
            </w:pPr>
          </w:p>
          <w:p w14:paraId="61D83D8B" w14:textId="77777777" w:rsidR="00C57409" w:rsidRDefault="00C57409" w:rsidP="00C57409">
            <w:pPr>
              <w:rPr>
                <w:rFonts w:eastAsia="Batang" w:cs="Arial"/>
                <w:lang w:eastAsia="ko-KR"/>
              </w:rPr>
            </w:pPr>
            <w:r>
              <w:rPr>
                <w:rFonts w:eastAsia="Batang" w:cs="Arial"/>
                <w:lang w:eastAsia="ko-KR"/>
              </w:rPr>
              <w:t>Revision of C1-222879</w:t>
            </w:r>
          </w:p>
          <w:p w14:paraId="3FBDF7EE" w14:textId="77777777" w:rsidR="00C57409" w:rsidRDefault="00C57409" w:rsidP="00C57409">
            <w:pPr>
              <w:rPr>
                <w:rFonts w:eastAsia="Batang" w:cs="Arial"/>
                <w:lang w:eastAsia="ko-KR"/>
              </w:rPr>
            </w:pPr>
          </w:p>
          <w:p w14:paraId="75DD37A8" w14:textId="77777777" w:rsidR="00C57409" w:rsidRDefault="00C57409" w:rsidP="00C57409">
            <w:pPr>
              <w:rPr>
                <w:rFonts w:eastAsia="Batang" w:cs="Arial"/>
                <w:lang w:eastAsia="ko-KR"/>
              </w:rPr>
            </w:pPr>
            <w:r>
              <w:rPr>
                <w:rFonts w:eastAsia="Batang" w:cs="Arial"/>
                <w:lang w:eastAsia="ko-KR"/>
              </w:rPr>
              <w:t>----------------------------------------------------------</w:t>
            </w:r>
          </w:p>
          <w:p w14:paraId="42AD0BD6" w14:textId="77777777" w:rsidR="00C57409" w:rsidRPr="00D95972" w:rsidRDefault="00C57409" w:rsidP="00C57409">
            <w:pPr>
              <w:rPr>
                <w:rFonts w:eastAsia="Batang" w:cs="Arial"/>
                <w:lang w:eastAsia="ko-KR"/>
              </w:rPr>
            </w:pPr>
          </w:p>
        </w:tc>
      </w:tr>
      <w:tr w:rsidR="00C57409"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27727E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04372E9" w14:textId="77777777" w:rsidR="00C57409" w:rsidRPr="00D95972" w:rsidRDefault="00C57409" w:rsidP="00C57409">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C57409" w:rsidRPr="00D95972" w:rsidRDefault="00C57409" w:rsidP="00C57409">
            <w:pPr>
              <w:rPr>
                <w:rFonts w:cs="Arial"/>
              </w:rPr>
            </w:pPr>
            <w:r>
              <w:rPr>
                <w:rFonts w:cs="Arial"/>
              </w:rPr>
              <w:t>Security protection of the restricted 5G ProSe Direct Discovery messages over PC5</w:t>
            </w:r>
          </w:p>
        </w:tc>
        <w:tc>
          <w:tcPr>
            <w:tcW w:w="1767" w:type="dxa"/>
            <w:tcBorders>
              <w:top w:val="single" w:sz="4" w:space="0" w:color="auto"/>
              <w:bottom w:val="single" w:sz="4" w:space="0" w:color="auto"/>
            </w:tcBorders>
            <w:shd w:val="clear" w:color="auto" w:fill="92D050"/>
          </w:tcPr>
          <w:p w14:paraId="4D26BC75"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C57409" w:rsidRPr="00D95972" w:rsidRDefault="00C57409" w:rsidP="00C57409">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C57409" w:rsidRDefault="00C57409" w:rsidP="00C57409">
            <w:pPr>
              <w:rPr>
                <w:rFonts w:cs="Arial"/>
              </w:rPr>
            </w:pPr>
            <w:r>
              <w:rPr>
                <w:rFonts w:cs="Arial"/>
              </w:rPr>
              <w:t>Agreed</w:t>
            </w:r>
          </w:p>
          <w:p w14:paraId="76A552F2" w14:textId="77777777" w:rsidR="00C57409" w:rsidRDefault="00C57409" w:rsidP="00C57409">
            <w:pPr>
              <w:rPr>
                <w:rFonts w:eastAsia="Batang" w:cs="Arial"/>
                <w:lang w:eastAsia="ko-KR"/>
              </w:rPr>
            </w:pPr>
          </w:p>
          <w:p w14:paraId="3F6C00A1" w14:textId="77777777" w:rsidR="00C57409" w:rsidRDefault="00C57409" w:rsidP="00C57409">
            <w:pPr>
              <w:rPr>
                <w:rFonts w:eastAsia="Batang" w:cs="Arial"/>
                <w:lang w:eastAsia="ko-KR"/>
              </w:rPr>
            </w:pPr>
            <w:r>
              <w:rPr>
                <w:rFonts w:eastAsia="Batang" w:cs="Arial"/>
                <w:lang w:eastAsia="ko-KR"/>
              </w:rPr>
              <w:t>Revision of C1-222881</w:t>
            </w:r>
          </w:p>
          <w:p w14:paraId="2D60FDED" w14:textId="77777777" w:rsidR="00C57409" w:rsidRDefault="00C57409" w:rsidP="00C57409">
            <w:pPr>
              <w:rPr>
                <w:rFonts w:eastAsia="Batang" w:cs="Arial"/>
                <w:lang w:eastAsia="ko-KR"/>
              </w:rPr>
            </w:pPr>
          </w:p>
          <w:p w14:paraId="7CFA33FA" w14:textId="77777777" w:rsidR="00C57409" w:rsidRDefault="00C57409" w:rsidP="00C57409">
            <w:pPr>
              <w:rPr>
                <w:rFonts w:eastAsia="Batang" w:cs="Arial"/>
                <w:lang w:eastAsia="ko-KR"/>
              </w:rPr>
            </w:pPr>
            <w:r>
              <w:rPr>
                <w:rFonts w:eastAsia="Batang" w:cs="Arial"/>
                <w:lang w:eastAsia="ko-KR"/>
              </w:rPr>
              <w:t>------------------------------------------------------------------</w:t>
            </w:r>
          </w:p>
          <w:p w14:paraId="25A8F795" w14:textId="77777777" w:rsidR="00C57409" w:rsidRPr="00D95972" w:rsidRDefault="00C57409" w:rsidP="00C57409">
            <w:pPr>
              <w:rPr>
                <w:rFonts w:eastAsia="Batang" w:cs="Arial"/>
                <w:lang w:eastAsia="ko-KR"/>
              </w:rPr>
            </w:pPr>
          </w:p>
        </w:tc>
      </w:tr>
      <w:tr w:rsidR="00C57409"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845A2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A841210" w14:textId="77777777" w:rsidR="00C57409" w:rsidRPr="00D95972" w:rsidRDefault="00C57409" w:rsidP="00C57409">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C57409" w:rsidRPr="00D95972" w:rsidRDefault="00C57409" w:rsidP="00C57409">
            <w:pPr>
              <w:rPr>
                <w:rFonts w:cs="Arial"/>
              </w:rPr>
            </w:pPr>
            <w:r>
              <w:rPr>
                <w:rFonts w:cs="Arial"/>
              </w:rPr>
              <w:t>Corrections for "PC5 security policies" and "PDU session parameters for layer-3 relay UE" in the ProSe policies</w:t>
            </w:r>
          </w:p>
        </w:tc>
        <w:tc>
          <w:tcPr>
            <w:tcW w:w="1767" w:type="dxa"/>
            <w:tcBorders>
              <w:top w:val="single" w:sz="4" w:space="0" w:color="auto"/>
              <w:bottom w:val="single" w:sz="4" w:space="0" w:color="auto"/>
            </w:tcBorders>
            <w:shd w:val="clear" w:color="auto" w:fill="92D050"/>
          </w:tcPr>
          <w:p w14:paraId="58446C87"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C57409" w:rsidRPr="00D95972" w:rsidRDefault="00C57409" w:rsidP="00C57409">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C57409" w:rsidRDefault="00C57409" w:rsidP="00C57409">
            <w:pPr>
              <w:rPr>
                <w:rFonts w:cs="Arial"/>
              </w:rPr>
            </w:pPr>
            <w:r>
              <w:rPr>
                <w:rFonts w:cs="Arial"/>
              </w:rPr>
              <w:t>Agreed</w:t>
            </w:r>
          </w:p>
          <w:p w14:paraId="3D0A72B9" w14:textId="77777777" w:rsidR="00C57409" w:rsidRDefault="00C57409" w:rsidP="00C57409">
            <w:pPr>
              <w:rPr>
                <w:rFonts w:eastAsia="Batang" w:cs="Arial"/>
                <w:lang w:eastAsia="ko-KR"/>
              </w:rPr>
            </w:pPr>
          </w:p>
          <w:p w14:paraId="54DFEA9D" w14:textId="77777777" w:rsidR="00C57409" w:rsidRDefault="00C57409" w:rsidP="00C57409">
            <w:pPr>
              <w:rPr>
                <w:rFonts w:eastAsia="Batang" w:cs="Arial"/>
                <w:lang w:eastAsia="ko-KR"/>
              </w:rPr>
            </w:pPr>
            <w:r>
              <w:rPr>
                <w:rFonts w:eastAsia="Batang" w:cs="Arial"/>
                <w:lang w:eastAsia="ko-KR"/>
              </w:rPr>
              <w:t>Revision of C1-222887</w:t>
            </w:r>
          </w:p>
          <w:p w14:paraId="2D3866D9" w14:textId="77777777" w:rsidR="00C57409" w:rsidRDefault="00C57409" w:rsidP="00C57409">
            <w:pPr>
              <w:rPr>
                <w:rFonts w:eastAsia="Batang" w:cs="Arial"/>
                <w:lang w:eastAsia="ko-KR"/>
              </w:rPr>
            </w:pPr>
          </w:p>
          <w:p w14:paraId="67CE5631" w14:textId="77777777" w:rsidR="00C57409" w:rsidRDefault="00C57409" w:rsidP="00C57409">
            <w:pPr>
              <w:rPr>
                <w:rFonts w:eastAsia="Batang" w:cs="Arial"/>
                <w:lang w:eastAsia="ko-KR"/>
              </w:rPr>
            </w:pPr>
            <w:r>
              <w:rPr>
                <w:rFonts w:eastAsia="Batang" w:cs="Arial"/>
                <w:lang w:eastAsia="ko-KR"/>
              </w:rPr>
              <w:t>-----------------------------------------------------------</w:t>
            </w:r>
          </w:p>
          <w:p w14:paraId="71CD7AF4" w14:textId="77777777" w:rsidR="00C57409" w:rsidRPr="00D95972" w:rsidRDefault="00C57409" w:rsidP="00C57409">
            <w:pPr>
              <w:rPr>
                <w:rFonts w:eastAsia="Batang" w:cs="Arial"/>
                <w:lang w:eastAsia="ko-KR"/>
              </w:rPr>
            </w:pPr>
          </w:p>
        </w:tc>
      </w:tr>
      <w:tr w:rsidR="00C57409"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9AB85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E9FC212" w14:textId="77777777" w:rsidR="00C57409" w:rsidRPr="00D95972" w:rsidRDefault="00C57409" w:rsidP="00C57409">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C57409" w:rsidRPr="00D95972" w:rsidRDefault="00C57409" w:rsidP="00C57409">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C57409" w:rsidRPr="00D95972" w:rsidRDefault="00C57409" w:rsidP="00C57409">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C57409" w:rsidRDefault="00C57409" w:rsidP="00C57409">
            <w:pPr>
              <w:rPr>
                <w:rFonts w:cs="Arial"/>
              </w:rPr>
            </w:pPr>
            <w:r>
              <w:rPr>
                <w:rFonts w:cs="Arial"/>
              </w:rPr>
              <w:t>Agreed</w:t>
            </w:r>
          </w:p>
          <w:p w14:paraId="318D409F" w14:textId="77777777" w:rsidR="00C57409" w:rsidRDefault="00C57409" w:rsidP="00C57409">
            <w:pPr>
              <w:rPr>
                <w:rFonts w:eastAsia="Batang" w:cs="Arial"/>
                <w:lang w:eastAsia="ko-KR"/>
              </w:rPr>
            </w:pPr>
          </w:p>
          <w:p w14:paraId="12F4D3C1" w14:textId="77777777" w:rsidR="00C57409" w:rsidRDefault="00C57409" w:rsidP="00C57409">
            <w:pPr>
              <w:rPr>
                <w:rFonts w:eastAsia="Batang" w:cs="Arial"/>
                <w:lang w:eastAsia="ko-KR"/>
              </w:rPr>
            </w:pPr>
            <w:r>
              <w:rPr>
                <w:rFonts w:eastAsia="Batang" w:cs="Arial"/>
                <w:lang w:eastAsia="ko-KR"/>
              </w:rPr>
              <w:t>Revision of C1-222888</w:t>
            </w:r>
          </w:p>
          <w:p w14:paraId="556C4B3C" w14:textId="77777777" w:rsidR="00C57409" w:rsidRDefault="00C57409" w:rsidP="00C57409">
            <w:pPr>
              <w:rPr>
                <w:rFonts w:eastAsia="Batang" w:cs="Arial"/>
                <w:lang w:eastAsia="ko-KR"/>
              </w:rPr>
            </w:pPr>
          </w:p>
          <w:p w14:paraId="368F1883" w14:textId="77777777" w:rsidR="00C57409" w:rsidRDefault="00C57409" w:rsidP="00C57409">
            <w:pPr>
              <w:rPr>
                <w:rFonts w:eastAsia="Batang" w:cs="Arial"/>
                <w:lang w:eastAsia="ko-KR"/>
              </w:rPr>
            </w:pPr>
            <w:r>
              <w:rPr>
                <w:rFonts w:eastAsia="Batang" w:cs="Arial"/>
                <w:lang w:eastAsia="ko-KR"/>
              </w:rPr>
              <w:t>------------------------------------------------------------</w:t>
            </w:r>
          </w:p>
          <w:p w14:paraId="2AAC19A8" w14:textId="77777777" w:rsidR="00C57409" w:rsidRDefault="00C57409" w:rsidP="00C57409">
            <w:pPr>
              <w:rPr>
                <w:rFonts w:eastAsia="Batang" w:cs="Arial"/>
                <w:lang w:eastAsia="ko-KR"/>
              </w:rPr>
            </w:pPr>
          </w:p>
          <w:p w14:paraId="2761011F" w14:textId="77777777" w:rsidR="00C57409" w:rsidRPr="00D95972" w:rsidRDefault="00C57409" w:rsidP="00C57409">
            <w:pPr>
              <w:rPr>
                <w:rFonts w:eastAsia="Batang" w:cs="Arial"/>
                <w:lang w:eastAsia="ko-KR"/>
              </w:rPr>
            </w:pPr>
          </w:p>
        </w:tc>
      </w:tr>
      <w:tr w:rsidR="00C57409"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3A26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DE67206" w14:textId="77777777" w:rsidR="00C57409" w:rsidRPr="00D95972" w:rsidRDefault="00C57409" w:rsidP="00C57409">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C57409" w:rsidRPr="00D95972" w:rsidRDefault="00C57409" w:rsidP="00C57409">
            <w:pPr>
              <w:rPr>
                <w:rFonts w:cs="Arial"/>
              </w:rPr>
            </w:pPr>
            <w:r>
              <w:rPr>
                <w:rFonts w:cs="Arial"/>
              </w:rPr>
              <w:t>Applicability of 5G ProSe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C57409" w:rsidRPr="00D95972" w:rsidRDefault="00C57409" w:rsidP="00C57409">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C57409" w:rsidRDefault="00C57409" w:rsidP="00C57409">
            <w:pPr>
              <w:rPr>
                <w:rFonts w:cs="Arial"/>
              </w:rPr>
            </w:pPr>
            <w:r>
              <w:rPr>
                <w:rFonts w:cs="Arial"/>
              </w:rPr>
              <w:t>Agreed</w:t>
            </w:r>
          </w:p>
          <w:p w14:paraId="53B2830B" w14:textId="77777777" w:rsidR="00C57409" w:rsidRDefault="00C57409" w:rsidP="00C57409">
            <w:pPr>
              <w:rPr>
                <w:rFonts w:eastAsia="Batang" w:cs="Arial"/>
                <w:lang w:eastAsia="ko-KR"/>
              </w:rPr>
            </w:pPr>
          </w:p>
          <w:p w14:paraId="025A1E7B" w14:textId="77777777" w:rsidR="00C57409" w:rsidRDefault="00C57409" w:rsidP="00C57409">
            <w:pPr>
              <w:rPr>
                <w:rFonts w:eastAsia="Batang" w:cs="Arial"/>
                <w:lang w:eastAsia="ko-KR"/>
              </w:rPr>
            </w:pPr>
            <w:r>
              <w:rPr>
                <w:rFonts w:eastAsia="Batang" w:cs="Arial"/>
                <w:lang w:eastAsia="ko-KR"/>
              </w:rPr>
              <w:t>Revision of C1-222890</w:t>
            </w:r>
          </w:p>
          <w:p w14:paraId="56501439" w14:textId="77777777" w:rsidR="00C57409" w:rsidRDefault="00C57409" w:rsidP="00C57409">
            <w:pPr>
              <w:rPr>
                <w:rFonts w:eastAsia="Batang" w:cs="Arial"/>
                <w:lang w:eastAsia="ko-KR"/>
              </w:rPr>
            </w:pPr>
          </w:p>
          <w:p w14:paraId="5924A9BF" w14:textId="77777777" w:rsidR="00C57409" w:rsidRDefault="00C57409" w:rsidP="00C57409">
            <w:pPr>
              <w:rPr>
                <w:rFonts w:eastAsia="Batang" w:cs="Arial"/>
                <w:lang w:eastAsia="ko-KR"/>
              </w:rPr>
            </w:pPr>
            <w:r>
              <w:rPr>
                <w:rFonts w:eastAsia="Batang" w:cs="Arial"/>
                <w:lang w:eastAsia="ko-KR"/>
              </w:rPr>
              <w:t>------------------------------------------------------</w:t>
            </w:r>
          </w:p>
          <w:p w14:paraId="6E90E976" w14:textId="77777777" w:rsidR="00C57409" w:rsidRPr="00D95972" w:rsidRDefault="00C57409" w:rsidP="00C57409">
            <w:pPr>
              <w:rPr>
                <w:rFonts w:eastAsia="Batang" w:cs="Arial"/>
                <w:lang w:eastAsia="ko-KR"/>
              </w:rPr>
            </w:pPr>
          </w:p>
        </w:tc>
      </w:tr>
      <w:tr w:rsidR="00C57409"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23E12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4814366" w14:textId="77777777" w:rsidR="00C57409" w:rsidRPr="00D95972" w:rsidRDefault="00C57409" w:rsidP="00C57409">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C57409" w:rsidRPr="00D95972" w:rsidRDefault="00C57409" w:rsidP="00C57409">
            <w:pPr>
              <w:rPr>
                <w:rFonts w:cs="Arial"/>
              </w:rPr>
            </w:pPr>
            <w:r>
              <w:rPr>
                <w:rFonts w:cs="Arial"/>
              </w:rPr>
              <w:t>Resolving the ENs related to possible changes to the 5G ProSe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C57409" w:rsidRPr="00D95972" w:rsidRDefault="00C57409" w:rsidP="00C57409">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C57409" w:rsidRDefault="00C57409" w:rsidP="00C57409">
            <w:pPr>
              <w:rPr>
                <w:rFonts w:cs="Arial"/>
              </w:rPr>
            </w:pPr>
            <w:r>
              <w:rPr>
                <w:rFonts w:cs="Arial"/>
              </w:rPr>
              <w:t>Agreed</w:t>
            </w:r>
          </w:p>
          <w:p w14:paraId="5A38CD9F" w14:textId="77777777" w:rsidR="00C57409" w:rsidRDefault="00C57409" w:rsidP="00C57409">
            <w:pPr>
              <w:rPr>
                <w:rFonts w:eastAsia="Batang" w:cs="Arial"/>
                <w:lang w:eastAsia="ko-KR"/>
              </w:rPr>
            </w:pPr>
          </w:p>
          <w:p w14:paraId="50353237" w14:textId="77777777" w:rsidR="00C57409" w:rsidRDefault="00C57409" w:rsidP="00C57409">
            <w:pPr>
              <w:rPr>
                <w:rFonts w:eastAsia="Batang" w:cs="Arial"/>
                <w:lang w:eastAsia="ko-KR"/>
              </w:rPr>
            </w:pPr>
            <w:r>
              <w:rPr>
                <w:rFonts w:eastAsia="Batang" w:cs="Arial"/>
                <w:lang w:eastAsia="ko-KR"/>
              </w:rPr>
              <w:t>Revision of C1-222891</w:t>
            </w:r>
          </w:p>
          <w:p w14:paraId="23D43F93" w14:textId="77777777" w:rsidR="00C57409" w:rsidRDefault="00C57409" w:rsidP="00C57409">
            <w:pPr>
              <w:rPr>
                <w:rFonts w:eastAsia="Batang" w:cs="Arial"/>
                <w:lang w:eastAsia="ko-KR"/>
              </w:rPr>
            </w:pPr>
          </w:p>
          <w:p w14:paraId="2097AAD8" w14:textId="77777777" w:rsidR="00C57409" w:rsidRDefault="00C57409" w:rsidP="00C57409">
            <w:pPr>
              <w:rPr>
                <w:rFonts w:eastAsia="Batang" w:cs="Arial"/>
                <w:lang w:eastAsia="ko-KR"/>
              </w:rPr>
            </w:pPr>
            <w:r>
              <w:rPr>
                <w:rFonts w:eastAsia="Batang" w:cs="Arial"/>
                <w:lang w:eastAsia="ko-KR"/>
              </w:rPr>
              <w:t>------------------------------------------------------------</w:t>
            </w:r>
          </w:p>
          <w:p w14:paraId="7581DC09" w14:textId="77777777" w:rsidR="00C57409" w:rsidRDefault="00C57409" w:rsidP="00C57409">
            <w:pPr>
              <w:rPr>
                <w:rFonts w:eastAsia="Batang" w:cs="Arial"/>
                <w:lang w:eastAsia="ko-KR"/>
              </w:rPr>
            </w:pPr>
            <w:r>
              <w:rPr>
                <w:rFonts w:eastAsia="Batang" w:cs="Arial"/>
                <w:lang w:eastAsia="ko-KR"/>
              </w:rPr>
              <w:t>:51</w:t>
            </w:r>
          </w:p>
          <w:p w14:paraId="11E32E9F" w14:textId="77777777" w:rsidR="00C57409" w:rsidRDefault="00C57409" w:rsidP="00C57409">
            <w:pPr>
              <w:rPr>
                <w:rFonts w:eastAsia="Batang" w:cs="Arial"/>
                <w:lang w:eastAsia="ko-KR"/>
              </w:rPr>
            </w:pPr>
            <w:r>
              <w:rPr>
                <w:rFonts w:eastAsia="Batang" w:cs="Arial"/>
                <w:lang w:eastAsia="ko-KR"/>
              </w:rPr>
              <w:t>Fine</w:t>
            </w:r>
          </w:p>
          <w:p w14:paraId="53804C39" w14:textId="77777777" w:rsidR="00C57409" w:rsidRPr="00D95972" w:rsidRDefault="00C57409" w:rsidP="00C57409">
            <w:pPr>
              <w:rPr>
                <w:rFonts w:eastAsia="Batang" w:cs="Arial"/>
                <w:lang w:eastAsia="ko-KR"/>
              </w:rPr>
            </w:pPr>
          </w:p>
        </w:tc>
      </w:tr>
      <w:tr w:rsidR="00C57409"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6BBE6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74FA2C" w14:textId="77777777" w:rsidR="00C57409" w:rsidRPr="00D95972" w:rsidRDefault="00C57409" w:rsidP="00C57409">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C57409" w:rsidRPr="00D95972" w:rsidRDefault="00C57409" w:rsidP="00C57409">
            <w:pPr>
              <w:rPr>
                <w:rFonts w:cs="Arial"/>
              </w:rPr>
            </w:pPr>
            <w:r>
              <w:rPr>
                <w:rFonts w:cs="Arial"/>
              </w:rPr>
              <w:t>Resolving the EN related to possible changes to the 5G ProSe direct link re-keying 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BAF68C" w14:textId="77777777" w:rsidR="00C57409" w:rsidRPr="00D95972" w:rsidRDefault="00C57409" w:rsidP="00C57409">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C57409" w:rsidRDefault="00C57409" w:rsidP="00C57409">
            <w:pPr>
              <w:rPr>
                <w:rFonts w:cs="Arial"/>
              </w:rPr>
            </w:pPr>
            <w:r>
              <w:rPr>
                <w:rFonts w:cs="Arial"/>
              </w:rPr>
              <w:t>Agreed</w:t>
            </w:r>
          </w:p>
          <w:p w14:paraId="17D0C67B" w14:textId="77777777" w:rsidR="00C57409" w:rsidRDefault="00C57409" w:rsidP="00C57409">
            <w:pPr>
              <w:rPr>
                <w:rFonts w:eastAsia="Batang" w:cs="Arial"/>
                <w:lang w:eastAsia="ko-KR"/>
              </w:rPr>
            </w:pPr>
          </w:p>
          <w:p w14:paraId="3F5B266A" w14:textId="77777777" w:rsidR="00C57409" w:rsidRDefault="00C57409" w:rsidP="00C57409">
            <w:pPr>
              <w:rPr>
                <w:rFonts w:eastAsia="Batang" w:cs="Arial"/>
                <w:lang w:eastAsia="ko-KR"/>
              </w:rPr>
            </w:pPr>
            <w:r>
              <w:rPr>
                <w:rFonts w:eastAsia="Batang" w:cs="Arial"/>
                <w:lang w:eastAsia="ko-KR"/>
              </w:rPr>
              <w:t>Revision of C1-222892</w:t>
            </w:r>
          </w:p>
          <w:p w14:paraId="26DD8029" w14:textId="77777777" w:rsidR="00C57409" w:rsidRDefault="00C57409" w:rsidP="00C57409">
            <w:pPr>
              <w:rPr>
                <w:rFonts w:eastAsia="Batang" w:cs="Arial"/>
                <w:lang w:eastAsia="ko-KR"/>
              </w:rPr>
            </w:pPr>
          </w:p>
          <w:p w14:paraId="1A8A5B98" w14:textId="77777777" w:rsidR="00C57409" w:rsidRDefault="00C57409" w:rsidP="00C57409">
            <w:pPr>
              <w:rPr>
                <w:rFonts w:eastAsia="Batang" w:cs="Arial"/>
                <w:lang w:eastAsia="ko-KR"/>
              </w:rPr>
            </w:pPr>
            <w:r>
              <w:rPr>
                <w:rFonts w:eastAsia="Batang" w:cs="Arial"/>
                <w:lang w:eastAsia="ko-KR"/>
              </w:rPr>
              <w:t>-------------------------------------------------------------</w:t>
            </w:r>
          </w:p>
          <w:p w14:paraId="48E8A09F" w14:textId="77777777" w:rsidR="00C57409" w:rsidRPr="00D95972" w:rsidRDefault="00C57409" w:rsidP="00C57409">
            <w:pPr>
              <w:rPr>
                <w:rFonts w:eastAsia="Batang" w:cs="Arial"/>
                <w:lang w:eastAsia="ko-KR"/>
              </w:rPr>
            </w:pPr>
          </w:p>
        </w:tc>
      </w:tr>
      <w:tr w:rsidR="00C57409"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5D8A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A94D6E1" w14:textId="77777777" w:rsidR="00C57409" w:rsidRPr="000D1E77" w:rsidRDefault="00C57409" w:rsidP="00C57409">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C57409" w:rsidRDefault="00C57409" w:rsidP="00C57409">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C57409" w:rsidRDefault="00C57409" w:rsidP="00C57409">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C57409" w:rsidRDefault="00C57409" w:rsidP="00C57409">
            <w:pPr>
              <w:rPr>
                <w:rFonts w:cs="Arial"/>
              </w:rPr>
            </w:pPr>
            <w:r>
              <w:rPr>
                <w:rFonts w:cs="Arial"/>
              </w:rPr>
              <w:t>Agreed</w:t>
            </w:r>
          </w:p>
          <w:p w14:paraId="41556257" w14:textId="77777777" w:rsidR="00C57409" w:rsidRDefault="00C57409" w:rsidP="00C57409">
            <w:pPr>
              <w:rPr>
                <w:rFonts w:eastAsia="Batang" w:cs="Arial"/>
                <w:lang w:eastAsia="ko-KR"/>
              </w:rPr>
            </w:pPr>
          </w:p>
          <w:p w14:paraId="03AA8684" w14:textId="77777777" w:rsidR="00C57409" w:rsidRDefault="00C57409" w:rsidP="00C57409">
            <w:pPr>
              <w:rPr>
                <w:rFonts w:eastAsia="Batang" w:cs="Arial"/>
                <w:lang w:eastAsia="ko-KR"/>
              </w:rPr>
            </w:pPr>
            <w:r>
              <w:rPr>
                <w:rFonts w:eastAsia="Batang" w:cs="Arial"/>
                <w:lang w:eastAsia="ko-KR"/>
              </w:rPr>
              <w:t>Revision of C1-222895</w:t>
            </w:r>
          </w:p>
          <w:p w14:paraId="3FF72070" w14:textId="77777777" w:rsidR="00C57409" w:rsidRDefault="00C57409" w:rsidP="00C57409">
            <w:pPr>
              <w:rPr>
                <w:rFonts w:eastAsia="Batang" w:cs="Arial"/>
                <w:lang w:eastAsia="ko-KR"/>
              </w:rPr>
            </w:pPr>
          </w:p>
          <w:p w14:paraId="06A44228" w14:textId="77777777" w:rsidR="00C57409" w:rsidRDefault="00C57409" w:rsidP="00C57409">
            <w:pPr>
              <w:rPr>
                <w:rFonts w:eastAsia="Batang" w:cs="Arial"/>
                <w:lang w:eastAsia="ko-KR"/>
              </w:rPr>
            </w:pPr>
            <w:r>
              <w:rPr>
                <w:rFonts w:eastAsia="Batang" w:cs="Arial"/>
                <w:lang w:eastAsia="ko-KR"/>
              </w:rPr>
              <w:t>-----------------------------------------------------------</w:t>
            </w:r>
          </w:p>
          <w:p w14:paraId="668AA75C" w14:textId="77777777" w:rsidR="00C57409" w:rsidRDefault="00C57409" w:rsidP="00C57409">
            <w:pPr>
              <w:rPr>
                <w:rFonts w:eastAsia="Batang" w:cs="Arial"/>
                <w:lang w:eastAsia="ko-KR"/>
              </w:rPr>
            </w:pPr>
          </w:p>
        </w:tc>
      </w:tr>
      <w:tr w:rsidR="00C57409"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6EBB2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90E4153" w14:textId="77777777" w:rsidR="00C57409" w:rsidRPr="00A64946" w:rsidRDefault="00C57409" w:rsidP="00C57409">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C57409" w:rsidRDefault="00C57409" w:rsidP="00C57409">
            <w:pPr>
              <w:rPr>
                <w:rFonts w:cs="Arial"/>
              </w:rPr>
            </w:pPr>
            <w:r>
              <w:rPr>
                <w:rFonts w:cs="Arial"/>
              </w:rPr>
              <w:t>Introducing the GBA Push Info (GPI) in the 5G ProSe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C57409" w:rsidRDefault="00C57409" w:rsidP="00C57409">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C57409" w:rsidRDefault="00C57409" w:rsidP="00C57409">
            <w:pPr>
              <w:rPr>
                <w:rFonts w:cs="Arial"/>
              </w:rPr>
            </w:pPr>
            <w:r>
              <w:rPr>
                <w:rFonts w:cs="Arial"/>
              </w:rPr>
              <w:t>Agreed</w:t>
            </w:r>
          </w:p>
          <w:p w14:paraId="3964BC55" w14:textId="77777777" w:rsidR="00C57409" w:rsidRDefault="00C57409" w:rsidP="00C57409">
            <w:pPr>
              <w:rPr>
                <w:rFonts w:eastAsia="Batang" w:cs="Arial"/>
                <w:lang w:eastAsia="ko-KR"/>
              </w:rPr>
            </w:pPr>
          </w:p>
          <w:p w14:paraId="6899DC32" w14:textId="77777777" w:rsidR="00C57409" w:rsidRDefault="00C57409" w:rsidP="00C57409">
            <w:pPr>
              <w:rPr>
                <w:rFonts w:eastAsia="Batang" w:cs="Arial"/>
                <w:lang w:eastAsia="ko-KR"/>
              </w:rPr>
            </w:pPr>
            <w:r>
              <w:rPr>
                <w:rFonts w:eastAsia="Batang" w:cs="Arial"/>
                <w:lang w:eastAsia="ko-KR"/>
              </w:rPr>
              <w:t>Revision of C1-222896</w:t>
            </w:r>
          </w:p>
          <w:p w14:paraId="71A169C4" w14:textId="77777777" w:rsidR="00C57409" w:rsidRDefault="00C57409" w:rsidP="00C57409">
            <w:pPr>
              <w:rPr>
                <w:rFonts w:eastAsia="Batang" w:cs="Arial"/>
                <w:lang w:eastAsia="ko-KR"/>
              </w:rPr>
            </w:pPr>
          </w:p>
          <w:p w14:paraId="58636ADB" w14:textId="77777777" w:rsidR="00C57409" w:rsidRDefault="00C57409" w:rsidP="00C57409">
            <w:pPr>
              <w:rPr>
                <w:rFonts w:eastAsia="Batang" w:cs="Arial"/>
                <w:lang w:eastAsia="ko-KR"/>
              </w:rPr>
            </w:pPr>
            <w:r>
              <w:rPr>
                <w:rFonts w:eastAsia="Batang" w:cs="Arial"/>
                <w:lang w:eastAsia="ko-KR"/>
              </w:rPr>
              <w:t>--------------------------------------------------------</w:t>
            </w:r>
          </w:p>
          <w:p w14:paraId="790727B3" w14:textId="77777777" w:rsidR="00C57409" w:rsidRDefault="00C57409" w:rsidP="00C57409">
            <w:pPr>
              <w:rPr>
                <w:rFonts w:eastAsia="Batang" w:cs="Arial"/>
                <w:lang w:eastAsia="ko-KR"/>
              </w:rPr>
            </w:pPr>
          </w:p>
        </w:tc>
      </w:tr>
      <w:tr w:rsidR="00C57409"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8BEE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7014CB6" w14:textId="77777777" w:rsidR="00C57409" w:rsidRPr="00066868" w:rsidRDefault="00C57409" w:rsidP="00C57409">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C57409" w:rsidRDefault="00C57409" w:rsidP="00C57409">
            <w:pPr>
              <w:rPr>
                <w:rFonts w:cs="Arial"/>
              </w:rPr>
            </w:pPr>
            <w:r>
              <w:rPr>
                <w:rFonts w:cs="Arial"/>
              </w:rPr>
              <w:t>Defining the "ProSe group IP multicast address" field</w:t>
            </w:r>
          </w:p>
        </w:tc>
        <w:tc>
          <w:tcPr>
            <w:tcW w:w="1767" w:type="dxa"/>
            <w:tcBorders>
              <w:top w:val="single" w:sz="4" w:space="0" w:color="auto"/>
              <w:bottom w:val="single" w:sz="4" w:space="0" w:color="auto"/>
            </w:tcBorders>
            <w:shd w:val="clear" w:color="auto" w:fill="92D050"/>
          </w:tcPr>
          <w:p w14:paraId="337FFA35" w14:textId="77777777"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C57409" w:rsidRDefault="00C57409" w:rsidP="00C57409">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C57409" w:rsidRDefault="00C57409" w:rsidP="00C57409">
            <w:pPr>
              <w:rPr>
                <w:rFonts w:cs="Arial"/>
              </w:rPr>
            </w:pPr>
            <w:r>
              <w:rPr>
                <w:rFonts w:cs="Arial"/>
              </w:rPr>
              <w:t>Agreed</w:t>
            </w:r>
          </w:p>
          <w:p w14:paraId="1E9B1F17" w14:textId="77777777" w:rsidR="00C57409" w:rsidRDefault="00C57409" w:rsidP="00C57409">
            <w:pPr>
              <w:rPr>
                <w:rFonts w:eastAsia="Batang" w:cs="Arial"/>
                <w:lang w:eastAsia="ko-KR"/>
              </w:rPr>
            </w:pPr>
          </w:p>
          <w:p w14:paraId="40046B14" w14:textId="77777777" w:rsidR="00C57409" w:rsidRDefault="00C57409" w:rsidP="00C57409">
            <w:pPr>
              <w:rPr>
                <w:rFonts w:eastAsia="Batang" w:cs="Arial"/>
                <w:lang w:eastAsia="ko-KR"/>
              </w:rPr>
            </w:pPr>
            <w:r>
              <w:rPr>
                <w:rFonts w:eastAsia="Batang" w:cs="Arial"/>
                <w:lang w:eastAsia="ko-KR"/>
              </w:rPr>
              <w:t>Revision of C1-222898</w:t>
            </w:r>
          </w:p>
          <w:p w14:paraId="048CC12D" w14:textId="77777777" w:rsidR="00C57409" w:rsidRDefault="00C57409" w:rsidP="00C57409">
            <w:pPr>
              <w:rPr>
                <w:rFonts w:eastAsia="Batang" w:cs="Arial"/>
                <w:lang w:eastAsia="ko-KR"/>
              </w:rPr>
            </w:pPr>
          </w:p>
          <w:p w14:paraId="26DB85D5" w14:textId="77777777" w:rsidR="00C57409" w:rsidRDefault="00C57409" w:rsidP="00C57409">
            <w:pPr>
              <w:rPr>
                <w:rFonts w:eastAsia="Batang" w:cs="Arial"/>
                <w:lang w:eastAsia="ko-KR"/>
              </w:rPr>
            </w:pPr>
            <w:r>
              <w:rPr>
                <w:rFonts w:eastAsia="Batang" w:cs="Arial"/>
                <w:lang w:eastAsia="ko-KR"/>
              </w:rPr>
              <w:t>-----------------------------------------------------------</w:t>
            </w:r>
          </w:p>
          <w:p w14:paraId="4EAA15D8" w14:textId="77777777" w:rsidR="00C57409" w:rsidRDefault="00C57409" w:rsidP="00C57409">
            <w:pPr>
              <w:rPr>
                <w:rFonts w:eastAsia="Batang" w:cs="Arial"/>
                <w:lang w:eastAsia="ko-KR"/>
              </w:rPr>
            </w:pPr>
          </w:p>
        </w:tc>
      </w:tr>
      <w:tr w:rsidR="00C57409"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085D9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9FCC592" w14:textId="77777777" w:rsidR="00C57409" w:rsidRPr="00D95972" w:rsidRDefault="00C57409" w:rsidP="00C57409">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C57409" w:rsidRPr="00D95972" w:rsidRDefault="00C57409" w:rsidP="00C57409">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C57409" w:rsidRPr="00D95972" w:rsidRDefault="00C57409" w:rsidP="00C57409">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C57409" w:rsidRDefault="00C57409" w:rsidP="00C57409">
            <w:pPr>
              <w:rPr>
                <w:rFonts w:cs="Arial"/>
              </w:rPr>
            </w:pPr>
            <w:r>
              <w:rPr>
                <w:rFonts w:cs="Arial"/>
              </w:rPr>
              <w:t>Agreed</w:t>
            </w:r>
          </w:p>
          <w:p w14:paraId="79313BDA" w14:textId="77777777" w:rsidR="00C57409" w:rsidRDefault="00C57409" w:rsidP="00C57409">
            <w:pPr>
              <w:rPr>
                <w:rFonts w:eastAsia="Batang" w:cs="Arial"/>
                <w:lang w:eastAsia="ko-KR"/>
              </w:rPr>
            </w:pPr>
          </w:p>
          <w:p w14:paraId="70D21C31" w14:textId="77777777" w:rsidR="00C57409" w:rsidRDefault="00C57409" w:rsidP="00C57409">
            <w:pPr>
              <w:rPr>
                <w:rFonts w:eastAsia="Batang" w:cs="Arial"/>
                <w:lang w:eastAsia="ko-KR"/>
              </w:rPr>
            </w:pPr>
            <w:r>
              <w:rPr>
                <w:rFonts w:eastAsia="Batang" w:cs="Arial"/>
                <w:lang w:eastAsia="ko-KR"/>
              </w:rPr>
              <w:t>Revision of C1-222900</w:t>
            </w:r>
          </w:p>
          <w:p w14:paraId="479089B3" w14:textId="77777777" w:rsidR="00C57409" w:rsidRDefault="00C57409" w:rsidP="00C57409">
            <w:pPr>
              <w:rPr>
                <w:rFonts w:eastAsia="Batang" w:cs="Arial"/>
                <w:lang w:eastAsia="ko-KR"/>
              </w:rPr>
            </w:pPr>
          </w:p>
          <w:p w14:paraId="0EFF6249" w14:textId="77777777" w:rsidR="00C57409" w:rsidRDefault="00C57409" w:rsidP="00C57409">
            <w:pPr>
              <w:rPr>
                <w:rFonts w:eastAsia="Batang" w:cs="Arial"/>
                <w:lang w:eastAsia="ko-KR"/>
              </w:rPr>
            </w:pPr>
            <w:r>
              <w:rPr>
                <w:rFonts w:eastAsia="Batang" w:cs="Arial"/>
                <w:lang w:eastAsia="ko-KR"/>
              </w:rPr>
              <w:t>------------------------------------------------------------------</w:t>
            </w:r>
          </w:p>
          <w:p w14:paraId="766A3E38" w14:textId="77777777" w:rsidR="00C57409" w:rsidRPr="00D95972" w:rsidRDefault="00C57409" w:rsidP="00C57409">
            <w:pPr>
              <w:rPr>
                <w:rFonts w:eastAsia="Batang" w:cs="Arial"/>
                <w:lang w:eastAsia="ko-KR"/>
              </w:rPr>
            </w:pPr>
          </w:p>
        </w:tc>
      </w:tr>
      <w:tr w:rsidR="00C57409"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3A96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AB6DC21" w14:textId="77777777" w:rsidR="00C57409" w:rsidRPr="00D95972" w:rsidRDefault="00C57409" w:rsidP="00C57409">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C57409" w:rsidRPr="00D95972" w:rsidRDefault="00C57409" w:rsidP="00C57409">
            <w:pPr>
              <w:rPr>
                <w:rFonts w:cs="Arial"/>
              </w:rPr>
            </w:pPr>
            <w:r>
              <w:rPr>
                <w:rFonts w:cs="Arial"/>
              </w:rPr>
              <w:t>Triggering 5G ProSe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C57409" w:rsidRPr="00D95972" w:rsidRDefault="00C57409" w:rsidP="00C57409">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C57409" w:rsidRDefault="00C57409" w:rsidP="00C57409">
            <w:pPr>
              <w:rPr>
                <w:rFonts w:cs="Arial"/>
              </w:rPr>
            </w:pPr>
            <w:r>
              <w:rPr>
                <w:rFonts w:cs="Arial"/>
              </w:rPr>
              <w:t>Agreed</w:t>
            </w:r>
          </w:p>
          <w:p w14:paraId="3927BCBF" w14:textId="77777777" w:rsidR="00C57409" w:rsidRDefault="00C57409" w:rsidP="00C57409">
            <w:pPr>
              <w:rPr>
                <w:rFonts w:eastAsia="Batang" w:cs="Arial"/>
                <w:lang w:eastAsia="ko-KR"/>
              </w:rPr>
            </w:pPr>
          </w:p>
          <w:p w14:paraId="4480CED1" w14:textId="77777777" w:rsidR="00C57409" w:rsidRDefault="00C57409" w:rsidP="00C57409">
            <w:pPr>
              <w:rPr>
                <w:rFonts w:eastAsia="Batang" w:cs="Arial"/>
                <w:lang w:eastAsia="ko-KR"/>
              </w:rPr>
            </w:pPr>
            <w:r>
              <w:rPr>
                <w:rFonts w:eastAsia="Batang" w:cs="Arial"/>
                <w:lang w:eastAsia="ko-KR"/>
              </w:rPr>
              <w:t>Revision of C1-222902</w:t>
            </w:r>
          </w:p>
          <w:p w14:paraId="1C8B0331" w14:textId="77777777" w:rsidR="00C57409" w:rsidRDefault="00C57409" w:rsidP="00C57409">
            <w:pPr>
              <w:rPr>
                <w:rFonts w:eastAsia="Batang" w:cs="Arial"/>
                <w:lang w:eastAsia="ko-KR"/>
              </w:rPr>
            </w:pPr>
          </w:p>
          <w:p w14:paraId="1C062B6C" w14:textId="77777777" w:rsidR="00C57409" w:rsidRDefault="00C57409" w:rsidP="00C57409">
            <w:pPr>
              <w:rPr>
                <w:rFonts w:eastAsia="Batang" w:cs="Arial"/>
                <w:lang w:eastAsia="ko-KR"/>
              </w:rPr>
            </w:pPr>
            <w:r>
              <w:rPr>
                <w:rFonts w:eastAsia="Batang" w:cs="Arial"/>
                <w:lang w:eastAsia="ko-KR"/>
              </w:rPr>
              <w:t>---------------------------------------------------------</w:t>
            </w:r>
          </w:p>
          <w:p w14:paraId="33BC7FB0" w14:textId="77777777" w:rsidR="00C57409" w:rsidRPr="00D95972" w:rsidRDefault="00C57409" w:rsidP="00C57409">
            <w:pPr>
              <w:rPr>
                <w:rFonts w:eastAsia="Batang" w:cs="Arial"/>
                <w:lang w:eastAsia="ko-KR"/>
              </w:rPr>
            </w:pPr>
          </w:p>
        </w:tc>
      </w:tr>
      <w:tr w:rsidR="00C57409" w:rsidRPr="00D95972" w14:paraId="5CFEEB8F" w14:textId="77777777" w:rsidTr="00324A12">
        <w:tc>
          <w:tcPr>
            <w:tcW w:w="976" w:type="dxa"/>
            <w:tcBorders>
              <w:top w:val="nil"/>
              <w:left w:val="thinThickThinSmallGap" w:sz="24" w:space="0" w:color="auto"/>
              <w:bottom w:val="nil"/>
            </w:tcBorders>
            <w:shd w:val="clear" w:color="auto" w:fill="auto"/>
          </w:tcPr>
          <w:p w14:paraId="091F4D8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ED22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4585EB9" w14:textId="77777777" w:rsidR="00C57409" w:rsidRPr="007E4E85" w:rsidRDefault="00C57409" w:rsidP="00C57409">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FFFFFF"/>
          </w:tcPr>
          <w:p w14:paraId="7D36E686" w14:textId="77777777" w:rsidR="00C57409" w:rsidRDefault="00C57409" w:rsidP="00C57409">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3E36A4AE" w14:textId="77777777" w:rsidR="00C57409"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15886BE" w14:textId="77777777" w:rsidR="00C57409" w:rsidRDefault="00C57409" w:rsidP="00C57409">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81C02" w14:textId="77777777" w:rsidR="00C57409" w:rsidRDefault="00C57409" w:rsidP="00C57409">
            <w:pPr>
              <w:rPr>
                <w:rFonts w:cs="Arial"/>
              </w:rPr>
            </w:pPr>
            <w:r>
              <w:rPr>
                <w:rFonts w:cs="Arial"/>
              </w:rPr>
              <w:t>Withdrawn</w:t>
            </w:r>
          </w:p>
          <w:p w14:paraId="36287037" w14:textId="77777777" w:rsidR="00C57409" w:rsidRDefault="00C57409" w:rsidP="00C57409">
            <w:pPr>
              <w:rPr>
                <w:rFonts w:cs="Arial"/>
              </w:rPr>
            </w:pPr>
          </w:p>
          <w:p w14:paraId="7091716C" w14:textId="6F374394" w:rsidR="00C57409" w:rsidRDefault="00C57409" w:rsidP="00C57409">
            <w:pPr>
              <w:rPr>
                <w:rFonts w:cs="Arial"/>
              </w:rPr>
            </w:pPr>
            <w:r>
              <w:rPr>
                <w:rFonts w:cs="Arial"/>
              </w:rPr>
              <w:t xml:space="preserve">Revision of </w:t>
            </w:r>
            <w:r>
              <w:rPr>
                <w:rFonts w:eastAsia="Batang" w:cs="Arial"/>
                <w:lang w:eastAsia="ko-KR"/>
              </w:rPr>
              <w:t>C1-223022</w:t>
            </w:r>
          </w:p>
          <w:p w14:paraId="5B47C6BF" w14:textId="77777777" w:rsidR="00C57409" w:rsidRDefault="00C57409" w:rsidP="00C57409">
            <w:pPr>
              <w:rPr>
                <w:rFonts w:cs="Arial"/>
              </w:rPr>
            </w:pPr>
          </w:p>
          <w:p w14:paraId="4C361791" w14:textId="16B93C37" w:rsidR="00C57409" w:rsidRDefault="00C57409" w:rsidP="00C57409">
            <w:pPr>
              <w:rPr>
                <w:rFonts w:cs="Arial"/>
              </w:rPr>
            </w:pPr>
            <w:r>
              <w:rPr>
                <w:rFonts w:cs="Arial"/>
              </w:rPr>
              <w:t>Agreed</w:t>
            </w:r>
          </w:p>
          <w:p w14:paraId="5232E8C5" w14:textId="77777777" w:rsidR="00C57409" w:rsidRDefault="00C57409" w:rsidP="00C57409">
            <w:pPr>
              <w:rPr>
                <w:rFonts w:cs="Arial"/>
              </w:rPr>
            </w:pPr>
          </w:p>
          <w:p w14:paraId="0618B845" w14:textId="77777777" w:rsidR="00C57409" w:rsidRDefault="00C57409" w:rsidP="00C57409">
            <w:pPr>
              <w:rPr>
                <w:rFonts w:cs="Arial"/>
              </w:rPr>
            </w:pPr>
          </w:p>
          <w:p w14:paraId="7D61D55A" w14:textId="54A3F4D2" w:rsidR="00C57409" w:rsidRPr="000E07D4" w:rsidRDefault="00C57409" w:rsidP="00C57409">
            <w:pPr>
              <w:rPr>
                <w:rFonts w:cs="Arial"/>
                <w:b/>
                <w:bCs/>
                <w:color w:val="FF0000"/>
              </w:rPr>
            </w:pPr>
            <w:r w:rsidRPr="000E07D4">
              <w:rPr>
                <w:rFonts w:cs="Arial"/>
                <w:b/>
                <w:bCs/>
                <w:color w:val="FF0000"/>
              </w:rPr>
              <w:t>UNAGREED, as incorrectly revised and we will see a new CR</w:t>
            </w:r>
          </w:p>
          <w:p w14:paraId="66FD301A" w14:textId="3AD9E7F2" w:rsidR="00C57409" w:rsidRPr="000E07D4" w:rsidRDefault="00C57409" w:rsidP="00C57409">
            <w:pPr>
              <w:rPr>
                <w:rFonts w:cs="Arial"/>
                <w:b/>
                <w:bCs/>
                <w:color w:val="FF0000"/>
              </w:rPr>
            </w:pPr>
            <w:r w:rsidRPr="000E07D4">
              <w:rPr>
                <w:rFonts w:cs="Arial"/>
                <w:b/>
                <w:bCs/>
                <w:color w:val="FF0000"/>
              </w:rPr>
              <w:t>Originally CR 4143 24.501 Rel-17, incorrectly revised to CR 0087 24.554 Rel-17</w:t>
            </w:r>
          </w:p>
          <w:p w14:paraId="2D42D6EE" w14:textId="77777777" w:rsidR="00C57409" w:rsidRDefault="00C57409" w:rsidP="00C57409">
            <w:pPr>
              <w:rPr>
                <w:rFonts w:eastAsia="Batang" w:cs="Arial"/>
                <w:lang w:eastAsia="ko-KR"/>
              </w:rPr>
            </w:pPr>
          </w:p>
          <w:p w14:paraId="783C3E67" w14:textId="77777777" w:rsidR="00C57409" w:rsidRDefault="00C57409" w:rsidP="00C57409">
            <w:pPr>
              <w:rPr>
                <w:rFonts w:eastAsia="Batang" w:cs="Arial"/>
                <w:lang w:eastAsia="ko-KR"/>
              </w:rPr>
            </w:pPr>
            <w:r>
              <w:rPr>
                <w:rFonts w:eastAsia="Batang" w:cs="Arial"/>
                <w:lang w:eastAsia="ko-KR"/>
              </w:rPr>
              <w:t>Revision of C1-222572</w:t>
            </w:r>
          </w:p>
          <w:p w14:paraId="3A32DC5F" w14:textId="77777777" w:rsidR="00C57409" w:rsidRDefault="00C57409" w:rsidP="00C57409">
            <w:pPr>
              <w:rPr>
                <w:rFonts w:eastAsia="Batang" w:cs="Arial"/>
                <w:lang w:eastAsia="ko-KR"/>
              </w:rPr>
            </w:pPr>
          </w:p>
          <w:p w14:paraId="4C3CF22A" w14:textId="77777777" w:rsidR="00C57409" w:rsidRDefault="00C57409" w:rsidP="00C57409">
            <w:pPr>
              <w:rPr>
                <w:rFonts w:eastAsia="Batang" w:cs="Arial"/>
                <w:lang w:eastAsia="ko-KR"/>
              </w:rPr>
            </w:pPr>
          </w:p>
          <w:p w14:paraId="5923244D" w14:textId="77777777" w:rsidR="00C57409" w:rsidRDefault="00C57409" w:rsidP="00C57409">
            <w:pPr>
              <w:rPr>
                <w:rFonts w:eastAsia="Batang" w:cs="Arial"/>
                <w:lang w:eastAsia="ko-KR"/>
              </w:rPr>
            </w:pPr>
            <w:r>
              <w:rPr>
                <w:rFonts w:eastAsia="Batang" w:cs="Arial"/>
                <w:lang w:eastAsia="ko-KR"/>
              </w:rPr>
              <w:t>-------------------------------------------------------</w:t>
            </w:r>
          </w:p>
          <w:p w14:paraId="34347F28" w14:textId="77777777" w:rsidR="00C57409" w:rsidRDefault="00C57409" w:rsidP="00C57409">
            <w:pPr>
              <w:rPr>
                <w:rFonts w:eastAsia="Batang" w:cs="Arial"/>
                <w:lang w:eastAsia="ko-KR"/>
              </w:rPr>
            </w:pPr>
          </w:p>
        </w:tc>
      </w:tr>
      <w:tr w:rsidR="00C57409" w:rsidRPr="00D95972" w14:paraId="226CD9BB" w14:textId="77777777" w:rsidTr="00324A12">
        <w:tc>
          <w:tcPr>
            <w:tcW w:w="976" w:type="dxa"/>
            <w:tcBorders>
              <w:top w:val="nil"/>
              <w:left w:val="thinThickThinSmallGap" w:sz="24" w:space="0" w:color="auto"/>
              <w:bottom w:val="nil"/>
            </w:tcBorders>
            <w:shd w:val="clear" w:color="auto" w:fill="auto"/>
          </w:tcPr>
          <w:p w14:paraId="15B943C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6A33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3C6DFF" w14:textId="460DDA95" w:rsidR="00C57409" w:rsidRPr="00FE1F04" w:rsidRDefault="00292948" w:rsidP="00C57409">
            <w:pPr>
              <w:overflowPunct/>
              <w:autoSpaceDE/>
              <w:autoSpaceDN/>
              <w:adjustRightInd/>
              <w:textAlignment w:val="auto"/>
            </w:pPr>
            <w:hyperlink r:id="rId390" w:history="1">
              <w:r w:rsidR="00C57409">
                <w:rPr>
                  <w:rStyle w:val="Hyperlink"/>
                </w:rPr>
                <w:t>C1-223708</w:t>
              </w:r>
            </w:hyperlink>
          </w:p>
        </w:tc>
        <w:tc>
          <w:tcPr>
            <w:tcW w:w="4191" w:type="dxa"/>
            <w:gridSpan w:val="3"/>
            <w:tcBorders>
              <w:top w:val="single" w:sz="4" w:space="0" w:color="auto"/>
              <w:bottom w:val="single" w:sz="4" w:space="0" w:color="auto"/>
            </w:tcBorders>
            <w:shd w:val="clear" w:color="auto" w:fill="FFFF00"/>
          </w:tcPr>
          <w:p w14:paraId="3154AA60" w14:textId="05C830B4" w:rsidR="00C57409" w:rsidRDefault="00C57409" w:rsidP="00C57409">
            <w:pPr>
              <w:rPr>
                <w:rFonts w:cs="Arial"/>
              </w:rPr>
            </w:pPr>
            <w:r>
              <w:rPr>
                <w:rFonts w:cs="Arial"/>
              </w:rPr>
              <w:t>Secondary authenticaton via L3 relay</w:t>
            </w:r>
          </w:p>
        </w:tc>
        <w:tc>
          <w:tcPr>
            <w:tcW w:w="1767" w:type="dxa"/>
            <w:tcBorders>
              <w:top w:val="single" w:sz="4" w:space="0" w:color="auto"/>
              <w:bottom w:val="single" w:sz="4" w:space="0" w:color="auto"/>
            </w:tcBorders>
            <w:shd w:val="clear" w:color="auto" w:fill="FFFF00"/>
          </w:tcPr>
          <w:p w14:paraId="1818FD71" w14:textId="093FB2BD" w:rsidR="00C57409" w:rsidRDefault="00C57409" w:rsidP="00C57409">
            <w:pPr>
              <w:rPr>
                <w:rFonts w:cs="Arial"/>
              </w:rPr>
            </w:pPr>
            <w:r>
              <w:rPr>
                <w:rFonts w:cs="Arial"/>
              </w:rPr>
              <w:t>OPPO, ZTE, Interdigital / Rae</w:t>
            </w:r>
          </w:p>
        </w:tc>
        <w:tc>
          <w:tcPr>
            <w:tcW w:w="826" w:type="dxa"/>
            <w:tcBorders>
              <w:top w:val="single" w:sz="4" w:space="0" w:color="auto"/>
              <w:bottom w:val="single" w:sz="4" w:space="0" w:color="auto"/>
            </w:tcBorders>
            <w:shd w:val="clear" w:color="auto" w:fill="FFFF00"/>
          </w:tcPr>
          <w:p w14:paraId="11BFA65B" w14:textId="2ED96B30" w:rsidR="00C57409" w:rsidRDefault="00C57409" w:rsidP="00C57409">
            <w:pPr>
              <w:rPr>
                <w:rFonts w:cs="Arial"/>
              </w:rPr>
            </w:pPr>
            <w:r>
              <w:rPr>
                <w:rFonts w:cs="Arial"/>
              </w:rPr>
              <w:t>CR 4635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D9D6C" w14:textId="7021388F" w:rsidR="00C57409" w:rsidRDefault="00C57409" w:rsidP="00C57409">
            <w:pPr>
              <w:rPr>
                <w:rFonts w:cs="Arial"/>
              </w:rPr>
            </w:pPr>
            <w:r>
              <w:rPr>
                <w:rFonts w:cs="Arial"/>
              </w:rPr>
              <w:t>Contains the contents of CR 4143 which was agreed in previous meeting</w:t>
            </w:r>
          </w:p>
        </w:tc>
      </w:tr>
      <w:tr w:rsidR="00C57409" w:rsidRPr="00D95972" w14:paraId="70EC7709" w14:textId="77777777" w:rsidTr="00775578">
        <w:tc>
          <w:tcPr>
            <w:tcW w:w="976" w:type="dxa"/>
            <w:tcBorders>
              <w:top w:val="nil"/>
              <w:left w:val="thinThickThinSmallGap" w:sz="24" w:space="0" w:color="auto"/>
              <w:bottom w:val="nil"/>
            </w:tcBorders>
            <w:shd w:val="clear" w:color="auto" w:fill="auto"/>
          </w:tcPr>
          <w:p w14:paraId="42DB257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C39FC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9BC79C" w14:textId="7115C110" w:rsidR="00C57409" w:rsidRPr="00743458" w:rsidRDefault="00292948" w:rsidP="00C57409">
            <w:pPr>
              <w:overflowPunct/>
              <w:autoSpaceDE/>
              <w:autoSpaceDN/>
              <w:adjustRightInd/>
              <w:textAlignment w:val="auto"/>
            </w:pPr>
            <w:hyperlink r:id="rId391" w:history="1">
              <w:r w:rsidR="00C57409">
                <w:rPr>
                  <w:rStyle w:val="Hyperlink"/>
                </w:rPr>
                <w:t>C1-223593</w:t>
              </w:r>
            </w:hyperlink>
          </w:p>
        </w:tc>
        <w:tc>
          <w:tcPr>
            <w:tcW w:w="4191" w:type="dxa"/>
            <w:gridSpan w:val="3"/>
            <w:tcBorders>
              <w:top w:val="single" w:sz="4" w:space="0" w:color="auto"/>
              <w:bottom w:val="single" w:sz="4" w:space="0" w:color="auto"/>
            </w:tcBorders>
            <w:shd w:val="clear" w:color="auto" w:fill="FFFF00"/>
          </w:tcPr>
          <w:p w14:paraId="7E45594D" w14:textId="77777777" w:rsidR="00C57409" w:rsidRDefault="00C57409" w:rsidP="00C57409">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457FD090" w14:textId="77777777" w:rsidR="00C57409"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710C3D" w14:textId="77777777" w:rsidR="00C57409" w:rsidRDefault="00C57409" w:rsidP="00C57409">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79F30" w14:textId="77777777" w:rsidR="00C57409" w:rsidRDefault="00C57409" w:rsidP="00C57409">
            <w:pPr>
              <w:rPr>
                <w:ins w:id="212" w:author="Nokia User" w:date="2022-05-05T08:30:00Z"/>
                <w:rFonts w:cs="Arial"/>
                <w:b/>
                <w:bCs/>
              </w:rPr>
            </w:pPr>
            <w:ins w:id="213" w:author="Nokia User" w:date="2022-05-05T08:30:00Z">
              <w:r>
                <w:rPr>
                  <w:rFonts w:cs="Arial"/>
                  <w:b/>
                  <w:bCs/>
                </w:rPr>
                <w:t>Revision of C1-223100</w:t>
              </w:r>
            </w:ins>
          </w:p>
          <w:p w14:paraId="50B37BCA" w14:textId="10A0C6CF" w:rsidR="00C57409" w:rsidRDefault="00C57409" w:rsidP="00C57409">
            <w:pPr>
              <w:rPr>
                <w:ins w:id="214" w:author="Nokia User" w:date="2022-05-05T08:30:00Z"/>
                <w:rFonts w:cs="Arial"/>
                <w:b/>
                <w:bCs/>
              </w:rPr>
            </w:pPr>
            <w:ins w:id="215" w:author="Nokia User" w:date="2022-05-05T08:30:00Z">
              <w:r>
                <w:rPr>
                  <w:rFonts w:cs="Arial"/>
                  <w:b/>
                  <w:bCs/>
                </w:rPr>
                <w:t>_________________________________________</w:t>
              </w:r>
            </w:ins>
          </w:p>
          <w:p w14:paraId="32EF5787" w14:textId="317E2DE5" w:rsidR="00C57409" w:rsidRDefault="00C57409" w:rsidP="00C57409">
            <w:pPr>
              <w:rPr>
                <w:rFonts w:cs="Arial"/>
                <w:b/>
                <w:bCs/>
              </w:rPr>
            </w:pPr>
            <w:r>
              <w:rPr>
                <w:rFonts w:cs="Arial"/>
                <w:b/>
                <w:bCs/>
              </w:rPr>
              <w:t>Agreed</w:t>
            </w:r>
          </w:p>
          <w:p w14:paraId="22FDA7F1" w14:textId="77777777" w:rsidR="00C57409" w:rsidRDefault="00C57409" w:rsidP="00C57409">
            <w:pPr>
              <w:rPr>
                <w:rFonts w:cs="Arial"/>
              </w:rPr>
            </w:pPr>
          </w:p>
          <w:p w14:paraId="7820907B" w14:textId="77777777" w:rsidR="00C57409" w:rsidRDefault="00C57409" w:rsidP="00C57409">
            <w:pPr>
              <w:rPr>
                <w:rFonts w:eastAsia="Batang" w:cs="Arial"/>
                <w:lang w:eastAsia="ko-KR"/>
              </w:rPr>
            </w:pPr>
            <w:r>
              <w:rPr>
                <w:rFonts w:eastAsia="Batang" w:cs="Arial"/>
                <w:lang w:eastAsia="ko-KR"/>
              </w:rPr>
              <w:t>Revision of C1-222848</w:t>
            </w:r>
          </w:p>
          <w:p w14:paraId="1453A6E9" w14:textId="77777777" w:rsidR="00C57409" w:rsidRDefault="00C57409" w:rsidP="00C57409">
            <w:pPr>
              <w:rPr>
                <w:rFonts w:eastAsia="Batang" w:cs="Arial"/>
                <w:lang w:eastAsia="ko-KR"/>
              </w:rPr>
            </w:pPr>
          </w:p>
          <w:p w14:paraId="68370598" w14:textId="77777777" w:rsidR="00C57409" w:rsidRDefault="00C57409" w:rsidP="00C57409">
            <w:pPr>
              <w:rPr>
                <w:rFonts w:eastAsia="Batang" w:cs="Arial"/>
                <w:lang w:eastAsia="ko-KR"/>
              </w:rPr>
            </w:pPr>
            <w:r>
              <w:rPr>
                <w:rFonts w:eastAsia="Batang" w:cs="Arial"/>
                <w:lang w:eastAsia="ko-KR"/>
              </w:rPr>
              <w:t>-----------------------------------------------------------</w:t>
            </w:r>
          </w:p>
          <w:p w14:paraId="21DE86F7" w14:textId="77777777" w:rsidR="00C57409" w:rsidRDefault="00C57409" w:rsidP="00C57409">
            <w:pPr>
              <w:rPr>
                <w:rFonts w:eastAsia="Batang" w:cs="Arial"/>
                <w:lang w:eastAsia="ko-KR"/>
              </w:rPr>
            </w:pPr>
          </w:p>
        </w:tc>
      </w:tr>
      <w:tr w:rsidR="00775578" w:rsidRPr="00D95972" w14:paraId="7DBE8BB3" w14:textId="77777777" w:rsidTr="00775578">
        <w:tc>
          <w:tcPr>
            <w:tcW w:w="976" w:type="dxa"/>
            <w:tcBorders>
              <w:top w:val="nil"/>
              <w:left w:val="thinThickThinSmallGap" w:sz="24" w:space="0" w:color="auto"/>
              <w:bottom w:val="nil"/>
            </w:tcBorders>
            <w:shd w:val="clear" w:color="auto" w:fill="auto"/>
          </w:tcPr>
          <w:p w14:paraId="5C1A28E0"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729EF78F"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578C0F26" w14:textId="7BA6CF5F" w:rsidR="00775578" w:rsidRPr="00D95972" w:rsidRDefault="00775578" w:rsidP="007E1B0A">
            <w:pPr>
              <w:overflowPunct/>
              <w:autoSpaceDE/>
              <w:autoSpaceDN/>
              <w:adjustRightInd/>
              <w:textAlignment w:val="auto"/>
              <w:rPr>
                <w:rFonts w:cs="Arial"/>
                <w:lang w:val="en-US"/>
              </w:rPr>
            </w:pPr>
            <w:r>
              <w:t>C1-223422</w:t>
            </w:r>
          </w:p>
        </w:tc>
        <w:tc>
          <w:tcPr>
            <w:tcW w:w="4191" w:type="dxa"/>
            <w:gridSpan w:val="3"/>
            <w:tcBorders>
              <w:top w:val="single" w:sz="4" w:space="0" w:color="auto"/>
              <w:bottom w:val="single" w:sz="4" w:space="0" w:color="auto"/>
            </w:tcBorders>
            <w:shd w:val="clear" w:color="auto" w:fill="FFFF00"/>
          </w:tcPr>
          <w:p w14:paraId="332E1BB8" w14:textId="77777777" w:rsidR="00775578" w:rsidRPr="00D95972" w:rsidRDefault="00775578" w:rsidP="007E1B0A">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0AEA1F70" w14:textId="77777777" w:rsidR="00775578" w:rsidRPr="00D95972" w:rsidRDefault="00775578" w:rsidP="007E1B0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C4CB00" w14:textId="77777777" w:rsidR="00775578" w:rsidRPr="00D95972" w:rsidRDefault="00775578" w:rsidP="007E1B0A">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4763" w14:textId="77777777" w:rsidR="00775578" w:rsidRDefault="00775578" w:rsidP="007E1B0A">
            <w:pPr>
              <w:rPr>
                <w:ins w:id="216" w:author="Nokia User" w:date="2022-05-06T15:26:00Z"/>
                <w:rFonts w:cs="Arial"/>
              </w:rPr>
            </w:pPr>
            <w:ins w:id="217" w:author="Nokia User" w:date="2022-05-06T15:26:00Z">
              <w:r>
                <w:rPr>
                  <w:rFonts w:cs="Arial"/>
                </w:rPr>
                <w:t>Revision of C1-223165</w:t>
              </w:r>
            </w:ins>
          </w:p>
          <w:p w14:paraId="2A620C71" w14:textId="0E8417A1" w:rsidR="00775578" w:rsidRDefault="00775578" w:rsidP="007E1B0A">
            <w:pPr>
              <w:rPr>
                <w:ins w:id="218" w:author="Nokia User" w:date="2022-05-06T15:26:00Z"/>
                <w:rFonts w:cs="Arial"/>
              </w:rPr>
            </w:pPr>
            <w:ins w:id="219" w:author="Nokia User" w:date="2022-05-06T15:26:00Z">
              <w:r>
                <w:rPr>
                  <w:rFonts w:cs="Arial"/>
                </w:rPr>
                <w:t>_________________________________________</w:t>
              </w:r>
            </w:ins>
          </w:p>
          <w:p w14:paraId="62ACAB7F" w14:textId="496E5FE7" w:rsidR="00775578" w:rsidRDefault="00775578" w:rsidP="007E1B0A">
            <w:pPr>
              <w:rPr>
                <w:rFonts w:cs="Arial"/>
              </w:rPr>
            </w:pPr>
            <w:r>
              <w:rPr>
                <w:rFonts w:cs="Arial"/>
              </w:rPr>
              <w:t>Agreed</w:t>
            </w:r>
          </w:p>
          <w:p w14:paraId="153C0194" w14:textId="77777777" w:rsidR="00775578" w:rsidRDefault="00775578" w:rsidP="007E1B0A">
            <w:pPr>
              <w:rPr>
                <w:rFonts w:eastAsia="Batang" w:cs="Arial"/>
                <w:lang w:eastAsia="ko-KR"/>
              </w:rPr>
            </w:pPr>
          </w:p>
          <w:p w14:paraId="3A154775" w14:textId="77777777" w:rsidR="00775578" w:rsidRDefault="00775578" w:rsidP="007E1B0A">
            <w:pPr>
              <w:rPr>
                <w:rFonts w:eastAsia="Batang" w:cs="Arial"/>
                <w:lang w:eastAsia="ko-KR"/>
              </w:rPr>
            </w:pPr>
            <w:r>
              <w:rPr>
                <w:rFonts w:eastAsia="Batang" w:cs="Arial"/>
                <w:lang w:eastAsia="ko-KR"/>
              </w:rPr>
              <w:t>Revision of C1-222591</w:t>
            </w:r>
          </w:p>
          <w:p w14:paraId="5D633249" w14:textId="77777777" w:rsidR="00775578" w:rsidRDefault="00775578" w:rsidP="007E1B0A">
            <w:pPr>
              <w:rPr>
                <w:rFonts w:eastAsia="Batang" w:cs="Arial"/>
                <w:lang w:eastAsia="ko-KR"/>
              </w:rPr>
            </w:pPr>
          </w:p>
          <w:p w14:paraId="418D121B" w14:textId="77777777" w:rsidR="00775578" w:rsidRDefault="00775578" w:rsidP="007E1B0A">
            <w:pPr>
              <w:rPr>
                <w:rFonts w:eastAsia="Batang" w:cs="Arial"/>
                <w:lang w:eastAsia="ko-KR"/>
              </w:rPr>
            </w:pPr>
            <w:r>
              <w:rPr>
                <w:rFonts w:eastAsia="Batang" w:cs="Arial"/>
                <w:lang w:eastAsia="ko-KR"/>
              </w:rPr>
              <w:t>---------------------------------------------------------</w:t>
            </w:r>
          </w:p>
          <w:p w14:paraId="5BFC6BC0" w14:textId="77777777" w:rsidR="00775578" w:rsidRPr="00D95972" w:rsidRDefault="00775578" w:rsidP="007E1B0A">
            <w:pPr>
              <w:rPr>
                <w:rFonts w:eastAsia="Batang" w:cs="Arial"/>
                <w:lang w:eastAsia="ko-KR"/>
              </w:rPr>
            </w:pPr>
          </w:p>
        </w:tc>
      </w:tr>
      <w:tr w:rsidR="00775578" w:rsidRPr="00D95972" w14:paraId="171153D6" w14:textId="77777777" w:rsidTr="00775578">
        <w:tc>
          <w:tcPr>
            <w:tcW w:w="976" w:type="dxa"/>
            <w:tcBorders>
              <w:top w:val="nil"/>
              <w:left w:val="thinThickThinSmallGap" w:sz="24" w:space="0" w:color="auto"/>
              <w:bottom w:val="nil"/>
            </w:tcBorders>
            <w:shd w:val="clear" w:color="auto" w:fill="auto"/>
          </w:tcPr>
          <w:p w14:paraId="7C77E68D"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1ED49B0C"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5D4CDD85" w14:textId="764F314B" w:rsidR="00775578" w:rsidRPr="001352C1" w:rsidRDefault="00775578" w:rsidP="007E1B0A">
            <w:pPr>
              <w:overflowPunct/>
              <w:autoSpaceDE/>
              <w:autoSpaceDN/>
              <w:adjustRightInd/>
              <w:textAlignment w:val="auto"/>
            </w:pPr>
            <w:r>
              <w:t>C1-223592</w:t>
            </w:r>
          </w:p>
        </w:tc>
        <w:tc>
          <w:tcPr>
            <w:tcW w:w="4191" w:type="dxa"/>
            <w:gridSpan w:val="3"/>
            <w:tcBorders>
              <w:top w:val="single" w:sz="4" w:space="0" w:color="auto"/>
              <w:bottom w:val="single" w:sz="4" w:space="0" w:color="auto"/>
            </w:tcBorders>
            <w:shd w:val="clear" w:color="auto" w:fill="FFFF00"/>
          </w:tcPr>
          <w:p w14:paraId="68DB2010" w14:textId="77777777" w:rsidR="00775578" w:rsidRDefault="00775578" w:rsidP="007E1B0A">
            <w:pPr>
              <w:rPr>
                <w:rFonts w:cs="Arial"/>
              </w:rPr>
            </w:pPr>
            <w:r>
              <w:rPr>
                <w:rFonts w:cs="Arial"/>
              </w:rPr>
              <w:t>Authentication and key agreement for 5G ProSe layer-3 UE-to-network relay</w:t>
            </w:r>
          </w:p>
        </w:tc>
        <w:tc>
          <w:tcPr>
            <w:tcW w:w="1767" w:type="dxa"/>
            <w:tcBorders>
              <w:top w:val="single" w:sz="4" w:space="0" w:color="auto"/>
              <w:bottom w:val="single" w:sz="4" w:space="0" w:color="auto"/>
            </w:tcBorders>
            <w:shd w:val="clear" w:color="auto" w:fill="FFFF00"/>
          </w:tcPr>
          <w:p w14:paraId="396A0378" w14:textId="77777777" w:rsidR="00775578" w:rsidRDefault="00775578" w:rsidP="007E1B0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13DD86" w14:textId="77777777" w:rsidR="00775578" w:rsidRDefault="00775578" w:rsidP="007E1B0A">
            <w:pPr>
              <w:rPr>
                <w:rFonts w:cs="Arial"/>
              </w:rPr>
            </w:pPr>
            <w:r>
              <w:rPr>
                <w:rFonts w:cs="Arial"/>
              </w:rPr>
              <w:t xml:space="preserve">CR 4219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1B81D" w14:textId="77777777" w:rsidR="00775578" w:rsidRDefault="00775578" w:rsidP="007E1B0A">
            <w:pPr>
              <w:rPr>
                <w:ins w:id="220" w:author="Nokia User" w:date="2022-05-06T15:27:00Z"/>
                <w:rFonts w:cs="Arial"/>
              </w:rPr>
            </w:pPr>
            <w:ins w:id="221" w:author="Nokia User" w:date="2022-05-06T15:27:00Z">
              <w:r>
                <w:rPr>
                  <w:rFonts w:cs="Arial"/>
                </w:rPr>
                <w:lastRenderedPageBreak/>
                <w:t>Revision of C1-223095</w:t>
              </w:r>
            </w:ins>
          </w:p>
          <w:p w14:paraId="753DDC24" w14:textId="61334883" w:rsidR="00775578" w:rsidRDefault="00775578" w:rsidP="007E1B0A">
            <w:pPr>
              <w:rPr>
                <w:ins w:id="222" w:author="Nokia User" w:date="2022-05-06T15:27:00Z"/>
                <w:rFonts w:cs="Arial"/>
              </w:rPr>
            </w:pPr>
            <w:ins w:id="223" w:author="Nokia User" w:date="2022-05-06T15:27:00Z">
              <w:r>
                <w:rPr>
                  <w:rFonts w:cs="Arial"/>
                </w:rPr>
                <w:t>_________________________________________</w:t>
              </w:r>
            </w:ins>
          </w:p>
          <w:p w14:paraId="1C2629BC" w14:textId="5723032E" w:rsidR="00775578" w:rsidRDefault="00775578" w:rsidP="007E1B0A">
            <w:pPr>
              <w:rPr>
                <w:rFonts w:cs="Arial"/>
              </w:rPr>
            </w:pPr>
            <w:r>
              <w:rPr>
                <w:rFonts w:cs="Arial"/>
              </w:rPr>
              <w:lastRenderedPageBreak/>
              <w:t>Agreed</w:t>
            </w:r>
          </w:p>
          <w:p w14:paraId="7F1BD2C8" w14:textId="77777777" w:rsidR="00775578" w:rsidRDefault="00775578" w:rsidP="007E1B0A">
            <w:pPr>
              <w:rPr>
                <w:rFonts w:eastAsia="Batang" w:cs="Arial"/>
                <w:lang w:eastAsia="ko-KR"/>
              </w:rPr>
            </w:pPr>
          </w:p>
          <w:p w14:paraId="6972396A" w14:textId="77777777" w:rsidR="00775578" w:rsidRDefault="00775578" w:rsidP="007E1B0A">
            <w:pPr>
              <w:rPr>
                <w:rFonts w:eastAsia="Batang" w:cs="Arial"/>
                <w:lang w:eastAsia="ko-KR"/>
              </w:rPr>
            </w:pPr>
            <w:r>
              <w:rPr>
                <w:rFonts w:eastAsia="Batang" w:cs="Arial"/>
                <w:lang w:eastAsia="ko-KR"/>
              </w:rPr>
              <w:t>Revision of C1-222841</w:t>
            </w:r>
          </w:p>
          <w:p w14:paraId="5E1193F6" w14:textId="77777777" w:rsidR="00775578" w:rsidRDefault="00775578" w:rsidP="007E1B0A">
            <w:pPr>
              <w:rPr>
                <w:rFonts w:eastAsia="Batang" w:cs="Arial"/>
                <w:lang w:eastAsia="ko-KR"/>
              </w:rPr>
            </w:pPr>
          </w:p>
          <w:p w14:paraId="63663941" w14:textId="77777777" w:rsidR="00775578" w:rsidRDefault="00775578" w:rsidP="007E1B0A">
            <w:pPr>
              <w:rPr>
                <w:rFonts w:eastAsia="Batang" w:cs="Arial"/>
                <w:lang w:eastAsia="ko-KR"/>
              </w:rPr>
            </w:pPr>
            <w:r>
              <w:rPr>
                <w:rFonts w:eastAsia="Batang" w:cs="Arial"/>
                <w:lang w:eastAsia="ko-KR"/>
              </w:rPr>
              <w:t>----------------------------------------------------------</w:t>
            </w:r>
          </w:p>
          <w:p w14:paraId="63AF5A3D" w14:textId="77777777" w:rsidR="00775578" w:rsidRDefault="00775578" w:rsidP="007E1B0A">
            <w:pPr>
              <w:rPr>
                <w:rFonts w:eastAsia="Batang" w:cs="Arial"/>
                <w:lang w:eastAsia="ko-KR"/>
              </w:rPr>
            </w:pPr>
          </w:p>
          <w:p w14:paraId="5925B804" w14:textId="77777777" w:rsidR="00775578" w:rsidRDefault="00775578" w:rsidP="007E1B0A">
            <w:pPr>
              <w:rPr>
                <w:rFonts w:eastAsia="Batang" w:cs="Arial"/>
                <w:lang w:eastAsia="ko-KR"/>
              </w:rPr>
            </w:pPr>
          </w:p>
        </w:tc>
      </w:tr>
      <w:tr w:rsidR="00775578" w:rsidRPr="00D95972" w14:paraId="3B2C9FF8" w14:textId="77777777" w:rsidTr="00775578">
        <w:tc>
          <w:tcPr>
            <w:tcW w:w="976" w:type="dxa"/>
            <w:tcBorders>
              <w:top w:val="nil"/>
              <w:left w:val="thinThickThinSmallGap" w:sz="24" w:space="0" w:color="auto"/>
              <w:bottom w:val="nil"/>
            </w:tcBorders>
            <w:shd w:val="clear" w:color="auto" w:fill="auto"/>
          </w:tcPr>
          <w:p w14:paraId="0B9D0643"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2205FA81"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5A67E940" w14:textId="6FBE2191" w:rsidR="00775578" w:rsidRPr="001352C1" w:rsidRDefault="00775578" w:rsidP="007E1B0A">
            <w:pPr>
              <w:overflowPunct/>
              <w:autoSpaceDE/>
              <w:autoSpaceDN/>
              <w:adjustRightInd/>
              <w:textAlignment w:val="auto"/>
            </w:pPr>
            <w:r>
              <w:t>C1-223594</w:t>
            </w:r>
          </w:p>
        </w:tc>
        <w:tc>
          <w:tcPr>
            <w:tcW w:w="4191" w:type="dxa"/>
            <w:gridSpan w:val="3"/>
            <w:tcBorders>
              <w:top w:val="single" w:sz="4" w:space="0" w:color="auto"/>
              <w:bottom w:val="single" w:sz="4" w:space="0" w:color="auto"/>
            </w:tcBorders>
            <w:shd w:val="clear" w:color="auto" w:fill="FFFF00"/>
          </w:tcPr>
          <w:p w14:paraId="5F6C138A" w14:textId="77777777" w:rsidR="00775578" w:rsidRDefault="00775578" w:rsidP="007E1B0A">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036866C" w14:textId="77777777" w:rsidR="00775578" w:rsidRDefault="00775578" w:rsidP="007E1B0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CFCFA6" w14:textId="77777777" w:rsidR="00775578" w:rsidRDefault="00775578" w:rsidP="007E1B0A">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96E60" w14:textId="77777777" w:rsidR="00775578" w:rsidRDefault="00775578" w:rsidP="007E1B0A">
            <w:pPr>
              <w:rPr>
                <w:ins w:id="224" w:author="Nokia User" w:date="2022-05-06T15:28:00Z"/>
                <w:rFonts w:cs="Arial"/>
              </w:rPr>
            </w:pPr>
            <w:ins w:id="225" w:author="Nokia User" w:date="2022-05-06T15:28:00Z">
              <w:r>
                <w:rPr>
                  <w:rFonts w:cs="Arial"/>
                </w:rPr>
                <w:t>Revision of C1-223096</w:t>
              </w:r>
            </w:ins>
          </w:p>
          <w:p w14:paraId="53447B94" w14:textId="0545B410" w:rsidR="00775578" w:rsidRDefault="00775578" w:rsidP="007E1B0A">
            <w:pPr>
              <w:rPr>
                <w:ins w:id="226" w:author="Nokia User" w:date="2022-05-06T15:28:00Z"/>
                <w:rFonts w:cs="Arial"/>
              </w:rPr>
            </w:pPr>
            <w:ins w:id="227" w:author="Nokia User" w:date="2022-05-06T15:28:00Z">
              <w:r>
                <w:rPr>
                  <w:rFonts w:cs="Arial"/>
                </w:rPr>
                <w:t>_________________________________________</w:t>
              </w:r>
            </w:ins>
          </w:p>
          <w:p w14:paraId="7D5DFB27" w14:textId="6C1A97F5" w:rsidR="00775578" w:rsidRDefault="00775578" w:rsidP="007E1B0A">
            <w:pPr>
              <w:rPr>
                <w:rFonts w:cs="Arial"/>
              </w:rPr>
            </w:pPr>
            <w:r>
              <w:rPr>
                <w:rFonts w:cs="Arial"/>
              </w:rPr>
              <w:t>Agreed</w:t>
            </w:r>
          </w:p>
          <w:p w14:paraId="1978FDEF" w14:textId="77777777" w:rsidR="00775578" w:rsidRDefault="00775578" w:rsidP="007E1B0A">
            <w:pPr>
              <w:rPr>
                <w:rFonts w:eastAsia="Batang" w:cs="Arial"/>
                <w:lang w:eastAsia="ko-KR"/>
              </w:rPr>
            </w:pPr>
          </w:p>
          <w:p w14:paraId="51B2698E" w14:textId="77777777" w:rsidR="00775578" w:rsidRDefault="00775578" w:rsidP="007E1B0A">
            <w:pPr>
              <w:rPr>
                <w:rFonts w:eastAsia="Batang" w:cs="Arial"/>
                <w:lang w:eastAsia="ko-KR"/>
              </w:rPr>
            </w:pPr>
            <w:r>
              <w:rPr>
                <w:rFonts w:eastAsia="Batang" w:cs="Arial"/>
                <w:lang w:eastAsia="ko-KR"/>
              </w:rPr>
              <w:t>Revision of C1-222843</w:t>
            </w:r>
          </w:p>
          <w:p w14:paraId="44883B1C" w14:textId="77777777" w:rsidR="00775578" w:rsidRDefault="00775578" w:rsidP="007E1B0A">
            <w:pPr>
              <w:rPr>
                <w:rFonts w:eastAsia="Batang" w:cs="Arial"/>
                <w:lang w:eastAsia="ko-KR"/>
              </w:rPr>
            </w:pPr>
          </w:p>
          <w:p w14:paraId="395088CC" w14:textId="77777777" w:rsidR="00775578" w:rsidRDefault="00775578" w:rsidP="007E1B0A">
            <w:pPr>
              <w:rPr>
                <w:rFonts w:eastAsia="Batang" w:cs="Arial"/>
                <w:lang w:eastAsia="ko-KR"/>
              </w:rPr>
            </w:pPr>
            <w:r>
              <w:rPr>
                <w:rFonts w:eastAsia="Batang" w:cs="Arial"/>
                <w:lang w:eastAsia="ko-KR"/>
              </w:rPr>
              <w:t>----------------------------------------------</w:t>
            </w:r>
          </w:p>
          <w:p w14:paraId="619CDBF7" w14:textId="77777777" w:rsidR="00775578" w:rsidRDefault="00775578" w:rsidP="007E1B0A">
            <w:pPr>
              <w:rPr>
                <w:rFonts w:eastAsia="Batang" w:cs="Arial"/>
                <w:lang w:eastAsia="ko-KR"/>
              </w:rPr>
            </w:pPr>
          </w:p>
          <w:p w14:paraId="59AF751C" w14:textId="77777777" w:rsidR="00775578" w:rsidRDefault="00775578" w:rsidP="007E1B0A">
            <w:pPr>
              <w:rPr>
                <w:rFonts w:eastAsia="Batang" w:cs="Arial"/>
                <w:lang w:eastAsia="ko-KR"/>
              </w:rPr>
            </w:pPr>
          </w:p>
        </w:tc>
      </w:tr>
      <w:tr w:rsidR="00775578" w:rsidRPr="00D95972" w14:paraId="1466EC2D" w14:textId="77777777" w:rsidTr="00775578">
        <w:tc>
          <w:tcPr>
            <w:tcW w:w="976" w:type="dxa"/>
            <w:tcBorders>
              <w:top w:val="nil"/>
              <w:left w:val="thinThickThinSmallGap" w:sz="24" w:space="0" w:color="auto"/>
              <w:bottom w:val="nil"/>
            </w:tcBorders>
            <w:shd w:val="clear" w:color="auto" w:fill="auto"/>
          </w:tcPr>
          <w:p w14:paraId="464D7692"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24CAA578"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0D3AABB0" w14:textId="68335327" w:rsidR="00775578" w:rsidRPr="006601AB" w:rsidRDefault="00775578" w:rsidP="007E1B0A">
            <w:pPr>
              <w:overflowPunct/>
              <w:autoSpaceDE/>
              <w:autoSpaceDN/>
              <w:adjustRightInd/>
              <w:textAlignment w:val="auto"/>
            </w:pPr>
            <w:r>
              <w:t>C1-223605</w:t>
            </w:r>
          </w:p>
        </w:tc>
        <w:tc>
          <w:tcPr>
            <w:tcW w:w="4191" w:type="dxa"/>
            <w:gridSpan w:val="3"/>
            <w:tcBorders>
              <w:top w:val="single" w:sz="4" w:space="0" w:color="auto"/>
              <w:bottom w:val="single" w:sz="4" w:space="0" w:color="auto"/>
            </w:tcBorders>
            <w:shd w:val="clear" w:color="auto" w:fill="FFFF00"/>
          </w:tcPr>
          <w:p w14:paraId="1ED9302B" w14:textId="77777777" w:rsidR="00775578" w:rsidRDefault="00775578" w:rsidP="007E1B0A">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0D19A210" w14:textId="77777777" w:rsidR="00775578" w:rsidRDefault="00775578" w:rsidP="007E1B0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B6AFB62" w14:textId="77777777" w:rsidR="00775578" w:rsidRDefault="00775578" w:rsidP="007E1B0A">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E7874" w14:textId="77777777" w:rsidR="00775578" w:rsidRDefault="00775578" w:rsidP="007E1B0A">
            <w:pPr>
              <w:rPr>
                <w:ins w:id="228" w:author="Nokia User" w:date="2022-05-06T15:28:00Z"/>
                <w:rFonts w:cs="Arial"/>
              </w:rPr>
            </w:pPr>
            <w:ins w:id="229" w:author="Nokia User" w:date="2022-05-06T15:28:00Z">
              <w:r>
                <w:rPr>
                  <w:rFonts w:cs="Arial"/>
                </w:rPr>
                <w:t>Revision of C1-223017</w:t>
              </w:r>
            </w:ins>
          </w:p>
          <w:p w14:paraId="59B7294F" w14:textId="62B8ACEA" w:rsidR="00775578" w:rsidRDefault="00775578" w:rsidP="007E1B0A">
            <w:pPr>
              <w:rPr>
                <w:ins w:id="230" w:author="Nokia User" w:date="2022-05-06T15:28:00Z"/>
                <w:rFonts w:cs="Arial"/>
              </w:rPr>
            </w:pPr>
            <w:ins w:id="231" w:author="Nokia User" w:date="2022-05-06T15:28:00Z">
              <w:r>
                <w:rPr>
                  <w:rFonts w:cs="Arial"/>
                </w:rPr>
                <w:t>_________________________________________</w:t>
              </w:r>
            </w:ins>
          </w:p>
          <w:p w14:paraId="423AA196" w14:textId="1409DEDB" w:rsidR="00775578" w:rsidRDefault="00775578" w:rsidP="007E1B0A">
            <w:pPr>
              <w:rPr>
                <w:rFonts w:cs="Arial"/>
              </w:rPr>
            </w:pPr>
            <w:r>
              <w:rPr>
                <w:rFonts w:cs="Arial"/>
              </w:rPr>
              <w:t>Agreed</w:t>
            </w:r>
          </w:p>
          <w:p w14:paraId="5E55E02A" w14:textId="77777777" w:rsidR="00775578" w:rsidRDefault="00775578" w:rsidP="007E1B0A">
            <w:pPr>
              <w:rPr>
                <w:rFonts w:eastAsia="Batang" w:cs="Arial"/>
                <w:lang w:eastAsia="ko-KR"/>
              </w:rPr>
            </w:pPr>
          </w:p>
          <w:p w14:paraId="1F85A1F2" w14:textId="77777777" w:rsidR="00775578" w:rsidRDefault="00775578" w:rsidP="007E1B0A">
            <w:pPr>
              <w:rPr>
                <w:rFonts w:eastAsia="Batang" w:cs="Arial"/>
                <w:lang w:eastAsia="ko-KR"/>
              </w:rPr>
            </w:pPr>
            <w:r>
              <w:rPr>
                <w:rFonts w:eastAsia="Batang" w:cs="Arial"/>
                <w:lang w:eastAsia="ko-KR"/>
              </w:rPr>
              <w:t>Revision of C1-222565</w:t>
            </w:r>
          </w:p>
          <w:p w14:paraId="64A28FF6" w14:textId="77777777" w:rsidR="00775578" w:rsidRDefault="00775578" w:rsidP="007E1B0A">
            <w:pPr>
              <w:rPr>
                <w:rFonts w:eastAsia="Batang" w:cs="Arial"/>
                <w:lang w:eastAsia="ko-KR"/>
              </w:rPr>
            </w:pPr>
          </w:p>
          <w:p w14:paraId="4B79C268" w14:textId="77777777" w:rsidR="00775578" w:rsidRDefault="00775578" w:rsidP="007E1B0A">
            <w:pPr>
              <w:rPr>
                <w:rFonts w:eastAsia="Batang" w:cs="Arial"/>
                <w:lang w:eastAsia="ko-KR"/>
              </w:rPr>
            </w:pPr>
            <w:r>
              <w:rPr>
                <w:rFonts w:eastAsia="Batang" w:cs="Arial"/>
                <w:lang w:eastAsia="ko-KR"/>
              </w:rPr>
              <w:t>------------------------------------------------------</w:t>
            </w:r>
          </w:p>
          <w:p w14:paraId="1923FB28" w14:textId="77777777" w:rsidR="00775578" w:rsidRDefault="00775578" w:rsidP="007E1B0A">
            <w:pPr>
              <w:rPr>
                <w:rFonts w:eastAsia="Batang" w:cs="Arial"/>
                <w:lang w:eastAsia="ko-KR"/>
              </w:rPr>
            </w:pPr>
          </w:p>
        </w:tc>
      </w:tr>
      <w:tr w:rsidR="00775578" w:rsidRPr="00D95972" w14:paraId="185EC6B4" w14:textId="77777777" w:rsidTr="00775578">
        <w:tc>
          <w:tcPr>
            <w:tcW w:w="976" w:type="dxa"/>
            <w:tcBorders>
              <w:top w:val="nil"/>
              <w:left w:val="thinThickThinSmallGap" w:sz="24" w:space="0" w:color="auto"/>
              <w:bottom w:val="nil"/>
            </w:tcBorders>
            <w:shd w:val="clear" w:color="auto" w:fill="auto"/>
          </w:tcPr>
          <w:p w14:paraId="1EEEBB01"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4788E144"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6936C79D" w14:textId="6DDBCB70" w:rsidR="00775578" w:rsidRPr="00630F37" w:rsidRDefault="00775578" w:rsidP="007E1B0A">
            <w:pPr>
              <w:overflowPunct/>
              <w:autoSpaceDE/>
              <w:autoSpaceDN/>
              <w:adjustRightInd/>
              <w:textAlignment w:val="auto"/>
            </w:pPr>
            <w:r>
              <w:t>C1-223606</w:t>
            </w:r>
          </w:p>
        </w:tc>
        <w:tc>
          <w:tcPr>
            <w:tcW w:w="4191" w:type="dxa"/>
            <w:gridSpan w:val="3"/>
            <w:tcBorders>
              <w:top w:val="single" w:sz="4" w:space="0" w:color="auto"/>
              <w:bottom w:val="single" w:sz="4" w:space="0" w:color="auto"/>
            </w:tcBorders>
            <w:shd w:val="clear" w:color="auto" w:fill="FFFF00"/>
          </w:tcPr>
          <w:p w14:paraId="7594D109" w14:textId="77777777" w:rsidR="00775578" w:rsidRDefault="00775578" w:rsidP="007E1B0A">
            <w:pPr>
              <w:rPr>
                <w:rFonts w:cs="Arial"/>
              </w:rPr>
            </w:pPr>
            <w:r>
              <w:rPr>
                <w:rFonts w:cs="Arial"/>
              </w:rPr>
              <w:t>ProSe remote user key procedure</w:t>
            </w:r>
          </w:p>
        </w:tc>
        <w:tc>
          <w:tcPr>
            <w:tcW w:w="1767" w:type="dxa"/>
            <w:tcBorders>
              <w:top w:val="single" w:sz="4" w:space="0" w:color="auto"/>
              <w:bottom w:val="single" w:sz="4" w:space="0" w:color="auto"/>
            </w:tcBorders>
            <w:shd w:val="clear" w:color="auto" w:fill="FFFF00"/>
          </w:tcPr>
          <w:p w14:paraId="692441E6" w14:textId="77777777" w:rsidR="00775578" w:rsidRDefault="00775578" w:rsidP="007E1B0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0109AB" w14:textId="77777777" w:rsidR="00775578" w:rsidRDefault="00775578" w:rsidP="007E1B0A">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67EB1" w14:textId="77777777" w:rsidR="00775578" w:rsidRDefault="00775578" w:rsidP="007E1B0A">
            <w:pPr>
              <w:rPr>
                <w:ins w:id="232" w:author="Nokia User" w:date="2022-05-06T15:29:00Z"/>
                <w:rFonts w:cs="Arial"/>
              </w:rPr>
            </w:pPr>
            <w:ins w:id="233" w:author="Nokia User" w:date="2022-05-06T15:29:00Z">
              <w:r>
                <w:rPr>
                  <w:rFonts w:cs="Arial"/>
                </w:rPr>
                <w:t>Revision of C1-223019</w:t>
              </w:r>
            </w:ins>
          </w:p>
          <w:p w14:paraId="58AD166F" w14:textId="03427E5E" w:rsidR="00775578" w:rsidRDefault="00775578" w:rsidP="007E1B0A">
            <w:pPr>
              <w:rPr>
                <w:ins w:id="234" w:author="Nokia User" w:date="2022-05-06T15:29:00Z"/>
                <w:rFonts w:cs="Arial"/>
              </w:rPr>
            </w:pPr>
            <w:ins w:id="235" w:author="Nokia User" w:date="2022-05-06T15:29:00Z">
              <w:r>
                <w:rPr>
                  <w:rFonts w:cs="Arial"/>
                </w:rPr>
                <w:t>_________________________________________</w:t>
              </w:r>
            </w:ins>
          </w:p>
          <w:p w14:paraId="55DCBB4A" w14:textId="02497F81" w:rsidR="00775578" w:rsidRDefault="00775578" w:rsidP="007E1B0A">
            <w:pPr>
              <w:rPr>
                <w:rFonts w:cs="Arial"/>
              </w:rPr>
            </w:pPr>
            <w:r>
              <w:rPr>
                <w:rFonts w:cs="Arial"/>
              </w:rPr>
              <w:t>Agreed</w:t>
            </w:r>
          </w:p>
          <w:p w14:paraId="1009DB61" w14:textId="77777777" w:rsidR="00775578" w:rsidRDefault="00775578" w:rsidP="007E1B0A">
            <w:pPr>
              <w:rPr>
                <w:rFonts w:eastAsia="Batang" w:cs="Arial"/>
                <w:lang w:eastAsia="ko-KR"/>
              </w:rPr>
            </w:pPr>
          </w:p>
          <w:p w14:paraId="6531D561" w14:textId="77777777" w:rsidR="00775578" w:rsidRDefault="00775578" w:rsidP="007E1B0A">
            <w:pPr>
              <w:rPr>
                <w:rFonts w:eastAsia="Batang" w:cs="Arial"/>
                <w:lang w:eastAsia="ko-KR"/>
              </w:rPr>
            </w:pPr>
            <w:r>
              <w:rPr>
                <w:rFonts w:eastAsia="Batang" w:cs="Arial"/>
                <w:lang w:eastAsia="ko-KR"/>
              </w:rPr>
              <w:t>Revision of C1-222567</w:t>
            </w:r>
          </w:p>
          <w:p w14:paraId="43D3CC78" w14:textId="77777777" w:rsidR="00775578" w:rsidRDefault="00775578" w:rsidP="007E1B0A">
            <w:pPr>
              <w:rPr>
                <w:rFonts w:eastAsia="Batang" w:cs="Arial"/>
                <w:lang w:eastAsia="ko-KR"/>
              </w:rPr>
            </w:pPr>
          </w:p>
          <w:p w14:paraId="2F57F674" w14:textId="77777777" w:rsidR="00775578" w:rsidRDefault="00775578" w:rsidP="007E1B0A">
            <w:pPr>
              <w:rPr>
                <w:rFonts w:eastAsia="Batang" w:cs="Arial"/>
                <w:lang w:eastAsia="ko-KR"/>
              </w:rPr>
            </w:pPr>
            <w:r>
              <w:rPr>
                <w:rFonts w:eastAsia="Batang" w:cs="Arial"/>
                <w:lang w:eastAsia="ko-KR"/>
              </w:rPr>
              <w:t>------------------------------------------------------</w:t>
            </w:r>
          </w:p>
          <w:p w14:paraId="5C969854" w14:textId="77777777" w:rsidR="00775578" w:rsidRDefault="00775578" w:rsidP="007E1B0A">
            <w:pPr>
              <w:rPr>
                <w:rFonts w:eastAsia="Batang" w:cs="Arial"/>
                <w:lang w:eastAsia="ko-KR"/>
              </w:rPr>
            </w:pPr>
          </w:p>
        </w:tc>
      </w:tr>
      <w:tr w:rsidR="00775578" w:rsidRPr="00D95972" w14:paraId="497A11E5" w14:textId="77777777" w:rsidTr="00775578">
        <w:tc>
          <w:tcPr>
            <w:tcW w:w="976" w:type="dxa"/>
            <w:tcBorders>
              <w:top w:val="nil"/>
              <w:left w:val="thinThickThinSmallGap" w:sz="24" w:space="0" w:color="auto"/>
              <w:bottom w:val="nil"/>
            </w:tcBorders>
            <w:shd w:val="clear" w:color="auto" w:fill="auto"/>
          </w:tcPr>
          <w:p w14:paraId="2399DB5B"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6080F1BF"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4DC7155C" w14:textId="7D0D7903" w:rsidR="00775578" w:rsidRPr="007E4E85" w:rsidRDefault="00775578" w:rsidP="007E1B0A">
            <w:pPr>
              <w:overflowPunct/>
              <w:autoSpaceDE/>
              <w:autoSpaceDN/>
              <w:adjustRightInd/>
              <w:textAlignment w:val="auto"/>
            </w:pPr>
            <w:r>
              <w:t>C1-223607</w:t>
            </w:r>
          </w:p>
        </w:tc>
        <w:tc>
          <w:tcPr>
            <w:tcW w:w="4191" w:type="dxa"/>
            <w:gridSpan w:val="3"/>
            <w:tcBorders>
              <w:top w:val="single" w:sz="4" w:space="0" w:color="auto"/>
              <w:bottom w:val="single" w:sz="4" w:space="0" w:color="auto"/>
            </w:tcBorders>
            <w:shd w:val="clear" w:color="auto" w:fill="FFFF00"/>
          </w:tcPr>
          <w:p w14:paraId="698B569E" w14:textId="77777777" w:rsidR="00775578" w:rsidRDefault="00775578" w:rsidP="007E1B0A">
            <w:pPr>
              <w:rPr>
                <w:rFonts w:cs="Arial"/>
              </w:rPr>
            </w:pPr>
            <w:r>
              <w:rPr>
                <w:rFonts w:cs="Arial"/>
              </w:rPr>
              <w:t>PC5-S for forwading EAP message</w:t>
            </w:r>
          </w:p>
        </w:tc>
        <w:tc>
          <w:tcPr>
            <w:tcW w:w="1767" w:type="dxa"/>
            <w:tcBorders>
              <w:top w:val="single" w:sz="4" w:space="0" w:color="auto"/>
              <w:bottom w:val="single" w:sz="4" w:space="0" w:color="auto"/>
            </w:tcBorders>
            <w:shd w:val="clear" w:color="auto" w:fill="FFFF00"/>
          </w:tcPr>
          <w:p w14:paraId="2186D054" w14:textId="77777777" w:rsidR="00775578" w:rsidRDefault="00775578" w:rsidP="007E1B0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F2F3B1" w14:textId="77777777" w:rsidR="00775578" w:rsidRDefault="00775578" w:rsidP="007E1B0A">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8EDC6" w14:textId="77777777" w:rsidR="00775578" w:rsidRDefault="00775578" w:rsidP="007E1B0A">
            <w:pPr>
              <w:rPr>
                <w:ins w:id="236" w:author="Nokia User" w:date="2022-05-06T15:30:00Z"/>
                <w:rFonts w:cs="Arial"/>
              </w:rPr>
            </w:pPr>
            <w:ins w:id="237" w:author="Nokia User" w:date="2022-05-06T15:30:00Z">
              <w:r>
                <w:rPr>
                  <w:rFonts w:cs="Arial"/>
                </w:rPr>
                <w:t>Revision of C1-223020</w:t>
              </w:r>
            </w:ins>
          </w:p>
          <w:p w14:paraId="53CB3B76" w14:textId="36B50977" w:rsidR="00775578" w:rsidRDefault="00775578" w:rsidP="007E1B0A">
            <w:pPr>
              <w:rPr>
                <w:ins w:id="238" w:author="Nokia User" w:date="2022-05-06T15:30:00Z"/>
                <w:rFonts w:cs="Arial"/>
              </w:rPr>
            </w:pPr>
            <w:ins w:id="239" w:author="Nokia User" w:date="2022-05-06T15:30:00Z">
              <w:r>
                <w:rPr>
                  <w:rFonts w:cs="Arial"/>
                </w:rPr>
                <w:t>_________________________________________</w:t>
              </w:r>
            </w:ins>
          </w:p>
          <w:p w14:paraId="427BAA96" w14:textId="08E8532B" w:rsidR="00775578" w:rsidRDefault="00775578" w:rsidP="007E1B0A">
            <w:pPr>
              <w:rPr>
                <w:rFonts w:cs="Arial"/>
              </w:rPr>
            </w:pPr>
            <w:r>
              <w:rPr>
                <w:rFonts w:cs="Arial"/>
              </w:rPr>
              <w:t>Agreed</w:t>
            </w:r>
          </w:p>
          <w:p w14:paraId="1D4C1BCE" w14:textId="77777777" w:rsidR="00775578" w:rsidRDefault="00775578" w:rsidP="007E1B0A">
            <w:pPr>
              <w:rPr>
                <w:rFonts w:eastAsia="Batang" w:cs="Arial"/>
                <w:lang w:eastAsia="ko-KR"/>
              </w:rPr>
            </w:pPr>
          </w:p>
          <w:p w14:paraId="0BD3631D" w14:textId="77777777" w:rsidR="00775578" w:rsidRDefault="00775578" w:rsidP="007E1B0A">
            <w:pPr>
              <w:rPr>
                <w:rFonts w:eastAsia="Batang" w:cs="Arial"/>
                <w:lang w:eastAsia="ko-KR"/>
              </w:rPr>
            </w:pPr>
            <w:r>
              <w:rPr>
                <w:rFonts w:eastAsia="Batang" w:cs="Arial"/>
                <w:lang w:eastAsia="ko-KR"/>
              </w:rPr>
              <w:t>Revision of C1-222568</w:t>
            </w:r>
          </w:p>
          <w:p w14:paraId="478E08A1" w14:textId="77777777" w:rsidR="00775578" w:rsidRDefault="00775578" w:rsidP="007E1B0A">
            <w:pPr>
              <w:rPr>
                <w:rFonts w:eastAsia="Batang" w:cs="Arial"/>
                <w:lang w:eastAsia="ko-KR"/>
              </w:rPr>
            </w:pPr>
          </w:p>
          <w:p w14:paraId="2EEDF210" w14:textId="77777777" w:rsidR="00775578" w:rsidRDefault="00775578" w:rsidP="007E1B0A">
            <w:pPr>
              <w:rPr>
                <w:rFonts w:eastAsia="Batang" w:cs="Arial"/>
                <w:lang w:eastAsia="ko-KR"/>
              </w:rPr>
            </w:pPr>
            <w:r>
              <w:rPr>
                <w:rFonts w:eastAsia="Batang" w:cs="Arial"/>
                <w:lang w:eastAsia="ko-KR"/>
              </w:rPr>
              <w:t>---------------------------------------------------------</w:t>
            </w:r>
          </w:p>
          <w:p w14:paraId="796C2707" w14:textId="77777777" w:rsidR="00775578" w:rsidRDefault="00775578" w:rsidP="007E1B0A">
            <w:pPr>
              <w:rPr>
                <w:rFonts w:eastAsia="Batang" w:cs="Arial"/>
                <w:lang w:eastAsia="ko-KR"/>
              </w:rPr>
            </w:pPr>
          </w:p>
          <w:p w14:paraId="452221DE" w14:textId="77777777" w:rsidR="00775578" w:rsidRDefault="00775578" w:rsidP="007E1B0A">
            <w:pPr>
              <w:rPr>
                <w:rFonts w:eastAsia="Batang" w:cs="Arial"/>
                <w:lang w:eastAsia="ko-KR"/>
              </w:rPr>
            </w:pPr>
          </w:p>
        </w:tc>
      </w:tr>
      <w:tr w:rsidR="00775578" w:rsidRPr="00D95972" w14:paraId="4CC867BE" w14:textId="77777777" w:rsidTr="00775578">
        <w:tc>
          <w:tcPr>
            <w:tcW w:w="976" w:type="dxa"/>
            <w:tcBorders>
              <w:top w:val="nil"/>
              <w:left w:val="thinThickThinSmallGap" w:sz="24" w:space="0" w:color="auto"/>
              <w:bottom w:val="nil"/>
            </w:tcBorders>
            <w:shd w:val="clear" w:color="auto" w:fill="auto"/>
          </w:tcPr>
          <w:p w14:paraId="19FD6407"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28F31D89"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11C0E511" w14:textId="31CEF850" w:rsidR="00775578" w:rsidRPr="007E4E85" w:rsidRDefault="00775578" w:rsidP="007E1B0A">
            <w:pPr>
              <w:overflowPunct/>
              <w:autoSpaceDE/>
              <w:autoSpaceDN/>
              <w:adjustRightInd/>
              <w:textAlignment w:val="auto"/>
            </w:pPr>
            <w:r>
              <w:t>C1-223613</w:t>
            </w:r>
          </w:p>
        </w:tc>
        <w:tc>
          <w:tcPr>
            <w:tcW w:w="4191" w:type="dxa"/>
            <w:gridSpan w:val="3"/>
            <w:tcBorders>
              <w:top w:val="single" w:sz="4" w:space="0" w:color="auto"/>
              <w:bottom w:val="single" w:sz="4" w:space="0" w:color="auto"/>
            </w:tcBorders>
            <w:shd w:val="clear" w:color="auto" w:fill="FFFF00"/>
          </w:tcPr>
          <w:p w14:paraId="30207DEA" w14:textId="77777777" w:rsidR="00775578" w:rsidRDefault="00775578" w:rsidP="007E1B0A">
            <w:pPr>
              <w:rPr>
                <w:rFonts w:cs="Arial"/>
              </w:rPr>
            </w:pPr>
            <w:r>
              <w:rPr>
                <w:rFonts w:cs="Arial"/>
              </w:rPr>
              <w:t>ProSeP update</w:t>
            </w:r>
          </w:p>
        </w:tc>
        <w:tc>
          <w:tcPr>
            <w:tcW w:w="1767" w:type="dxa"/>
            <w:tcBorders>
              <w:top w:val="single" w:sz="4" w:space="0" w:color="auto"/>
              <w:bottom w:val="single" w:sz="4" w:space="0" w:color="auto"/>
            </w:tcBorders>
            <w:shd w:val="clear" w:color="auto" w:fill="FFFF00"/>
          </w:tcPr>
          <w:p w14:paraId="698B5172" w14:textId="77777777" w:rsidR="00775578" w:rsidRDefault="00775578" w:rsidP="007E1B0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C081A5" w14:textId="77777777" w:rsidR="00775578" w:rsidRDefault="00775578" w:rsidP="007E1B0A">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23502" w14:textId="77777777" w:rsidR="00775578" w:rsidRDefault="00775578" w:rsidP="007E1B0A">
            <w:pPr>
              <w:rPr>
                <w:ins w:id="240" w:author="Nokia User" w:date="2022-05-06T15:31:00Z"/>
                <w:rFonts w:cs="Arial"/>
              </w:rPr>
            </w:pPr>
            <w:ins w:id="241" w:author="Nokia User" w:date="2022-05-06T15:31:00Z">
              <w:r>
                <w:rPr>
                  <w:rFonts w:cs="Arial"/>
                </w:rPr>
                <w:t>Revision of C1-223021</w:t>
              </w:r>
            </w:ins>
          </w:p>
          <w:p w14:paraId="106A29EF" w14:textId="53D7700B" w:rsidR="00775578" w:rsidRDefault="00775578" w:rsidP="007E1B0A">
            <w:pPr>
              <w:rPr>
                <w:ins w:id="242" w:author="Nokia User" w:date="2022-05-06T15:31:00Z"/>
                <w:rFonts w:cs="Arial"/>
              </w:rPr>
            </w:pPr>
            <w:ins w:id="243" w:author="Nokia User" w:date="2022-05-06T15:31:00Z">
              <w:r>
                <w:rPr>
                  <w:rFonts w:cs="Arial"/>
                </w:rPr>
                <w:t>_________________________________________</w:t>
              </w:r>
            </w:ins>
          </w:p>
          <w:p w14:paraId="143A5AC1" w14:textId="6C18D9D8" w:rsidR="00775578" w:rsidRDefault="00775578" w:rsidP="007E1B0A">
            <w:pPr>
              <w:rPr>
                <w:rFonts w:cs="Arial"/>
              </w:rPr>
            </w:pPr>
            <w:r>
              <w:rPr>
                <w:rFonts w:cs="Arial"/>
              </w:rPr>
              <w:t>Agreed</w:t>
            </w:r>
          </w:p>
          <w:p w14:paraId="1DB8605A" w14:textId="77777777" w:rsidR="00775578" w:rsidRDefault="00775578" w:rsidP="007E1B0A">
            <w:pPr>
              <w:rPr>
                <w:rFonts w:eastAsia="Batang" w:cs="Arial"/>
                <w:lang w:eastAsia="ko-KR"/>
              </w:rPr>
            </w:pPr>
          </w:p>
          <w:p w14:paraId="4555260D" w14:textId="77777777" w:rsidR="00775578" w:rsidRDefault="00775578" w:rsidP="007E1B0A">
            <w:pPr>
              <w:rPr>
                <w:rFonts w:eastAsia="Batang" w:cs="Arial"/>
                <w:lang w:eastAsia="ko-KR"/>
              </w:rPr>
            </w:pPr>
            <w:r>
              <w:rPr>
                <w:rFonts w:eastAsia="Batang" w:cs="Arial"/>
                <w:lang w:eastAsia="ko-KR"/>
              </w:rPr>
              <w:t>Revision of C1-222571</w:t>
            </w:r>
          </w:p>
          <w:p w14:paraId="6EA193E4" w14:textId="77777777" w:rsidR="00775578" w:rsidRDefault="00775578" w:rsidP="007E1B0A">
            <w:pPr>
              <w:rPr>
                <w:rFonts w:eastAsia="Batang" w:cs="Arial"/>
                <w:lang w:eastAsia="ko-KR"/>
              </w:rPr>
            </w:pPr>
            <w:r>
              <w:rPr>
                <w:rFonts w:eastAsia="Batang" w:cs="Arial"/>
                <w:lang w:eastAsia="ko-KR"/>
              </w:rPr>
              <w:t>------------------------------------------------------</w:t>
            </w:r>
          </w:p>
          <w:p w14:paraId="47B3837F" w14:textId="77777777" w:rsidR="00775578" w:rsidRDefault="00775578" w:rsidP="007E1B0A">
            <w:pPr>
              <w:rPr>
                <w:rFonts w:eastAsia="Batang" w:cs="Arial"/>
                <w:lang w:eastAsia="ko-KR"/>
              </w:rPr>
            </w:pPr>
          </w:p>
        </w:tc>
      </w:tr>
      <w:tr w:rsidR="00775578" w:rsidRPr="00D95972" w14:paraId="25FF7658" w14:textId="77777777" w:rsidTr="00775578">
        <w:tc>
          <w:tcPr>
            <w:tcW w:w="976" w:type="dxa"/>
            <w:tcBorders>
              <w:top w:val="nil"/>
              <w:left w:val="thinThickThinSmallGap" w:sz="24" w:space="0" w:color="auto"/>
              <w:bottom w:val="nil"/>
            </w:tcBorders>
            <w:shd w:val="clear" w:color="auto" w:fill="auto"/>
          </w:tcPr>
          <w:p w14:paraId="4ADDFDA0"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4157B925"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5D6687FF" w14:textId="4A35C70B" w:rsidR="00775578" w:rsidRDefault="00775578" w:rsidP="007E1B0A">
            <w:pPr>
              <w:overflowPunct/>
              <w:autoSpaceDE/>
              <w:autoSpaceDN/>
              <w:adjustRightInd/>
              <w:textAlignment w:val="auto"/>
            </w:pPr>
            <w:r>
              <w:t>C1-223689</w:t>
            </w:r>
          </w:p>
          <w:p w14:paraId="417C2D62" w14:textId="77777777" w:rsidR="00775578" w:rsidRPr="001352C1" w:rsidRDefault="00775578" w:rsidP="007E1B0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3E5EA15" w14:textId="77777777" w:rsidR="00775578" w:rsidRDefault="00775578" w:rsidP="007E1B0A">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36520D88" w14:textId="77777777" w:rsidR="00775578" w:rsidRDefault="00775578" w:rsidP="007E1B0A">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4DDF573" w14:textId="77777777" w:rsidR="00775578" w:rsidRDefault="00775578" w:rsidP="007E1B0A">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51F63" w14:textId="77777777" w:rsidR="00775578" w:rsidRDefault="00775578" w:rsidP="007E1B0A">
            <w:pPr>
              <w:rPr>
                <w:ins w:id="244" w:author="Nokia User" w:date="2022-05-06T15:32:00Z"/>
                <w:rFonts w:cs="Arial"/>
              </w:rPr>
            </w:pPr>
            <w:ins w:id="245" w:author="Nokia User" w:date="2022-05-06T15:32:00Z">
              <w:r>
                <w:rPr>
                  <w:rFonts w:cs="Arial"/>
                </w:rPr>
                <w:t>Revision of C1-223084</w:t>
              </w:r>
            </w:ins>
          </w:p>
          <w:p w14:paraId="0912F289" w14:textId="36EF30EF" w:rsidR="00775578" w:rsidRDefault="00775578" w:rsidP="007E1B0A">
            <w:pPr>
              <w:rPr>
                <w:ins w:id="246" w:author="Nokia User" w:date="2022-05-06T15:32:00Z"/>
                <w:rFonts w:cs="Arial"/>
              </w:rPr>
            </w:pPr>
            <w:ins w:id="247" w:author="Nokia User" w:date="2022-05-06T15:32:00Z">
              <w:r>
                <w:rPr>
                  <w:rFonts w:cs="Arial"/>
                </w:rPr>
                <w:t>_________________________________________</w:t>
              </w:r>
            </w:ins>
          </w:p>
          <w:p w14:paraId="521DE47D" w14:textId="0C21D5C7" w:rsidR="00775578" w:rsidRDefault="00775578" w:rsidP="007E1B0A">
            <w:pPr>
              <w:rPr>
                <w:rFonts w:cs="Arial"/>
              </w:rPr>
            </w:pPr>
            <w:r>
              <w:rPr>
                <w:rFonts w:cs="Arial"/>
              </w:rPr>
              <w:t>Agreed</w:t>
            </w:r>
          </w:p>
          <w:p w14:paraId="5FD37396" w14:textId="77777777" w:rsidR="00775578" w:rsidRDefault="00775578" w:rsidP="007E1B0A">
            <w:pPr>
              <w:rPr>
                <w:rFonts w:eastAsia="Batang" w:cs="Arial"/>
                <w:lang w:eastAsia="ko-KR"/>
              </w:rPr>
            </w:pPr>
          </w:p>
          <w:p w14:paraId="4E063C13" w14:textId="77777777" w:rsidR="00775578" w:rsidRDefault="00775578" w:rsidP="007E1B0A">
            <w:pPr>
              <w:rPr>
                <w:rFonts w:eastAsia="Batang" w:cs="Arial"/>
                <w:lang w:eastAsia="ko-KR"/>
              </w:rPr>
            </w:pPr>
            <w:r>
              <w:rPr>
                <w:rFonts w:eastAsia="Batang" w:cs="Arial"/>
                <w:lang w:eastAsia="ko-KR"/>
              </w:rPr>
              <w:t>Revision of C1-222769</w:t>
            </w:r>
          </w:p>
          <w:p w14:paraId="603B8509" w14:textId="77777777" w:rsidR="00775578" w:rsidRDefault="00775578" w:rsidP="007E1B0A">
            <w:pPr>
              <w:rPr>
                <w:rFonts w:eastAsia="Batang" w:cs="Arial"/>
                <w:lang w:eastAsia="ko-KR"/>
              </w:rPr>
            </w:pPr>
          </w:p>
          <w:p w14:paraId="666B85D4" w14:textId="77777777" w:rsidR="00775578" w:rsidRDefault="00775578" w:rsidP="007E1B0A">
            <w:pPr>
              <w:rPr>
                <w:rFonts w:eastAsia="Batang" w:cs="Arial"/>
                <w:lang w:eastAsia="ko-KR"/>
              </w:rPr>
            </w:pPr>
            <w:r>
              <w:rPr>
                <w:rFonts w:eastAsia="Batang" w:cs="Arial"/>
                <w:lang w:eastAsia="ko-KR"/>
              </w:rPr>
              <w:t>----------------------------------------------</w:t>
            </w:r>
          </w:p>
          <w:p w14:paraId="45FA14DF" w14:textId="77777777" w:rsidR="00775578" w:rsidRDefault="00775578" w:rsidP="007E1B0A">
            <w:pPr>
              <w:rPr>
                <w:rFonts w:eastAsia="Batang" w:cs="Arial"/>
                <w:lang w:eastAsia="ko-KR"/>
              </w:rPr>
            </w:pPr>
          </w:p>
        </w:tc>
      </w:tr>
      <w:tr w:rsidR="00775578" w:rsidRPr="00D95972" w14:paraId="03AEA70C" w14:textId="77777777" w:rsidTr="00775578">
        <w:tc>
          <w:tcPr>
            <w:tcW w:w="976" w:type="dxa"/>
            <w:tcBorders>
              <w:top w:val="nil"/>
              <w:left w:val="thinThickThinSmallGap" w:sz="24" w:space="0" w:color="auto"/>
              <w:bottom w:val="nil"/>
            </w:tcBorders>
            <w:shd w:val="clear" w:color="auto" w:fill="auto"/>
          </w:tcPr>
          <w:p w14:paraId="04F2A091"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6B0692F2"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7640378F" w14:textId="0224E309" w:rsidR="00775578" w:rsidRPr="00D95972" w:rsidRDefault="00775578" w:rsidP="007E1B0A">
            <w:pPr>
              <w:overflowPunct/>
              <w:autoSpaceDE/>
              <w:autoSpaceDN/>
              <w:adjustRightInd/>
              <w:textAlignment w:val="auto"/>
              <w:rPr>
                <w:rFonts w:cs="Arial"/>
                <w:lang w:val="en-US"/>
              </w:rPr>
            </w:pPr>
            <w:r>
              <w:t>C1-223828</w:t>
            </w:r>
          </w:p>
        </w:tc>
        <w:tc>
          <w:tcPr>
            <w:tcW w:w="4191" w:type="dxa"/>
            <w:gridSpan w:val="3"/>
            <w:tcBorders>
              <w:top w:val="single" w:sz="4" w:space="0" w:color="auto"/>
              <w:bottom w:val="single" w:sz="4" w:space="0" w:color="auto"/>
            </w:tcBorders>
            <w:shd w:val="clear" w:color="auto" w:fill="FFFF00"/>
          </w:tcPr>
          <w:p w14:paraId="18A06DA6" w14:textId="77777777" w:rsidR="00775578" w:rsidRPr="00D95972" w:rsidRDefault="00775578" w:rsidP="007E1B0A">
            <w:pPr>
              <w:rPr>
                <w:rFonts w:cs="Arial"/>
              </w:rPr>
            </w:pPr>
            <w:r>
              <w:rPr>
                <w:rFonts w:cs="Arial"/>
              </w:rPr>
              <w:t>Resolving the EN related to possible changes to the 5G ProSe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5D9B4727" w14:textId="77777777" w:rsidR="00775578" w:rsidRPr="00D95972" w:rsidRDefault="00775578" w:rsidP="007E1B0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598CF" w14:textId="77777777" w:rsidR="00775578" w:rsidRPr="00D95972" w:rsidRDefault="00775578" w:rsidP="007E1B0A">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463D9" w14:textId="77777777" w:rsidR="00775578" w:rsidRDefault="00775578" w:rsidP="007E1B0A">
            <w:pPr>
              <w:rPr>
                <w:ins w:id="248" w:author="Nokia User" w:date="2022-05-06T15:32:00Z"/>
                <w:rFonts w:cs="Arial"/>
              </w:rPr>
            </w:pPr>
            <w:ins w:id="249" w:author="Nokia User" w:date="2022-05-06T15:32:00Z">
              <w:r>
                <w:rPr>
                  <w:rFonts w:cs="Arial"/>
                </w:rPr>
                <w:t>Revision of C1-223192</w:t>
              </w:r>
            </w:ins>
          </w:p>
          <w:p w14:paraId="4A3A8359" w14:textId="41CDD0E9" w:rsidR="00775578" w:rsidRDefault="00775578" w:rsidP="007E1B0A">
            <w:pPr>
              <w:rPr>
                <w:ins w:id="250" w:author="Nokia User" w:date="2022-05-06T15:32:00Z"/>
                <w:rFonts w:cs="Arial"/>
              </w:rPr>
            </w:pPr>
            <w:ins w:id="251" w:author="Nokia User" w:date="2022-05-06T15:32:00Z">
              <w:r>
                <w:rPr>
                  <w:rFonts w:cs="Arial"/>
                </w:rPr>
                <w:t>_________________________________________</w:t>
              </w:r>
            </w:ins>
          </w:p>
          <w:p w14:paraId="56C3F76B" w14:textId="5C2673EF" w:rsidR="00775578" w:rsidRDefault="00775578" w:rsidP="007E1B0A">
            <w:pPr>
              <w:rPr>
                <w:rFonts w:cs="Arial"/>
              </w:rPr>
            </w:pPr>
            <w:r>
              <w:rPr>
                <w:rFonts w:cs="Arial"/>
              </w:rPr>
              <w:t>Agreed</w:t>
            </w:r>
          </w:p>
          <w:p w14:paraId="36F7A2E2" w14:textId="77777777" w:rsidR="00775578" w:rsidRDefault="00775578" w:rsidP="007E1B0A">
            <w:pPr>
              <w:rPr>
                <w:rFonts w:eastAsia="Batang" w:cs="Arial"/>
                <w:lang w:eastAsia="ko-KR"/>
              </w:rPr>
            </w:pPr>
          </w:p>
          <w:p w14:paraId="553077DD" w14:textId="77777777" w:rsidR="00775578" w:rsidRDefault="00775578" w:rsidP="007E1B0A">
            <w:pPr>
              <w:rPr>
                <w:rFonts w:eastAsia="Batang" w:cs="Arial"/>
                <w:lang w:eastAsia="ko-KR"/>
              </w:rPr>
            </w:pPr>
            <w:r>
              <w:rPr>
                <w:rFonts w:eastAsia="Batang" w:cs="Arial"/>
                <w:lang w:eastAsia="ko-KR"/>
              </w:rPr>
              <w:t>Revision of C1-222894</w:t>
            </w:r>
          </w:p>
          <w:p w14:paraId="3F73493A" w14:textId="77777777" w:rsidR="00775578" w:rsidRDefault="00775578" w:rsidP="007E1B0A">
            <w:pPr>
              <w:rPr>
                <w:rFonts w:eastAsia="Batang" w:cs="Arial"/>
                <w:lang w:eastAsia="ko-KR"/>
              </w:rPr>
            </w:pPr>
          </w:p>
          <w:p w14:paraId="44CD1E25" w14:textId="77777777" w:rsidR="00775578" w:rsidRDefault="00775578" w:rsidP="007E1B0A">
            <w:pPr>
              <w:rPr>
                <w:rFonts w:eastAsia="Batang" w:cs="Arial"/>
                <w:lang w:eastAsia="ko-KR"/>
              </w:rPr>
            </w:pPr>
            <w:r>
              <w:rPr>
                <w:rFonts w:eastAsia="Batang" w:cs="Arial"/>
                <w:lang w:eastAsia="ko-KR"/>
              </w:rPr>
              <w:t>------------------------------------------------------------</w:t>
            </w:r>
          </w:p>
          <w:p w14:paraId="0C0A56BF" w14:textId="77777777" w:rsidR="00775578" w:rsidRPr="00D95972" w:rsidRDefault="00775578" w:rsidP="007E1B0A">
            <w:pPr>
              <w:rPr>
                <w:rFonts w:eastAsia="Batang" w:cs="Arial"/>
                <w:lang w:eastAsia="ko-KR"/>
              </w:rPr>
            </w:pPr>
          </w:p>
        </w:tc>
      </w:tr>
      <w:tr w:rsidR="00775578" w:rsidRPr="00D95972" w14:paraId="3B2DF329" w14:textId="77777777" w:rsidTr="007D25CF">
        <w:tc>
          <w:tcPr>
            <w:tcW w:w="976" w:type="dxa"/>
            <w:tcBorders>
              <w:top w:val="nil"/>
              <w:left w:val="thinThickThinSmallGap" w:sz="24" w:space="0" w:color="auto"/>
              <w:bottom w:val="nil"/>
            </w:tcBorders>
            <w:shd w:val="clear" w:color="auto" w:fill="auto"/>
          </w:tcPr>
          <w:p w14:paraId="6749127B" w14:textId="77777777" w:rsidR="00775578" w:rsidRPr="00D95972" w:rsidRDefault="00775578" w:rsidP="007E1B0A">
            <w:pPr>
              <w:rPr>
                <w:rFonts w:cs="Arial"/>
              </w:rPr>
            </w:pPr>
          </w:p>
        </w:tc>
        <w:tc>
          <w:tcPr>
            <w:tcW w:w="1317" w:type="dxa"/>
            <w:gridSpan w:val="2"/>
            <w:tcBorders>
              <w:top w:val="nil"/>
              <w:bottom w:val="nil"/>
            </w:tcBorders>
            <w:shd w:val="clear" w:color="auto" w:fill="auto"/>
          </w:tcPr>
          <w:p w14:paraId="7956DBA9" w14:textId="77777777" w:rsidR="00775578" w:rsidRPr="00D95972" w:rsidRDefault="00775578" w:rsidP="007E1B0A">
            <w:pPr>
              <w:rPr>
                <w:rFonts w:cs="Arial"/>
              </w:rPr>
            </w:pPr>
          </w:p>
        </w:tc>
        <w:tc>
          <w:tcPr>
            <w:tcW w:w="1088" w:type="dxa"/>
            <w:tcBorders>
              <w:top w:val="single" w:sz="4" w:space="0" w:color="auto"/>
              <w:bottom w:val="single" w:sz="4" w:space="0" w:color="auto"/>
            </w:tcBorders>
            <w:shd w:val="clear" w:color="auto" w:fill="FFFF00"/>
          </w:tcPr>
          <w:p w14:paraId="1435E094" w14:textId="70FC48F6" w:rsidR="00775578" w:rsidRPr="00EB0A05" w:rsidRDefault="00775578" w:rsidP="007E1B0A">
            <w:pPr>
              <w:overflowPunct/>
              <w:autoSpaceDE/>
              <w:autoSpaceDN/>
              <w:adjustRightInd/>
              <w:textAlignment w:val="auto"/>
            </w:pPr>
            <w:r>
              <w:t>C1-222833</w:t>
            </w:r>
          </w:p>
        </w:tc>
        <w:tc>
          <w:tcPr>
            <w:tcW w:w="4191" w:type="dxa"/>
            <w:gridSpan w:val="3"/>
            <w:tcBorders>
              <w:top w:val="single" w:sz="4" w:space="0" w:color="auto"/>
              <w:bottom w:val="single" w:sz="4" w:space="0" w:color="auto"/>
            </w:tcBorders>
            <w:shd w:val="clear" w:color="auto" w:fill="FFFF00"/>
          </w:tcPr>
          <w:p w14:paraId="71F53CBE" w14:textId="77777777" w:rsidR="00775578" w:rsidRDefault="00775578" w:rsidP="007E1B0A">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682840F4" w14:textId="77777777" w:rsidR="00775578" w:rsidRDefault="00775578" w:rsidP="007E1B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50BB43" w14:textId="77777777" w:rsidR="00775578" w:rsidRDefault="00775578" w:rsidP="007E1B0A">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0C5F4" w14:textId="77777777" w:rsidR="00775578" w:rsidRDefault="00775578" w:rsidP="007E1B0A">
            <w:pPr>
              <w:rPr>
                <w:ins w:id="252" w:author="Nokia User" w:date="2022-05-06T15:33:00Z"/>
                <w:rFonts w:cs="Arial"/>
              </w:rPr>
            </w:pPr>
            <w:ins w:id="253" w:author="Nokia User" w:date="2022-05-06T15:33:00Z">
              <w:r>
                <w:rPr>
                  <w:rFonts w:cs="Arial"/>
                </w:rPr>
                <w:t>Revision of C1-223149</w:t>
              </w:r>
            </w:ins>
          </w:p>
          <w:p w14:paraId="0FE35F77" w14:textId="20D211C7" w:rsidR="00775578" w:rsidRDefault="00775578" w:rsidP="007E1B0A">
            <w:pPr>
              <w:rPr>
                <w:ins w:id="254" w:author="Nokia User" w:date="2022-05-06T15:33:00Z"/>
                <w:rFonts w:cs="Arial"/>
              </w:rPr>
            </w:pPr>
            <w:ins w:id="255" w:author="Nokia User" w:date="2022-05-06T15:33:00Z">
              <w:r>
                <w:rPr>
                  <w:rFonts w:cs="Arial"/>
                </w:rPr>
                <w:t>_________________________________________</w:t>
              </w:r>
            </w:ins>
          </w:p>
          <w:p w14:paraId="132CE564" w14:textId="1987F58A" w:rsidR="00775578" w:rsidRDefault="00775578" w:rsidP="007E1B0A">
            <w:pPr>
              <w:rPr>
                <w:rFonts w:cs="Arial"/>
              </w:rPr>
            </w:pPr>
            <w:r>
              <w:rPr>
                <w:rFonts w:cs="Arial"/>
              </w:rPr>
              <w:t>Agreed</w:t>
            </w:r>
          </w:p>
          <w:p w14:paraId="3C68DE1B" w14:textId="77777777" w:rsidR="00775578" w:rsidRDefault="00775578" w:rsidP="007E1B0A">
            <w:pPr>
              <w:rPr>
                <w:rFonts w:eastAsia="Batang" w:cs="Arial"/>
                <w:lang w:eastAsia="ko-KR"/>
              </w:rPr>
            </w:pPr>
          </w:p>
          <w:p w14:paraId="1E1D952A" w14:textId="77777777" w:rsidR="00775578" w:rsidRDefault="00775578" w:rsidP="007E1B0A">
            <w:pPr>
              <w:rPr>
                <w:rFonts w:eastAsia="Batang" w:cs="Arial"/>
                <w:lang w:eastAsia="ko-KR"/>
              </w:rPr>
            </w:pPr>
            <w:r>
              <w:rPr>
                <w:rFonts w:eastAsia="Batang" w:cs="Arial"/>
                <w:lang w:eastAsia="ko-KR"/>
              </w:rPr>
              <w:t>Revision of C1-222748</w:t>
            </w:r>
          </w:p>
          <w:p w14:paraId="6FF0408D" w14:textId="77777777" w:rsidR="00775578" w:rsidRDefault="00775578" w:rsidP="007E1B0A">
            <w:pPr>
              <w:rPr>
                <w:rFonts w:eastAsia="Batang" w:cs="Arial"/>
                <w:lang w:eastAsia="ko-KR"/>
              </w:rPr>
            </w:pPr>
          </w:p>
          <w:p w14:paraId="6EE94852" w14:textId="77777777" w:rsidR="00775578" w:rsidRDefault="00775578" w:rsidP="007E1B0A">
            <w:pPr>
              <w:rPr>
                <w:rFonts w:eastAsia="Batang" w:cs="Arial"/>
                <w:lang w:eastAsia="ko-KR"/>
              </w:rPr>
            </w:pPr>
            <w:r>
              <w:rPr>
                <w:rFonts w:eastAsia="Batang" w:cs="Arial"/>
                <w:lang w:eastAsia="ko-KR"/>
              </w:rPr>
              <w:t>---------------------------------------------</w:t>
            </w:r>
          </w:p>
          <w:p w14:paraId="06886F99" w14:textId="77777777" w:rsidR="00775578" w:rsidRDefault="00775578" w:rsidP="007E1B0A">
            <w:pPr>
              <w:rPr>
                <w:rFonts w:eastAsia="Batang" w:cs="Arial"/>
                <w:lang w:eastAsia="ko-KR"/>
              </w:rPr>
            </w:pPr>
          </w:p>
        </w:tc>
      </w:tr>
      <w:tr w:rsidR="007D25CF" w:rsidRPr="00D95972" w14:paraId="59F7FCFA" w14:textId="77777777" w:rsidTr="007D25CF">
        <w:tc>
          <w:tcPr>
            <w:tcW w:w="976" w:type="dxa"/>
            <w:tcBorders>
              <w:top w:val="nil"/>
              <w:left w:val="thinThickThinSmallGap" w:sz="24" w:space="0" w:color="auto"/>
              <w:bottom w:val="nil"/>
            </w:tcBorders>
            <w:shd w:val="clear" w:color="auto" w:fill="auto"/>
          </w:tcPr>
          <w:p w14:paraId="08A08DF7" w14:textId="77777777" w:rsidR="007D25CF" w:rsidRPr="00D95972" w:rsidRDefault="007D25CF" w:rsidP="007E1B0A">
            <w:pPr>
              <w:rPr>
                <w:rFonts w:cs="Arial"/>
              </w:rPr>
            </w:pPr>
          </w:p>
        </w:tc>
        <w:tc>
          <w:tcPr>
            <w:tcW w:w="1317" w:type="dxa"/>
            <w:gridSpan w:val="2"/>
            <w:tcBorders>
              <w:top w:val="nil"/>
              <w:bottom w:val="nil"/>
            </w:tcBorders>
            <w:shd w:val="clear" w:color="auto" w:fill="auto"/>
          </w:tcPr>
          <w:p w14:paraId="1272E2B9" w14:textId="77777777" w:rsidR="007D25CF" w:rsidRPr="00D95972" w:rsidRDefault="007D25CF" w:rsidP="007E1B0A">
            <w:pPr>
              <w:rPr>
                <w:rFonts w:cs="Arial"/>
              </w:rPr>
            </w:pPr>
          </w:p>
        </w:tc>
        <w:tc>
          <w:tcPr>
            <w:tcW w:w="1088" w:type="dxa"/>
            <w:tcBorders>
              <w:top w:val="single" w:sz="4" w:space="0" w:color="auto"/>
              <w:bottom w:val="single" w:sz="4" w:space="0" w:color="auto"/>
            </w:tcBorders>
            <w:shd w:val="clear" w:color="auto" w:fill="FFFF00"/>
          </w:tcPr>
          <w:p w14:paraId="5C708A34" w14:textId="326141CF" w:rsidR="007D25CF" w:rsidRPr="00D95972" w:rsidRDefault="007D25CF" w:rsidP="007E1B0A">
            <w:pPr>
              <w:overflowPunct/>
              <w:autoSpaceDE/>
              <w:autoSpaceDN/>
              <w:adjustRightInd/>
              <w:textAlignment w:val="auto"/>
              <w:rPr>
                <w:rFonts w:cs="Arial"/>
                <w:lang w:val="en-US"/>
              </w:rPr>
            </w:pPr>
            <w:r>
              <w:t>C1-223840</w:t>
            </w:r>
          </w:p>
        </w:tc>
        <w:tc>
          <w:tcPr>
            <w:tcW w:w="4191" w:type="dxa"/>
            <w:gridSpan w:val="3"/>
            <w:tcBorders>
              <w:top w:val="single" w:sz="4" w:space="0" w:color="auto"/>
              <w:bottom w:val="single" w:sz="4" w:space="0" w:color="auto"/>
            </w:tcBorders>
            <w:shd w:val="clear" w:color="auto" w:fill="FFFF00"/>
          </w:tcPr>
          <w:p w14:paraId="6472D32A" w14:textId="77777777" w:rsidR="007D25CF" w:rsidRPr="00D95972" w:rsidRDefault="007D25CF" w:rsidP="007E1B0A">
            <w:pPr>
              <w:rPr>
                <w:rFonts w:cs="Arial"/>
              </w:rPr>
            </w:pPr>
            <w:r>
              <w:rPr>
                <w:rFonts w:cs="Arial"/>
              </w:rPr>
              <w:t>Authorization to use Model A and Model B for 5G ProSe UE-to-network relay discovery</w:t>
            </w:r>
          </w:p>
        </w:tc>
        <w:tc>
          <w:tcPr>
            <w:tcW w:w="1767" w:type="dxa"/>
            <w:tcBorders>
              <w:top w:val="single" w:sz="4" w:space="0" w:color="auto"/>
              <w:bottom w:val="single" w:sz="4" w:space="0" w:color="auto"/>
            </w:tcBorders>
            <w:shd w:val="clear" w:color="auto" w:fill="FFFF00"/>
          </w:tcPr>
          <w:p w14:paraId="241BF024" w14:textId="77777777" w:rsidR="007D25CF" w:rsidRPr="00D95972" w:rsidRDefault="007D25CF" w:rsidP="007E1B0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D84E8C" w14:textId="77777777" w:rsidR="007D25CF" w:rsidRPr="00D95972" w:rsidRDefault="007D25CF" w:rsidP="007E1B0A">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5306C" w14:textId="77777777" w:rsidR="007D25CF" w:rsidRDefault="007D25CF" w:rsidP="007E1B0A">
            <w:pPr>
              <w:rPr>
                <w:ins w:id="256" w:author="Nokia User" w:date="2022-05-06T15:34:00Z"/>
                <w:rFonts w:cs="Arial"/>
              </w:rPr>
            </w:pPr>
            <w:ins w:id="257" w:author="Nokia User" w:date="2022-05-06T15:34:00Z">
              <w:r>
                <w:rPr>
                  <w:rFonts w:cs="Arial"/>
                </w:rPr>
                <w:t>Revision of C1-223209</w:t>
              </w:r>
            </w:ins>
          </w:p>
          <w:p w14:paraId="537D8AD4" w14:textId="1243B937" w:rsidR="007D25CF" w:rsidRDefault="007D25CF" w:rsidP="007E1B0A">
            <w:pPr>
              <w:rPr>
                <w:ins w:id="258" w:author="Nokia User" w:date="2022-05-06T15:34:00Z"/>
                <w:rFonts w:cs="Arial"/>
              </w:rPr>
            </w:pPr>
            <w:ins w:id="259" w:author="Nokia User" w:date="2022-05-06T15:34:00Z">
              <w:r>
                <w:rPr>
                  <w:rFonts w:cs="Arial"/>
                </w:rPr>
                <w:t>_________________________________________</w:t>
              </w:r>
            </w:ins>
          </w:p>
          <w:p w14:paraId="2B4A36EA" w14:textId="582661AA" w:rsidR="007D25CF" w:rsidRDefault="007D25CF" w:rsidP="007E1B0A">
            <w:pPr>
              <w:rPr>
                <w:rFonts w:cs="Arial"/>
              </w:rPr>
            </w:pPr>
            <w:r>
              <w:rPr>
                <w:rFonts w:cs="Arial"/>
              </w:rPr>
              <w:t>Agreed</w:t>
            </w:r>
          </w:p>
          <w:p w14:paraId="5929719E" w14:textId="77777777" w:rsidR="007D25CF" w:rsidRDefault="007D25CF" w:rsidP="007E1B0A">
            <w:pPr>
              <w:rPr>
                <w:rFonts w:eastAsia="Batang" w:cs="Arial"/>
                <w:lang w:eastAsia="ko-KR"/>
              </w:rPr>
            </w:pPr>
          </w:p>
          <w:p w14:paraId="25F8A699" w14:textId="77777777" w:rsidR="007D25CF" w:rsidRDefault="007D25CF" w:rsidP="007E1B0A">
            <w:pPr>
              <w:rPr>
                <w:rFonts w:eastAsia="Batang" w:cs="Arial"/>
                <w:lang w:eastAsia="ko-KR"/>
              </w:rPr>
            </w:pPr>
            <w:r>
              <w:rPr>
                <w:rFonts w:eastAsia="Batang" w:cs="Arial"/>
                <w:lang w:eastAsia="ko-KR"/>
              </w:rPr>
              <w:t>Revision of C1-222986</w:t>
            </w:r>
          </w:p>
          <w:p w14:paraId="4F1BFA26" w14:textId="77777777" w:rsidR="007D25CF" w:rsidRDefault="007D25CF" w:rsidP="007E1B0A">
            <w:pPr>
              <w:rPr>
                <w:rFonts w:eastAsia="Batang" w:cs="Arial"/>
                <w:lang w:eastAsia="ko-KR"/>
              </w:rPr>
            </w:pPr>
          </w:p>
          <w:p w14:paraId="7F5850FA" w14:textId="77777777" w:rsidR="007D25CF" w:rsidRDefault="007D25CF" w:rsidP="007E1B0A">
            <w:pPr>
              <w:rPr>
                <w:rFonts w:eastAsia="Batang" w:cs="Arial"/>
                <w:lang w:eastAsia="ko-KR"/>
              </w:rPr>
            </w:pPr>
            <w:r>
              <w:rPr>
                <w:rFonts w:eastAsia="Batang" w:cs="Arial"/>
                <w:lang w:eastAsia="ko-KR"/>
              </w:rPr>
              <w:lastRenderedPageBreak/>
              <w:t>----------------------------------------------------</w:t>
            </w:r>
          </w:p>
          <w:p w14:paraId="7A278A77" w14:textId="77777777" w:rsidR="007D25CF" w:rsidRPr="00D95972" w:rsidRDefault="007D25CF" w:rsidP="007E1B0A">
            <w:pPr>
              <w:rPr>
                <w:rFonts w:eastAsia="Batang" w:cs="Arial"/>
                <w:lang w:eastAsia="ko-KR"/>
              </w:rPr>
            </w:pPr>
          </w:p>
        </w:tc>
      </w:tr>
      <w:tr w:rsidR="007D25CF" w:rsidRPr="00D95972" w14:paraId="000E1D80" w14:textId="77777777" w:rsidTr="007D25CF">
        <w:tc>
          <w:tcPr>
            <w:tcW w:w="976" w:type="dxa"/>
            <w:tcBorders>
              <w:top w:val="nil"/>
              <w:left w:val="thinThickThinSmallGap" w:sz="24" w:space="0" w:color="auto"/>
              <w:bottom w:val="nil"/>
            </w:tcBorders>
            <w:shd w:val="clear" w:color="auto" w:fill="auto"/>
          </w:tcPr>
          <w:p w14:paraId="56D12744" w14:textId="77777777" w:rsidR="007D25CF" w:rsidRPr="00D95972" w:rsidRDefault="007D25CF" w:rsidP="007E1B0A">
            <w:pPr>
              <w:rPr>
                <w:rFonts w:cs="Arial"/>
              </w:rPr>
            </w:pPr>
          </w:p>
        </w:tc>
        <w:tc>
          <w:tcPr>
            <w:tcW w:w="1317" w:type="dxa"/>
            <w:gridSpan w:val="2"/>
            <w:tcBorders>
              <w:top w:val="nil"/>
              <w:bottom w:val="nil"/>
            </w:tcBorders>
            <w:shd w:val="clear" w:color="auto" w:fill="auto"/>
          </w:tcPr>
          <w:p w14:paraId="30DC43DB" w14:textId="77777777" w:rsidR="007D25CF" w:rsidRPr="00D95972" w:rsidRDefault="007D25CF" w:rsidP="007E1B0A">
            <w:pPr>
              <w:rPr>
                <w:rFonts w:cs="Arial"/>
              </w:rPr>
            </w:pPr>
          </w:p>
        </w:tc>
        <w:tc>
          <w:tcPr>
            <w:tcW w:w="1088" w:type="dxa"/>
            <w:tcBorders>
              <w:top w:val="single" w:sz="4" w:space="0" w:color="auto"/>
              <w:bottom w:val="single" w:sz="4" w:space="0" w:color="auto"/>
            </w:tcBorders>
            <w:shd w:val="clear" w:color="auto" w:fill="FFFF00"/>
          </w:tcPr>
          <w:p w14:paraId="0D23EE78" w14:textId="4CCFD1CB" w:rsidR="007D25CF" w:rsidRPr="00D95972" w:rsidRDefault="007D25CF" w:rsidP="007E1B0A">
            <w:pPr>
              <w:overflowPunct/>
              <w:autoSpaceDE/>
              <w:autoSpaceDN/>
              <w:adjustRightInd/>
              <w:textAlignment w:val="auto"/>
              <w:rPr>
                <w:rFonts w:cs="Arial"/>
                <w:lang w:val="en-US"/>
              </w:rPr>
            </w:pPr>
            <w:r>
              <w:t>C1-223842</w:t>
            </w:r>
          </w:p>
        </w:tc>
        <w:tc>
          <w:tcPr>
            <w:tcW w:w="4191" w:type="dxa"/>
            <w:gridSpan w:val="3"/>
            <w:tcBorders>
              <w:top w:val="single" w:sz="4" w:space="0" w:color="auto"/>
              <w:bottom w:val="single" w:sz="4" w:space="0" w:color="auto"/>
            </w:tcBorders>
            <w:shd w:val="clear" w:color="auto" w:fill="FFFF00"/>
          </w:tcPr>
          <w:p w14:paraId="36803721" w14:textId="77777777" w:rsidR="007D25CF" w:rsidRPr="00D95972" w:rsidRDefault="007D25CF" w:rsidP="007E1B0A">
            <w:pPr>
              <w:rPr>
                <w:rFonts w:cs="Arial"/>
              </w:rPr>
            </w:pPr>
            <w:r>
              <w:rPr>
                <w:rFonts w:cs="Arial"/>
              </w:rPr>
              <w:t>Handling of synchronization failure for 5G ProSe UE-to-network relay security</w:t>
            </w:r>
          </w:p>
        </w:tc>
        <w:tc>
          <w:tcPr>
            <w:tcW w:w="1767" w:type="dxa"/>
            <w:tcBorders>
              <w:top w:val="single" w:sz="4" w:space="0" w:color="auto"/>
              <w:bottom w:val="single" w:sz="4" w:space="0" w:color="auto"/>
            </w:tcBorders>
            <w:shd w:val="clear" w:color="auto" w:fill="FFFF00"/>
          </w:tcPr>
          <w:p w14:paraId="6FCFB60A" w14:textId="77777777" w:rsidR="007D25CF" w:rsidRPr="00D95972" w:rsidRDefault="007D25CF" w:rsidP="007E1B0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87A1A9" w14:textId="77777777" w:rsidR="007D25CF" w:rsidRPr="00D95972" w:rsidRDefault="007D25CF" w:rsidP="007E1B0A">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D867B" w14:textId="77777777" w:rsidR="007D25CF" w:rsidRDefault="007D25CF" w:rsidP="007E1B0A">
            <w:pPr>
              <w:rPr>
                <w:ins w:id="260" w:author="Nokia User" w:date="2022-05-06T15:35:00Z"/>
                <w:rFonts w:cs="Arial"/>
              </w:rPr>
            </w:pPr>
            <w:ins w:id="261" w:author="Nokia User" w:date="2022-05-06T15:35:00Z">
              <w:r>
                <w:rPr>
                  <w:rFonts w:cs="Arial"/>
                </w:rPr>
                <w:t>Revision of C1-223202</w:t>
              </w:r>
            </w:ins>
          </w:p>
          <w:p w14:paraId="1091A1AD" w14:textId="3DF43261" w:rsidR="007D25CF" w:rsidRDefault="007D25CF" w:rsidP="007E1B0A">
            <w:pPr>
              <w:rPr>
                <w:ins w:id="262" w:author="Nokia User" w:date="2022-05-06T15:35:00Z"/>
                <w:rFonts w:cs="Arial"/>
              </w:rPr>
            </w:pPr>
            <w:ins w:id="263" w:author="Nokia User" w:date="2022-05-06T15:35:00Z">
              <w:r>
                <w:rPr>
                  <w:rFonts w:cs="Arial"/>
                </w:rPr>
                <w:t>_________________________________________</w:t>
              </w:r>
            </w:ins>
          </w:p>
          <w:p w14:paraId="045185F9" w14:textId="5BB02BEA" w:rsidR="007D25CF" w:rsidRDefault="007D25CF" w:rsidP="007E1B0A">
            <w:pPr>
              <w:rPr>
                <w:rFonts w:cs="Arial"/>
              </w:rPr>
            </w:pPr>
            <w:r>
              <w:rPr>
                <w:rFonts w:cs="Arial"/>
              </w:rPr>
              <w:t>Agreed</w:t>
            </w:r>
          </w:p>
          <w:p w14:paraId="468D5010" w14:textId="77777777" w:rsidR="007D25CF" w:rsidRDefault="007D25CF" w:rsidP="007E1B0A">
            <w:pPr>
              <w:rPr>
                <w:rFonts w:eastAsia="Batang" w:cs="Arial"/>
                <w:lang w:eastAsia="ko-KR"/>
              </w:rPr>
            </w:pPr>
          </w:p>
          <w:p w14:paraId="36454EE7" w14:textId="77777777" w:rsidR="007D25CF" w:rsidRDefault="007D25CF" w:rsidP="007E1B0A">
            <w:pPr>
              <w:rPr>
                <w:rFonts w:eastAsia="Batang" w:cs="Arial"/>
                <w:lang w:eastAsia="ko-KR"/>
              </w:rPr>
            </w:pPr>
            <w:r>
              <w:rPr>
                <w:rFonts w:eastAsia="Batang" w:cs="Arial"/>
                <w:lang w:eastAsia="ko-KR"/>
              </w:rPr>
              <w:t>Revision of C1-222901</w:t>
            </w:r>
          </w:p>
          <w:p w14:paraId="1BF0CCA3" w14:textId="77777777" w:rsidR="007D25CF" w:rsidRDefault="007D25CF" w:rsidP="007E1B0A">
            <w:pPr>
              <w:rPr>
                <w:rFonts w:eastAsia="Batang" w:cs="Arial"/>
                <w:lang w:eastAsia="ko-KR"/>
              </w:rPr>
            </w:pPr>
          </w:p>
          <w:p w14:paraId="7FE73F16" w14:textId="77777777" w:rsidR="007D25CF" w:rsidRDefault="007D25CF" w:rsidP="007E1B0A">
            <w:pPr>
              <w:rPr>
                <w:rFonts w:eastAsia="Batang" w:cs="Arial"/>
                <w:lang w:eastAsia="ko-KR"/>
              </w:rPr>
            </w:pPr>
            <w:r>
              <w:rPr>
                <w:rFonts w:eastAsia="Batang" w:cs="Arial"/>
                <w:lang w:eastAsia="ko-KR"/>
              </w:rPr>
              <w:t>--------------------------------------------------------</w:t>
            </w:r>
          </w:p>
          <w:p w14:paraId="656C1FD5" w14:textId="77777777" w:rsidR="007D25CF" w:rsidRPr="00D95972" w:rsidRDefault="007D25CF" w:rsidP="007E1B0A">
            <w:pPr>
              <w:rPr>
                <w:rFonts w:eastAsia="Batang" w:cs="Arial"/>
                <w:lang w:eastAsia="ko-KR"/>
              </w:rPr>
            </w:pPr>
          </w:p>
        </w:tc>
      </w:tr>
      <w:tr w:rsidR="00C57409" w:rsidRPr="00D95972" w14:paraId="4F03DA9B" w14:textId="77777777" w:rsidTr="000E07D4">
        <w:tc>
          <w:tcPr>
            <w:tcW w:w="976" w:type="dxa"/>
            <w:tcBorders>
              <w:top w:val="nil"/>
              <w:left w:val="thinThickThinSmallGap" w:sz="24" w:space="0" w:color="auto"/>
              <w:bottom w:val="nil"/>
            </w:tcBorders>
            <w:shd w:val="clear" w:color="auto" w:fill="auto"/>
          </w:tcPr>
          <w:p w14:paraId="36FB8FA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C3646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1F039C8" w14:textId="77777777" w:rsidR="00C57409" w:rsidRPr="00FE1F04"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E5907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7CE4D54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1D7557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F6B17C" w14:textId="77777777" w:rsidR="00C57409" w:rsidRDefault="00C57409" w:rsidP="00C57409">
            <w:pPr>
              <w:rPr>
                <w:rFonts w:cs="Arial"/>
              </w:rPr>
            </w:pPr>
          </w:p>
        </w:tc>
      </w:tr>
      <w:tr w:rsidR="00C57409" w:rsidRPr="00D95972" w14:paraId="25820C51" w14:textId="77777777" w:rsidTr="002E461A">
        <w:tc>
          <w:tcPr>
            <w:tcW w:w="976" w:type="dxa"/>
            <w:tcBorders>
              <w:top w:val="nil"/>
              <w:left w:val="thinThickThinSmallGap" w:sz="24" w:space="0" w:color="auto"/>
              <w:bottom w:val="nil"/>
            </w:tcBorders>
            <w:shd w:val="clear" w:color="auto" w:fill="auto"/>
          </w:tcPr>
          <w:p w14:paraId="2713E11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AF465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F2A2B4F"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CC35E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83D1F0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BDC6B9E"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973F4" w14:textId="77777777" w:rsidR="00C57409" w:rsidRDefault="00C57409" w:rsidP="00C57409">
            <w:pPr>
              <w:rPr>
                <w:rFonts w:eastAsia="Batang" w:cs="Arial"/>
                <w:lang w:eastAsia="ko-KR"/>
              </w:rPr>
            </w:pPr>
          </w:p>
        </w:tc>
      </w:tr>
      <w:tr w:rsidR="00C57409" w:rsidRPr="00D95972" w14:paraId="7CF7D466" w14:textId="77777777" w:rsidTr="00C61442">
        <w:tc>
          <w:tcPr>
            <w:tcW w:w="976" w:type="dxa"/>
            <w:tcBorders>
              <w:top w:val="nil"/>
              <w:left w:val="thinThickThinSmallGap" w:sz="24" w:space="0" w:color="auto"/>
              <w:bottom w:val="nil"/>
            </w:tcBorders>
            <w:shd w:val="clear" w:color="auto" w:fill="auto"/>
          </w:tcPr>
          <w:p w14:paraId="71E4ED7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7748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9198F23"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951DF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7AC387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4FE36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7C7740" w14:textId="77777777" w:rsidR="00C57409" w:rsidRDefault="00C57409" w:rsidP="00C57409">
            <w:pPr>
              <w:rPr>
                <w:rFonts w:eastAsia="Batang" w:cs="Arial"/>
                <w:lang w:eastAsia="ko-KR"/>
              </w:rPr>
            </w:pPr>
          </w:p>
        </w:tc>
      </w:tr>
      <w:tr w:rsidR="00C57409"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48D7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8A3565"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9383B0B"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D3E088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C57409" w:rsidRDefault="00C57409" w:rsidP="00C57409">
            <w:pPr>
              <w:rPr>
                <w:rFonts w:eastAsia="Batang" w:cs="Arial"/>
                <w:lang w:eastAsia="ko-KR"/>
              </w:rPr>
            </w:pPr>
          </w:p>
        </w:tc>
      </w:tr>
      <w:tr w:rsidR="00C57409"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A3E6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EC337D2"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4C4916A"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40B5EC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C57409" w:rsidRDefault="00C57409" w:rsidP="00C57409">
            <w:pPr>
              <w:rPr>
                <w:rFonts w:eastAsia="Batang" w:cs="Arial"/>
                <w:lang w:eastAsia="ko-KR"/>
              </w:rPr>
            </w:pPr>
          </w:p>
        </w:tc>
      </w:tr>
      <w:tr w:rsidR="00C57409" w:rsidRPr="00D95972" w14:paraId="55607CD9" w14:textId="77777777" w:rsidTr="00324A12">
        <w:tc>
          <w:tcPr>
            <w:tcW w:w="976" w:type="dxa"/>
            <w:tcBorders>
              <w:top w:val="nil"/>
              <w:left w:val="thinThickThinSmallGap" w:sz="24" w:space="0" w:color="auto"/>
              <w:bottom w:val="nil"/>
            </w:tcBorders>
            <w:shd w:val="clear" w:color="auto" w:fill="auto"/>
          </w:tcPr>
          <w:p w14:paraId="7CE394C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1CE85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AD44FDF" w14:textId="30732AC6" w:rsidR="00C57409" w:rsidRPr="00D95972" w:rsidRDefault="00292948" w:rsidP="00C57409">
            <w:pPr>
              <w:overflowPunct/>
              <w:autoSpaceDE/>
              <w:autoSpaceDN/>
              <w:adjustRightInd/>
              <w:textAlignment w:val="auto"/>
              <w:rPr>
                <w:rFonts w:cs="Arial"/>
                <w:lang w:val="en-US"/>
              </w:rPr>
            </w:pPr>
            <w:hyperlink r:id="rId392" w:history="1">
              <w:r w:rsidR="00C57409">
                <w:rPr>
                  <w:rStyle w:val="Hyperlink"/>
                </w:rPr>
                <w:t>C1-223374</w:t>
              </w:r>
            </w:hyperlink>
          </w:p>
        </w:tc>
        <w:tc>
          <w:tcPr>
            <w:tcW w:w="4191" w:type="dxa"/>
            <w:gridSpan w:val="3"/>
            <w:tcBorders>
              <w:top w:val="single" w:sz="4" w:space="0" w:color="auto"/>
              <w:bottom w:val="single" w:sz="4" w:space="0" w:color="auto"/>
            </w:tcBorders>
            <w:shd w:val="clear" w:color="auto" w:fill="FFFF00"/>
          </w:tcPr>
          <w:p w14:paraId="2E08DE4D" w14:textId="7DB267DC" w:rsidR="00C57409" w:rsidRPr="00D95972" w:rsidRDefault="00C57409" w:rsidP="00C57409">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54503F8" w14:textId="40477183" w:rsidR="00C57409" w:rsidRPr="00D95972" w:rsidRDefault="00C57409" w:rsidP="00C57409">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3B60C52" w14:textId="0FDA7B8B"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38DB7" w14:textId="77777777" w:rsidR="00C57409" w:rsidRPr="00D95972" w:rsidRDefault="00C57409" w:rsidP="00C57409">
            <w:pPr>
              <w:rPr>
                <w:rFonts w:eastAsia="Batang" w:cs="Arial"/>
                <w:lang w:eastAsia="ko-KR"/>
              </w:rPr>
            </w:pPr>
          </w:p>
        </w:tc>
      </w:tr>
      <w:tr w:rsidR="00C57409" w:rsidRPr="00D95972" w14:paraId="3F5E838B" w14:textId="77777777" w:rsidTr="00324A12">
        <w:tc>
          <w:tcPr>
            <w:tcW w:w="976" w:type="dxa"/>
            <w:tcBorders>
              <w:top w:val="nil"/>
              <w:left w:val="thinThickThinSmallGap" w:sz="24" w:space="0" w:color="auto"/>
              <w:bottom w:val="nil"/>
            </w:tcBorders>
            <w:shd w:val="clear" w:color="auto" w:fill="auto"/>
          </w:tcPr>
          <w:p w14:paraId="2B6AFC6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60E0B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98BCC5" w14:textId="5F0BE545" w:rsidR="00C57409" w:rsidRPr="00D95972" w:rsidRDefault="00292948" w:rsidP="00C57409">
            <w:pPr>
              <w:overflowPunct/>
              <w:autoSpaceDE/>
              <w:autoSpaceDN/>
              <w:adjustRightInd/>
              <w:textAlignment w:val="auto"/>
              <w:rPr>
                <w:rFonts w:cs="Arial"/>
                <w:lang w:val="en-US"/>
              </w:rPr>
            </w:pPr>
            <w:hyperlink r:id="rId393" w:history="1">
              <w:r w:rsidR="00C57409">
                <w:rPr>
                  <w:rStyle w:val="Hyperlink"/>
                </w:rPr>
                <w:t>C1-223375</w:t>
              </w:r>
            </w:hyperlink>
          </w:p>
        </w:tc>
        <w:tc>
          <w:tcPr>
            <w:tcW w:w="4191" w:type="dxa"/>
            <w:gridSpan w:val="3"/>
            <w:tcBorders>
              <w:top w:val="single" w:sz="4" w:space="0" w:color="auto"/>
              <w:bottom w:val="single" w:sz="4" w:space="0" w:color="auto"/>
            </w:tcBorders>
            <w:shd w:val="clear" w:color="auto" w:fill="FFFF00"/>
          </w:tcPr>
          <w:p w14:paraId="138E9C93" w14:textId="3B01A6D2" w:rsidR="00C57409" w:rsidRPr="00D95972" w:rsidRDefault="00C57409" w:rsidP="00C57409">
            <w:pPr>
              <w:rPr>
                <w:rFonts w:cs="Arial"/>
              </w:rPr>
            </w:pPr>
            <w:r>
              <w:rPr>
                <w:rFonts w:cs="Arial"/>
              </w:rPr>
              <w:t>References, definitions and abbreviations for 5G ProSe charging</w:t>
            </w:r>
          </w:p>
        </w:tc>
        <w:tc>
          <w:tcPr>
            <w:tcW w:w="1767" w:type="dxa"/>
            <w:tcBorders>
              <w:top w:val="single" w:sz="4" w:space="0" w:color="auto"/>
              <w:bottom w:val="single" w:sz="4" w:space="0" w:color="auto"/>
            </w:tcBorders>
            <w:shd w:val="clear" w:color="auto" w:fill="FFFF00"/>
          </w:tcPr>
          <w:p w14:paraId="6119600F" w14:textId="4969962A"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7032E" w14:textId="72B294DC" w:rsidR="00C57409" w:rsidRPr="00D95972" w:rsidRDefault="00C57409" w:rsidP="00C57409">
            <w:pPr>
              <w:rPr>
                <w:rFonts w:cs="Arial"/>
              </w:rPr>
            </w:pPr>
            <w:r>
              <w:rPr>
                <w:rFonts w:cs="Arial"/>
              </w:rPr>
              <w:t>CR 0072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1CC7C" w14:textId="77777777" w:rsidR="00C57409" w:rsidRPr="00D95972" w:rsidRDefault="00C57409" w:rsidP="00C57409">
            <w:pPr>
              <w:rPr>
                <w:rFonts w:eastAsia="Batang" w:cs="Arial"/>
                <w:lang w:eastAsia="ko-KR"/>
              </w:rPr>
            </w:pPr>
          </w:p>
        </w:tc>
      </w:tr>
      <w:tr w:rsidR="00C57409" w:rsidRPr="00D95972" w14:paraId="2FCA7EB6" w14:textId="77777777" w:rsidTr="00324A12">
        <w:tc>
          <w:tcPr>
            <w:tcW w:w="976" w:type="dxa"/>
            <w:tcBorders>
              <w:top w:val="nil"/>
              <w:left w:val="thinThickThinSmallGap" w:sz="24" w:space="0" w:color="auto"/>
              <w:bottom w:val="nil"/>
            </w:tcBorders>
            <w:shd w:val="clear" w:color="auto" w:fill="auto"/>
          </w:tcPr>
          <w:p w14:paraId="71CA0A0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F55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EB5E0F9" w14:textId="580D15EB" w:rsidR="00C57409" w:rsidRPr="00D95972" w:rsidRDefault="00292948" w:rsidP="00C57409">
            <w:pPr>
              <w:overflowPunct/>
              <w:autoSpaceDE/>
              <w:autoSpaceDN/>
              <w:adjustRightInd/>
              <w:textAlignment w:val="auto"/>
              <w:rPr>
                <w:rFonts w:cs="Arial"/>
                <w:lang w:val="en-US"/>
              </w:rPr>
            </w:pPr>
            <w:hyperlink r:id="rId394" w:history="1">
              <w:r w:rsidR="00C57409">
                <w:rPr>
                  <w:rStyle w:val="Hyperlink"/>
                </w:rPr>
                <w:t>C1-223376</w:t>
              </w:r>
            </w:hyperlink>
          </w:p>
        </w:tc>
        <w:tc>
          <w:tcPr>
            <w:tcW w:w="4191" w:type="dxa"/>
            <w:gridSpan w:val="3"/>
            <w:tcBorders>
              <w:top w:val="single" w:sz="4" w:space="0" w:color="auto"/>
              <w:bottom w:val="single" w:sz="4" w:space="0" w:color="auto"/>
            </w:tcBorders>
            <w:shd w:val="clear" w:color="auto" w:fill="FFFF00"/>
          </w:tcPr>
          <w:p w14:paraId="5284B3A8" w14:textId="70094BB9" w:rsidR="00C57409" w:rsidRPr="00D95972" w:rsidRDefault="00C57409" w:rsidP="00C57409">
            <w:pPr>
              <w:rPr>
                <w:rFonts w:cs="Arial"/>
              </w:rPr>
            </w:pPr>
            <w:r>
              <w:rPr>
                <w:rFonts w:cs="Arial"/>
              </w:rPr>
              <w:t>Usage information reporting configuration in the UE</w:t>
            </w:r>
          </w:p>
        </w:tc>
        <w:tc>
          <w:tcPr>
            <w:tcW w:w="1767" w:type="dxa"/>
            <w:tcBorders>
              <w:top w:val="single" w:sz="4" w:space="0" w:color="auto"/>
              <w:bottom w:val="single" w:sz="4" w:space="0" w:color="auto"/>
            </w:tcBorders>
            <w:shd w:val="clear" w:color="auto" w:fill="FFFF00"/>
          </w:tcPr>
          <w:p w14:paraId="47ED0FF8" w14:textId="2FAAE78D"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8A720F" w14:textId="4A81E310" w:rsidR="00C57409" w:rsidRPr="00D95972" w:rsidRDefault="00C57409" w:rsidP="00C57409">
            <w:pPr>
              <w:rPr>
                <w:rFonts w:cs="Arial"/>
              </w:rPr>
            </w:pPr>
            <w:r>
              <w:rPr>
                <w:rFonts w:cs="Arial"/>
              </w:rPr>
              <w:t>CR 0073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6A8E8" w14:textId="77777777" w:rsidR="00C57409" w:rsidRPr="00D95972" w:rsidRDefault="00C57409" w:rsidP="00C57409">
            <w:pPr>
              <w:rPr>
                <w:rFonts w:eastAsia="Batang" w:cs="Arial"/>
                <w:lang w:eastAsia="ko-KR"/>
              </w:rPr>
            </w:pPr>
          </w:p>
        </w:tc>
      </w:tr>
      <w:tr w:rsidR="00C57409" w:rsidRPr="00D95972" w14:paraId="2FEA1B9E" w14:textId="77777777" w:rsidTr="00324A12">
        <w:tc>
          <w:tcPr>
            <w:tcW w:w="976" w:type="dxa"/>
            <w:tcBorders>
              <w:top w:val="nil"/>
              <w:left w:val="thinThickThinSmallGap" w:sz="24" w:space="0" w:color="auto"/>
              <w:bottom w:val="nil"/>
            </w:tcBorders>
            <w:shd w:val="clear" w:color="auto" w:fill="auto"/>
          </w:tcPr>
          <w:p w14:paraId="4FED270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FDFA5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7A0FE2" w14:textId="70CD1521" w:rsidR="00C57409" w:rsidRPr="00D95972" w:rsidRDefault="00292948" w:rsidP="00C57409">
            <w:pPr>
              <w:overflowPunct/>
              <w:autoSpaceDE/>
              <w:autoSpaceDN/>
              <w:adjustRightInd/>
              <w:textAlignment w:val="auto"/>
              <w:rPr>
                <w:rFonts w:cs="Arial"/>
                <w:lang w:val="en-US"/>
              </w:rPr>
            </w:pPr>
            <w:hyperlink r:id="rId395" w:history="1">
              <w:r w:rsidR="00C57409">
                <w:rPr>
                  <w:rStyle w:val="Hyperlink"/>
                </w:rPr>
                <w:t>C1-223377</w:t>
              </w:r>
            </w:hyperlink>
          </w:p>
        </w:tc>
        <w:tc>
          <w:tcPr>
            <w:tcW w:w="4191" w:type="dxa"/>
            <w:gridSpan w:val="3"/>
            <w:tcBorders>
              <w:top w:val="single" w:sz="4" w:space="0" w:color="auto"/>
              <w:bottom w:val="single" w:sz="4" w:space="0" w:color="auto"/>
            </w:tcBorders>
            <w:shd w:val="clear" w:color="auto" w:fill="FFFF00"/>
          </w:tcPr>
          <w:p w14:paraId="76C02BFD" w14:textId="7DD28BF1" w:rsidR="00C57409" w:rsidRPr="00D95972" w:rsidRDefault="00C57409" w:rsidP="00C57409">
            <w:pPr>
              <w:rPr>
                <w:rFonts w:cs="Arial"/>
              </w:rPr>
            </w:pPr>
            <w:r>
              <w:rPr>
                <w:rFonts w:cs="Arial"/>
              </w:rPr>
              <w:t>Transport protocol for PC3ch Control Protocol for 5G ProSe direct communication</w:t>
            </w:r>
          </w:p>
        </w:tc>
        <w:tc>
          <w:tcPr>
            <w:tcW w:w="1767" w:type="dxa"/>
            <w:tcBorders>
              <w:top w:val="single" w:sz="4" w:space="0" w:color="auto"/>
              <w:bottom w:val="single" w:sz="4" w:space="0" w:color="auto"/>
            </w:tcBorders>
            <w:shd w:val="clear" w:color="auto" w:fill="FFFF00"/>
          </w:tcPr>
          <w:p w14:paraId="45646F69" w14:textId="114F871A"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12FB91" w14:textId="32FEAF50" w:rsidR="00C57409" w:rsidRPr="00D95972" w:rsidRDefault="00C57409" w:rsidP="00C57409">
            <w:pPr>
              <w:rPr>
                <w:rFonts w:cs="Arial"/>
              </w:rPr>
            </w:pPr>
            <w:r>
              <w:rPr>
                <w:rFonts w:cs="Arial"/>
              </w:rPr>
              <w:t>CR 0074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9BD26" w14:textId="77777777" w:rsidR="00C57409" w:rsidRPr="00D95972" w:rsidRDefault="00C57409" w:rsidP="00C57409">
            <w:pPr>
              <w:rPr>
                <w:rFonts w:eastAsia="Batang" w:cs="Arial"/>
                <w:lang w:eastAsia="ko-KR"/>
              </w:rPr>
            </w:pPr>
          </w:p>
        </w:tc>
      </w:tr>
      <w:tr w:rsidR="00C57409" w:rsidRPr="00D95972" w14:paraId="6BCC36D1" w14:textId="77777777" w:rsidTr="00324A12">
        <w:tc>
          <w:tcPr>
            <w:tcW w:w="976" w:type="dxa"/>
            <w:tcBorders>
              <w:top w:val="nil"/>
              <w:left w:val="thinThickThinSmallGap" w:sz="24" w:space="0" w:color="auto"/>
              <w:bottom w:val="nil"/>
            </w:tcBorders>
            <w:shd w:val="clear" w:color="auto" w:fill="auto"/>
          </w:tcPr>
          <w:p w14:paraId="2B19B00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82A75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65A107E" w14:textId="3F5F2675" w:rsidR="00C57409" w:rsidRPr="00D95972" w:rsidRDefault="00292948" w:rsidP="00C57409">
            <w:pPr>
              <w:overflowPunct/>
              <w:autoSpaceDE/>
              <w:autoSpaceDN/>
              <w:adjustRightInd/>
              <w:textAlignment w:val="auto"/>
              <w:rPr>
                <w:rFonts w:cs="Arial"/>
                <w:lang w:val="en-US"/>
              </w:rPr>
            </w:pPr>
            <w:hyperlink r:id="rId396" w:history="1">
              <w:r w:rsidR="00C57409">
                <w:rPr>
                  <w:rStyle w:val="Hyperlink"/>
                </w:rPr>
                <w:t>C1-223378</w:t>
              </w:r>
            </w:hyperlink>
          </w:p>
        </w:tc>
        <w:tc>
          <w:tcPr>
            <w:tcW w:w="4191" w:type="dxa"/>
            <w:gridSpan w:val="3"/>
            <w:tcBorders>
              <w:top w:val="single" w:sz="4" w:space="0" w:color="auto"/>
              <w:bottom w:val="single" w:sz="4" w:space="0" w:color="auto"/>
            </w:tcBorders>
            <w:shd w:val="clear" w:color="auto" w:fill="FFFF00"/>
          </w:tcPr>
          <w:p w14:paraId="1837767C" w14:textId="3A649A8F" w:rsidR="00C57409" w:rsidRPr="00D95972" w:rsidRDefault="00C57409" w:rsidP="00C57409">
            <w:pPr>
              <w:rPr>
                <w:rFonts w:cs="Arial"/>
              </w:rPr>
            </w:pPr>
            <w:r>
              <w:rPr>
                <w:rFonts w:cs="Arial"/>
              </w:rPr>
              <w:t>Procedures for PC3ch Control Protocol for ProSe direct communication</w:t>
            </w:r>
          </w:p>
        </w:tc>
        <w:tc>
          <w:tcPr>
            <w:tcW w:w="1767" w:type="dxa"/>
            <w:tcBorders>
              <w:top w:val="single" w:sz="4" w:space="0" w:color="auto"/>
              <w:bottom w:val="single" w:sz="4" w:space="0" w:color="auto"/>
            </w:tcBorders>
            <w:shd w:val="clear" w:color="auto" w:fill="FFFF00"/>
          </w:tcPr>
          <w:p w14:paraId="22C93C2E" w14:textId="408A440E"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166EFB" w14:textId="13619A57" w:rsidR="00C57409" w:rsidRPr="00D95972" w:rsidRDefault="00C57409" w:rsidP="00C57409">
            <w:pPr>
              <w:rPr>
                <w:rFonts w:cs="Arial"/>
              </w:rPr>
            </w:pPr>
            <w:r>
              <w:rPr>
                <w:rFonts w:cs="Arial"/>
              </w:rPr>
              <w:t>CR 0075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C447E" w14:textId="04646479" w:rsidR="00C57409" w:rsidRPr="00D95972" w:rsidRDefault="00C57409" w:rsidP="00C57409">
            <w:pPr>
              <w:rPr>
                <w:rFonts w:eastAsia="Batang" w:cs="Arial"/>
                <w:lang w:eastAsia="ko-KR"/>
              </w:rPr>
            </w:pPr>
            <w:r>
              <w:rPr>
                <w:rFonts w:eastAsia="Batang" w:cs="Arial"/>
                <w:lang w:eastAsia="ko-KR"/>
              </w:rPr>
              <w:t>Cover page, incorrect tdoc number, incorrect CR number</w:t>
            </w:r>
          </w:p>
        </w:tc>
      </w:tr>
      <w:tr w:rsidR="00C57409" w:rsidRPr="00D95972" w14:paraId="5DBEBCDF" w14:textId="77777777" w:rsidTr="00324A12">
        <w:tc>
          <w:tcPr>
            <w:tcW w:w="976" w:type="dxa"/>
            <w:tcBorders>
              <w:top w:val="nil"/>
              <w:left w:val="thinThickThinSmallGap" w:sz="24" w:space="0" w:color="auto"/>
              <w:bottom w:val="nil"/>
            </w:tcBorders>
            <w:shd w:val="clear" w:color="auto" w:fill="auto"/>
          </w:tcPr>
          <w:p w14:paraId="1E47BD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132FEE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C6AFEC0" w14:textId="73C9309A" w:rsidR="00C57409" w:rsidRPr="00D95972" w:rsidRDefault="00292948" w:rsidP="00C57409">
            <w:pPr>
              <w:overflowPunct/>
              <w:autoSpaceDE/>
              <w:autoSpaceDN/>
              <w:adjustRightInd/>
              <w:textAlignment w:val="auto"/>
              <w:rPr>
                <w:rFonts w:cs="Arial"/>
                <w:lang w:val="en-US"/>
              </w:rPr>
            </w:pPr>
            <w:hyperlink r:id="rId397" w:history="1">
              <w:r w:rsidR="00C57409">
                <w:rPr>
                  <w:rStyle w:val="Hyperlink"/>
                </w:rPr>
                <w:t>C1-223379</w:t>
              </w:r>
            </w:hyperlink>
          </w:p>
        </w:tc>
        <w:tc>
          <w:tcPr>
            <w:tcW w:w="4191" w:type="dxa"/>
            <w:gridSpan w:val="3"/>
            <w:tcBorders>
              <w:top w:val="single" w:sz="4" w:space="0" w:color="auto"/>
              <w:bottom w:val="single" w:sz="4" w:space="0" w:color="auto"/>
            </w:tcBorders>
            <w:shd w:val="clear" w:color="auto" w:fill="FFFF00"/>
          </w:tcPr>
          <w:p w14:paraId="0FBBE31F" w14:textId="0BC3C8CA" w:rsidR="00C57409" w:rsidRPr="00D95972" w:rsidRDefault="00C57409" w:rsidP="00C57409">
            <w:pPr>
              <w:rPr>
                <w:rFonts w:cs="Arial"/>
              </w:rPr>
            </w:pPr>
            <w:r>
              <w:rPr>
                <w:rFonts w:cs="Arial"/>
              </w:rPr>
              <w:t>Messages transmitted over the PC3ch interface</w:t>
            </w:r>
          </w:p>
        </w:tc>
        <w:tc>
          <w:tcPr>
            <w:tcW w:w="1767" w:type="dxa"/>
            <w:tcBorders>
              <w:top w:val="single" w:sz="4" w:space="0" w:color="auto"/>
              <w:bottom w:val="single" w:sz="4" w:space="0" w:color="auto"/>
            </w:tcBorders>
            <w:shd w:val="clear" w:color="auto" w:fill="FFFF00"/>
          </w:tcPr>
          <w:p w14:paraId="3604C7CC" w14:textId="70FAA19B"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71A50A" w14:textId="5A16A84D" w:rsidR="00C57409" w:rsidRPr="00D95972" w:rsidRDefault="00C57409" w:rsidP="00C57409">
            <w:pPr>
              <w:rPr>
                <w:rFonts w:cs="Arial"/>
              </w:rPr>
            </w:pPr>
            <w:r>
              <w:rPr>
                <w:rFonts w:cs="Arial"/>
              </w:rPr>
              <w:t>CR 0076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8DB" w14:textId="1272D4EB" w:rsidR="00C57409" w:rsidRPr="00D95972" w:rsidRDefault="00C57409" w:rsidP="00C57409">
            <w:pPr>
              <w:rPr>
                <w:rFonts w:eastAsia="Batang" w:cs="Arial"/>
                <w:lang w:eastAsia="ko-KR"/>
              </w:rPr>
            </w:pPr>
            <w:r>
              <w:rPr>
                <w:rFonts w:eastAsia="Batang" w:cs="Arial"/>
                <w:lang w:eastAsia="ko-KR"/>
              </w:rPr>
              <w:t>Cover page, incorrect tdoc number, incorrect CR number</w:t>
            </w:r>
          </w:p>
        </w:tc>
      </w:tr>
      <w:tr w:rsidR="00C57409" w:rsidRPr="00D95972" w14:paraId="28866652" w14:textId="77777777" w:rsidTr="00324A12">
        <w:tc>
          <w:tcPr>
            <w:tcW w:w="976" w:type="dxa"/>
            <w:tcBorders>
              <w:top w:val="nil"/>
              <w:left w:val="thinThickThinSmallGap" w:sz="24" w:space="0" w:color="auto"/>
              <w:bottom w:val="nil"/>
            </w:tcBorders>
            <w:shd w:val="clear" w:color="auto" w:fill="auto"/>
          </w:tcPr>
          <w:p w14:paraId="190B7CD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C1932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5365451" w14:textId="7F3A590F" w:rsidR="00C57409" w:rsidRPr="00D95972" w:rsidRDefault="00292948" w:rsidP="00C57409">
            <w:pPr>
              <w:overflowPunct/>
              <w:autoSpaceDE/>
              <w:autoSpaceDN/>
              <w:adjustRightInd/>
              <w:textAlignment w:val="auto"/>
              <w:rPr>
                <w:rFonts w:cs="Arial"/>
                <w:lang w:val="en-US"/>
              </w:rPr>
            </w:pPr>
            <w:hyperlink r:id="rId398" w:history="1">
              <w:r w:rsidR="00C57409">
                <w:rPr>
                  <w:rStyle w:val="Hyperlink"/>
                </w:rPr>
                <w:t>C1-223380</w:t>
              </w:r>
            </w:hyperlink>
          </w:p>
        </w:tc>
        <w:tc>
          <w:tcPr>
            <w:tcW w:w="4191" w:type="dxa"/>
            <w:gridSpan w:val="3"/>
            <w:tcBorders>
              <w:top w:val="single" w:sz="4" w:space="0" w:color="auto"/>
              <w:bottom w:val="single" w:sz="4" w:space="0" w:color="auto"/>
            </w:tcBorders>
            <w:shd w:val="clear" w:color="auto" w:fill="FFFF00"/>
          </w:tcPr>
          <w:p w14:paraId="704DA6E0" w14:textId="52BD05A0" w:rsidR="00C57409" w:rsidRPr="00D95972" w:rsidRDefault="00C57409" w:rsidP="00C57409">
            <w:pPr>
              <w:rPr>
                <w:rFonts w:cs="Arial"/>
              </w:rPr>
            </w:pPr>
            <w:r>
              <w:rPr>
                <w:rFonts w:cs="Arial"/>
              </w:rPr>
              <w:t>Formats for messages transmitted over the PC3ch interface</w:t>
            </w:r>
          </w:p>
        </w:tc>
        <w:tc>
          <w:tcPr>
            <w:tcW w:w="1767" w:type="dxa"/>
            <w:tcBorders>
              <w:top w:val="single" w:sz="4" w:space="0" w:color="auto"/>
              <w:bottom w:val="single" w:sz="4" w:space="0" w:color="auto"/>
            </w:tcBorders>
            <w:shd w:val="clear" w:color="auto" w:fill="FFFF00"/>
          </w:tcPr>
          <w:p w14:paraId="6E07DE73" w14:textId="388DB2C0"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EDE461" w14:textId="2F0F519C" w:rsidR="00C57409" w:rsidRPr="00D95972" w:rsidRDefault="00C57409" w:rsidP="00C57409">
            <w:pPr>
              <w:rPr>
                <w:rFonts w:cs="Arial"/>
              </w:rPr>
            </w:pPr>
            <w:r>
              <w:rPr>
                <w:rFonts w:cs="Arial"/>
              </w:rPr>
              <w:t>CR 0077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27CB" w14:textId="73B23465" w:rsidR="00C57409" w:rsidRPr="00D95972" w:rsidRDefault="00C57409" w:rsidP="00C57409">
            <w:pPr>
              <w:rPr>
                <w:rFonts w:eastAsia="Batang" w:cs="Arial"/>
                <w:lang w:eastAsia="ko-KR"/>
              </w:rPr>
            </w:pPr>
            <w:r>
              <w:rPr>
                <w:rFonts w:eastAsia="Batang" w:cs="Arial"/>
                <w:lang w:eastAsia="ko-KR"/>
              </w:rPr>
              <w:t>Cover page, incorrect tdoc number, incorrect CR number</w:t>
            </w:r>
          </w:p>
        </w:tc>
      </w:tr>
      <w:tr w:rsidR="00C57409" w:rsidRPr="00D95972" w14:paraId="499028BB" w14:textId="77777777" w:rsidTr="00324A12">
        <w:tc>
          <w:tcPr>
            <w:tcW w:w="976" w:type="dxa"/>
            <w:tcBorders>
              <w:top w:val="nil"/>
              <w:left w:val="thinThickThinSmallGap" w:sz="24" w:space="0" w:color="auto"/>
              <w:bottom w:val="nil"/>
            </w:tcBorders>
            <w:shd w:val="clear" w:color="auto" w:fill="auto"/>
          </w:tcPr>
          <w:p w14:paraId="7A1280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E262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E10281" w14:textId="447E8690" w:rsidR="00C57409" w:rsidRPr="00D95972" w:rsidRDefault="00292948" w:rsidP="00C57409">
            <w:pPr>
              <w:overflowPunct/>
              <w:autoSpaceDE/>
              <w:autoSpaceDN/>
              <w:adjustRightInd/>
              <w:textAlignment w:val="auto"/>
              <w:rPr>
                <w:rFonts w:cs="Arial"/>
                <w:lang w:val="en-US"/>
              </w:rPr>
            </w:pPr>
            <w:hyperlink r:id="rId399" w:history="1">
              <w:r w:rsidR="00C57409">
                <w:rPr>
                  <w:rStyle w:val="Hyperlink"/>
                </w:rPr>
                <w:t>C1-223381</w:t>
              </w:r>
            </w:hyperlink>
          </w:p>
        </w:tc>
        <w:tc>
          <w:tcPr>
            <w:tcW w:w="4191" w:type="dxa"/>
            <w:gridSpan w:val="3"/>
            <w:tcBorders>
              <w:top w:val="single" w:sz="4" w:space="0" w:color="auto"/>
              <w:bottom w:val="single" w:sz="4" w:space="0" w:color="auto"/>
            </w:tcBorders>
            <w:shd w:val="clear" w:color="auto" w:fill="FFFF00"/>
          </w:tcPr>
          <w:p w14:paraId="2029D7FF" w14:textId="14AB6FF0" w:rsidR="00C57409" w:rsidRPr="00D95972" w:rsidRDefault="00C57409" w:rsidP="00C57409">
            <w:pPr>
              <w:rPr>
                <w:rFonts w:cs="Arial"/>
              </w:rPr>
            </w:pPr>
            <w:r>
              <w:rPr>
                <w:rFonts w:cs="Arial"/>
              </w:rPr>
              <w:t>Charging information collection for 5G ProSe Direct Discovery</w:t>
            </w:r>
          </w:p>
        </w:tc>
        <w:tc>
          <w:tcPr>
            <w:tcW w:w="1767" w:type="dxa"/>
            <w:tcBorders>
              <w:top w:val="single" w:sz="4" w:space="0" w:color="auto"/>
              <w:bottom w:val="single" w:sz="4" w:space="0" w:color="auto"/>
            </w:tcBorders>
            <w:shd w:val="clear" w:color="auto" w:fill="FFFF00"/>
          </w:tcPr>
          <w:p w14:paraId="00500FE8" w14:textId="0FF1F92C"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7EE896" w14:textId="50F0BC30" w:rsidR="00C57409" w:rsidRPr="00D95972" w:rsidRDefault="00C57409" w:rsidP="00C57409">
            <w:pPr>
              <w:rPr>
                <w:rFonts w:cs="Arial"/>
              </w:rPr>
            </w:pPr>
            <w:r>
              <w:rPr>
                <w:rFonts w:cs="Arial"/>
              </w:rPr>
              <w:t>CR 0078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D89E7" w14:textId="77777777" w:rsidR="00C57409" w:rsidRPr="00D95972" w:rsidRDefault="00C57409" w:rsidP="00C57409">
            <w:pPr>
              <w:rPr>
                <w:rFonts w:eastAsia="Batang" w:cs="Arial"/>
                <w:lang w:eastAsia="ko-KR"/>
              </w:rPr>
            </w:pPr>
          </w:p>
        </w:tc>
      </w:tr>
      <w:tr w:rsidR="00C57409" w:rsidRPr="00D95972" w14:paraId="609A0B9E" w14:textId="77777777" w:rsidTr="00324A12">
        <w:tc>
          <w:tcPr>
            <w:tcW w:w="976" w:type="dxa"/>
            <w:tcBorders>
              <w:top w:val="nil"/>
              <w:left w:val="thinThickThinSmallGap" w:sz="24" w:space="0" w:color="auto"/>
              <w:bottom w:val="nil"/>
            </w:tcBorders>
            <w:shd w:val="clear" w:color="auto" w:fill="auto"/>
          </w:tcPr>
          <w:p w14:paraId="3661C5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FE741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CF4651" w14:textId="34CBCCE0" w:rsidR="00C57409" w:rsidRPr="00D95972" w:rsidRDefault="00292948" w:rsidP="00C57409">
            <w:pPr>
              <w:overflowPunct/>
              <w:autoSpaceDE/>
              <w:autoSpaceDN/>
              <w:adjustRightInd/>
              <w:textAlignment w:val="auto"/>
              <w:rPr>
                <w:rFonts w:cs="Arial"/>
                <w:lang w:val="en-US"/>
              </w:rPr>
            </w:pPr>
            <w:hyperlink r:id="rId400" w:history="1">
              <w:r w:rsidR="00C57409">
                <w:rPr>
                  <w:rStyle w:val="Hyperlink"/>
                </w:rPr>
                <w:t>C1-223382</w:t>
              </w:r>
            </w:hyperlink>
          </w:p>
        </w:tc>
        <w:tc>
          <w:tcPr>
            <w:tcW w:w="4191" w:type="dxa"/>
            <w:gridSpan w:val="3"/>
            <w:tcBorders>
              <w:top w:val="single" w:sz="4" w:space="0" w:color="auto"/>
              <w:bottom w:val="single" w:sz="4" w:space="0" w:color="auto"/>
            </w:tcBorders>
            <w:shd w:val="clear" w:color="auto" w:fill="FFFF00"/>
          </w:tcPr>
          <w:p w14:paraId="3BC95B4E" w14:textId="2BB5E0FD" w:rsidR="00C57409" w:rsidRPr="00D95972" w:rsidRDefault="00C57409" w:rsidP="00C57409">
            <w:pPr>
              <w:rPr>
                <w:rFonts w:cs="Arial"/>
              </w:rPr>
            </w:pPr>
            <w:r>
              <w:rPr>
                <w:rFonts w:cs="Arial"/>
              </w:rPr>
              <w:t>IANA registrations for MIME types for 3gpp-5g-prose-pc3ch+xml</w:t>
            </w:r>
          </w:p>
        </w:tc>
        <w:tc>
          <w:tcPr>
            <w:tcW w:w="1767" w:type="dxa"/>
            <w:tcBorders>
              <w:top w:val="single" w:sz="4" w:space="0" w:color="auto"/>
              <w:bottom w:val="single" w:sz="4" w:space="0" w:color="auto"/>
            </w:tcBorders>
            <w:shd w:val="clear" w:color="auto" w:fill="FFFF00"/>
          </w:tcPr>
          <w:p w14:paraId="36C09CEC" w14:textId="7B85155C"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650DE8E" w14:textId="3B916741" w:rsidR="00C57409" w:rsidRPr="00D95972" w:rsidRDefault="00C57409" w:rsidP="00C57409">
            <w:pPr>
              <w:rPr>
                <w:rFonts w:cs="Arial"/>
              </w:rPr>
            </w:pPr>
            <w:r>
              <w:rPr>
                <w:rFonts w:cs="Arial"/>
              </w:rPr>
              <w:t>CR 0079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6B8BD" w14:textId="77777777" w:rsidR="00C57409" w:rsidRPr="00D95972" w:rsidRDefault="00C57409" w:rsidP="00C57409">
            <w:pPr>
              <w:rPr>
                <w:rFonts w:eastAsia="Batang" w:cs="Arial"/>
                <w:lang w:eastAsia="ko-KR"/>
              </w:rPr>
            </w:pPr>
          </w:p>
        </w:tc>
      </w:tr>
      <w:tr w:rsidR="00C57409" w:rsidRPr="00D95972" w14:paraId="19B08964" w14:textId="77777777" w:rsidTr="00324A12">
        <w:tc>
          <w:tcPr>
            <w:tcW w:w="976" w:type="dxa"/>
            <w:tcBorders>
              <w:top w:val="nil"/>
              <w:left w:val="thinThickThinSmallGap" w:sz="24" w:space="0" w:color="auto"/>
              <w:bottom w:val="nil"/>
            </w:tcBorders>
            <w:shd w:val="clear" w:color="auto" w:fill="auto"/>
          </w:tcPr>
          <w:p w14:paraId="55E0C81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681EE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4754407" w14:textId="3E4958E5" w:rsidR="00C57409" w:rsidRPr="00D95972" w:rsidRDefault="00292948" w:rsidP="00C57409">
            <w:pPr>
              <w:overflowPunct/>
              <w:autoSpaceDE/>
              <w:autoSpaceDN/>
              <w:adjustRightInd/>
              <w:textAlignment w:val="auto"/>
              <w:rPr>
                <w:rFonts w:cs="Arial"/>
                <w:lang w:val="en-US"/>
              </w:rPr>
            </w:pPr>
            <w:hyperlink r:id="rId401" w:history="1">
              <w:r w:rsidR="00C57409">
                <w:rPr>
                  <w:rStyle w:val="Hyperlink"/>
                </w:rPr>
                <w:t>C1-223383</w:t>
              </w:r>
            </w:hyperlink>
          </w:p>
        </w:tc>
        <w:tc>
          <w:tcPr>
            <w:tcW w:w="4191" w:type="dxa"/>
            <w:gridSpan w:val="3"/>
            <w:tcBorders>
              <w:top w:val="single" w:sz="4" w:space="0" w:color="auto"/>
              <w:bottom w:val="single" w:sz="4" w:space="0" w:color="auto"/>
            </w:tcBorders>
            <w:shd w:val="clear" w:color="auto" w:fill="FFFF00"/>
          </w:tcPr>
          <w:p w14:paraId="31BF936A" w14:textId="4B58ED73" w:rsidR="00C57409" w:rsidRPr="00D95972" w:rsidRDefault="00C57409" w:rsidP="00C57409">
            <w:pPr>
              <w:rPr>
                <w:rFonts w:cs="Arial"/>
              </w:rPr>
            </w:pPr>
            <w:r>
              <w:rPr>
                <w:rFonts w:cs="Arial"/>
              </w:rPr>
              <w:t>Update to configuration by application server</w:t>
            </w:r>
          </w:p>
        </w:tc>
        <w:tc>
          <w:tcPr>
            <w:tcW w:w="1767" w:type="dxa"/>
            <w:tcBorders>
              <w:top w:val="single" w:sz="4" w:space="0" w:color="auto"/>
              <w:bottom w:val="single" w:sz="4" w:space="0" w:color="auto"/>
            </w:tcBorders>
            <w:shd w:val="clear" w:color="auto" w:fill="FFFF00"/>
          </w:tcPr>
          <w:p w14:paraId="1D871F4E" w14:textId="2D9A4399"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63C8A5FC" w14:textId="122010DD" w:rsidR="00C57409" w:rsidRPr="00D95972" w:rsidRDefault="00C57409" w:rsidP="00C57409">
            <w:pPr>
              <w:rPr>
                <w:rFonts w:cs="Arial"/>
              </w:rPr>
            </w:pPr>
            <w:r>
              <w:rPr>
                <w:rFonts w:cs="Arial"/>
              </w:rPr>
              <w:t>CR 0080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CA9" w14:textId="77777777" w:rsidR="00C57409" w:rsidRPr="00D95972" w:rsidRDefault="00C57409" w:rsidP="00C57409">
            <w:pPr>
              <w:rPr>
                <w:rFonts w:eastAsia="Batang" w:cs="Arial"/>
                <w:lang w:eastAsia="ko-KR"/>
              </w:rPr>
            </w:pPr>
          </w:p>
        </w:tc>
      </w:tr>
      <w:tr w:rsidR="00C57409" w:rsidRPr="00D95972" w14:paraId="46393F9A" w14:textId="77777777" w:rsidTr="00A94F77">
        <w:tc>
          <w:tcPr>
            <w:tcW w:w="976" w:type="dxa"/>
            <w:tcBorders>
              <w:top w:val="nil"/>
              <w:left w:val="thinThickThinSmallGap" w:sz="24" w:space="0" w:color="auto"/>
              <w:bottom w:val="nil"/>
            </w:tcBorders>
            <w:shd w:val="clear" w:color="auto" w:fill="auto"/>
          </w:tcPr>
          <w:p w14:paraId="5BC68CF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19BD5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5825B05" w14:textId="50824E51" w:rsidR="00C57409" w:rsidRPr="00D95972" w:rsidRDefault="00292948" w:rsidP="00C57409">
            <w:pPr>
              <w:overflowPunct/>
              <w:autoSpaceDE/>
              <w:autoSpaceDN/>
              <w:adjustRightInd/>
              <w:textAlignment w:val="auto"/>
              <w:rPr>
                <w:rFonts w:cs="Arial"/>
                <w:lang w:val="en-US"/>
              </w:rPr>
            </w:pPr>
            <w:hyperlink r:id="rId402" w:history="1">
              <w:r w:rsidR="00C57409">
                <w:rPr>
                  <w:rStyle w:val="Hyperlink"/>
                </w:rPr>
                <w:t>C1-223384</w:t>
              </w:r>
            </w:hyperlink>
          </w:p>
        </w:tc>
        <w:tc>
          <w:tcPr>
            <w:tcW w:w="4191" w:type="dxa"/>
            <w:gridSpan w:val="3"/>
            <w:tcBorders>
              <w:top w:val="single" w:sz="4" w:space="0" w:color="auto"/>
              <w:bottom w:val="single" w:sz="4" w:space="0" w:color="auto"/>
            </w:tcBorders>
            <w:shd w:val="clear" w:color="auto" w:fill="FFFF00"/>
          </w:tcPr>
          <w:p w14:paraId="04EABE8A" w14:textId="32B92DC1" w:rsidR="00C57409" w:rsidRPr="00D95972" w:rsidRDefault="00C57409" w:rsidP="00C57409">
            <w:pPr>
              <w:rPr>
                <w:rFonts w:cs="Arial"/>
              </w:rPr>
            </w:pPr>
            <w:r>
              <w:rPr>
                <w:rFonts w:cs="Arial"/>
              </w:rPr>
              <w:t>Encoding of UE policies for 5G ProSe usage reporting</w:t>
            </w:r>
          </w:p>
        </w:tc>
        <w:tc>
          <w:tcPr>
            <w:tcW w:w="1767" w:type="dxa"/>
            <w:tcBorders>
              <w:top w:val="single" w:sz="4" w:space="0" w:color="auto"/>
              <w:bottom w:val="single" w:sz="4" w:space="0" w:color="auto"/>
            </w:tcBorders>
            <w:shd w:val="clear" w:color="auto" w:fill="FFFF00"/>
          </w:tcPr>
          <w:p w14:paraId="3C9C60F1" w14:textId="051D18BD" w:rsidR="00C57409" w:rsidRPr="00D95972" w:rsidRDefault="00C57409" w:rsidP="00C57409">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3FC8DA" w14:textId="484AB30C" w:rsidR="00C57409" w:rsidRPr="00D95972" w:rsidRDefault="00C57409" w:rsidP="00C57409">
            <w:pPr>
              <w:rPr>
                <w:rFonts w:cs="Arial"/>
              </w:rPr>
            </w:pPr>
            <w:r>
              <w:rPr>
                <w:rFonts w:cs="Arial"/>
              </w:rPr>
              <w:t>CR 0008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94216" w14:textId="77777777" w:rsidR="00C57409" w:rsidRPr="00D95972" w:rsidRDefault="00C57409" w:rsidP="00C57409">
            <w:pPr>
              <w:rPr>
                <w:rFonts w:eastAsia="Batang" w:cs="Arial"/>
                <w:lang w:eastAsia="ko-KR"/>
              </w:rPr>
            </w:pPr>
          </w:p>
        </w:tc>
      </w:tr>
      <w:tr w:rsidR="00C57409" w:rsidRPr="00D95972" w14:paraId="795F1192" w14:textId="77777777" w:rsidTr="00A94F77">
        <w:tc>
          <w:tcPr>
            <w:tcW w:w="976" w:type="dxa"/>
            <w:tcBorders>
              <w:top w:val="nil"/>
              <w:left w:val="thinThickThinSmallGap" w:sz="24" w:space="0" w:color="auto"/>
              <w:bottom w:val="nil"/>
            </w:tcBorders>
            <w:shd w:val="clear" w:color="auto" w:fill="auto"/>
          </w:tcPr>
          <w:p w14:paraId="0A767E2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D2F8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EA5B7D3" w14:textId="5793C99F" w:rsidR="00C57409" w:rsidRPr="00D95972" w:rsidRDefault="00292948" w:rsidP="00C57409">
            <w:pPr>
              <w:overflowPunct/>
              <w:autoSpaceDE/>
              <w:autoSpaceDN/>
              <w:adjustRightInd/>
              <w:textAlignment w:val="auto"/>
              <w:rPr>
                <w:rFonts w:cs="Arial"/>
                <w:lang w:val="en-US"/>
              </w:rPr>
            </w:pPr>
            <w:hyperlink r:id="rId403" w:history="1">
              <w:r w:rsidR="00C57409">
                <w:rPr>
                  <w:rStyle w:val="Hyperlink"/>
                </w:rPr>
                <w:t>C1-223404</w:t>
              </w:r>
            </w:hyperlink>
          </w:p>
        </w:tc>
        <w:tc>
          <w:tcPr>
            <w:tcW w:w="4191" w:type="dxa"/>
            <w:gridSpan w:val="3"/>
            <w:tcBorders>
              <w:top w:val="single" w:sz="4" w:space="0" w:color="auto"/>
              <w:bottom w:val="single" w:sz="4" w:space="0" w:color="auto"/>
            </w:tcBorders>
            <w:shd w:val="clear" w:color="auto" w:fill="FFFF00"/>
          </w:tcPr>
          <w:p w14:paraId="368A1E5A" w14:textId="4EF46B49" w:rsidR="00C57409" w:rsidRPr="00D95972" w:rsidRDefault="00C57409" w:rsidP="00C57409">
            <w:pPr>
              <w:rPr>
                <w:rFonts w:cs="Arial"/>
              </w:rPr>
            </w:pPr>
            <w:r>
              <w:rPr>
                <w:rFonts w:cs="Arial"/>
              </w:rPr>
              <w:t>IE coded as 'comprehension required'</w:t>
            </w:r>
          </w:p>
        </w:tc>
        <w:tc>
          <w:tcPr>
            <w:tcW w:w="1767" w:type="dxa"/>
            <w:tcBorders>
              <w:top w:val="single" w:sz="4" w:space="0" w:color="auto"/>
              <w:bottom w:val="single" w:sz="4" w:space="0" w:color="auto"/>
            </w:tcBorders>
            <w:shd w:val="clear" w:color="auto" w:fill="FFFF00"/>
          </w:tcPr>
          <w:p w14:paraId="6BBB308B" w14:textId="11C4B786"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423A23" w14:textId="42C147A7" w:rsidR="00C57409" w:rsidRPr="00D95972" w:rsidRDefault="00C57409" w:rsidP="00C57409">
            <w:pPr>
              <w:rPr>
                <w:rFonts w:cs="Arial"/>
              </w:rPr>
            </w:pPr>
            <w:r>
              <w:rPr>
                <w:rFonts w:cs="Arial"/>
              </w:rPr>
              <w:t>CR 4262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D0B16" w14:textId="77777777" w:rsidR="00C57409" w:rsidRPr="00D95972" w:rsidRDefault="00C57409" w:rsidP="00C57409">
            <w:pPr>
              <w:rPr>
                <w:rFonts w:eastAsia="Batang" w:cs="Arial"/>
                <w:lang w:eastAsia="ko-KR"/>
              </w:rPr>
            </w:pPr>
          </w:p>
        </w:tc>
      </w:tr>
      <w:tr w:rsidR="00C57409" w:rsidRPr="00D95972" w14:paraId="710CBB8D" w14:textId="77777777" w:rsidTr="00A94F77">
        <w:tc>
          <w:tcPr>
            <w:tcW w:w="976" w:type="dxa"/>
            <w:tcBorders>
              <w:top w:val="nil"/>
              <w:left w:val="thinThickThinSmallGap" w:sz="24" w:space="0" w:color="auto"/>
              <w:bottom w:val="nil"/>
            </w:tcBorders>
            <w:shd w:val="clear" w:color="auto" w:fill="auto"/>
          </w:tcPr>
          <w:p w14:paraId="5EB6284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3408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041A418" w14:textId="0B423501" w:rsidR="00C57409" w:rsidRPr="00D95972" w:rsidRDefault="00292948" w:rsidP="00C57409">
            <w:pPr>
              <w:overflowPunct/>
              <w:autoSpaceDE/>
              <w:autoSpaceDN/>
              <w:adjustRightInd/>
              <w:textAlignment w:val="auto"/>
              <w:rPr>
                <w:rFonts w:cs="Arial"/>
                <w:lang w:val="en-US"/>
              </w:rPr>
            </w:pPr>
            <w:hyperlink r:id="rId404" w:history="1">
              <w:r w:rsidR="00C57409">
                <w:rPr>
                  <w:rStyle w:val="Hyperlink"/>
                </w:rPr>
                <w:t>C1-223412</w:t>
              </w:r>
            </w:hyperlink>
          </w:p>
        </w:tc>
        <w:tc>
          <w:tcPr>
            <w:tcW w:w="4191" w:type="dxa"/>
            <w:gridSpan w:val="3"/>
            <w:tcBorders>
              <w:top w:val="single" w:sz="4" w:space="0" w:color="auto"/>
              <w:bottom w:val="single" w:sz="4" w:space="0" w:color="auto"/>
            </w:tcBorders>
            <w:shd w:val="clear" w:color="auto" w:fill="FFFF00"/>
          </w:tcPr>
          <w:p w14:paraId="1140F27B" w14:textId="3312B2F8" w:rsidR="00C57409" w:rsidRPr="00D95972" w:rsidRDefault="00C57409" w:rsidP="00C57409">
            <w:pPr>
              <w:rPr>
                <w:rFonts w:cs="Arial"/>
              </w:rPr>
            </w:pPr>
            <w:r>
              <w:rPr>
                <w:rFonts w:cs="Arial"/>
              </w:rPr>
              <w:t>UE not providing SUPI in PC3a messages</w:t>
            </w:r>
          </w:p>
        </w:tc>
        <w:tc>
          <w:tcPr>
            <w:tcW w:w="1767" w:type="dxa"/>
            <w:tcBorders>
              <w:top w:val="single" w:sz="4" w:space="0" w:color="auto"/>
              <w:bottom w:val="single" w:sz="4" w:space="0" w:color="auto"/>
            </w:tcBorders>
            <w:shd w:val="clear" w:color="auto" w:fill="FFFF00"/>
          </w:tcPr>
          <w:p w14:paraId="03A31049" w14:textId="6F68907C" w:rsidR="00C57409" w:rsidRPr="00D95972" w:rsidRDefault="00C57409" w:rsidP="00C5740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21B46B75" w14:textId="197BCE53" w:rsidR="00C57409" w:rsidRPr="00D95972" w:rsidRDefault="00C57409" w:rsidP="00C57409">
            <w:pPr>
              <w:rPr>
                <w:rFonts w:cs="Arial"/>
              </w:rPr>
            </w:pPr>
            <w:r>
              <w:rPr>
                <w:rFonts w:cs="Arial"/>
              </w:rPr>
              <w:t>CR 0081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1E0E" w14:textId="77777777" w:rsidR="00C57409" w:rsidRPr="00D95972" w:rsidRDefault="00C57409" w:rsidP="00C57409">
            <w:pPr>
              <w:rPr>
                <w:rFonts w:eastAsia="Batang" w:cs="Arial"/>
                <w:lang w:eastAsia="ko-KR"/>
              </w:rPr>
            </w:pPr>
          </w:p>
        </w:tc>
      </w:tr>
      <w:tr w:rsidR="00C57409" w:rsidRPr="00D95972" w14:paraId="17FED296" w14:textId="77777777" w:rsidTr="00A94F77">
        <w:tc>
          <w:tcPr>
            <w:tcW w:w="976" w:type="dxa"/>
            <w:tcBorders>
              <w:top w:val="nil"/>
              <w:left w:val="thinThickThinSmallGap" w:sz="24" w:space="0" w:color="auto"/>
              <w:bottom w:val="nil"/>
            </w:tcBorders>
            <w:shd w:val="clear" w:color="auto" w:fill="auto"/>
          </w:tcPr>
          <w:p w14:paraId="7DECEB8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14FC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120EB46" w14:textId="0B778BAB" w:rsidR="00C57409" w:rsidRPr="00D95972" w:rsidRDefault="00292948" w:rsidP="00C57409">
            <w:pPr>
              <w:overflowPunct/>
              <w:autoSpaceDE/>
              <w:autoSpaceDN/>
              <w:adjustRightInd/>
              <w:textAlignment w:val="auto"/>
              <w:rPr>
                <w:rFonts w:cs="Arial"/>
                <w:lang w:val="en-US"/>
              </w:rPr>
            </w:pPr>
            <w:hyperlink r:id="rId405" w:history="1">
              <w:r w:rsidR="00C57409">
                <w:rPr>
                  <w:rStyle w:val="Hyperlink"/>
                </w:rPr>
                <w:t>C1-223414</w:t>
              </w:r>
            </w:hyperlink>
          </w:p>
        </w:tc>
        <w:tc>
          <w:tcPr>
            <w:tcW w:w="4191" w:type="dxa"/>
            <w:gridSpan w:val="3"/>
            <w:tcBorders>
              <w:top w:val="single" w:sz="4" w:space="0" w:color="auto"/>
              <w:bottom w:val="single" w:sz="4" w:space="0" w:color="auto"/>
            </w:tcBorders>
            <w:shd w:val="clear" w:color="auto" w:fill="FFFF00"/>
          </w:tcPr>
          <w:p w14:paraId="36EE9E38" w14:textId="560EF367" w:rsidR="00C57409" w:rsidRPr="00D95972" w:rsidRDefault="00C57409" w:rsidP="00C57409">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7B389040" w14:textId="169C97C1" w:rsidR="00C57409" w:rsidRPr="00D95972" w:rsidRDefault="00C57409" w:rsidP="00C5740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4402D326" w14:textId="107678B8" w:rsidR="00C57409" w:rsidRPr="00D95972" w:rsidRDefault="00C57409" w:rsidP="00C57409">
            <w:pPr>
              <w:rPr>
                <w:rFonts w:cs="Arial"/>
              </w:rPr>
            </w:pPr>
            <w:r>
              <w:rPr>
                <w:rFonts w:cs="Arial"/>
              </w:rPr>
              <w:t>CR 0082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B21DC" w14:textId="77777777" w:rsidR="00C57409" w:rsidRPr="00D95972" w:rsidRDefault="00C57409" w:rsidP="00C57409">
            <w:pPr>
              <w:rPr>
                <w:rFonts w:eastAsia="Batang" w:cs="Arial"/>
                <w:lang w:eastAsia="ko-KR"/>
              </w:rPr>
            </w:pPr>
          </w:p>
        </w:tc>
      </w:tr>
      <w:tr w:rsidR="00C57409" w:rsidRPr="00D95972" w14:paraId="162955BE" w14:textId="77777777" w:rsidTr="00A94F77">
        <w:tc>
          <w:tcPr>
            <w:tcW w:w="976" w:type="dxa"/>
            <w:tcBorders>
              <w:top w:val="nil"/>
              <w:left w:val="thinThickThinSmallGap" w:sz="24" w:space="0" w:color="auto"/>
              <w:bottom w:val="nil"/>
            </w:tcBorders>
            <w:shd w:val="clear" w:color="auto" w:fill="auto"/>
          </w:tcPr>
          <w:p w14:paraId="5EF72FC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F063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025CB30" w14:textId="3FAEAF47" w:rsidR="00C57409" w:rsidRPr="00D95972" w:rsidRDefault="00292948" w:rsidP="00C57409">
            <w:pPr>
              <w:overflowPunct/>
              <w:autoSpaceDE/>
              <w:autoSpaceDN/>
              <w:adjustRightInd/>
              <w:textAlignment w:val="auto"/>
              <w:rPr>
                <w:rFonts w:cs="Arial"/>
                <w:lang w:val="en-US"/>
              </w:rPr>
            </w:pPr>
            <w:hyperlink r:id="rId406" w:history="1">
              <w:r w:rsidR="00C57409">
                <w:rPr>
                  <w:rStyle w:val="Hyperlink"/>
                </w:rPr>
                <w:t>C1-223416</w:t>
              </w:r>
            </w:hyperlink>
          </w:p>
        </w:tc>
        <w:tc>
          <w:tcPr>
            <w:tcW w:w="4191" w:type="dxa"/>
            <w:gridSpan w:val="3"/>
            <w:tcBorders>
              <w:top w:val="single" w:sz="4" w:space="0" w:color="auto"/>
              <w:bottom w:val="single" w:sz="4" w:space="0" w:color="auto"/>
            </w:tcBorders>
            <w:shd w:val="clear" w:color="auto" w:fill="FFFF00"/>
          </w:tcPr>
          <w:p w14:paraId="24F0D84A" w14:textId="6D023FF3" w:rsidR="00C57409" w:rsidRPr="00D95972" w:rsidRDefault="00C57409" w:rsidP="00C57409">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00"/>
          </w:tcPr>
          <w:p w14:paraId="46A65F48" w14:textId="0A5C4F0F" w:rsidR="00C57409" w:rsidRPr="00D95972" w:rsidRDefault="00C57409" w:rsidP="00C5740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77A2232C" w14:textId="125196A5" w:rsidR="00C57409" w:rsidRPr="00D95972" w:rsidRDefault="00C57409" w:rsidP="00C57409">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C3CE8" w14:textId="5F0CE127" w:rsidR="00C57409" w:rsidRPr="00D95972" w:rsidRDefault="00C57409" w:rsidP="00C57409">
            <w:pPr>
              <w:rPr>
                <w:rFonts w:eastAsia="Batang" w:cs="Arial"/>
                <w:lang w:eastAsia="ko-KR"/>
              </w:rPr>
            </w:pPr>
            <w:r>
              <w:rPr>
                <w:rFonts w:eastAsia="Batang" w:cs="Arial"/>
                <w:lang w:eastAsia="ko-KR"/>
              </w:rPr>
              <w:t>Revision of C1-223154</w:t>
            </w:r>
          </w:p>
        </w:tc>
      </w:tr>
      <w:tr w:rsidR="00C57409" w:rsidRPr="00D95972" w14:paraId="2F310682" w14:textId="77777777" w:rsidTr="00A94F77">
        <w:tc>
          <w:tcPr>
            <w:tcW w:w="976" w:type="dxa"/>
            <w:tcBorders>
              <w:top w:val="nil"/>
              <w:left w:val="thinThickThinSmallGap" w:sz="24" w:space="0" w:color="auto"/>
              <w:bottom w:val="nil"/>
            </w:tcBorders>
            <w:shd w:val="clear" w:color="auto" w:fill="auto"/>
          </w:tcPr>
          <w:p w14:paraId="5F49206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D62C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73C8E1" w14:textId="39D036C2" w:rsidR="00C57409" w:rsidRPr="00D95972" w:rsidRDefault="00292948" w:rsidP="00C57409">
            <w:pPr>
              <w:overflowPunct/>
              <w:autoSpaceDE/>
              <w:autoSpaceDN/>
              <w:adjustRightInd/>
              <w:textAlignment w:val="auto"/>
              <w:rPr>
                <w:rFonts w:cs="Arial"/>
                <w:lang w:val="en-US"/>
              </w:rPr>
            </w:pPr>
            <w:hyperlink r:id="rId407" w:history="1">
              <w:r w:rsidR="00C57409">
                <w:rPr>
                  <w:rStyle w:val="Hyperlink"/>
                </w:rPr>
                <w:t>C1-223417</w:t>
              </w:r>
            </w:hyperlink>
          </w:p>
        </w:tc>
        <w:tc>
          <w:tcPr>
            <w:tcW w:w="4191" w:type="dxa"/>
            <w:gridSpan w:val="3"/>
            <w:tcBorders>
              <w:top w:val="single" w:sz="4" w:space="0" w:color="auto"/>
              <w:bottom w:val="single" w:sz="4" w:space="0" w:color="auto"/>
            </w:tcBorders>
            <w:shd w:val="clear" w:color="auto" w:fill="FFFF00"/>
          </w:tcPr>
          <w:p w14:paraId="02EE565B" w14:textId="77A35F86" w:rsidR="00C57409" w:rsidRPr="00D95972" w:rsidRDefault="00C57409" w:rsidP="00C57409">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C7382C8" w14:textId="5194824D" w:rsidR="00C57409" w:rsidRPr="00D95972" w:rsidRDefault="00C57409" w:rsidP="00C5740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466CDC18" w14:textId="4957B018" w:rsidR="00C57409" w:rsidRPr="00D95972" w:rsidRDefault="00C57409" w:rsidP="00C57409">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46058" w14:textId="440B66AE" w:rsidR="00C57409" w:rsidRPr="00D95972" w:rsidRDefault="00C57409" w:rsidP="00C57409">
            <w:pPr>
              <w:rPr>
                <w:rFonts w:eastAsia="Batang" w:cs="Arial"/>
                <w:lang w:eastAsia="ko-KR"/>
              </w:rPr>
            </w:pPr>
            <w:r>
              <w:rPr>
                <w:rFonts w:eastAsia="Batang" w:cs="Arial"/>
                <w:lang w:eastAsia="ko-KR"/>
              </w:rPr>
              <w:t>Revision of C1-223156</w:t>
            </w:r>
          </w:p>
        </w:tc>
      </w:tr>
      <w:tr w:rsidR="00C57409" w:rsidRPr="00D95972" w14:paraId="020FB5EE" w14:textId="77777777" w:rsidTr="00D21632">
        <w:tc>
          <w:tcPr>
            <w:tcW w:w="976" w:type="dxa"/>
            <w:tcBorders>
              <w:top w:val="nil"/>
              <w:left w:val="thinThickThinSmallGap" w:sz="24" w:space="0" w:color="auto"/>
              <w:bottom w:val="nil"/>
            </w:tcBorders>
            <w:shd w:val="clear" w:color="auto" w:fill="auto"/>
          </w:tcPr>
          <w:p w14:paraId="2A17E6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F8B5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D4AE8F1" w14:textId="1A3258AA" w:rsidR="00C57409" w:rsidRPr="00D95972" w:rsidRDefault="00292948" w:rsidP="00C57409">
            <w:pPr>
              <w:overflowPunct/>
              <w:autoSpaceDE/>
              <w:autoSpaceDN/>
              <w:adjustRightInd/>
              <w:textAlignment w:val="auto"/>
              <w:rPr>
                <w:rFonts w:cs="Arial"/>
                <w:lang w:val="en-US"/>
              </w:rPr>
            </w:pPr>
            <w:hyperlink r:id="rId408" w:history="1">
              <w:r w:rsidR="00C57409">
                <w:rPr>
                  <w:rStyle w:val="Hyperlink"/>
                </w:rPr>
                <w:t>C1-223476</w:t>
              </w:r>
            </w:hyperlink>
          </w:p>
        </w:tc>
        <w:tc>
          <w:tcPr>
            <w:tcW w:w="4191" w:type="dxa"/>
            <w:gridSpan w:val="3"/>
            <w:tcBorders>
              <w:top w:val="single" w:sz="4" w:space="0" w:color="auto"/>
              <w:bottom w:val="single" w:sz="4" w:space="0" w:color="auto"/>
            </w:tcBorders>
            <w:shd w:val="clear" w:color="auto" w:fill="FFFF00"/>
          </w:tcPr>
          <w:p w14:paraId="6DD759E9" w14:textId="6D529A2B" w:rsidR="00C57409" w:rsidRPr="00D95972" w:rsidRDefault="00C57409" w:rsidP="00C57409">
            <w:pPr>
              <w:rPr>
                <w:rFonts w:cs="Arial"/>
              </w:rPr>
            </w:pPr>
            <w:r>
              <w:rPr>
                <w:rFonts w:cs="Arial"/>
              </w:rPr>
              <w:t>Request for V2X or ProSe provisioning at registration – Solution1</w:t>
            </w:r>
          </w:p>
        </w:tc>
        <w:tc>
          <w:tcPr>
            <w:tcW w:w="1767" w:type="dxa"/>
            <w:tcBorders>
              <w:top w:val="single" w:sz="4" w:space="0" w:color="auto"/>
              <w:bottom w:val="single" w:sz="4" w:space="0" w:color="auto"/>
            </w:tcBorders>
            <w:shd w:val="clear" w:color="auto" w:fill="FFFF00"/>
          </w:tcPr>
          <w:p w14:paraId="79A1434A" w14:textId="14F14CD3"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A9F73A1" w14:textId="081CEF08" w:rsidR="00C57409" w:rsidRPr="00D95972" w:rsidRDefault="00C57409" w:rsidP="00C57409">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3CA2C" w14:textId="2945CD68" w:rsidR="00C57409" w:rsidRPr="00D95972" w:rsidRDefault="00C57409" w:rsidP="00C57409">
            <w:pPr>
              <w:rPr>
                <w:rFonts w:eastAsia="Batang" w:cs="Arial"/>
                <w:lang w:eastAsia="ko-KR"/>
              </w:rPr>
            </w:pPr>
            <w:r>
              <w:rPr>
                <w:rFonts w:eastAsia="Batang" w:cs="Arial"/>
                <w:lang w:eastAsia="ko-KR"/>
              </w:rPr>
              <w:t>Cover page, CAT on cover is B, 3GU has F</w:t>
            </w:r>
          </w:p>
        </w:tc>
      </w:tr>
      <w:tr w:rsidR="00C57409" w:rsidRPr="00D95972" w14:paraId="0A69AD17" w14:textId="77777777" w:rsidTr="00D21632">
        <w:tc>
          <w:tcPr>
            <w:tcW w:w="976" w:type="dxa"/>
            <w:tcBorders>
              <w:top w:val="nil"/>
              <w:left w:val="thinThickThinSmallGap" w:sz="24" w:space="0" w:color="auto"/>
              <w:bottom w:val="nil"/>
            </w:tcBorders>
            <w:shd w:val="clear" w:color="auto" w:fill="auto"/>
          </w:tcPr>
          <w:p w14:paraId="5DFC24C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1AC8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8A7571" w14:textId="0B7C4DA1" w:rsidR="00C57409" w:rsidRPr="00D95972" w:rsidRDefault="00292948" w:rsidP="00C57409">
            <w:pPr>
              <w:overflowPunct/>
              <w:autoSpaceDE/>
              <w:autoSpaceDN/>
              <w:adjustRightInd/>
              <w:textAlignment w:val="auto"/>
              <w:rPr>
                <w:rFonts w:cs="Arial"/>
                <w:lang w:val="en-US"/>
              </w:rPr>
            </w:pPr>
            <w:hyperlink r:id="rId409" w:history="1">
              <w:r w:rsidR="00C57409">
                <w:rPr>
                  <w:rStyle w:val="Hyperlink"/>
                </w:rPr>
                <w:t>C1-223477</w:t>
              </w:r>
            </w:hyperlink>
          </w:p>
        </w:tc>
        <w:tc>
          <w:tcPr>
            <w:tcW w:w="4191" w:type="dxa"/>
            <w:gridSpan w:val="3"/>
            <w:tcBorders>
              <w:top w:val="single" w:sz="4" w:space="0" w:color="auto"/>
              <w:bottom w:val="single" w:sz="4" w:space="0" w:color="auto"/>
            </w:tcBorders>
            <w:shd w:val="clear" w:color="auto" w:fill="FFFF00"/>
          </w:tcPr>
          <w:p w14:paraId="15C870EE" w14:textId="191A8FFC" w:rsidR="00C57409" w:rsidRPr="00D95972" w:rsidRDefault="00C57409" w:rsidP="00C57409">
            <w:pPr>
              <w:rPr>
                <w:rFonts w:cs="Arial"/>
              </w:rPr>
            </w:pPr>
            <w:r>
              <w:rPr>
                <w:rFonts w:cs="Arial"/>
              </w:rPr>
              <w:t>Request for V2X or ProSe provisioning at registration – Solution2</w:t>
            </w:r>
          </w:p>
        </w:tc>
        <w:tc>
          <w:tcPr>
            <w:tcW w:w="1767" w:type="dxa"/>
            <w:tcBorders>
              <w:top w:val="single" w:sz="4" w:space="0" w:color="auto"/>
              <w:bottom w:val="single" w:sz="4" w:space="0" w:color="auto"/>
            </w:tcBorders>
            <w:shd w:val="clear" w:color="auto" w:fill="FFFF00"/>
          </w:tcPr>
          <w:p w14:paraId="45A11E1F" w14:textId="2B12860C"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0D65ED" w14:textId="00AD497D" w:rsidR="00C57409" w:rsidRPr="00D95972" w:rsidRDefault="00C57409" w:rsidP="00C57409">
            <w:pPr>
              <w:rPr>
                <w:rFonts w:cs="Arial"/>
              </w:rPr>
            </w:pPr>
            <w:r>
              <w:rPr>
                <w:rFonts w:cs="Arial"/>
              </w:rPr>
              <w:t xml:space="preserve">CR 4277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06B3" w14:textId="6A1CBD5C" w:rsidR="00C57409" w:rsidRPr="00D95972" w:rsidRDefault="00C57409" w:rsidP="00C57409">
            <w:pPr>
              <w:rPr>
                <w:rFonts w:eastAsia="Batang" w:cs="Arial"/>
                <w:lang w:eastAsia="ko-KR"/>
              </w:rPr>
            </w:pPr>
            <w:r>
              <w:rPr>
                <w:rFonts w:eastAsia="Batang" w:cs="Arial"/>
                <w:lang w:eastAsia="ko-KR"/>
              </w:rPr>
              <w:lastRenderedPageBreak/>
              <w:t>Cover page, CAT on cover is B, 3GU has F</w:t>
            </w:r>
          </w:p>
        </w:tc>
      </w:tr>
      <w:tr w:rsidR="00C57409" w:rsidRPr="00D95972" w14:paraId="18C2C854" w14:textId="77777777" w:rsidTr="00D21632">
        <w:tc>
          <w:tcPr>
            <w:tcW w:w="976" w:type="dxa"/>
            <w:tcBorders>
              <w:top w:val="nil"/>
              <w:left w:val="thinThickThinSmallGap" w:sz="24" w:space="0" w:color="auto"/>
              <w:bottom w:val="nil"/>
            </w:tcBorders>
            <w:shd w:val="clear" w:color="auto" w:fill="auto"/>
          </w:tcPr>
          <w:p w14:paraId="138D55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181B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7DF1635" w14:textId="1AE73E6A" w:rsidR="00C57409" w:rsidRPr="00D95972" w:rsidRDefault="00292948" w:rsidP="00C57409">
            <w:pPr>
              <w:overflowPunct/>
              <w:autoSpaceDE/>
              <w:autoSpaceDN/>
              <w:adjustRightInd/>
              <w:textAlignment w:val="auto"/>
              <w:rPr>
                <w:rFonts w:cs="Arial"/>
                <w:lang w:val="en-US"/>
              </w:rPr>
            </w:pPr>
            <w:hyperlink r:id="rId410" w:history="1">
              <w:r w:rsidR="00C57409">
                <w:rPr>
                  <w:rStyle w:val="Hyperlink"/>
                </w:rPr>
                <w:t>C1-223545</w:t>
              </w:r>
            </w:hyperlink>
          </w:p>
        </w:tc>
        <w:tc>
          <w:tcPr>
            <w:tcW w:w="4191" w:type="dxa"/>
            <w:gridSpan w:val="3"/>
            <w:tcBorders>
              <w:top w:val="single" w:sz="4" w:space="0" w:color="auto"/>
              <w:bottom w:val="single" w:sz="4" w:space="0" w:color="auto"/>
            </w:tcBorders>
            <w:shd w:val="clear" w:color="auto" w:fill="FFFF00"/>
          </w:tcPr>
          <w:p w14:paraId="3463AB0C" w14:textId="2AEC2DA7" w:rsidR="00C57409" w:rsidRPr="00D95972" w:rsidRDefault="00C57409" w:rsidP="00C57409">
            <w:pPr>
              <w:rPr>
                <w:rFonts w:cs="Arial"/>
              </w:rPr>
            </w:pPr>
            <w:r>
              <w:rPr>
                <w:rFonts w:cs="Arial"/>
              </w:rPr>
              <w:t>Selection for security procedure over control plane or user plane for 5G ProSe layer-3 relay</w:t>
            </w:r>
          </w:p>
        </w:tc>
        <w:tc>
          <w:tcPr>
            <w:tcW w:w="1767" w:type="dxa"/>
            <w:tcBorders>
              <w:top w:val="single" w:sz="4" w:space="0" w:color="auto"/>
              <w:bottom w:val="single" w:sz="4" w:space="0" w:color="auto"/>
            </w:tcBorders>
            <w:shd w:val="clear" w:color="auto" w:fill="FFFF00"/>
          </w:tcPr>
          <w:p w14:paraId="6EA5C33F" w14:textId="41A03636" w:rsidR="00C57409" w:rsidRPr="00D95972" w:rsidRDefault="00C57409" w:rsidP="00C57409">
            <w:pPr>
              <w:rPr>
                <w:rFonts w:cs="Arial"/>
              </w:rPr>
            </w:pPr>
            <w:r>
              <w:rPr>
                <w:rFonts w:cs="Arial"/>
              </w:rPr>
              <w:t>InterDigital, LG Electronics</w:t>
            </w:r>
          </w:p>
        </w:tc>
        <w:tc>
          <w:tcPr>
            <w:tcW w:w="826" w:type="dxa"/>
            <w:tcBorders>
              <w:top w:val="single" w:sz="4" w:space="0" w:color="auto"/>
              <w:bottom w:val="single" w:sz="4" w:space="0" w:color="auto"/>
            </w:tcBorders>
            <w:shd w:val="clear" w:color="auto" w:fill="FFFF00"/>
          </w:tcPr>
          <w:p w14:paraId="68404A8F" w14:textId="3A4C8797" w:rsidR="00C57409" w:rsidRPr="00D95972" w:rsidRDefault="00C57409" w:rsidP="00C57409">
            <w:pPr>
              <w:rPr>
                <w:rFonts w:cs="Arial"/>
              </w:rPr>
            </w:pPr>
            <w:r>
              <w:rPr>
                <w:rFonts w:cs="Arial"/>
              </w:rPr>
              <w:t>CR 0083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47C3" w14:textId="77777777" w:rsidR="00C57409" w:rsidRPr="00D95972" w:rsidRDefault="00C57409" w:rsidP="00C57409">
            <w:pPr>
              <w:rPr>
                <w:rFonts w:eastAsia="Batang" w:cs="Arial"/>
                <w:lang w:eastAsia="ko-KR"/>
              </w:rPr>
            </w:pPr>
          </w:p>
        </w:tc>
      </w:tr>
      <w:tr w:rsidR="00C57409" w:rsidRPr="00D95972" w14:paraId="13B51640" w14:textId="77777777" w:rsidTr="00D21632">
        <w:tc>
          <w:tcPr>
            <w:tcW w:w="976" w:type="dxa"/>
            <w:tcBorders>
              <w:top w:val="nil"/>
              <w:left w:val="thinThickThinSmallGap" w:sz="24" w:space="0" w:color="auto"/>
              <w:bottom w:val="nil"/>
            </w:tcBorders>
            <w:shd w:val="clear" w:color="auto" w:fill="auto"/>
          </w:tcPr>
          <w:p w14:paraId="2C14DE2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9A4B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42666C" w14:textId="5941B318" w:rsidR="00C57409" w:rsidRPr="00D95972" w:rsidRDefault="00292948" w:rsidP="00C57409">
            <w:pPr>
              <w:overflowPunct/>
              <w:autoSpaceDE/>
              <w:autoSpaceDN/>
              <w:adjustRightInd/>
              <w:textAlignment w:val="auto"/>
              <w:rPr>
                <w:rFonts w:cs="Arial"/>
                <w:lang w:val="en-US"/>
              </w:rPr>
            </w:pPr>
            <w:hyperlink r:id="rId411" w:history="1">
              <w:r w:rsidR="00C57409">
                <w:rPr>
                  <w:rStyle w:val="Hyperlink"/>
                </w:rPr>
                <w:t>C1-223546</w:t>
              </w:r>
            </w:hyperlink>
          </w:p>
        </w:tc>
        <w:tc>
          <w:tcPr>
            <w:tcW w:w="4191" w:type="dxa"/>
            <w:gridSpan w:val="3"/>
            <w:tcBorders>
              <w:top w:val="single" w:sz="4" w:space="0" w:color="auto"/>
              <w:bottom w:val="single" w:sz="4" w:space="0" w:color="auto"/>
            </w:tcBorders>
            <w:shd w:val="clear" w:color="auto" w:fill="FFFF00"/>
          </w:tcPr>
          <w:p w14:paraId="4F6000BF" w14:textId="59AC0B12" w:rsidR="00C57409" w:rsidRPr="00D95972" w:rsidRDefault="00C57409" w:rsidP="00C57409">
            <w:pPr>
              <w:rPr>
                <w:rFonts w:cs="Arial"/>
              </w:rPr>
            </w:pPr>
            <w:r>
              <w:rPr>
                <w:rFonts w:cs="Arial"/>
              </w:rPr>
              <w:t>Editor’s note on 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31096C1D" w14:textId="3831A3E1" w:rsidR="00C57409" w:rsidRPr="00D95972" w:rsidRDefault="00C57409" w:rsidP="00C57409">
            <w:pPr>
              <w:rPr>
                <w:rFonts w:cs="Arial"/>
              </w:rPr>
            </w:pPr>
            <w:r>
              <w:rPr>
                <w:rFonts w:cs="Arial"/>
              </w:rPr>
              <w:t>InterDigital, LG Electronics</w:t>
            </w:r>
          </w:p>
        </w:tc>
        <w:tc>
          <w:tcPr>
            <w:tcW w:w="826" w:type="dxa"/>
            <w:tcBorders>
              <w:top w:val="single" w:sz="4" w:space="0" w:color="auto"/>
              <w:bottom w:val="single" w:sz="4" w:space="0" w:color="auto"/>
            </w:tcBorders>
            <w:shd w:val="clear" w:color="auto" w:fill="FFFF00"/>
          </w:tcPr>
          <w:p w14:paraId="51856E60" w14:textId="6368CF9E" w:rsidR="00C57409" w:rsidRPr="00D95972" w:rsidRDefault="00C57409" w:rsidP="00C57409">
            <w:pPr>
              <w:rPr>
                <w:rFonts w:cs="Arial"/>
              </w:rPr>
            </w:pPr>
            <w:r>
              <w:rPr>
                <w:rFonts w:cs="Arial"/>
              </w:rPr>
              <w:t>CR 0084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82A8D" w14:textId="77777777" w:rsidR="00C57409" w:rsidRPr="00D95972" w:rsidRDefault="00C57409" w:rsidP="00C57409">
            <w:pPr>
              <w:rPr>
                <w:rFonts w:eastAsia="Batang" w:cs="Arial"/>
                <w:lang w:eastAsia="ko-KR"/>
              </w:rPr>
            </w:pPr>
          </w:p>
        </w:tc>
      </w:tr>
      <w:tr w:rsidR="00C57409" w:rsidRPr="00D95972" w14:paraId="02597C36" w14:textId="77777777" w:rsidTr="00337681">
        <w:tc>
          <w:tcPr>
            <w:tcW w:w="976" w:type="dxa"/>
            <w:tcBorders>
              <w:top w:val="nil"/>
              <w:left w:val="thinThickThinSmallGap" w:sz="24" w:space="0" w:color="auto"/>
              <w:bottom w:val="nil"/>
            </w:tcBorders>
            <w:shd w:val="clear" w:color="auto" w:fill="auto"/>
          </w:tcPr>
          <w:p w14:paraId="4D0A07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C3F6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CE632BA" w14:textId="18CD8353" w:rsidR="00C57409" w:rsidRPr="00D95972" w:rsidRDefault="00292948" w:rsidP="00C57409">
            <w:pPr>
              <w:overflowPunct/>
              <w:autoSpaceDE/>
              <w:autoSpaceDN/>
              <w:adjustRightInd/>
              <w:textAlignment w:val="auto"/>
              <w:rPr>
                <w:rFonts w:cs="Arial"/>
                <w:lang w:val="en-US"/>
              </w:rPr>
            </w:pPr>
            <w:hyperlink r:id="rId412" w:history="1">
              <w:r w:rsidR="00C57409">
                <w:rPr>
                  <w:rStyle w:val="Hyperlink"/>
                </w:rPr>
                <w:t>C1-223551</w:t>
              </w:r>
            </w:hyperlink>
          </w:p>
        </w:tc>
        <w:tc>
          <w:tcPr>
            <w:tcW w:w="4191" w:type="dxa"/>
            <w:gridSpan w:val="3"/>
            <w:tcBorders>
              <w:top w:val="single" w:sz="4" w:space="0" w:color="auto"/>
              <w:bottom w:val="single" w:sz="4" w:space="0" w:color="auto"/>
            </w:tcBorders>
            <w:shd w:val="clear" w:color="auto" w:fill="FFFF00"/>
          </w:tcPr>
          <w:p w14:paraId="6634F0F8" w14:textId="76FB6975" w:rsidR="00C57409" w:rsidRPr="00D95972" w:rsidRDefault="00C57409" w:rsidP="00C57409">
            <w:pPr>
              <w:rPr>
                <w:rFonts w:cs="Arial"/>
              </w:rPr>
            </w:pPr>
            <w:r>
              <w:rPr>
                <w:rFonts w:cs="Arial"/>
              </w:rPr>
              <w:t>Precedence between the 5G PKMF address provided in the ProSeP by the PCF and by the 5G DDNMF</w:t>
            </w:r>
          </w:p>
        </w:tc>
        <w:tc>
          <w:tcPr>
            <w:tcW w:w="1767" w:type="dxa"/>
            <w:tcBorders>
              <w:top w:val="single" w:sz="4" w:space="0" w:color="auto"/>
              <w:bottom w:val="single" w:sz="4" w:space="0" w:color="auto"/>
            </w:tcBorders>
            <w:shd w:val="clear" w:color="auto" w:fill="FFFF00"/>
          </w:tcPr>
          <w:p w14:paraId="180D4D69" w14:textId="2609961B" w:rsidR="00C57409" w:rsidRPr="00D95972" w:rsidRDefault="00C57409" w:rsidP="00C57409">
            <w:pPr>
              <w:rPr>
                <w:rFonts w:cs="Arial"/>
              </w:rPr>
            </w:pPr>
            <w:r>
              <w:rPr>
                <w:rFonts w:cs="Arial"/>
              </w:rPr>
              <w:t>InterDigital, LG Electronics</w:t>
            </w:r>
          </w:p>
        </w:tc>
        <w:tc>
          <w:tcPr>
            <w:tcW w:w="826" w:type="dxa"/>
            <w:tcBorders>
              <w:top w:val="single" w:sz="4" w:space="0" w:color="auto"/>
              <w:bottom w:val="single" w:sz="4" w:space="0" w:color="auto"/>
            </w:tcBorders>
            <w:shd w:val="clear" w:color="auto" w:fill="FFFF00"/>
          </w:tcPr>
          <w:p w14:paraId="515F7D86" w14:textId="58D0532A" w:rsidR="00C57409" w:rsidRPr="00D95972" w:rsidRDefault="00C57409" w:rsidP="00C57409">
            <w:pPr>
              <w:rPr>
                <w:rFonts w:cs="Arial"/>
              </w:rPr>
            </w:pPr>
            <w:r>
              <w:rPr>
                <w:rFonts w:cs="Arial"/>
              </w:rPr>
              <w:t>CR 0085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695A" w14:textId="77777777" w:rsidR="00C57409" w:rsidRPr="00D95972" w:rsidRDefault="00C57409" w:rsidP="00C57409">
            <w:pPr>
              <w:rPr>
                <w:rFonts w:eastAsia="Batang" w:cs="Arial"/>
                <w:lang w:eastAsia="ko-KR"/>
              </w:rPr>
            </w:pPr>
          </w:p>
        </w:tc>
      </w:tr>
      <w:tr w:rsidR="00C57409" w:rsidRPr="00D95972" w14:paraId="2469738F" w14:textId="77777777" w:rsidTr="00337681">
        <w:tc>
          <w:tcPr>
            <w:tcW w:w="976" w:type="dxa"/>
            <w:tcBorders>
              <w:top w:val="nil"/>
              <w:left w:val="thinThickThinSmallGap" w:sz="24" w:space="0" w:color="auto"/>
              <w:bottom w:val="nil"/>
            </w:tcBorders>
            <w:shd w:val="clear" w:color="auto" w:fill="auto"/>
          </w:tcPr>
          <w:p w14:paraId="497570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70BE8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4AB396" w14:textId="3A2E2D80" w:rsidR="00C57409" w:rsidRPr="00D95972" w:rsidRDefault="00292948" w:rsidP="00C57409">
            <w:pPr>
              <w:overflowPunct/>
              <w:autoSpaceDE/>
              <w:autoSpaceDN/>
              <w:adjustRightInd/>
              <w:textAlignment w:val="auto"/>
              <w:rPr>
                <w:rFonts w:cs="Arial"/>
                <w:lang w:val="en-US"/>
              </w:rPr>
            </w:pPr>
            <w:hyperlink r:id="rId413" w:history="1">
              <w:r w:rsidR="00C57409">
                <w:rPr>
                  <w:rStyle w:val="Hyperlink"/>
                </w:rPr>
                <w:t>C1-223588</w:t>
              </w:r>
            </w:hyperlink>
          </w:p>
        </w:tc>
        <w:tc>
          <w:tcPr>
            <w:tcW w:w="4191" w:type="dxa"/>
            <w:gridSpan w:val="3"/>
            <w:tcBorders>
              <w:top w:val="single" w:sz="4" w:space="0" w:color="auto"/>
              <w:bottom w:val="single" w:sz="4" w:space="0" w:color="auto"/>
            </w:tcBorders>
            <w:shd w:val="clear" w:color="auto" w:fill="FFFF00"/>
          </w:tcPr>
          <w:p w14:paraId="0DD85A36" w14:textId="491AC13B" w:rsidR="00C57409" w:rsidRPr="00D95972" w:rsidRDefault="00C57409" w:rsidP="00C57409">
            <w:pPr>
              <w:rPr>
                <w:rFonts w:cs="Arial"/>
              </w:rPr>
            </w:pPr>
            <w:r>
              <w:rPr>
                <w:rFonts w:cs="Arial"/>
              </w:rPr>
              <w:t>Provisioning of ProSe NR frequencies associated with the ProSe identifier for unicast communication mode to lower layers</w:t>
            </w:r>
          </w:p>
        </w:tc>
        <w:tc>
          <w:tcPr>
            <w:tcW w:w="1767" w:type="dxa"/>
            <w:tcBorders>
              <w:top w:val="single" w:sz="4" w:space="0" w:color="auto"/>
              <w:bottom w:val="single" w:sz="4" w:space="0" w:color="auto"/>
            </w:tcBorders>
            <w:shd w:val="clear" w:color="auto" w:fill="FFFF00"/>
          </w:tcPr>
          <w:p w14:paraId="40097F7E" w14:textId="2273C4AF"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76CCF41" w14:textId="4E4D35A8" w:rsidR="00C57409" w:rsidRPr="00D95972" w:rsidRDefault="00C57409" w:rsidP="00C57409">
            <w:pPr>
              <w:rPr>
                <w:rFonts w:cs="Arial"/>
              </w:rPr>
            </w:pPr>
            <w:r>
              <w:rPr>
                <w:rFonts w:cs="Arial"/>
              </w:rPr>
              <w:t>CR 0086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B938" w14:textId="77777777" w:rsidR="00C57409" w:rsidRPr="00D95972" w:rsidRDefault="00C57409" w:rsidP="00C57409">
            <w:pPr>
              <w:rPr>
                <w:rFonts w:eastAsia="Batang" w:cs="Arial"/>
                <w:lang w:eastAsia="ko-KR"/>
              </w:rPr>
            </w:pPr>
          </w:p>
        </w:tc>
      </w:tr>
      <w:tr w:rsidR="00C57409" w:rsidRPr="00D95972" w14:paraId="2603BDED" w14:textId="77777777" w:rsidTr="00337681">
        <w:tc>
          <w:tcPr>
            <w:tcW w:w="976" w:type="dxa"/>
            <w:tcBorders>
              <w:top w:val="nil"/>
              <w:left w:val="thinThickThinSmallGap" w:sz="24" w:space="0" w:color="auto"/>
              <w:bottom w:val="nil"/>
            </w:tcBorders>
            <w:shd w:val="clear" w:color="auto" w:fill="auto"/>
          </w:tcPr>
          <w:p w14:paraId="6FA1A66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7AD2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DF51035" w14:textId="6A7F1BA3" w:rsidR="00C57409" w:rsidRPr="00D95972" w:rsidRDefault="00292948" w:rsidP="00C57409">
            <w:pPr>
              <w:overflowPunct/>
              <w:autoSpaceDE/>
              <w:autoSpaceDN/>
              <w:adjustRightInd/>
              <w:textAlignment w:val="auto"/>
              <w:rPr>
                <w:rFonts w:cs="Arial"/>
                <w:lang w:val="en-US"/>
              </w:rPr>
            </w:pPr>
            <w:hyperlink r:id="rId414" w:history="1">
              <w:r w:rsidR="00C57409">
                <w:rPr>
                  <w:rStyle w:val="Hyperlink"/>
                </w:rPr>
                <w:t>C1-223589</w:t>
              </w:r>
            </w:hyperlink>
          </w:p>
        </w:tc>
        <w:tc>
          <w:tcPr>
            <w:tcW w:w="4191" w:type="dxa"/>
            <w:gridSpan w:val="3"/>
            <w:tcBorders>
              <w:top w:val="single" w:sz="4" w:space="0" w:color="auto"/>
              <w:bottom w:val="single" w:sz="4" w:space="0" w:color="auto"/>
            </w:tcBorders>
            <w:shd w:val="clear" w:color="auto" w:fill="FFFF00"/>
          </w:tcPr>
          <w:p w14:paraId="2D7B9B05" w14:textId="434BED6F" w:rsidR="00C57409" w:rsidRPr="00D95972" w:rsidRDefault="00C57409" w:rsidP="00C57409">
            <w:pPr>
              <w:rPr>
                <w:rFonts w:cs="Arial"/>
              </w:rPr>
            </w:pPr>
            <w:r>
              <w:rPr>
                <w:rFonts w:cs="Arial"/>
              </w:rPr>
              <w:t>Interaction between 5GSM entity and upper layers with respect to the ProSeP</w:t>
            </w:r>
          </w:p>
        </w:tc>
        <w:tc>
          <w:tcPr>
            <w:tcW w:w="1767" w:type="dxa"/>
            <w:tcBorders>
              <w:top w:val="single" w:sz="4" w:space="0" w:color="auto"/>
              <w:bottom w:val="single" w:sz="4" w:space="0" w:color="auto"/>
            </w:tcBorders>
            <w:shd w:val="clear" w:color="auto" w:fill="FFFF00"/>
          </w:tcPr>
          <w:p w14:paraId="79F6D984" w14:textId="52E0A173"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E03A0D5" w14:textId="0E9EA8B9" w:rsidR="00C57409" w:rsidRPr="00D95972" w:rsidRDefault="00C57409" w:rsidP="00C57409">
            <w:pPr>
              <w:rPr>
                <w:rFonts w:cs="Arial"/>
              </w:rPr>
            </w:pPr>
            <w:r>
              <w:rPr>
                <w:rFonts w:cs="Arial"/>
              </w:rPr>
              <w:t>CR 4316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B2DE" w14:textId="77777777" w:rsidR="00C57409" w:rsidRPr="00D95972" w:rsidRDefault="00C57409" w:rsidP="00C57409">
            <w:pPr>
              <w:rPr>
                <w:rFonts w:eastAsia="Batang" w:cs="Arial"/>
                <w:lang w:eastAsia="ko-KR"/>
              </w:rPr>
            </w:pPr>
          </w:p>
        </w:tc>
      </w:tr>
      <w:tr w:rsidR="00C57409" w:rsidRPr="00D95972" w14:paraId="04D6900F" w14:textId="77777777" w:rsidTr="00337681">
        <w:tc>
          <w:tcPr>
            <w:tcW w:w="976" w:type="dxa"/>
            <w:tcBorders>
              <w:top w:val="nil"/>
              <w:left w:val="thinThickThinSmallGap" w:sz="24" w:space="0" w:color="auto"/>
              <w:bottom w:val="nil"/>
            </w:tcBorders>
            <w:shd w:val="clear" w:color="auto" w:fill="auto"/>
          </w:tcPr>
          <w:p w14:paraId="7CA2C34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2B3F6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52B6759" w14:textId="733C76EE" w:rsidR="00C57409" w:rsidRPr="00D95972" w:rsidRDefault="00292948" w:rsidP="00C57409">
            <w:pPr>
              <w:overflowPunct/>
              <w:autoSpaceDE/>
              <w:autoSpaceDN/>
              <w:adjustRightInd/>
              <w:textAlignment w:val="auto"/>
              <w:rPr>
                <w:rFonts w:cs="Arial"/>
                <w:lang w:val="en-US"/>
              </w:rPr>
            </w:pPr>
            <w:hyperlink r:id="rId415" w:history="1">
              <w:r w:rsidR="00C57409">
                <w:rPr>
                  <w:rStyle w:val="Hyperlink"/>
                </w:rPr>
                <w:t>C1-223590</w:t>
              </w:r>
            </w:hyperlink>
          </w:p>
        </w:tc>
        <w:tc>
          <w:tcPr>
            <w:tcW w:w="4191" w:type="dxa"/>
            <w:gridSpan w:val="3"/>
            <w:tcBorders>
              <w:top w:val="single" w:sz="4" w:space="0" w:color="auto"/>
              <w:bottom w:val="single" w:sz="4" w:space="0" w:color="auto"/>
            </w:tcBorders>
            <w:shd w:val="clear" w:color="auto" w:fill="FFFF00"/>
          </w:tcPr>
          <w:p w14:paraId="3D288584" w14:textId="4C964CAA" w:rsidR="00C57409" w:rsidRPr="00D95972" w:rsidRDefault="00C57409" w:rsidP="00C57409">
            <w:pPr>
              <w:rPr>
                <w:rFonts w:cs="Arial"/>
              </w:rPr>
            </w:pPr>
            <w:r>
              <w:rPr>
                <w:rFonts w:cs="Arial"/>
              </w:rPr>
              <w:t>A few cleanups on 5G ProSe</w:t>
            </w:r>
          </w:p>
        </w:tc>
        <w:tc>
          <w:tcPr>
            <w:tcW w:w="1767" w:type="dxa"/>
            <w:tcBorders>
              <w:top w:val="single" w:sz="4" w:space="0" w:color="auto"/>
              <w:bottom w:val="single" w:sz="4" w:space="0" w:color="auto"/>
            </w:tcBorders>
            <w:shd w:val="clear" w:color="auto" w:fill="FFFF00"/>
          </w:tcPr>
          <w:p w14:paraId="5696FE08" w14:textId="3D07FF55"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9C5404" w14:textId="76DB3718" w:rsidR="00C57409" w:rsidRPr="00D95972" w:rsidRDefault="00C57409" w:rsidP="00C57409">
            <w:pPr>
              <w:rPr>
                <w:rFonts w:cs="Arial"/>
              </w:rPr>
            </w:pPr>
            <w:r>
              <w:rPr>
                <w:rFonts w:cs="Arial"/>
              </w:rPr>
              <w:t>CR 4317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018DB" w14:textId="77777777" w:rsidR="00C57409" w:rsidRPr="00D95972" w:rsidRDefault="00C57409" w:rsidP="00C57409">
            <w:pPr>
              <w:rPr>
                <w:rFonts w:eastAsia="Batang" w:cs="Arial"/>
                <w:lang w:eastAsia="ko-KR"/>
              </w:rPr>
            </w:pPr>
          </w:p>
        </w:tc>
      </w:tr>
      <w:tr w:rsidR="00C57409" w:rsidRPr="00D95972" w14:paraId="7797AB0C" w14:textId="77777777" w:rsidTr="00337681">
        <w:tc>
          <w:tcPr>
            <w:tcW w:w="976" w:type="dxa"/>
            <w:tcBorders>
              <w:top w:val="nil"/>
              <w:left w:val="thinThickThinSmallGap" w:sz="24" w:space="0" w:color="auto"/>
              <w:bottom w:val="nil"/>
            </w:tcBorders>
            <w:shd w:val="clear" w:color="auto" w:fill="auto"/>
          </w:tcPr>
          <w:p w14:paraId="25F9863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9FE5B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3BAA17" w14:textId="06360A5D" w:rsidR="00C57409" w:rsidRPr="00D95972" w:rsidRDefault="00292948" w:rsidP="00C57409">
            <w:pPr>
              <w:overflowPunct/>
              <w:autoSpaceDE/>
              <w:autoSpaceDN/>
              <w:adjustRightInd/>
              <w:textAlignment w:val="auto"/>
              <w:rPr>
                <w:rFonts w:cs="Arial"/>
                <w:lang w:val="en-US"/>
              </w:rPr>
            </w:pPr>
            <w:hyperlink r:id="rId416" w:history="1">
              <w:r w:rsidR="00C57409">
                <w:rPr>
                  <w:rStyle w:val="Hyperlink"/>
                </w:rPr>
                <w:t>C1-223591</w:t>
              </w:r>
            </w:hyperlink>
          </w:p>
        </w:tc>
        <w:tc>
          <w:tcPr>
            <w:tcW w:w="4191" w:type="dxa"/>
            <w:gridSpan w:val="3"/>
            <w:tcBorders>
              <w:top w:val="single" w:sz="4" w:space="0" w:color="auto"/>
              <w:bottom w:val="single" w:sz="4" w:space="0" w:color="auto"/>
            </w:tcBorders>
            <w:shd w:val="clear" w:color="auto" w:fill="FFFF00"/>
          </w:tcPr>
          <w:p w14:paraId="28F918B0" w14:textId="124D7108" w:rsidR="00C57409" w:rsidRPr="00D95972" w:rsidRDefault="00C57409" w:rsidP="00C57409">
            <w:pPr>
              <w:rPr>
                <w:rFonts w:cs="Arial"/>
              </w:rPr>
            </w:pPr>
            <w:r>
              <w:rPr>
                <w:rFonts w:cs="Arial"/>
              </w:rPr>
              <w:t>The timer for authentication and key agreement for 5G ProSe UE-to-network relay</w:t>
            </w:r>
          </w:p>
        </w:tc>
        <w:tc>
          <w:tcPr>
            <w:tcW w:w="1767" w:type="dxa"/>
            <w:tcBorders>
              <w:top w:val="single" w:sz="4" w:space="0" w:color="auto"/>
              <w:bottom w:val="single" w:sz="4" w:space="0" w:color="auto"/>
            </w:tcBorders>
            <w:shd w:val="clear" w:color="auto" w:fill="FFFF00"/>
          </w:tcPr>
          <w:p w14:paraId="7734D3BA" w14:textId="3FF60DFB"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AB84D3" w14:textId="5D833A5C" w:rsidR="00C57409" w:rsidRPr="00D95972" w:rsidRDefault="00C57409" w:rsidP="00C57409">
            <w:pPr>
              <w:rPr>
                <w:rFonts w:cs="Arial"/>
              </w:rPr>
            </w:pPr>
            <w:r>
              <w:rPr>
                <w:rFonts w:cs="Arial"/>
              </w:rPr>
              <w:t>CR 4318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6F0B" w14:textId="77777777" w:rsidR="00C57409" w:rsidRPr="00D95972" w:rsidRDefault="00C57409" w:rsidP="00C57409">
            <w:pPr>
              <w:rPr>
                <w:rFonts w:eastAsia="Batang" w:cs="Arial"/>
                <w:lang w:eastAsia="ko-KR"/>
              </w:rPr>
            </w:pPr>
          </w:p>
        </w:tc>
      </w:tr>
      <w:tr w:rsidR="00C57409" w:rsidRPr="00D95972" w14:paraId="25081CED" w14:textId="77777777" w:rsidTr="00324A12">
        <w:tc>
          <w:tcPr>
            <w:tcW w:w="976" w:type="dxa"/>
            <w:tcBorders>
              <w:top w:val="nil"/>
              <w:left w:val="thinThickThinSmallGap" w:sz="24" w:space="0" w:color="auto"/>
              <w:bottom w:val="nil"/>
            </w:tcBorders>
            <w:shd w:val="clear" w:color="auto" w:fill="auto"/>
          </w:tcPr>
          <w:p w14:paraId="1564E8C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B42A5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6C9B635" w14:textId="5BD65862" w:rsidR="00C57409" w:rsidRPr="00D95972" w:rsidRDefault="00292948" w:rsidP="00C57409">
            <w:pPr>
              <w:overflowPunct/>
              <w:autoSpaceDE/>
              <w:autoSpaceDN/>
              <w:adjustRightInd/>
              <w:textAlignment w:val="auto"/>
              <w:rPr>
                <w:rFonts w:cs="Arial"/>
                <w:lang w:val="en-US"/>
              </w:rPr>
            </w:pPr>
            <w:hyperlink r:id="rId417" w:history="1">
              <w:r w:rsidR="00C57409">
                <w:rPr>
                  <w:rStyle w:val="Hyperlink"/>
                </w:rPr>
                <w:t>C1-223608</w:t>
              </w:r>
            </w:hyperlink>
          </w:p>
        </w:tc>
        <w:tc>
          <w:tcPr>
            <w:tcW w:w="4191" w:type="dxa"/>
            <w:gridSpan w:val="3"/>
            <w:tcBorders>
              <w:top w:val="single" w:sz="4" w:space="0" w:color="auto"/>
              <w:bottom w:val="single" w:sz="4" w:space="0" w:color="auto"/>
            </w:tcBorders>
            <w:shd w:val="clear" w:color="auto" w:fill="FFFF00"/>
          </w:tcPr>
          <w:p w14:paraId="235FC6B4" w14:textId="18D7C4B2" w:rsidR="00C57409" w:rsidRPr="00D95972" w:rsidRDefault="00C57409" w:rsidP="00C57409">
            <w:pPr>
              <w:rPr>
                <w:rFonts w:cs="Arial"/>
              </w:rPr>
            </w:pPr>
            <w:r>
              <w:rPr>
                <w:rFonts w:cs="Arial"/>
              </w:rPr>
              <w:t>Reject direct link establishment due to failed authentication</w:t>
            </w:r>
          </w:p>
        </w:tc>
        <w:tc>
          <w:tcPr>
            <w:tcW w:w="1767" w:type="dxa"/>
            <w:tcBorders>
              <w:top w:val="single" w:sz="4" w:space="0" w:color="auto"/>
              <w:bottom w:val="single" w:sz="4" w:space="0" w:color="auto"/>
            </w:tcBorders>
            <w:shd w:val="clear" w:color="auto" w:fill="FFFF00"/>
          </w:tcPr>
          <w:p w14:paraId="2C56AAC1" w14:textId="28A1A8AC"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16CE8" w14:textId="5CD09750" w:rsidR="00C57409" w:rsidRPr="00D95972" w:rsidRDefault="00C57409" w:rsidP="00C57409">
            <w:pPr>
              <w:rPr>
                <w:rFonts w:cs="Arial"/>
              </w:rPr>
            </w:pPr>
            <w:r>
              <w:rPr>
                <w:rFonts w:cs="Arial"/>
              </w:rPr>
              <w:t>CR 0088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BC00" w14:textId="77777777" w:rsidR="00C57409" w:rsidRPr="00D95972" w:rsidRDefault="00C57409" w:rsidP="00C57409">
            <w:pPr>
              <w:rPr>
                <w:rFonts w:eastAsia="Batang" w:cs="Arial"/>
                <w:lang w:eastAsia="ko-KR"/>
              </w:rPr>
            </w:pPr>
          </w:p>
        </w:tc>
      </w:tr>
      <w:tr w:rsidR="00C57409" w:rsidRPr="00D95972" w14:paraId="3B7D54FE" w14:textId="77777777" w:rsidTr="00324A12">
        <w:tc>
          <w:tcPr>
            <w:tcW w:w="976" w:type="dxa"/>
            <w:tcBorders>
              <w:top w:val="nil"/>
              <w:left w:val="thinThickThinSmallGap" w:sz="24" w:space="0" w:color="auto"/>
              <w:bottom w:val="nil"/>
            </w:tcBorders>
            <w:shd w:val="clear" w:color="auto" w:fill="auto"/>
          </w:tcPr>
          <w:p w14:paraId="410C4E6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28CD7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6008DC" w14:textId="4BF78C01" w:rsidR="00C57409" w:rsidRPr="00D95972" w:rsidRDefault="00292948" w:rsidP="00C57409">
            <w:pPr>
              <w:overflowPunct/>
              <w:autoSpaceDE/>
              <w:autoSpaceDN/>
              <w:adjustRightInd/>
              <w:textAlignment w:val="auto"/>
              <w:rPr>
                <w:rFonts w:cs="Arial"/>
                <w:lang w:val="en-US"/>
              </w:rPr>
            </w:pPr>
            <w:hyperlink r:id="rId418" w:history="1">
              <w:r w:rsidR="00C57409">
                <w:rPr>
                  <w:rStyle w:val="Hyperlink"/>
                </w:rPr>
                <w:t>C1-223609</w:t>
              </w:r>
            </w:hyperlink>
          </w:p>
        </w:tc>
        <w:tc>
          <w:tcPr>
            <w:tcW w:w="4191" w:type="dxa"/>
            <w:gridSpan w:val="3"/>
            <w:tcBorders>
              <w:top w:val="single" w:sz="4" w:space="0" w:color="auto"/>
              <w:bottom w:val="single" w:sz="4" w:space="0" w:color="auto"/>
            </w:tcBorders>
            <w:shd w:val="clear" w:color="auto" w:fill="FFFF00"/>
          </w:tcPr>
          <w:p w14:paraId="6740883B" w14:textId="71CE7631" w:rsidR="00C57409" w:rsidRPr="00D95972" w:rsidRDefault="00C57409" w:rsidP="00C57409">
            <w:pPr>
              <w:rPr>
                <w:rFonts w:cs="Arial"/>
              </w:rPr>
            </w:pPr>
            <w:r>
              <w:rPr>
                <w:rFonts w:cs="Arial"/>
              </w:rPr>
              <w:t>Correction on indication in L2 relay UE to send SR</w:t>
            </w:r>
          </w:p>
        </w:tc>
        <w:tc>
          <w:tcPr>
            <w:tcW w:w="1767" w:type="dxa"/>
            <w:tcBorders>
              <w:top w:val="single" w:sz="4" w:space="0" w:color="auto"/>
              <w:bottom w:val="single" w:sz="4" w:space="0" w:color="auto"/>
            </w:tcBorders>
            <w:shd w:val="clear" w:color="auto" w:fill="FFFF00"/>
          </w:tcPr>
          <w:p w14:paraId="31B734FF" w14:textId="1899193C"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78F440" w14:textId="4469C7C5" w:rsidR="00C57409" w:rsidRPr="00D95972" w:rsidRDefault="00C57409" w:rsidP="00C57409">
            <w:pPr>
              <w:rPr>
                <w:rFonts w:cs="Arial"/>
              </w:rPr>
            </w:pPr>
            <w:r>
              <w:rPr>
                <w:rFonts w:cs="Arial"/>
              </w:rPr>
              <w:t>CR 0089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F1E62" w14:textId="77777777" w:rsidR="00C57409" w:rsidRPr="00D95972" w:rsidRDefault="00C57409" w:rsidP="00C57409">
            <w:pPr>
              <w:rPr>
                <w:rFonts w:eastAsia="Batang" w:cs="Arial"/>
                <w:lang w:eastAsia="ko-KR"/>
              </w:rPr>
            </w:pPr>
          </w:p>
        </w:tc>
      </w:tr>
      <w:tr w:rsidR="00C57409" w:rsidRPr="00D95972" w14:paraId="726C6001" w14:textId="77777777" w:rsidTr="00324A12">
        <w:tc>
          <w:tcPr>
            <w:tcW w:w="976" w:type="dxa"/>
            <w:tcBorders>
              <w:top w:val="nil"/>
              <w:left w:val="thinThickThinSmallGap" w:sz="24" w:space="0" w:color="auto"/>
              <w:bottom w:val="nil"/>
            </w:tcBorders>
            <w:shd w:val="clear" w:color="auto" w:fill="auto"/>
          </w:tcPr>
          <w:p w14:paraId="03737A6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2BAE5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6CD03AC" w14:textId="33628705" w:rsidR="00C57409" w:rsidRPr="00D95972" w:rsidRDefault="00292948" w:rsidP="00C57409">
            <w:pPr>
              <w:overflowPunct/>
              <w:autoSpaceDE/>
              <w:autoSpaceDN/>
              <w:adjustRightInd/>
              <w:textAlignment w:val="auto"/>
              <w:rPr>
                <w:rFonts w:cs="Arial"/>
                <w:lang w:val="en-US"/>
              </w:rPr>
            </w:pPr>
            <w:hyperlink r:id="rId419" w:history="1">
              <w:r w:rsidR="00C57409">
                <w:rPr>
                  <w:rStyle w:val="Hyperlink"/>
                </w:rPr>
                <w:t>C1-223610</w:t>
              </w:r>
            </w:hyperlink>
          </w:p>
        </w:tc>
        <w:tc>
          <w:tcPr>
            <w:tcW w:w="4191" w:type="dxa"/>
            <w:gridSpan w:val="3"/>
            <w:tcBorders>
              <w:top w:val="single" w:sz="4" w:space="0" w:color="auto"/>
              <w:bottom w:val="single" w:sz="4" w:space="0" w:color="auto"/>
            </w:tcBorders>
            <w:shd w:val="clear" w:color="auto" w:fill="FFFF00"/>
          </w:tcPr>
          <w:p w14:paraId="2212A7D1" w14:textId="5DA42D7D" w:rsidR="00C57409" w:rsidRPr="00D95972" w:rsidRDefault="00C57409" w:rsidP="00C57409">
            <w:pPr>
              <w:rPr>
                <w:rFonts w:cs="Arial"/>
              </w:rPr>
            </w:pPr>
            <w:r>
              <w:rPr>
                <w:rFonts w:cs="Arial"/>
              </w:rPr>
              <w:t>Correction on including key authentication container</w:t>
            </w:r>
          </w:p>
        </w:tc>
        <w:tc>
          <w:tcPr>
            <w:tcW w:w="1767" w:type="dxa"/>
            <w:tcBorders>
              <w:top w:val="single" w:sz="4" w:space="0" w:color="auto"/>
              <w:bottom w:val="single" w:sz="4" w:space="0" w:color="auto"/>
            </w:tcBorders>
            <w:shd w:val="clear" w:color="auto" w:fill="FFFF00"/>
          </w:tcPr>
          <w:p w14:paraId="40BCC5FB" w14:textId="7E71FEA8"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5040BD9" w14:textId="76436299" w:rsidR="00C57409" w:rsidRPr="00D95972" w:rsidRDefault="00C57409" w:rsidP="00C57409">
            <w:pPr>
              <w:rPr>
                <w:rFonts w:cs="Arial"/>
              </w:rPr>
            </w:pPr>
            <w:r>
              <w:rPr>
                <w:rFonts w:cs="Arial"/>
              </w:rPr>
              <w:t>CR 0090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942" w14:textId="77777777" w:rsidR="00C57409" w:rsidRPr="00D95972" w:rsidRDefault="00C57409" w:rsidP="00C57409">
            <w:pPr>
              <w:rPr>
                <w:rFonts w:eastAsia="Batang" w:cs="Arial"/>
                <w:lang w:eastAsia="ko-KR"/>
              </w:rPr>
            </w:pPr>
          </w:p>
        </w:tc>
      </w:tr>
      <w:tr w:rsidR="00C57409" w:rsidRPr="00D95972" w14:paraId="6493F96D" w14:textId="77777777" w:rsidTr="00324A12">
        <w:tc>
          <w:tcPr>
            <w:tcW w:w="976" w:type="dxa"/>
            <w:tcBorders>
              <w:top w:val="nil"/>
              <w:left w:val="thinThickThinSmallGap" w:sz="24" w:space="0" w:color="auto"/>
              <w:bottom w:val="nil"/>
            </w:tcBorders>
            <w:shd w:val="clear" w:color="auto" w:fill="auto"/>
          </w:tcPr>
          <w:p w14:paraId="6B641A3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A4E2D5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42EEEA0" w14:textId="0C406BB7" w:rsidR="00C57409" w:rsidRPr="00D95972" w:rsidRDefault="00292948" w:rsidP="00C57409">
            <w:pPr>
              <w:overflowPunct/>
              <w:autoSpaceDE/>
              <w:autoSpaceDN/>
              <w:adjustRightInd/>
              <w:textAlignment w:val="auto"/>
              <w:rPr>
                <w:rFonts w:cs="Arial"/>
                <w:lang w:val="en-US"/>
              </w:rPr>
            </w:pPr>
            <w:hyperlink r:id="rId420" w:history="1">
              <w:r w:rsidR="00C57409">
                <w:rPr>
                  <w:rStyle w:val="Hyperlink"/>
                </w:rPr>
                <w:t>C1-223611</w:t>
              </w:r>
            </w:hyperlink>
          </w:p>
        </w:tc>
        <w:tc>
          <w:tcPr>
            <w:tcW w:w="4191" w:type="dxa"/>
            <w:gridSpan w:val="3"/>
            <w:tcBorders>
              <w:top w:val="single" w:sz="4" w:space="0" w:color="auto"/>
              <w:bottom w:val="single" w:sz="4" w:space="0" w:color="auto"/>
            </w:tcBorders>
            <w:shd w:val="clear" w:color="auto" w:fill="FFFF00"/>
          </w:tcPr>
          <w:p w14:paraId="37853FA0" w14:textId="4C135C0D" w:rsidR="00C57409" w:rsidRPr="00D95972" w:rsidRDefault="00C57409" w:rsidP="00C57409">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0DE6AC41" w14:textId="1DBF4048"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6AE5E5" w14:textId="4D11D0AA" w:rsidR="00C57409" w:rsidRPr="00D95972" w:rsidRDefault="00C57409" w:rsidP="00C57409">
            <w:pPr>
              <w:rPr>
                <w:rFonts w:cs="Arial"/>
              </w:rPr>
            </w:pPr>
            <w:r>
              <w:rPr>
                <w:rFonts w:cs="Arial"/>
              </w:rPr>
              <w:t xml:space="preserve">CR 0091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26971" w14:textId="77777777" w:rsidR="00C57409" w:rsidRPr="00D95972" w:rsidRDefault="00C57409" w:rsidP="00C57409">
            <w:pPr>
              <w:rPr>
                <w:rFonts w:eastAsia="Batang" w:cs="Arial"/>
                <w:lang w:eastAsia="ko-KR"/>
              </w:rPr>
            </w:pPr>
          </w:p>
        </w:tc>
      </w:tr>
      <w:tr w:rsidR="00C57409" w:rsidRPr="00D95972" w14:paraId="667BD724" w14:textId="77777777" w:rsidTr="00324A12">
        <w:tc>
          <w:tcPr>
            <w:tcW w:w="976" w:type="dxa"/>
            <w:tcBorders>
              <w:top w:val="nil"/>
              <w:left w:val="thinThickThinSmallGap" w:sz="24" w:space="0" w:color="auto"/>
              <w:bottom w:val="nil"/>
            </w:tcBorders>
            <w:shd w:val="clear" w:color="auto" w:fill="auto"/>
          </w:tcPr>
          <w:p w14:paraId="7C9410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5805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CBFC0B" w14:textId="283D1FC0" w:rsidR="00C57409" w:rsidRPr="00D95972" w:rsidRDefault="00292948" w:rsidP="00C57409">
            <w:pPr>
              <w:overflowPunct/>
              <w:autoSpaceDE/>
              <w:autoSpaceDN/>
              <w:adjustRightInd/>
              <w:textAlignment w:val="auto"/>
              <w:rPr>
                <w:rFonts w:cs="Arial"/>
                <w:lang w:val="en-US"/>
              </w:rPr>
            </w:pPr>
            <w:hyperlink r:id="rId421" w:history="1">
              <w:r w:rsidR="00C57409">
                <w:rPr>
                  <w:rStyle w:val="Hyperlink"/>
                </w:rPr>
                <w:t>C1-223612</w:t>
              </w:r>
            </w:hyperlink>
          </w:p>
        </w:tc>
        <w:tc>
          <w:tcPr>
            <w:tcW w:w="4191" w:type="dxa"/>
            <w:gridSpan w:val="3"/>
            <w:tcBorders>
              <w:top w:val="single" w:sz="4" w:space="0" w:color="auto"/>
              <w:bottom w:val="single" w:sz="4" w:space="0" w:color="auto"/>
            </w:tcBorders>
            <w:shd w:val="clear" w:color="auto" w:fill="FFFF00"/>
          </w:tcPr>
          <w:p w14:paraId="3A912AA2" w14:textId="745FF983" w:rsidR="00C57409" w:rsidRPr="00D95972" w:rsidRDefault="00C57409" w:rsidP="00C57409">
            <w:pPr>
              <w:rPr>
                <w:rFonts w:cs="Arial"/>
              </w:rPr>
            </w:pPr>
            <w:r>
              <w:rPr>
                <w:rFonts w:cs="Arial"/>
              </w:rPr>
              <w:t>Remove range in direct discovery configuration</w:t>
            </w:r>
          </w:p>
        </w:tc>
        <w:tc>
          <w:tcPr>
            <w:tcW w:w="1767" w:type="dxa"/>
            <w:tcBorders>
              <w:top w:val="single" w:sz="4" w:space="0" w:color="auto"/>
              <w:bottom w:val="single" w:sz="4" w:space="0" w:color="auto"/>
            </w:tcBorders>
            <w:shd w:val="clear" w:color="auto" w:fill="FFFF00"/>
          </w:tcPr>
          <w:p w14:paraId="6E1D4D42" w14:textId="20F41F90"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29D6F5" w14:textId="506B8C49" w:rsidR="00C57409" w:rsidRPr="00D95972" w:rsidRDefault="00C57409" w:rsidP="00C57409">
            <w:pPr>
              <w:rPr>
                <w:rFonts w:cs="Arial"/>
              </w:rPr>
            </w:pPr>
            <w:r>
              <w:rPr>
                <w:rFonts w:cs="Arial"/>
              </w:rPr>
              <w:t>CR 0009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6A1D" w14:textId="77777777" w:rsidR="00C57409" w:rsidRPr="00D95972" w:rsidRDefault="00C57409" w:rsidP="00C57409">
            <w:pPr>
              <w:rPr>
                <w:rFonts w:eastAsia="Batang" w:cs="Arial"/>
                <w:lang w:eastAsia="ko-KR"/>
              </w:rPr>
            </w:pPr>
          </w:p>
        </w:tc>
      </w:tr>
      <w:tr w:rsidR="00C57409" w:rsidRPr="00D95972" w14:paraId="2A98C2C7" w14:textId="77777777" w:rsidTr="006455FB">
        <w:tc>
          <w:tcPr>
            <w:tcW w:w="976" w:type="dxa"/>
            <w:tcBorders>
              <w:top w:val="nil"/>
              <w:left w:val="thinThickThinSmallGap" w:sz="24" w:space="0" w:color="auto"/>
              <w:bottom w:val="nil"/>
            </w:tcBorders>
            <w:shd w:val="clear" w:color="auto" w:fill="auto"/>
          </w:tcPr>
          <w:p w14:paraId="41403C8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5E95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977201" w14:textId="74547A79" w:rsidR="00C57409" w:rsidRPr="00D95972" w:rsidRDefault="00292948" w:rsidP="00C57409">
            <w:pPr>
              <w:overflowPunct/>
              <w:autoSpaceDE/>
              <w:autoSpaceDN/>
              <w:adjustRightInd/>
              <w:textAlignment w:val="auto"/>
              <w:rPr>
                <w:rFonts w:cs="Arial"/>
                <w:lang w:val="en-US"/>
              </w:rPr>
            </w:pPr>
            <w:hyperlink r:id="rId422" w:history="1">
              <w:r w:rsidR="00C57409">
                <w:rPr>
                  <w:rStyle w:val="Hyperlink"/>
                </w:rPr>
                <w:t>C1-223673</w:t>
              </w:r>
            </w:hyperlink>
          </w:p>
        </w:tc>
        <w:tc>
          <w:tcPr>
            <w:tcW w:w="4191" w:type="dxa"/>
            <w:gridSpan w:val="3"/>
            <w:tcBorders>
              <w:top w:val="single" w:sz="4" w:space="0" w:color="auto"/>
              <w:bottom w:val="single" w:sz="4" w:space="0" w:color="auto"/>
            </w:tcBorders>
            <w:shd w:val="clear" w:color="auto" w:fill="FFFF00"/>
          </w:tcPr>
          <w:p w14:paraId="2FFD706C" w14:textId="469AF425" w:rsidR="00C57409" w:rsidRPr="00D95972" w:rsidRDefault="00C57409" w:rsidP="00C57409">
            <w:pPr>
              <w:rPr>
                <w:rFonts w:cs="Arial"/>
              </w:rPr>
            </w:pPr>
            <w:r>
              <w:rPr>
                <w:rFonts w:cs="Arial"/>
              </w:rPr>
              <w:t>Invalid PDU session identity in Remote UE Report message</w:t>
            </w:r>
          </w:p>
        </w:tc>
        <w:tc>
          <w:tcPr>
            <w:tcW w:w="1767" w:type="dxa"/>
            <w:tcBorders>
              <w:top w:val="single" w:sz="4" w:space="0" w:color="auto"/>
              <w:bottom w:val="single" w:sz="4" w:space="0" w:color="auto"/>
            </w:tcBorders>
            <w:shd w:val="clear" w:color="auto" w:fill="FFFF00"/>
          </w:tcPr>
          <w:p w14:paraId="28CEB3D5" w14:textId="4195004A" w:rsidR="00C57409" w:rsidRPr="00D95972"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D5A8A1" w14:textId="0C38F05A" w:rsidR="00C57409" w:rsidRPr="00D95972" w:rsidRDefault="00C57409" w:rsidP="00C57409">
            <w:pPr>
              <w:rPr>
                <w:rFonts w:cs="Arial"/>
              </w:rPr>
            </w:pPr>
            <w:r>
              <w:rPr>
                <w:rFonts w:cs="Arial"/>
              </w:rPr>
              <w:t>CR 4360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2EF72" w14:textId="77777777" w:rsidR="00C57409" w:rsidRPr="00D95972" w:rsidRDefault="00C57409" w:rsidP="00C57409">
            <w:pPr>
              <w:rPr>
                <w:rFonts w:eastAsia="Batang" w:cs="Arial"/>
                <w:lang w:eastAsia="ko-KR"/>
              </w:rPr>
            </w:pPr>
          </w:p>
        </w:tc>
      </w:tr>
      <w:tr w:rsidR="00C57409" w:rsidRPr="00D95972" w14:paraId="3C68460B" w14:textId="77777777" w:rsidTr="006455FB">
        <w:tc>
          <w:tcPr>
            <w:tcW w:w="976" w:type="dxa"/>
            <w:tcBorders>
              <w:top w:val="nil"/>
              <w:left w:val="thinThickThinSmallGap" w:sz="24" w:space="0" w:color="auto"/>
              <w:bottom w:val="nil"/>
            </w:tcBorders>
            <w:shd w:val="clear" w:color="auto" w:fill="auto"/>
          </w:tcPr>
          <w:p w14:paraId="769740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87C34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5AEB96" w14:textId="0753E3B9" w:rsidR="00C57409" w:rsidRPr="00D95972" w:rsidRDefault="00C57409" w:rsidP="00C57409">
            <w:pPr>
              <w:overflowPunct/>
              <w:autoSpaceDE/>
              <w:autoSpaceDN/>
              <w:adjustRightInd/>
              <w:textAlignment w:val="auto"/>
              <w:rPr>
                <w:rFonts w:cs="Arial"/>
                <w:lang w:val="en-US"/>
              </w:rPr>
            </w:pPr>
            <w:r>
              <w:rPr>
                <w:rFonts w:cs="Arial"/>
                <w:lang w:val="en-US"/>
              </w:rPr>
              <w:t>C1-223604</w:t>
            </w:r>
          </w:p>
        </w:tc>
        <w:tc>
          <w:tcPr>
            <w:tcW w:w="4191" w:type="dxa"/>
            <w:gridSpan w:val="3"/>
            <w:tcBorders>
              <w:top w:val="single" w:sz="4" w:space="0" w:color="auto"/>
              <w:bottom w:val="single" w:sz="4" w:space="0" w:color="auto"/>
            </w:tcBorders>
            <w:shd w:val="clear" w:color="auto" w:fill="FFFFFF"/>
          </w:tcPr>
          <w:p w14:paraId="7D0C91D6" w14:textId="3853EDE0" w:rsidR="00C57409" w:rsidRPr="00D95972" w:rsidRDefault="00C57409" w:rsidP="00C57409">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6643AF5B" w14:textId="06D970A9"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DAB368F" w14:textId="5EC3C568" w:rsidR="00C57409" w:rsidRPr="00D95972" w:rsidRDefault="00C57409" w:rsidP="00C57409">
            <w:pPr>
              <w:rPr>
                <w:rFonts w:cs="Arial"/>
              </w:rPr>
            </w:pPr>
            <w:r>
              <w:rPr>
                <w:rFonts w:cs="Arial"/>
              </w:rPr>
              <w:t>CR 0087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21E82" w14:textId="77777777" w:rsidR="00C57409" w:rsidRDefault="00C57409" w:rsidP="00C57409">
            <w:pPr>
              <w:rPr>
                <w:rFonts w:eastAsia="Batang" w:cs="Arial"/>
                <w:lang w:eastAsia="ko-KR"/>
              </w:rPr>
            </w:pPr>
            <w:r>
              <w:rPr>
                <w:rFonts w:eastAsia="Batang" w:cs="Arial"/>
                <w:lang w:eastAsia="ko-KR"/>
              </w:rPr>
              <w:t>Withdrawn</w:t>
            </w:r>
          </w:p>
          <w:p w14:paraId="3C58F97F" w14:textId="20249202" w:rsidR="00C57409" w:rsidRPr="00D95972" w:rsidRDefault="00C57409" w:rsidP="00C57409">
            <w:pPr>
              <w:rPr>
                <w:rFonts w:eastAsia="Batang" w:cs="Arial"/>
                <w:lang w:eastAsia="ko-KR"/>
              </w:rPr>
            </w:pPr>
            <w:r>
              <w:rPr>
                <w:rFonts w:eastAsia="Batang" w:cs="Arial"/>
                <w:lang w:eastAsia="ko-KR"/>
              </w:rPr>
              <w:t>Revision of C1-223022</w:t>
            </w:r>
          </w:p>
        </w:tc>
      </w:tr>
      <w:tr w:rsidR="00C57409" w:rsidRPr="00D95972" w14:paraId="42482859" w14:textId="77777777" w:rsidTr="00337681">
        <w:tc>
          <w:tcPr>
            <w:tcW w:w="976" w:type="dxa"/>
            <w:tcBorders>
              <w:top w:val="nil"/>
              <w:left w:val="thinThickThinSmallGap" w:sz="24" w:space="0" w:color="auto"/>
              <w:bottom w:val="nil"/>
            </w:tcBorders>
            <w:shd w:val="clear" w:color="auto" w:fill="auto"/>
          </w:tcPr>
          <w:p w14:paraId="5603D16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8493C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276C07" w14:textId="515A72FF" w:rsidR="00C57409" w:rsidRPr="00D95972" w:rsidRDefault="00292948" w:rsidP="00C57409">
            <w:pPr>
              <w:overflowPunct/>
              <w:autoSpaceDE/>
              <w:autoSpaceDN/>
              <w:adjustRightInd/>
              <w:textAlignment w:val="auto"/>
              <w:rPr>
                <w:rFonts w:cs="Arial"/>
                <w:lang w:val="en-US"/>
              </w:rPr>
            </w:pPr>
            <w:hyperlink r:id="rId423" w:history="1">
              <w:r w:rsidR="00C57409">
                <w:rPr>
                  <w:rStyle w:val="Hyperlink"/>
                </w:rPr>
                <w:t>C1-223684</w:t>
              </w:r>
            </w:hyperlink>
          </w:p>
        </w:tc>
        <w:tc>
          <w:tcPr>
            <w:tcW w:w="4191" w:type="dxa"/>
            <w:gridSpan w:val="3"/>
            <w:tcBorders>
              <w:top w:val="single" w:sz="4" w:space="0" w:color="auto"/>
              <w:bottom w:val="single" w:sz="4" w:space="0" w:color="auto"/>
            </w:tcBorders>
            <w:shd w:val="clear" w:color="auto" w:fill="FFFF00"/>
          </w:tcPr>
          <w:p w14:paraId="7B681DE2" w14:textId="7E3CA948" w:rsidR="00C57409" w:rsidRPr="00D95972" w:rsidRDefault="00C57409" w:rsidP="00C57409">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644F6308" w14:textId="78373BDE" w:rsidR="00C57409" w:rsidRPr="00D95972" w:rsidRDefault="00C57409" w:rsidP="00C5740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4971487" w14:textId="7A00B8A5" w:rsidR="00C57409" w:rsidRPr="00D95972" w:rsidRDefault="00C57409" w:rsidP="00C57409">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B6B17" w14:textId="08B87BAB" w:rsidR="00C57409" w:rsidRPr="00D95972" w:rsidRDefault="00C57409" w:rsidP="00C57409">
            <w:pPr>
              <w:rPr>
                <w:rFonts w:eastAsia="Batang" w:cs="Arial"/>
                <w:lang w:eastAsia="ko-KR"/>
              </w:rPr>
            </w:pPr>
            <w:r>
              <w:rPr>
                <w:rFonts w:eastAsia="Batang" w:cs="Arial"/>
                <w:lang w:eastAsia="ko-KR"/>
              </w:rPr>
              <w:t>Revision of C1-223085</w:t>
            </w:r>
          </w:p>
        </w:tc>
      </w:tr>
      <w:tr w:rsidR="00C57409" w:rsidRPr="00D95972" w14:paraId="6414FDC3" w14:textId="77777777" w:rsidTr="00337681">
        <w:tc>
          <w:tcPr>
            <w:tcW w:w="976" w:type="dxa"/>
            <w:tcBorders>
              <w:top w:val="nil"/>
              <w:left w:val="thinThickThinSmallGap" w:sz="24" w:space="0" w:color="auto"/>
              <w:bottom w:val="nil"/>
            </w:tcBorders>
            <w:shd w:val="clear" w:color="auto" w:fill="auto"/>
          </w:tcPr>
          <w:p w14:paraId="429ABFF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C41D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A81597" w14:textId="3383F8CE" w:rsidR="00C57409" w:rsidRPr="00D95972" w:rsidRDefault="00292948" w:rsidP="00C57409">
            <w:pPr>
              <w:overflowPunct/>
              <w:autoSpaceDE/>
              <w:autoSpaceDN/>
              <w:adjustRightInd/>
              <w:textAlignment w:val="auto"/>
              <w:rPr>
                <w:rFonts w:cs="Arial"/>
                <w:lang w:val="en-US"/>
              </w:rPr>
            </w:pPr>
            <w:hyperlink r:id="rId424" w:history="1">
              <w:r w:rsidR="00C57409">
                <w:rPr>
                  <w:rStyle w:val="Hyperlink"/>
                </w:rPr>
                <w:t>C1-223690</w:t>
              </w:r>
            </w:hyperlink>
          </w:p>
        </w:tc>
        <w:tc>
          <w:tcPr>
            <w:tcW w:w="4191" w:type="dxa"/>
            <w:gridSpan w:val="3"/>
            <w:tcBorders>
              <w:top w:val="single" w:sz="4" w:space="0" w:color="auto"/>
              <w:bottom w:val="single" w:sz="4" w:space="0" w:color="auto"/>
            </w:tcBorders>
            <w:shd w:val="clear" w:color="auto" w:fill="FFFF00"/>
          </w:tcPr>
          <w:p w14:paraId="3E51054B" w14:textId="10C35857" w:rsidR="00C57409" w:rsidRPr="00D95972" w:rsidRDefault="00C57409" w:rsidP="00C57409">
            <w:pPr>
              <w:rPr>
                <w:rFonts w:cs="Arial"/>
              </w:rPr>
            </w:pPr>
            <w:r>
              <w:rPr>
                <w:rFonts w:cs="Arial"/>
              </w:rPr>
              <w:t>ProSe U2N relay security solution configuration</w:t>
            </w:r>
          </w:p>
        </w:tc>
        <w:tc>
          <w:tcPr>
            <w:tcW w:w="1767" w:type="dxa"/>
            <w:tcBorders>
              <w:top w:val="single" w:sz="4" w:space="0" w:color="auto"/>
              <w:bottom w:val="single" w:sz="4" w:space="0" w:color="auto"/>
            </w:tcBorders>
            <w:shd w:val="clear" w:color="auto" w:fill="FFFF00"/>
          </w:tcPr>
          <w:p w14:paraId="4544D401" w14:textId="3120B934" w:rsidR="00C57409" w:rsidRPr="00D95972" w:rsidRDefault="00C57409" w:rsidP="00C57409">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C860852" w14:textId="4F6DD130" w:rsidR="00C57409" w:rsidRPr="00D95972" w:rsidRDefault="00C57409" w:rsidP="00C57409">
            <w:pPr>
              <w:rPr>
                <w:rFonts w:cs="Arial"/>
              </w:rPr>
            </w:pPr>
            <w:r>
              <w:rPr>
                <w:rFonts w:cs="Arial"/>
              </w:rPr>
              <w:t>CR 0092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A2973" w14:textId="77777777" w:rsidR="00C57409" w:rsidRPr="00D95972" w:rsidRDefault="00C57409" w:rsidP="00C57409">
            <w:pPr>
              <w:rPr>
                <w:rFonts w:eastAsia="Batang" w:cs="Arial"/>
                <w:lang w:eastAsia="ko-KR"/>
              </w:rPr>
            </w:pPr>
          </w:p>
        </w:tc>
      </w:tr>
      <w:tr w:rsidR="00C57409" w:rsidRPr="00D95972" w14:paraId="062ABCE4" w14:textId="77777777" w:rsidTr="00337681">
        <w:tc>
          <w:tcPr>
            <w:tcW w:w="976" w:type="dxa"/>
            <w:tcBorders>
              <w:top w:val="nil"/>
              <w:left w:val="thinThickThinSmallGap" w:sz="24" w:space="0" w:color="auto"/>
              <w:bottom w:val="nil"/>
            </w:tcBorders>
            <w:shd w:val="clear" w:color="auto" w:fill="auto"/>
          </w:tcPr>
          <w:p w14:paraId="60D91EA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479BFB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DBBA6AB" w14:textId="144BD709" w:rsidR="00C57409" w:rsidRPr="00D95972" w:rsidRDefault="00292948" w:rsidP="00C57409">
            <w:pPr>
              <w:overflowPunct/>
              <w:autoSpaceDE/>
              <w:autoSpaceDN/>
              <w:adjustRightInd/>
              <w:textAlignment w:val="auto"/>
              <w:rPr>
                <w:rFonts w:cs="Arial"/>
                <w:lang w:val="en-US"/>
              </w:rPr>
            </w:pPr>
            <w:hyperlink r:id="rId425" w:history="1">
              <w:r w:rsidR="00C57409">
                <w:rPr>
                  <w:rStyle w:val="Hyperlink"/>
                </w:rPr>
                <w:t>C1-223692</w:t>
              </w:r>
            </w:hyperlink>
          </w:p>
        </w:tc>
        <w:tc>
          <w:tcPr>
            <w:tcW w:w="4191" w:type="dxa"/>
            <w:gridSpan w:val="3"/>
            <w:tcBorders>
              <w:top w:val="single" w:sz="4" w:space="0" w:color="auto"/>
              <w:bottom w:val="single" w:sz="4" w:space="0" w:color="auto"/>
            </w:tcBorders>
            <w:shd w:val="clear" w:color="auto" w:fill="FFFF00"/>
          </w:tcPr>
          <w:p w14:paraId="32F5BEE5" w14:textId="164A9C95" w:rsidR="00C57409" w:rsidRPr="00D95972" w:rsidRDefault="00C57409" w:rsidP="00C57409">
            <w:pPr>
              <w:rPr>
                <w:rFonts w:cs="Arial"/>
              </w:rPr>
            </w:pPr>
            <w:r>
              <w:rPr>
                <w:rFonts w:cs="Arial"/>
              </w:rPr>
              <w:t>Discussion for remaining issue for U2N relay security solution</w:t>
            </w:r>
          </w:p>
        </w:tc>
        <w:tc>
          <w:tcPr>
            <w:tcW w:w="1767" w:type="dxa"/>
            <w:tcBorders>
              <w:top w:val="single" w:sz="4" w:space="0" w:color="auto"/>
              <w:bottom w:val="single" w:sz="4" w:space="0" w:color="auto"/>
            </w:tcBorders>
            <w:shd w:val="clear" w:color="auto" w:fill="FFFF00"/>
          </w:tcPr>
          <w:p w14:paraId="18A929B1" w14:textId="4765C2E4" w:rsidR="00C57409" w:rsidRPr="00D95972" w:rsidRDefault="00C57409" w:rsidP="00C57409">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B11E41" w14:textId="25F2789A"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26ADF" w14:textId="77777777" w:rsidR="00C57409" w:rsidRPr="00D95972" w:rsidRDefault="00C57409" w:rsidP="00C57409">
            <w:pPr>
              <w:rPr>
                <w:rFonts w:eastAsia="Batang" w:cs="Arial"/>
                <w:lang w:eastAsia="ko-KR"/>
              </w:rPr>
            </w:pPr>
          </w:p>
        </w:tc>
      </w:tr>
      <w:tr w:rsidR="00C57409" w:rsidRPr="00D95972" w14:paraId="1596D89F" w14:textId="77777777" w:rsidTr="004858EE">
        <w:tc>
          <w:tcPr>
            <w:tcW w:w="976" w:type="dxa"/>
            <w:tcBorders>
              <w:top w:val="nil"/>
              <w:left w:val="thinThickThinSmallGap" w:sz="24" w:space="0" w:color="auto"/>
              <w:bottom w:val="nil"/>
            </w:tcBorders>
            <w:shd w:val="clear" w:color="auto" w:fill="auto"/>
          </w:tcPr>
          <w:p w14:paraId="024ADDF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30F0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991717" w14:textId="516A7F5F" w:rsidR="00C57409" w:rsidRPr="00D95972" w:rsidRDefault="00292948" w:rsidP="00C57409">
            <w:pPr>
              <w:overflowPunct/>
              <w:autoSpaceDE/>
              <w:autoSpaceDN/>
              <w:adjustRightInd/>
              <w:textAlignment w:val="auto"/>
              <w:rPr>
                <w:rFonts w:cs="Arial"/>
                <w:lang w:val="en-US"/>
              </w:rPr>
            </w:pPr>
            <w:hyperlink r:id="rId426" w:history="1">
              <w:r w:rsidR="00C57409">
                <w:rPr>
                  <w:rStyle w:val="Hyperlink"/>
                </w:rPr>
                <w:t>C1-223713</w:t>
              </w:r>
            </w:hyperlink>
          </w:p>
        </w:tc>
        <w:tc>
          <w:tcPr>
            <w:tcW w:w="4191" w:type="dxa"/>
            <w:gridSpan w:val="3"/>
            <w:tcBorders>
              <w:top w:val="single" w:sz="4" w:space="0" w:color="auto"/>
              <w:bottom w:val="single" w:sz="4" w:space="0" w:color="auto"/>
            </w:tcBorders>
            <w:shd w:val="clear" w:color="auto" w:fill="FFFF00"/>
          </w:tcPr>
          <w:p w14:paraId="71179247" w14:textId="5D522D10" w:rsidR="00C57409" w:rsidRPr="00D95972" w:rsidRDefault="00C57409" w:rsidP="00C57409">
            <w:pPr>
              <w:rPr>
                <w:rFonts w:cs="Arial"/>
              </w:rPr>
            </w:pPr>
            <w:r>
              <w:rPr>
                <w:rFonts w:cs="Arial"/>
              </w:rPr>
              <w:t>Rejection of 5G ProSe direct link due to congestion at the 5GSM layer in the layer-3 UE to network relay</w:t>
            </w:r>
          </w:p>
        </w:tc>
        <w:tc>
          <w:tcPr>
            <w:tcW w:w="1767" w:type="dxa"/>
            <w:tcBorders>
              <w:top w:val="single" w:sz="4" w:space="0" w:color="auto"/>
              <w:bottom w:val="single" w:sz="4" w:space="0" w:color="auto"/>
            </w:tcBorders>
            <w:shd w:val="clear" w:color="auto" w:fill="FFFF00"/>
          </w:tcPr>
          <w:p w14:paraId="3053A2F2" w14:textId="3497A0D2" w:rsidR="00C57409" w:rsidRPr="00D95972"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39EE46D" w14:textId="3801623E" w:rsidR="00C57409" w:rsidRPr="00D95972" w:rsidRDefault="00C57409" w:rsidP="00C57409">
            <w:pPr>
              <w:rPr>
                <w:rFonts w:cs="Arial"/>
              </w:rPr>
            </w:pPr>
            <w:r>
              <w:rPr>
                <w:rFonts w:cs="Arial"/>
              </w:rPr>
              <w:t>CR 0093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DDA27" w14:textId="77777777" w:rsidR="00C57409" w:rsidRPr="00D95972" w:rsidRDefault="00C57409" w:rsidP="00C57409">
            <w:pPr>
              <w:rPr>
                <w:rFonts w:eastAsia="Batang" w:cs="Arial"/>
                <w:lang w:eastAsia="ko-KR"/>
              </w:rPr>
            </w:pPr>
          </w:p>
        </w:tc>
      </w:tr>
      <w:tr w:rsidR="00C57409" w:rsidRPr="00D95972" w14:paraId="33DA70F4" w14:textId="77777777" w:rsidTr="004858EE">
        <w:tc>
          <w:tcPr>
            <w:tcW w:w="976" w:type="dxa"/>
            <w:tcBorders>
              <w:top w:val="nil"/>
              <w:left w:val="thinThickThinSmallGap" w:sz="24" w:space="0" w:color="auto"/>
              <w:bottom w:val="nil"/>
            </w:tcBorders>
            <w:shd w:val="clear" w:color="auto" w:fill="auto"/>
          </w:tcPr>
          <w:p w14:paraId="3BEBBE3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ECC4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412CDB" w14:textId="1C85AA37" w:rsidR="00C57409" w:rsidRPr="00D95972" w:rsidRDefault="00292948" w:rsidP="00C57409">
            <w:pPr>
              <w:overflowPunct/>
              <w:autoSpaceDE/>
              <w:autoSpaceDN/>
              <w:adjustRightInd/>
              <w:textAlignment w:val="auto"/>
              <w:rPr>
                <w:rFonts w:cs="Arial"/>
                <w:lang w:val="en-US"/>
              </w:rPr>
            </w:pPr>
            <w:hyperlink r:id="rId427" w:history="1">
              <w:r w:rsidR="00C57409">
                <w:rPr>
                  <w:rStyle w:val="Hyperlink"/>
                </w:rPr>
                <w:t>C1-223744</w:t>
              </w:r>
            </w:hyperlink>
          </w:p>
        </w:tc>
        <w:tc>
          <w:tcPr>
            <w:tcW w:w="4191" w:type="dxa"/>
            <w:gridSpan w:val="3"/>
            <w:tcBorders>
              <w:top w:val="single" w:sz="4" w:space="0" w:color="auto"/>
              <w:bottom w:val="single" w:sz="4" w:space="0" w:color="auto"/>
            </w:tcBorders>
            <w:shd w:val="clear" w:color="auto" w:fill="FFFF00"/>
          </w:tcPr>
          <w:p w14:paraId="6262C6DE" w14:textId="5BF83E41" w:rsidR="00C57409" w:rsidRPr="00D95972" w:rsidRDefault="00C57409" w:rsidP="00C57409">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02740F6A" w14:textId="5D791881"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980040A" w14:textId="09AE055A" w:rsidR="00C57409" w:rsidRPr="00D95972" w:rsidRDefault="00C57409" w:rsidP="00C57409">
            <w:pPr>
              <w:rPr>
                <w:rFonts w:cs="Arial"/>
              </w:rPr>
            </w:pPr>
            <w:r>
              <w:rPr>
                <w:rFonts w:cs="Arial"/>
              </w:rPr>
              <w:t>CR 0248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7C5C1" w14:textId="77777777" w:rsidR="00C57409" w:rsidRPr="00D95972" w:rsidRDefault="00C57409" w:rsidP="00C57409">
            <w:pPr>
              <w:rPr>
                <w:rFonts w:eastAsia="Batang" w:cs="Arial"/>
                <w:lang w:eastAsia="ko-KR"/>
              </w:rPr>
            </w:pPr>
          </w:p>
        </w:tc>
      </w:tr>
      <w:tr w:rsidR="00C57409" w:rsidRPr="00D95972" w14:paraId="48FCC2A9" w14:textId="77777777" w:rsidTr="00A94F77">
        <w:tc>
          <w:tcPr>
            <w:tcW w:w="976" w:type="dxa"/>
            <w:tcBorders>
              <w:top w:val="nil"/>
              <w:left w:val="thinThickThinSmallGap" w:sz="24" w:space="0" w:color="auto"/>
              <w:bottom w:val="nil"/>
            </w:tcBorders>
            <w:shd w:val="clear" w:color="auto" w:fill="auto"/>
          </w:tcPr>
          <w:p w14:paraId="0738A6E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672F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4899F851" w14:textId="23C49A6C" w:rsidR="00C57409" w:rsidRPr="00D95972" w:rsidRDefault="00C57409" w:rsidP="00C57409">
            <w:pPr>
              <w:overflowPunct/>
              <w:autoSpaceDE/>
              <w:autoSpaceDN/>
              <w:adjustRightInd/>
              <w:textAlignment w:val="auto"/>
              <w:rPr>
                <w:rFonts w:cs="Arial"/>
                <w:lang w:val="en-US"/>
              </w:rPr>
            </w:pPr>
            <w:r>
              <w:rPr>
                <w:rFonts w:cs="Arial"/>
                <w:lang w:val="en-US"/>
              </w:rPr>
              <w:t>C1-223746</w:t>
            </w:r>
          </w:p>
        </w:tc>
        <w:tc>
          <w:tcPr>
            <w:tcW w:w="4191" w:type="dxa"/>
            <w:gridSpan w:val="3"/>
            <w:tcBorders>
              <w:top w:val="single" w:sz="4" w:space="0" w:color="auto"/>
              <w:bottom w:val="single" w:sz="4" w:space="0" w:color="auto"/>
            </w:tcBorders>
            <w:shd w:val="clear" w:color="auto" w:fill="00FFFF"/>
          </w:tcPr>
          <w:p w14:paraId="55D81F4E" w14:textId="4864F095" w:rsidR="00C57409" w:rsidRPr="00D95972" w:rsidRDefault="00C57409" w:rsidP="00C57409">
            <w:pPr>
              <w:rPr>
                <w:rFonts w:cs="Arial"/>
              </w:rPr>
            </w:pPr>
            <w:r>
              <w:rPr>
                <w:rFonts w:cs="Arial"/>
              </w:rPr>
              <w:t>Requesting V2X or ProSe policies at registration procedure</w:t>
            </w:r>
          </w:p>
        </w:tc>
        <w:tc>
          <w:tcPr>
            <w:tcW w:w="1767" w:type="dxa"/>
            <w:tcBorders>
              <w:top w:val="single" w:sz="4" w:space="0" w:color="auto"/>
              <w:bottom w:val="single" w:sz="4" w:space="0" w:color="auto"/>
            </w:tcBorders>
            <w:shd w:val="clear" w:color="auto" w:fill="00FFFF"/>
          </w:tcPr>
          <w:p w14:paraId="5F35D20B" w14:textId="636E6BAE"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00FFFF"/>
          </w:tcPr>
          <w:p w14:paraId="2EC7E09D" w14:textId="1E25CD1A"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00C119" w14:textId="77777777" w:rsidR="00C57409" w:rsidRPr="00D95972" w:rsidRDefault="00C57409" w:rsidP="00C57409">
            <w:pPr>
              <w:rPr>
                <w:rFonts w:eastAsia="Batang" w:cs="Arial"/>
                <w:lang w:eastAsia="ko-KR"/>
              </w:rPr>
            </w:pPr>
          </w:p>
        </w:tc>
      </w:tr>
      <w:tr w:rsidR="00C57409" w:rsidRPr="00D95972" w14:paraId="32529B2E" w14:textId="77777777" w:rsidTr="00A94F77">
        <w:tc>
          <w:tcPr>
            <w:tcW w:w="976" w:type="dxa"/>
            <w:tcBorders>
              <w:top w:val="nil"/>
              <w:left w:val="thinThickThinSmallGap" w:sz="24" w:space="0" w:color="auto"/>
              <w:bottom w:val="nil"/>
            </w:tcBorders>
            <w:shd w:val="clear" w:color="auto" w:fill="auto"/>
          </w:tcPr>
          <w:p w14:paraId="34062F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C4E12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A1BD683" w14:textId="761E7C3B" w:rsidR="00C57409" w:rsidRPr="00D95972" w:rsidRDefault="00292948" w:rsidP="00C57409">
            <w:pPr>
              <w:overflowPunct/>
              <w:autoSpaceDE/>
              <w:autoSpaceDN/>
              <w:adjustRightInd/>
              <w:textAlignment w:val="auto"/>
              <w:rPr>
                <w:rFonts w:cs="Arial"/>
                <w:lang w:val="en-US"/>
              </w:rPr>
            </w:pPr>
            <w:hyperlink r:id="rId428" w:history="1">
              <w:r w:rsidR="00C57409">
                <w:rPr>
                  <w:rStyle w:val="Hyperlink"/>
                </w:rPr>
                <w:t>C1-223818</w:t>
              </w:r>
            </w:hyperlink>
          </w:p>
        </w:tc>
        <w:tc>
          <w:tcPr>
            <w:tcW w:w="4191" w:type="dxa"/>
            <w:gridSpan w:val="3"/>
            <w:tcBorders>
              <w:top w:val="single" w:sz="4" w:space="0" w:color="auto"/>
              <w:bottom w:val="single" w:sz="4" w:space="0" w:color="auto"/>
            </w:tcBorders>
            <w:shd w:val="clear" w:color="auto" w:fill="FFFF00"/>
          </w:tcPr>
          <w:p w14:paraId="69011FCD" w14:textId="7F5A5F1B" w:rsidR="00C57409" w:rsidRPr="00D95972" w:rsidRDefault="00C57409" w:rsidP="00C57409">
            <w:pPr>
              <w:rPr>
                <w:rFonts w:cs="Arial"/>
              </w:rPr>
            </w:pPr>
            <w:r>
              <w:rPr>
                <w:rFonts w:cs="Arial"/>
              </w:rPr>
              <w:t>The impact of NR Tx profile on the transmission and reception of Broadcast and Groupcast modes of 5G ProSe communication</w:t>
            </w:r>
          </w:p>
        </w:tc>
        <w:tc>
          <w:tcPr>
            <w:tcW w:w="1767" w:type="dxa"/>
            <w:tcBorders>
              <w:top w:val="single" w:sz="4" w:space="0" w:color="auto"/>
              <w:bottom w:val="single" w:sz="4" w:space="0" w:color="auto"/>
            </w:tcBorders>
            <w:shd w:val="clear" w:color="auto" w:fill="FFFF00"/>
          </w:tcPr>
          <w:p w14:paraId="6B2DEEDC" w14:textId="48FF7CE1"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163A2" w14:textId="0C669723" w:rsidR="00C57409" w:rsidRPr="00D95972" w:rsidRDefault="00C57409" w:rsidP="00C57409">
            <w:pPr>
              <w:rPr>
                <w:rFonts w:cs="Arial"/>
              </w:rPr>
            </w:pPr>
            <w:r>
              <w:rPr>
                <w:rFonts w:cs="Arial"/>
              </w:rPr>
              <w:t>CR 0094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8257A" w14:textId="46DB0D8D" w:rsidR="00C57409" w:rsidRPr="00D95972" w:rsidRDefault="00C57409" w:rsidP="00C57409">
            <w:pPr>
              <w:rPr>
                <w:rFonts w:eastAsia="Batang" w:cs="Arial"/>
                <w:lang w:eastAsia="ko-KR"/>
              </w:rPr>
            </w:pPr>
            <w:r>
              <w:rPr>
                <w:rFonts w:eastAsia="Batang" w:cs="Arial"/>
                <w:lang w:eastAsia="ko-KR"/>
              </w:rPr>
              <w:t>Cover page, consequences if not approved missing</w:t>
            </w:r>
          </w:p>
        </w:tc>
      </w:tr>
      <w:tr w:rsidR="00C57409" w:rsidRPr="00D95972" w14:paraId="26B4CED5" w14:textId="77777777" w:rsidTr="00A94F77">
        <w:tc>
          <w:tcPr>
            <w:tcW w:w="976" w:type="dxa"/>
            <w:tcBorders>
              <w:top w:val="nil"/>
              <w:left w:val="thinThickThinSmallGap" w:sz="24" w:space="0" w:color="auto"/>
              <w:bottom w:val="nil"/>
            </w:tcBorders>
            <w:shd w:val="clear" w:color="auto" w:fill="auto"/>
          </w:tcPr>
          <w:p w14:paraId="5813DC1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EF4C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353C4EB" w14:textId="37AE0AB4" w:rsidR="00C57409" w:rsidRPr="00D95972" w:rsidRDefault="00292948" w:rsidP="00C57409">
            <w:pPr>
              <w:overflowPunct/>
              <w:autoSpaceDE/>
              <w:autoSpaceDN/>
              <w:adjustRightInd/>
              <w:textAlignment w:val="auto"/>
              <w:rPr>
                <w:rFonts w:cs="Arial"/>
                <w:lang w:val="en-US"/>
              </w:rPr>
            </w:pPr>
            <w:hyperlink r:id="rId429" w:history="1">
              <w:r w:rsidR="00C57409">
                <w:rPr>
                  <w:rStyle w:val="Hyperlink"/>
                </w:rPr>
                <w:t>C1-223819</w:t>
              </w:r>
            </w:hyperlink>
          </w:p>
        </w:tc>
        <w:tc>
          <w:tcPr>
            <w:tcW w:w="4191" w:type="dxa"/>
            <w:gridSpan w:val="3"/>
            <w:tcBorders>
              <w:top w:val="single" w:sz="4" w:space="0" w:color="auto"/>
              <w:bottom w:val="single" w:sz="4" w:space="0" w:color="auto"/>
            </w:tcBorders>
            <w:shd w:val="clear" w:color="auto" w:fill="FFFF00"/>
          </w:tcPr>
          <w:p w14:paraId="4FB6449C" w14:textId="3143A949" w:rsidR="00C57409" w:rsidRPr="00D95972" w:rsidRDefault="00C57409" w:rsidP="00C57409">
            <w:pPr>
              <w:rPr>
                <w:rFonts w:cs="Arial"/>
              </w:rPr>
            </w:pPr>
            <w:r>
              <w:rPr>
                <w:rFonts w:cs="Arial"/>
              </w:rPr>
              <w:t>Resolving the EN related to security parameters used for the UE-to-network relay discovery over PC5 interface</w:t>
            </w:r>
          </w:p>
        </w:tc>
        <w:tc>
          <w:tcPr>
            <w:tcW w:w="1767" w:type="dxa"/>
            <w:tcBorders>
              <w:top w:val="single" w:sz="4" w:space="0" w:color="auto"/>
              <w:bottom w:val="single" w:sz="4" w:space="0" w:color="auto"/>
            </w:tcBorders>
            <w:shd w:val="clear" w:color="auto" w:fill="FFFF00"/>
          </w:tcPr>
          <w:p w14:paraId="1E72FB53" w14:textId="0BC21D75"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07326" w14:textId="30F0B881" w:rsidR="00C57409" w:rsidRPr="00D95972" w:rsidRDefault="00C57409" w:rsidP="00C57409">
            <w:pPr>
              <w:rPr>
                <w:rFonts w:cs="Arial"/>
              </w:rPr>
            </w:pPr>
            <w:r>
              <w:rPr>
                <w:rFonts w:cs="Arial"/>
              </w:rPr>
              <w:t>CR 0010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E4408" w14:textId="77777777" w:rsidR="00C57409" w:rsidRPr="00D95972" w:rsidRDefault="00C57409" w:rsidP="00C57409">
            <w:pPr>
              <w:rPr>
                <w:rFonts w:eastAsia="Batang" w:cs="Arial"/>
                <w:lang w:eastAsia="ko-KR"/>
              </w:rPr>
            </w:pPr>
          </w:p>
        </w:tc>
      </w:tr>
      <w:tr w:rsidR="00C57409" w:rsidRPr="00D95972" w14:paraId="5CE8C012" w14:textId="77777777" w:rsidTr="00A94F77">
        <w:tc>
          <w:tcPr>
            <w:tcW w:w="976" w:type="dxa"/>
            <w:tcBorders>
              <w:top w:val="nil"/>
              <w:left w:val="thinThickThinSmallGap" w:sz="24" w:space="0" w:color="auto"/>
              <w:bottom w:val="nil"/>
            </w:tcBorders>
            <w:shd w:val="clear" w:color="auto" w:fill="auto"/>
          </w:tcPr>
          <w:p w14:paraId="2C5EC3F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91E5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A308794" w14:textId="2C367CAF" w:rsidR="00C57409" w:rsidRPr="00D95972" w:rsidRDefault="00292948" w:rsidP="00C57409">
            <w:pPr>
              <w:overflowPunct/>
              <w:autoSpaceDE/>
              <w:autoSpaceDN/>
              <w:adjustRightInd/>
              <w:textAlignment w:val="auto"/>
              <w:rPr>
                <w:rFonts w:cs="Arial"/>
                <w:lang w:val="en-US"/>
              </w:rPr>
            </w:pPr>
            <w:hyperlink r:id="rId430" w:history="1">
              <w:r w:rsidR="00C57409">
                <w:rPr>
                  <w:rStyle w:val="Hyperlink"/>
                </w:rPr>
                <w:t>C1-223820</w:t>
              </w:r>
            </w:hyperlink>
          </w:p>
        </w:tc>
        <w:tc>
          <w:tcPr>
            <w:tcW w:w="4191" w:type="dxa"/>
            <w:gridSpan w:val="3"/>
            <w:tcBorders>
              <w:top w:val="single" w:sz="4" w:space="0" w:color="auto"/>
              <w:bottom w:val="single" w:sz="4" w:space="0" w:color="auto"/>
            </w:tcBorders>
            <w:shd w:val="clear" w:color="auto" w:fill="FFFF00"/>
          </w:tcPr>
          <w:p w14:paraId="12CE17DA" w14:textId="47445432" w:rsidR="00C57409" w:rsidRPr="00D95972" w:rsidRDefault="00C57409" w:rsidP="00C57409">
            <w:pPr>
              <w:rPr>
                <w:rFonts w:cs="Arial"/>
              </w:rPr>
            </w:pPr>
            <w:r>
              <w:rPr>
                <w:rFonts w:cs="Arial"/>
              </w:rPr>
              <w:t>Introducing the validity timer of the security related parameters for discovery</w:t>
            </w:r>
          </w:p>
        </w:tc>
        <w:tc>
          <w:tcPr>
            <w:tcW w:w="1767" w:type="dxa"/>
            <w:tcBorders>
              <w:top w:val="single" w:sz="4" w:space="0" w:color="auto"/>
              <w:bottom w:val="single" w:sz="4" w:space="0" w:color="auto"/>
            </w:tcBorders>
            <w:shd w:val="clear" w:color="auto" w:fill="FFFF00"/>
          </w:tcPr>
          <w:p w14:paraId="0775CCEE" w14:textId="235ED1BD"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438BEB" w14:textId="07A115C2" w:rsidR="00C57409" w:rsidRPr="00D95972" w:rsidRDefault="00C57409" w:rsidP="00C57409">
            <w:pPr>
              <w:rPr>
                <w:rFonts w:cs="Arial"/>
              </w:rPr>
            </w:pPr>
            <w:r>
              <w:rPr>
                <w:rFonts w:cs="Arial"/>
              </w:rPr>
              <w:t>CR 0095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B9ED2" w14:textId="77777777" w:rsidR="00C57409" w:rsidRPr="00D95972" w:rsidRDefault="00C57409" w:rsidP="00C57409">
            <w:pPr>
              <w:rPr>
                <w:rFonts w:eastAsia="Batang" w:cs="Arial"/>
                <w:lang w:eastAsia="ko-KR"/>
              </w:rPr>
            </w:pPr>
          </w:p>
        </w:tc>
      </w:tr>
      <w:tr w:rsidR="00C57409" w:rsidRPr="00D95972" w14:paraId="54BF98FA" w14:textId="77777777" w:rsidTr="00A94F77">
        <w:tc>
          <w:tcPr>
            <w:tcW w:w="976" w:type="dxa"/>
            <w:tcBorders>
              <w:top w:val="nil"/>
              <w:left w:val="thinThickThinSmallGap" w:sz="24" w:space="0" w:color="auto"/>
              <w:bottom w:val="nil"/>
            </w:tcBorders>
            <w:shd w:val="clear" w:color="auto" w:fill="auto"/>
          </w:tcPr>
          <w:p w14:paraId="433DCB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C442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302E3B" w14:textId="62089BCB" w:rsidR="00C57409" w:rsidRPr="00D95972" w:rsidRDefault="00292948" w:rsidP="00C57409">
            <w:pPr>
              <w:overflowPunct/>
              <w:autoSpaceDE/>
              <w:autoSpaceDN/>
              <w:adjustRightInd/>
              <w:textAlignment w:val="auto"/>
              <w:rPr>
                <w:rFonts w:cs="Arial"/>
                <w:lang w:val="en-US"/>
              </w:rPr>
            </w:pPr>
            <w:hyperlink r:id="rId431" w:history="1">
              <w:r w:rsidR="00C57409">
                <w:rPr>
                  <w:rStyle w:val="Hyperlink"/>
                </w:rPr>
                <w:t>C1-223821</w:t>
              </w:r>
            </w:hyperlink>
          </w:p>
        </w:tc>
        <w:tc>
          <w:tcPr>
            <w:tcW w:w="4191" w:type="dxa"/>
            <w:gridSpan w:val="3"/>
            <w:tcBorders>
              <w:top w:val="single" w:sz="4" w:space="0" w:color="auto"/>
              <w:bottom w:val="single" w:sz="4" w:space="0" w:color="auto"/>
            </w:tcBorders>
            <w:shd w:val="clear" w:color="auto" w:fill="FFFF00"/>
          </w:tcPr>
          <w:p w14:paraId="1B6A785C" w14:textId="5AF9214C" w:rsidR="00C57409" w:rsidRPr="00D95972" w:rsidRDefault="00C57409" w:rsidP="00C57409">
            <w:pPr>
              <w:rPr>
                <w:rFonts w:cs="Arial"/>
              </w:rPr>
            </w:pPr>
            <w:r>
              <w:rPr>
                <w:rFonts w:cs="Arial"/>
              </w:rPr>
              <w:t>Applicability of Key establishment information container IE to the security of the UE-to-network relay</w:t>
            </w:r>
          </w:p>
        </w:tc>
        <w:tc>
          <w:tcPr>
            <w:tcW w:w="1767" w:type="dxa"/>
            <w:tcBorders>
              <w:top w:val="single" w:sz="4" w:space="0" w:color="auto"/>
              <w:bottom w:val="single" w:sz="4" w:space="0" w:color="auto"/>
            </w:tcBorders>
            <w:shd w:val="clear" w:color="auto" w:fill="FFFF00"/>
          </w:tcPr>
          <w:p w14:paraId="5E981C9D" w14:textId="227F429E"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E9FE9" w14:textId="072B715B" w:rsidR="00C57409" w:rsidRPr="00D95972" w:rsidRDefault="00C57409" w:rsidP="00C57409">
            <w:pPr>
              <w:rPr>
                <w:rFonts w:cs="Arial"/>
              </w:rPr>
            </w:pPr>
            <w:r>
              <w:rPr>
                <w:rFonts w:cs="Arial"/>
              </w:rPr>
              <w:t>CR 0096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5E32" w14:textId="77777777" w:rsidR="00C57409" w:rsidRPr="00D95972" w:rsidRDefault="00C57409" w:rsidP="00C57409">
            <w:pPr>
              <w:rPr>
                <w:rFonts w:eastAsia="Batang" w:cs="Arial"/>
                <w:lang w:eastAsia="ko-KR"/>
              </w:rPr>
            </w:pPr>
          </w:p>
        </w:tc>
      </w:tr>
      <w:tr w:rsidR="00C57409" w:rsidRPr="00D95972" w14:paraId="0DA1819D" w14:textId="77777777" w:rsidTr="00A94F77">
        <w:tc>
          <w:tcPr>
            <w:tcW w:w="976" w:type="dxa"/>
            <w:tcBorders>
              <w:top w:val="nil"/>
              <w:left w:val="thinThickThinSmallGap" w:sz="24" w:space="0" w:color="auto"/>
              <w:bottom w:val="nil"/>
            </w:tcBorders>
            <w:shd w:val="clear" w:color="auto" w:fill="auto"/>
          </w:tcPr>
          <w:p w14:paraId="26460A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0AF3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1C2D4C" w14:textId="739E2065" w:rsidR="00C57409" w:rsidRPr="00D95972" w:rsidRDefault="00292948" w:rsidP="00C57409">
            <w:pPr>
              <w:overflowPunct/>
              <w:autoSpaceDE/>
              <w:autoSpaceDN/>
              <w:adjustRightInd/>
              <w:textAlignment w:val="auto"/>
              <w:rPr>
                <w:rFonts w:cs="Arial"/>
                <w:lang w:val="en-US"/>
              </w:rPr>
            </w:pPr>
            <w:hyperlink r:id="rId432" w:history="1">
              <w:r w:rsidR="00C57409">
                <w:rPr>
                  <w:rStyle w:val="Hyperlink"/>
                </w:rPr>
                <w:t>C1-223822</w:t>
              </w:r>
            </w:hyperlink>
          </w:p>
        </w:tc>
        <w:tc>
          <w:tcPr>
            <w:tcW w:w="4191" w:type="dxa"/>
            <w:gridSpan w:val="3"/>
            <w:tcBorders>
              <w:top w:val="single" w:sz="4" w:space="0" w:color="auto"/>
              <w:bottom w:val="single" w:sz="4" w:space="0" w:color="auto"/>
            </w:tcBorders>
            <w:shd w:val="clear" w:color="auto" w:fill="FFFF00"/>
          </w:tcPr>
          <w:p w14:paraId="5F0266B8" w14:textId="06B470FB" w:rsidR="00C57409" w:rsidRPr="00D95972" w:rsidRDefault="00C57409" w:rsidP="00C57409">
            <w:pPr>
              <w:rPr>
                <w:rFonts w:cs="Arial"/>
              </w:rPr>
            </w:pPr>
            <w:r>
              <w:rPr>
                <w:rFonts w:cs="Arial"/>
              </w:rPr>
              <w:t>Some miscellaneous corrections for 5G ProSe</w:t>
            </w:r>
          </w:p>
        </w:tc>
        <w:tc>
          <w:tcPr>
            <w:tcW w:w="1767" w:type="dxa"/>
            <w:tcBorders>
              <w:top w:val="single" w:sz="4" w:space="0" w:color="auto"/>
              <w:bottom w:val="single" w:sz="4" w:space="0" w:color="auto"/>
            </w:tcBorders>
            <w:shd w:val="clear" w:color="auto" w:fill="FFFF00"/>
          </w:tcPr>
          <w:p w14:paraId="7A2B7DD4" w14:textId="535F0A06"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717D0" w14:textId="001074E8" w:rsidR="00C57409" w:rsidRPr="00D95972" w:rsidRDefault="00C57409" w:rsidP="00C57409">
            <w:pPr>
              <w:rPr>
                <w:rFonts w:cs="Arial"/>
              </w:rPr>
            </w:pPr>
            <w:r>
              <w:rPr>
                <w:rFonts w:cs="Arial"/>
              </w:rPr>
              <w:t>CR 0097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972AF" w14:textId="77777777" w:rsidR="00C57409" w:rsidRPr="00D95972" w:rsidRDefault="00C57409" w:rsidP="00C57409">
            <w:pPr>
              <w:rPr>
                <w:rFonts w:eastAsia="Batang" w:cs="Arial"/>
                <w:lang w:eastAsia="ko-KR"/>
              </w:rPr>
            </w:pPr>
          </w:p>
        </w:tc>
      </w:tr>
      <w:tr w:rsidR="00C57409" w:rsidRPr="00D95972" w14:paraId="2AC66999" w14:textId="77777777" w:rsidTr="00A94F77">
        <w:tc>
          <w:tcPr>
            <w:tcW w:w="976" w:type="dxa"/>
            <w:tcBorders>
              <w:top w:val="nil"/>
              <w:left w:val="thinThickThinSmallGap" w:sz="24" w:space="0" w:color="auto"/>
              <w:bottom w:val="nil"/>
            </w:tcBorders>
            <w:shd w:val="clear" w:color="auto" w:fill="auto"/>
          </w:tcPr>
          <w:p w14:paraId="7E60C28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148C4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56D077" w14:textId="5954B18F" w:rsidR="00C57409" w:rsidRPr="00D95972" w:rsidRDefault="00292948" w:rsidP="00C57409">
            <w:pPr>
              <w:overflowPunct/>
              <w:autoSpaceDE/>
              <w:autoSpaceDN/>
              <w:adjustRightInd/>
              <w:textAlignment w:val="auto"/>
              <w:rPr>
                <w:rFonts w:cs="Arial"/>
                <w:lang w:val="en-US"/>
              </w:rPr>
            </w:pPr>
            <w:hyperlink r:id="rId433" w:history="1">
              <w:r w:rsidR="00C57409">
                <w:rPr>
                  <w:rStyle w:val="Hyperlink"/>
                </w:rPr>
                <w:t>C1-223823</w:t>
              </w:r>
            </w:hyperlink>
          </w:p>
        </w:tc>
        <w:tc>
          <w:tcPr>
            <w:tcW w:w="4191" w:type="dxa"/>
            <w:gridSpan w:val="3"/>
            <w:tcBorders>
              <w:top w:val="single" w:sz="4" w:space="0" w:color="auto"/>
              <w:bottom w:val="single" w:sz="4" w:space="0" w:color="auto"/>
            </w:tcBorders>
            <w:shd w:val="clear" w:color="auto" w:fill="FFFF00"/>
          </w:tcPr>
          <w:p w14:paraId="59886069" w14:textId="2CCBD5BD" w:rsidR="00C57409" w:rsidRPr="00D95972" w:rsidRDefault="00C57409" w:rsidP="00C57409">
            <w:pPr>
              <w:rPr>
                <w:rFonts w:cs="Arial"/>
              </w:rPr>
            </w:pPr>
            <w:r>
              <w:rPr>
                <w:rFonts w:cs="Arial"/>
              </w:rPr>
              <w:t>Correcting missing implementation related to security preservation for 5G ProSe</w:t>
            </w:r>
          </w:p>
        </w:tc>
        <w:tc>
          <w:tcPr>
            <w:tcW w:w="1767" w:type="dxa"/>
            <w:tcBorders>
              <w:top w:val="single" w:sz="4" w:space="0" w:color="auto"/>
              <w:bottom w:val="single" w:sz="4" w:space="0" w:color="auto"/>
            </w:tcBorders>
            <w:shd w:val="clear" w:color="auto" w:fill="FFFF00"/>
          </w:tcPr>
          <w:p w14:paraId="5FE78DA9" w14:textId="22D37EAA"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326D5A" w14:textId="26AF12C8" w:rsidR="00C57409" w:rsidRPr="00D95972" w:rsidRDefault="00C57409" w:rsidP="00C57409">
            <w:pPr>
              <w:rPr>
                <w:rFonts w:cs="Arial"/>
              </w:rPr>
            </w:pPr>
            <w:r>
              <w:rPr>
                <w:rFonts w:cs="Arial"/>
              </w:rPr>
              <w:t>CR 0098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9F130" w14:textId="77777777" w:rsidR="00C57409" w:rsidRPr="00D95972" w:rsidRDefault="00C57409" w:rsidP="00C57409">
            <w:pPr>
              <w:rPr>
                <w:rFonts w:eastAsia="Batang" w:cs="Arial"/>
                <w:lang w:eastAsia="ko-KR"/>
              </w:rPr>
            </w:pPr>
          </w:p>
        </w:tc>
      </w:tr>
      <w:tr w:rsidR="00C57409" w:rsidRPr="00D95972" w14:paraId="38F841A7" w14:textId="77777777" w:rsidTr="00A94F77">
        <w:tc>
          <w:tcPr>
            <w:tcW w:w="976" w:type="dxa"/>
            <w:tcBorders>
              <w:top w:val="nil"/>
              <w:left w:val="thinThickThinSmallGap" w:sz="24" w:space="0" w:color="auto"/>
              <w:bottom w:val="nil"/>
            </w:tcBorders>
            <w:shd w:val="clear" w:color="auto" w:fill="auto"/>
          </w:tcPr>
          <w:p w14:paraId="43EE460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01FD1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2586209" w14:textId="09E69759" w:rsidR="00C57409" w:rsidRPr="00D95972" w:rsidRDefault="00292948" w:rsidP="00C57409">
            <w:pPr>
              <w:overflowPunct/>
              <w:autoSpaceDE/>
              <w:autoSpaceDN/>
              <w:adjustRightInd/>
              <w:textAlignment w:val="auto"/>
              <w:rPr>
                <w:rFonts w:cs="Arial"/>
                <w:lang w:val="en-US"/>
              </w:rPr>
            </w:pPr>
            <w:hyperlink r:id="rId434" w:history="1">
              <w:r w:rsidR="00C57409">
                <w:rPr>
                  <w:rStyle w:val="Hyperlink"/>
                </w:rPr>
                <w:t>C1-223824</w:t>
              </w:r>
            </w:hyperlink>
          </w:p>
        </w:tc>
        <w:tc>
          <w:tcPr>
            <w:tcW w:w="4191" w:type="dxa"/>
            <w:gridSpan w:val="3"/>
            <w:tcBorders>
              <w:top w:val="single" w:sz="4" w:space="0" w:color="auto"/>
              <w:bottom w:val="single" w:sz="4" w:space="0" w:color="auto"/>
            </w:tcBorders>
            <w:shd w:val="clear" w:color="auto" w:fill="FFFF00"/>
          </w:tcPr>
          <w:p w14:paraId="63B5A997" w14:textId="1A5B06C5" w:rsidR="00C57409" w:rsidRPr="00D95972" w:rsidRDefault="00C57409" w:rsidP="00C57409">
            <w:pPr>
              <w:rPr>
                <w:rFonts w:cs="Arial"/>
              </w:rPr>
            </w:pPr>
            <w:r>
              <w:rPr>
                <w:rFonts w:cs="Arial"/>
              </w:rPr>
              <w:t>Correction for the cases of deleting the old security context for 5G ProSe</w:t>
            </w:r>
          </w:p>
        </w:tc>
        <w:tc>
          <w:tcPr>
            <w:tcW w:w="1767" w:type="dxa"/>
            <w:tcBorders>
              <w:top w:val="single" w:sz="4" w:space="0" w:color="auto"/>
              <w:bottom w:val="single" w:sz="4" w:space="0" w:color="auto"/>
            </w:tcBorders>
            <w:shd w:val="clear" w:color="auto" w:fill="FFFF00"/>
          </w:tcPr>
          <w:p w14:paraId="4B37FA25" w14:textId="311F772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433AF" w14:textId="1F2AE6DD" w:rsidR="00C57409" w:rsidRPr="00D95972" w:rsidRDefault="00C57409" w:rsidP="00C57409">
            <w:pPr>
              <w:rPr>
                <w:rFonts w:cs="Arial"/>
              </w:rPr>
            </w:pPr>
            <w:r>
              <w:rPr>
                <w:rFonts w:cs="Arial"/>
              </w:rPr>
              <w:t>CR 0099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F9D0A" w14:textId="77777777" w:rsidR="00C57409" w:rsidRPr="00D95972" w:rsidRDefault="00C57409" w:rsidP="00C57409">
            <w:pPr>
              <w:rPr>
                <w:rFonts w:eastAsia="Batang" w:cs="Arial"/>
                <w:lang w:eastAsia="ko-KR"/>
              </w:rPr>
            </w:pPr>
          </w:p>
        </w:tc>
      </w:tr>
      <w:tr w:rsidR="00C57409" w:rsidRPr="00D95972" w14:paraId="283F5433" w14:textId="77777777" w:rsidTr="00A94F77">
        <w:tc>
          <w:tcPr>
            <w:tcW w:w="976" w:type="dxa"/>
            <w:tcBorders>
              <w:top w:val="nil"/>
              <w:left w:val="thinThickThinSmallGap" w:sz="24" w:space="0" w:color="auto"/>
              <w:bottom w:val="nil"/>
            </w:tcBorders>
            <w:shd w:val="clear" w:color="auto" w:fill="auto"/>
          </w:tcPr>
          <w:p w14:paraId="15F3E74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FBBF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CF7C405" w14:textId="05F4CFCA" w:rsidR="00C57409" w:rsidRPr="00D95972" w:rsidRDefault="00292948" w:rsidP="00C57409">
            <w:pPr>
              <w:overflowPunct/>
              <w:autoSpaceDE/>
              <w:autoSpaceDN/>
              <w:adjustRightInd/>
              <w:textAlignment w:val="auto"/>
              <w:rPr>
                <w:rFonts w:cs="Arial"/>
                <w:lang w:val="en-US"/>
              </w:rPr>
            </w:pPr>
            <w:hyperlink r:id="rId435" w:history="1">
              <w:r w:rsidR="00C57409">
                <w:rPr>
                  <w:rStyle w:val="Hyperlink"/>
                </w:rPr>
                <w:t>C1-223825</w:t>
              </w:r>
            </w:hyperlink>
          </w:p>
        </w:tc>
        <w:tc>
          <w:tcPr>
            <w:tcW w:w="4191" w:type="dxa"/>
            <w:gridSpan w:val="3"/>
            <w:tcBorders>
              <w:top w:val="single" w:sz="4" w:space="0" w:color="auto"/>
              <w:bottom w:val="single" w:sz="4" w:space="0" w:color="auto"/>
            </w:tcBorders>
            <w:shd w:val="clear" w:color="auto" w:fill="FFFF00"/>
          </w:tcPr>
          <w:p w14:paraId="4827F884" w14:textId="0020A2CD" w:rsidR="00C57409" w:rsidRPr="00D95972" w:rsidRDefault="00C57409" w:rsidP="00C57409">
            <w:pPr>
              <w:rPr>
                <w:rFonts w:cs="Arial"/>
              </w:rPr>
            </w:pPr>
            <w:r>
              <w:rPr>
                <w:rFonts w:cs="Arial"/>
              </w:rPr>
              <w:t>Rejecting PC5 connection establishment request upon security failure</w:t>
            </w:r>
          </w:p>
        </w:tc>
        <w:tc>
          <w:tcPr>
            <w:tcW w:w="1767" w:type="dxa"/>
            <w:tcBorders>
              <w:top w:val="single" w:sz="4" w:space="0" w:color="auto"/>
              <w:bottom w:val="single" w:sz="4" w:space="0" w:color="auto"/>
            </w:tcBorders>
            <w:shd w:val="clear" w:color="auto" w:fill="FFFF00"/>
          </w:tcPr>
          <w:p w14:paraId="4075ADCE" w14:textId="7F12548E"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9871B" w14:textId="7D42D3BB" w:rsidR="00C57409" w:rsidRPr="00D95972" w:rsidRDefault="00C57409" w:rsidP="00C57409">
            <w:pPr>
              <w:rPr>
                <w:rFonts w:cs="Arial"/>
              </w:rPr>
            </w:pPr>
            <w:r>
              <w:rPr>
                <w:rFonts w:cs="Arial"/>
              </w:rPr>
              <w:t>CR 0100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11DC2" w14:textId="77777777" w:rsidR="00C57409" w:rsidRPr="00D95972" w:rsidRDefault="00C57409" w:rsidP="00C57409">
            <w:pPr>
              <w:rPr>
                <w:rFonts w:eastAsia="Batang" w:cs="Arial"/>
                <w:lang w:eastAsia="ko-KR"/>
              </w:rPr>
            </w:pPr>
          </w:p>
        </w:tc>
      </w:tr>
      <w:tr w:rsidR="00C57409" w:rsidRPr="00D95972" w14:paraId="159C05C4" w14:textId="77777777" w:rsidTr="00A94F77">
        <w:tc>
          <w:tcPr>
            <w:tcW w:w="976" w:type="dxa"/>
            <w:tcBorders>
              <w:top w:val="nil"/>
              <w:left w:val="thinThickThinSmallGap" w:sz="24" w:space="0" w:color="auto"/>
              <w:bottom w:val="nil"/>
            </w:tcBorders>
            <w:shd w:val="clear" w:color="auto" w:fill="auto"/>
          </w:tcPr>
          <w:p w14:paraId="0896A35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055C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BE86E4" w14:textId="6E79C1F8" w:rsidR="00C57409" w:rsidRPr="00D95972" w:rsidRDefault="00292948" w:rsidP="00C57409">
            <w:pPr>
              <w:overflowPunct/>
              <w:autoSpaceDE/>
              <w:autoSpaceDN/>
              <w:adjustRightInd/>
              <w:textAlignment w:val="auto"/>
              <w:rPr>
                <w:rFonts w:cs="Arial"/>
                <w:lang w:val="en-US"/>
              </w:rPr>
            </w:pPr>
            <w:hyperlink r:id="rId436" w:history="1">
              <w:r w:rsidR="00C57409">
                <w:rPr>
                  <w:rStyle w:val="Hyperlink"/>
                </w:rPr>
                <w:t>C1-223826</w:t>
              </w:r>
            </w:hyperlink>
          </w:p>
        </w:tc>
        <w:tc>
          <w:tcPr>
            <w:tcW w:w="4191" w:type="dxa"/>
            <w:gridSpan w:val="3"/>
            <w:tcBorders>
              <w:top w:val="single" w:sz="4" w:space="0" w:color="auto"/>
              <w:bottom w:val="single" w:sz="4" w:space="0" w:color="auto"/>
            </w:tcBorders>
            <w:shd w:val="clear" w:color="auto" w:fill="FFFF00"/>
          </w:tcPr>
          <w:p w14:paraId="3649B7D7" w14:textId="1D9F359B" w:rsidR="00C57409" w:rsidRPr="00D95972" w:rsidRDefault="00C57409" w:rsidP="00C57409">
            <w:pPr>
              <w:rPr>
                <w:rFonts w:cs="Arial"/>
              </w:rPr>
            </w:pPr>
            <w:r>
              <w:rPr>
                <w:rFonts w:cs="Arial"/>
              </w:rPr>
              <w:t>UE-to-network relay reselection upon security failure</w:t>
            </w:r>
          </w:p>
        </w:tc>
        <w:tc>
          <w:tcPr>
            <w:tcW w:w="1767" w:type="dxa"/>
            <w:tcBorders>
              <w:top w:val="single" w:sz="4" w:space="0" w:color="auto"/>
              <w:bottom w:val="single" w:sz="4" w:space="0" w:color="auto"/>
            </w:tcBorders>
            <w:shd w:val="clear" w:color="auto" w:fill="FFFF00"/>
          </w:tcPr>
          <w:p w14:paraId="451E72DF" w14:textId="7FD83620"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99E98" w14:textId="24A15A05" w:rsidR="00C57409" w:rsidRPr="00D95972" w:rsidRDefault="00C57409" w:rsidP="00C57409">
            <w:pPr>
              <w:rPr>
                <w:rFonts w:cs="Arial"/>
              </w:rPr>
            </w:pPr>
            <w:r>
              <w:rPr>
                <w:rFonts w:cs="Arial"/>
              </w:rPr>
              <w:t>CR 0101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EEEF" w14:textId="77777777" w:rsidR="00C57409" w:rsidRPr="00D95972" w:rsidRDefault="00C57409" w:rsidP="00C57409">
            <w:pPr>
              <w:rPr>
                <w:rFonts w:eastAsia="Batang" w:cs="Arial"/>
                <w:lang w:eastAsia="ko-KR"/>
              </w:rPr>
            </w:pPr>
          </w:p>
        </w:tc>
      </w:tr>
      <w:tr w:rsidR="00C57409" w:rsidRPr="00D95972" w14:paraId="749240DC" w14:textId="77777777" w:rsidTr="00A94F77">
        <w:tc>
          <w:tcPr>
            <w:tcW w:w="976" w:type="dxa"/>
            <w:tcBorders>
              <w:top w:val="nil"/>
              <w:left w:val="thinThickThinSmallGap" w:sz="24" w:space="0" w:color="auto"/>
              <w:bottom w:val="nil"/>
            </w:tcBorders>
            <w:shd w:val="clear" w:color="auto" w:fill="auto"/>
          </w:tcPr>
          <w:p w14:paraId="6DC7571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508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605614A" w14:textId="061FDB0E" w:rsidR="00C57409" w:rsidRPr="00D95972" w:rsidRDefault="00292948" w:rsidP="00C57409">
            <w:pPr>
              <w:overflowPunct/>
              <w:autoSpaceDE/>
              <w:autoSpaceDN/>
              <w:adjustRightInd/>
              <w:textAlignment w:val="auto"/>
              <w:rPr>
                <w:rFonts w:cs="Arial"/>
                <w:lang w:val="en-US"/>
              </w:rPr>
            </w:pPr>
            <w:hyperlink r:id="rId437" w:history="1">
              <w:r w:rsidR="00C57409">
                <w:rPr>
                  <w:rStyle w:val="Hyperlink"/>
                </w:rPr>
                <w:t>C1-223831</w:t>
              </w:r>
            </w:hyperlink>
          </w:p>
        </w:tc>
        <w:tc>
          <w:tcPr>
            <w:tcW w:w="4191" w:type="dxa"/>
            <w:gridSpan w:val="3"/>
            <w:tcBorders>
              <w:top w:val="single" w:sz="4" w:space="0" w:color="auto"/>
              <w:bottom w:val="single" w:sz="4" w:space="0" w:color="auto"/>
            </w:tcBorders>
            <w:shd w:val="clear" w:color="auto" w:fill="FFFF00"/>
          </w:tcPr>
          <w:p w14:paraId="37720E7A" w14:textId="0B6FCEFB" w:rsidR="00C57409" w:rsidRPr="00D95972" w:rsidRDefault="00C57409" w:rsidP="00C57409">
            <w:pPr>
              <w:rPr>
                <w:rFonts w:cs="Arial"/>
              </w:rPr>
            </w:pPr>
            <w:r>
              <w:rPr>
                <w:rFonts w:cs="Arial"/>
              </w:rPr>
              <w:t>Adding overview clause for 5G ProSe direct discovery</w:t>
            </w:r>
          </w:p>
        </w:tc>
        <w:tc>
          <w:tcPr>
            <w:tcW w:w="1767" w:type="dxa"/>
            <w:tcBorders>
              <w:top w:val="single" w:sz="4" w:space="0" w:color="auto"/>
              <w:bottom w:val="single" w:sz="4" w:space="0" w:color="auto"/>
            </w:tcBorders>
            <w:shd w:val="clear" w:color="auto" w:fill="FFFF00"/>
          </w:tcPr>
          <w:p w14:paraId="2DA239CF" w14:textId="5B643784"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08BB9" w14:textId="2EB2B5F8" w:rsidR="00C57409" w:rsidRPr="00D95972" w:rsidRDefault="00C57409" w:rsidP="00C57409">
            <w:pPr>
              <w:rPr>
                <w:rFonts w:cs="Arial"/>
              </w:rPr>
            </w:pPr>
            <w:r>
              <w:rPr>
                <w:rFonts w:cs="Arial"/>
              </w:rPr>
              <w:t>CR 0102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03AA" w14:textId="77777777" w:rsidR="00C57409" w:rsidRPr="00D95972" w:rsidRDefault="00C57409" w:rsidP="00C57409">
            <w:pPr>
              <w:rPr>
                <w:rFonts w:eastAsia="Batang" w:cs="Arial"/>
                <w:lang w:eastAsia="ko-KR"/>
              </w:rPr>
            </w:pPr>
          </w:p>
        </w:tc>
      </w:tr>
      <w:tr w:rsidR="00C57409" w:rsidRPr="00D95972" w14:paraId="62B56F78" w14:textId="77777777" w:rsidTr="00A94F77">
        <w:tc>
          <w:tcPr>
            <w:tcW w:w="976" w:type="dxa"/>
            <w:tcBorders>
              <w:top w:val="nil"/>
              <w:left w:val="thinThickThinSmallGap" w:sz="24" w:space="0" w:color="auto"/>
              <w:bottom w:val="nil"/>
            </w:tcBorders>
            <w:shd w:val="clear" w:color="auto" w:fill="auto"/>
          </w:tcPr>
          <w:p w14:paraId="122B44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0E2CB8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A71D2A" w14:textId="282F7576" w:rsidR="00C57409" w:rsidRPr="00D95972" w:rsidRDefault="00292948" w:rsidP="00C57409">
            <w:pPr>
              <w:overflowPunct/>
              <w:autoSpaceDE/>
              <w:autoSpaceDN/>
              <w:adjustRightInd/>
              <w:textAlignment w:val="auto"/>
              <w:rPr>
                <w:rFonts w:cs="Arial"/>
                <w:lang w:val="en-US"/>
              </w:rPr>
            </w:pPr>
            <w:hyperlink r:id="rId438" w:history="1">
              <w:r w:rsidR="00C57409">
                <w:rPr>
                  <w:rStyle w:val="Hyperlink"/>
                </w:rPr>
                <w:t>C1-223832</w:t>
              </w:r>
            </w:hyperlink>
          </w:p>
        </w:tc>
        <w:tc>
          <w:tcPr>
            <w:tcW w:w="4191" w:type="dxa"/>
            <w:gridSpan w:val="3"/>
            <w:tcBorders>
              <w:top w:val="single" w:sz="4" w:space="0" w:color="auto"/>
              <w:bottom w:val="single" w:sz="4" w:space="0" w:color="auto"/>
            </w:tcBorders>
            <w:shd w:val="clear" w:color="auto" w:fill="FFFF00"/>
          </w:tcPr>
          <w:p w14:paraId="2116984B" w14:textId="517D8C25" w:rsidR="00C57409" w:rsidRPr="00D95972" w:rsidRDefault="00C57409" w:rsidP="00C57409">
            <w:pPr>
              <w:rPr>
                <w:rFonts w:cs="Arial"/>
              </w:rPr>
            </w:pPr>
            <w:r>
              <w:rPr>
                <w:rFonts w:cs="Arial"/>
              </w:rPr>
              <w:t>Clairification on performing 5G ProSe direct discovery over PC5</w:t>
            </w:r>
          </w:p>
        </w:tc>
        <w:tc>
          <w:tcPr>
            <w:tcW w:w="1767" w:type="dxa"/>
            <w:tcBorders>
              <w:top w:val="single" w:sz="4" w:space="0" w:color="auto"/>
              <w:bottom w:val="single" w:sz="4" w:space="0" w:color="auto"/>
            </w:tcBorders>
            <w:shd w:val="clear" w:color="auto" w:fill="FFFF00"/>
          </w:tcPr>
          <w:p w14:paraId="7ADD4C62" w14:textId="58764A92"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C85553" w14:textId="4D17A8CB" w:rsidR="00C57409" w:rsidRPr="00D95972" w:rsidRDefault="00C57409" w:rsidP="00C57409">
            <w:pPr>
              <w:rPr>
                <w:rFonts w:cs="Arial"/>
              </w:rPr>
            </w:pPr>
            <w:r>
              <w:rPr>
                <w:rFonts w:cs="Arial"/>
              </w:rPr>
              <w:t>CR 0103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DFF3C" w14:textId="77777777" w:rsidR="00C57409" w:rsidRPr="00D95972" w:rsidRDefault="00C57409" w:rsidP="00C57409">
            <w:pPr>
              <w:rPr>
                <w:rFonts w:eastAsia="Batang" w:cs="Arial"/>
                <w:lang w:eastAsia="ko-KR"/>
              </w:rPr>
            </w:pPr>
          </w:p>
        </w:tc>
      </w:tr>
      <w:tr w:rsidR="00C57409" w:rsidRPr="00D95972" w14:paraId="455AE5BC" w14:textId="77777777" w:rsidTr="00A94F77">
        <w:tc>
          <w:tcPr>
            <w:tcW w:w="976" w:type="dxa"/>
            <w:tcBorders>
              <w:top w:val="nil"/>
              <w:left w:val="thinThickThinSmallGap" w:sz="24" w:space="0" w:color="auto"/>
              <w:bottom w:val="nil"/>
            </w:tcBorders>
            <w:shd w:val="clear" w:color="auto" w:fill="auto"/>
          </w:tcPr>
          <w:p w14:paraId="474791C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B03E8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75BCCEF" w14:textId="58161F0C" w:rsidR="00C57409" w:rsidRPr="00D95972" w:rsidRDefault="00292948" w:rsidP="00C57409">
            <w:pPr>
              <w:overflowPunct/>
              <w:autoSpaceDE/>
              <w:autoSpaceDN/>
              <w:adjustRightInd/>
              <w:textAlignment w:val="auto"/>
              <w:rPr>
                <w:rFonts w:cs="Arial"/>
                <w:lang w:val="en-US"/>
              </w:rPr>
            </w:pPr>
            <w:hyperlink r:id="rId439" w:history="1">
              <w:r w:rsidR="00C57409">
                <w:rPr>
                  <w:rStyle w:val="Hyperlink"/>
                </w:rPr>
                <w:t>C1-223834</w:t>
              </w:r>
            </w:hyperlink>
          </w:p>
        </w:tc>
        <w:tc>
          <w:tcPr>
            <w:tcW w:w="4191" w:type="dxa"/>
            <w:gridSpan w:val="3"/>
            <w:tcBorders>
              <w:top w:val="single" w:sz="4" w:space="0" w:color="auto"/>
              <w:bottom w:val="single" w:sz="4" w:space="0" w:color="auto"/>
            </w:tcBorders>
            <w:shd w:val="clear" w:color="auto" w:fill="FFFF00"/>
          </w:tcPr>
          <w:p w14:paraId="27D1CB63" w14:textId="7926D893" w:rsidR="00C57409" w:rsidRPr="00D95972" w:rsidRDefault="00C57409" w:rsidP="00C57409">
            <w:pPr>
              <w:rPr>
                <w:rFonts w:cs="Arial"/>
              </w:rPr>
            </w:pPr>
            <w:r>
              <w:rPr>
                <w:rFonts w:cs="Arial"/>
              </w:rPr>
              <w:t>Correction on 5G ProSe direct discovery over PC5 when UE not in coverage</w:t>
            </w:r>
          </w:p>
        </w:tc>
        <w:tc>
          <w:tcPr>
            <w:tcW w:w="1767" w:type="dxa"/>
            <w:tcBorders>
              <w:top w:val="single" w:sz="4" w:space="0" w:color="auto"/>
              <w:bottom w:val="single" w:sz="4" w:space="0" w:color="auto"/>
            </w:tcBorders>
            <w:shd w:val="clear" w:color="auto" w:fill="FFFF00"/>
          </w:tcPr>
          <w:p w14:paraId="36745148" w14:textId="624F7D81"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5F1977" w14:textId="1E8EB2AE" w:rsidR="00C57409" w:rsidRPr="00D95972" w:rsidRDefault="00C57409" w:rsidP="00C57409">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0A9B3" w14:textId="63697781" w:rsidR="00C57409" w:rsidRPr="00D95972" w:rsidRDefault="00C57409" w:rsidP="00C57409">
            <w:pPr>
              <w:rPr>
                <w:rFonts w:eastAsia="Batang" w:cs="Arial"/>
                <w:lang w:eastAsia="ko-KR"/>
              </w:rPr>
            </w:pPr>
            <w:r>
              <w:rPr>
                <w:rFonts w:eastAsia="Batang" w:cs="Arial"/>
                <w:lang w:eastAsia="ko-KR"/>
              </w:rPr>
              <w:t>Revision of C1-223151</w:t>
            </w:r>
          </w:p>
        </w:tc>
      </w:tr>
      <w:tr w:rsidR="00C57409" w:rsidRPr="00D95972" w14:paraId="7C66C122" w14:textId="77777777" w:rsidTr="00A94F77">
        <w:tc>
          <w:tcPr>
            <w:tcW w:w="976" w:type="dxa"/>
            <w:tcBorders>
              <w:top w:val="nil"/>
              <w:left w:val="thinThickThinSmallGap" w:sz="24" w:space="0" w:color="auto"/>
              <w:bottom w:val="nil"/>
            </w:tcBorders>
            <w:shd w:val="clear" w:color="auto" w:fill="auto"/>
          </w:tcPr>
          <w:p w14:paraId="08D864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87F4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AB61104" w14:textId="60E3771C" w:rsidR="00C57409" w:rsidRPr="00D95972" w:rsidRDefault="00292948" w:rsidP="00C57409">
            <w:pPr>
              <w:overflowPunct/>
              <w:autoSpaceDE/>
              <w:autoSpaceDN/>
              <w:adjustRightInd/>
              <w:textAlignment w:val="auto"/>
              <w:rPr>
                <w:rFonts w:cs="Arial"/>
                <w:lang w:val="en-US"/>
              </w:rPr>
            </w:pPr>
            <w:hyperlink r:id="rId440" w:history="1">
              <w:r w:rsidR="00C57409">
                <w:rPr>
                  <w:rStyle w:val="Hyperlink"/>
                </w:rPr>
                <w:t>C1-223835</w:t>
              </w:r>
            </w:hyperlink>
          </w:p>
        </w:tc>
        <w:tc>
          <w:tcPr>
            <w:tcW w:w="4191" w:type="dxa"/>
            <w:gridSpan w:val="3"/>
            <w:tcBorders>
              <w:top w:val="single" w:sz="4" w:space="0" w:color="auto"/>
              <w:bottom w:val="single" w:sz="4" w:space="0" w:color="auto"/>
            </w:tcBorders>
            <w:shd w:val="clear" w:color="auto" w:fill="FFFF00"/>
          </w:tcPr>
          <w:p w14:paraId="25B784B8" w14:textId="2A2446AD" w:rsidR="00C57409" w:rsidRPr="00D95972" w:rsidRDefault="00C57409" w:rsidP="00C57409">
            <w:pPr>
              <w:rPr>
                <w:rFonts w:cs="Arial"/>
              </w:rPr>
            </w:pPr>
            <w:r>
              <w:rPr>
                <w:rFonts w:cs="Arial"/>
              </w:rPr>
              <w:t>PKMF address request procedure over PC3a interface</w:t>
            </w:r>
          </w:p>
        </w:tc>
        <w:tc>
          <w:tcPr>
            <w:tcW w:w="1767" w:type="dxa"/>
            <w:tcBorders>
              <w:top w:val="single" w:sz="4" w:space="0" w:color="auto"/>
              <w:bottom w:val="single" w:sz="4" w:space="0" w:color="auto"/>
            </w:tcBorders>
            <w:shd w:val="clear" w:color="auto" w:fill="FFFF00"/>
          </w:tcPr>
          <w:p w14:paraId="0C6B5E83" w14:textId="4CB82E9E"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158F00" w14:textId="50E14016" w:rsidR="00C57409" w:rsidRPr="00D95972" w:rsidRDefault="00C57409" w:rsidP="00C57409">
            <w:pPr>
              <w:rPr>
                <w:rFonts w:cs="Arial"/>
              </w:rPr>
            </w:pPr>
            <w:r>
              <w:rPr>
                <w:rFonts w:cs="Arial"/>
              </w:rPr>
              <w:t>CR 0104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AA72" w14:textId="77777777" w:rsidR="00C57409" w:rsidRPr="00D95972" w:rsidRDefault="00C57409" w:rsidP="00C57409">
            <w:pPr>
              <w:rPr>
                <w:rFonts w:eastAsia="Batang" w:cs="Arial"/>
                <w:lang w:eastAsia="ko-KR"/>
              </w:rPr>
            </w:pPr>
          </w:p>
        </w:tc>
      </w:tr>
      <w:tr w:rsidR="00C57409" w:rsidRPr="00D95972" w14:paraId="4A6DD1B9" w14:textId="77777777" w:rsidTr="00A94F77">
        <w:tc>
          <w:tcPr>
            <w:tcW w:w="976" w:type="dxa"/>
            <w:tcBorders>
              <w:top w:val="nil"/>
              <w:left w:val="thinThickThinSmallGap" w:sz="24" w:space="0" w:color="auto"/>
              <w:bottom w:val="nil"/>
            </w:tcBorders>
            <w:shd w:val="clear" w:color="auto" w:fill="auto"/>
          </w:tcPr>
          <w:p w14:paraId="6AC31F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898DA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A0D3303" w14:textId="04762DB5" w:rsidR="00C57409" w:rsidRPr="00D95972" w:rsidRDefault="00292948" w:rsidP="00C57409">
            <w:pPr>
              <w:overflowPunct/>
              <w:autoSpaceDE/>
              <w:autoSpaceDN/>
              <w:adjustRightInd/>
              <w:textAlignment w:val="auto"/>
              <w:rPr>
                <w:rFonts w:cs="Arial"/>
                <w:lang w:val="en-US"/>
              </w:rPr>
            </w:pPr>
            <w:hyperlink r:id="rId441" w:history="1">
              <w:r w:rsidR="00C57409">
                <w:rPr>
                  <w:rStyle w:val="Hyperlink"/>
                </w:rPr>
                <w:t>C1-223836</w:t>
              </w:r>
            </w:hyperlink>
          </w:p>
        </w:tc>
        <w:tc>
          <w:tcPr>
            <w:tcW w:w="4191" w:type="dxa"/>
            <w:gridSpan w:val="3"/>
            <w:tcBorders>
              <w:top w:val="single" w:sz="4" w:space="0" w:color="auto"/>
              <w:bottom w:val="single" w:sz="4" w:space="0" w:color="auto"/>
            </w:tcBorders>
            <w:shd w:val="clear" w:color="auto" w:fill="FFFF00"/>
          </w:tcPr>
          <w:p w14:paraId="176ADC06" w14:textId="74267B5E" w:rsidR="00C57409" w:rsidRPr="00D95972" w:rsidRDefault="00C57409" w:rsidP="00C57409">
            <w:pPr>
              <w:rPr>
                <w:rFonts w:cs="Arial"/>
              </w:rPr>
            </w:pPr>
            <w:r>
              <w:rPr>
                <w:rFonts w:cs="Arial"/>
              </w:rPr>
              <w:t>Clarification regarding the application identity used in the 5G ProSe direct discovery procedures - ALT. B</w:t>
            </w:r>
          </w:p>
        </w:tc>
        <w:tc>
          <w:tcPr>
            <w:tcW w:w="1767" w:type="dxa"/>
            <w:tcBorders>
              <w:top w:val="single" w:sz="4" w:space="0" w:color="auto"/>
              <w:bottom w:val="single" w:sz="4" w:space="0" w:color="auto"/>
            </w:tcBorders>
            <w:shd w:val="clear" w:color="auto" w:fill="FFFF00"/>
          </w:tcPr>
          <w:p w14:paraId="7987952A" w14:textId="0357CD26"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54EE" w14:textId="5A65D1FE" w:rsidR="00C57409" w:rsidRPr="00D95972" w:rsidRDefault="00C57409" w:rsidP="00C57409">
            <w:pPr>
              <w:rPr>
                <w:rFonts w:cs="Arial"/>
              </w:rPr>
            </w:pPr>
            <w:r>
              <w:rPr>
                <w:rFonts w:cs="Arial"/>
              </w:rPr>
              <w:t>CR 0105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12538" w14:textId="77777777" w:rsidR="00C57409" w:rsidRPr="00D95972" w:rsidRDefault="00C57409" w:rsidP="00C57409">
            <w:pPr>
              <w:rPr>
                <w:rFonts w:eastAsia="Batang" w:cs="Arial"/>
                <w:lang w:eastAsia="ko-KR"/>
              </w:rPr>
            </w:pPr>
          </w:p>
        </w:tc>
      </w:tr>
      <w:tr w:rsidR="00C57409" w:rsidRPr="00D95972" w14:paraId="3D80D227" w14:textId="77777777" w:rsidTr="00A94F77">
        <w:tc>
          <w:tcPr>
            <w:tcW w:w="976" w:type="dxa"/>
            <w:tcBorders>
              <w:top w:val="nil"/>
              <w:left w:val="thinThickThinSmallGap" w:sz="24" w:space="0" w:color="auto"/>
              <w:bottom w:val="nil"/>
            </w:tcBorders>
            <w:shd w:val="clear" w:color="auto" w:fill="auto"/>
          </w:tcPr>
          <w:p w14:paraId="1F2D18D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01F9FD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44C95C" w14:textId="5BC42017" w:rsidR="00C57409" w:rsidRPr="00D95972" w:rsidRDefault="00292948" w:rsidP="00C57409">
            <w:pPr>
              <w:overflowPunct/>
              <w:autoSpaceDE/>
              <w:autoSpaceDN/>
              <w:adjustRightInd/>
              <w:textAlignment w:val="auto"/>
              <w:rPr>
                <w:rFonts w:cs="Arial"/>
                <w:lang w:val="en-US"/>
              </w:rPr>
            </w:pPr>
            <w:hyperlink r:id="rId442" w:history="1">
              <w:r w:rsidR="00C57409">
                <w:rPr>
                  <w:rStyle w:val="Hyperlink"/>
                </w:rPr>
                <w:t>C1-223837</w:t>
              </w:r>
            </w:hyperlink>
          </w:p>
        </w:tc>
        <w:tc>
          <w:tcPr>
            <w:tcW w:w="4191" w:type="dxa"/>
            <w:gridSpan w:val="3"/>
            <w:tcBorders>
              <w:top w:val="single" w:sz="4" w:space="0" w:color="auto"/>
              <w:bottom w:val="single" w:sz="4" w:space="0" w:color="auto"/>
            </w:tcBorders>
            <w:shd w:val="clear" w:color="auto" w:fill="FFFF00"/>
          </w:tcPr>
          <w:p w14:paraId="01EDB3BB" w14:textId="4778ECAB" w:rsidR="00C57409" w:rsidRPr="00D95972" w:rsidRDefault="00C57409" w:rsidP="00C57409">
            <w:pPr>
              <w:rPr>
                <w:rFonts w:cs="Arial"/>
              </w:rPr>
            </w:pPr>
            <w:r>
              <w:rPr>
                <w:rFonts w:cs="Arial"/>
              </w:rPr>
              <w:t>Remove the default destination layer-2 ID in direct communication when provisioning</w:t>
            </w:r>
          </w:p>
        </w:tc>
        <w:tc>
          <w:tcPr>
            <w:tcW w:w="1767" w:type="dxa"/>
            <w:tcBorders>
              <w:top w:val="single" w:sz="4" w:space="0" w:color="auto"/>
              <w:bottom w:val="single" w:sz="4" w:space="0" w:color="auto"/>
            </w:tcBorders>
            <w:shd w:val="clear" w:color="auto" w:fill="FFFF00"/>
          </w:tcPr>
          <w:p w14:paraId="1714B03A" w14:textId="051C476C"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B969C2" w14:textId="28ECB1E8" w:rsidR="00C57409" w:rsidRPr="00D95972" w:rsidRDefault="00C57409" w:rsidP="00C57409">
            <w:pPr>
              <w:rPr>
                <w:rFonts w:cs="Arial"/>
              </w:rPr>
            </w:pPr>
            <w:r>
              <w:rPr>
                <w:rFonts w:cs="Arial"/>
              </w:rPr>
              <w:t>CR 0106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AE2EF" w14:textId="77777777" w:rsidR="00C57409" w:rsidRPr="00D95972" w:rsidRDefault="00C57409" w:rsidP="00C57409">
            <w:pPr>
              <w:rPr>
                <w:rFonts w:eastAsia="Batang" w:cs="Arial"/>
                <w:lang w:eastAsia="ko-KR"/>
              </w:rPr>
            </w:pPr>
          </w:p>
        </w:tc>
      </w:tr>
      <w:tr w:rsidR="00C57409" w:rsidRPr="00D95972" w14:paraId="54DAE1C4" w14:textId="77777777" w:rsidTr="00A94F77">
        <w:tc>
          <w:tcPr>
            <w:tcW w:w="976" w:type="dxa"/>
            <w:tcBorders>
              <w:top w:val="nil"/>
              <w:left w:val="thinThickThinSmallGap" w:sz="24" w:space="0" w:color="auto"/>
              <w:bottom w:val="nil"/>
            </w:tcBorders>
            <w:shd w:val="clear" w:color="auto" w:fill="auto"/>
          </w:tcPr>
          <w:p w14:paraId="235A28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DAC88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4C07BC" w14:textId="1D06F1FA" w:rsidR="00C57409" w:rsidRPr="00D95972" w:rsidRDefault="00292948" w:rsidP="00C57409">
            <w:pPr>
              <w:overflowPunct/>
              <w:autoSpaceDE/>
              <w:autoSpaceDN/>
              <w:adjustRightInd/>
              <w:textAlignment w:val="auto"/>
              <w:rPr>
                <w:rFonts w:cs="Arial"/>
                <w:lang w:val="en-US"/>
              </w:rPr>
            </w:pPr>
            <w:hyperlink r:id="rId443" w:history="1">
              <w:r w:rsidR="00C57409">
                <w:rPr>
                  <w:rStyle w:val="Hyperlink"/>
                </w:rPr>
                <w:t>C1-223838</w:t>
              </w:r>
            </w:hyperlink>
          </w:p>
        </w:tc>
        <w:tc>
          <w:tcPr>
            <w:tcW w:w="4191" w:type="dxa"/>
            <w:gridSpan w:val="3"/>
            <w:tcBorders>
              <w:top w:val="single" w:sz="4" w:space="0" w:color="auto"/>
              <w:bottom w:val="single" w:sz="4" w:space="0" w:color="auto"/>
            </w:tcBorders>
            <w:shd w:val="clear" w:color="auto" w:fill="FFFF00"/>
          </w:tcPr>
          <w:p w14:paraId="47D19A94" w14:textId="549C3820" w:rsidR="00C57409" w:rsidRPr="00D95972" w:rsidRDefault="00C57409" w:rsidP="00C57409">
            <w:pPr>
              <w:rPr>
                <w:rFonts w:cs="Arial"/>
              </w:rPr>
            </w:pPr>
            <w:r>
              <w:rPr>
                <w:rFonts w:cs="Arial"/>
              </w:rPr>
              <w:t>Remove coding for default destination layer-2 ID in direct communication when provisioning</w:t>
            </w:r>
          </w:p>
        </w:tc>
        <w:tc>
          <w:tcPr>
            <w:tcW w:w="1767" w:type="dxa"/>
            <w:tcBorders>
              <w:top w:val="single" w:sz="4" w:space="0" w:color="auto"/>
              <w:bottom w:val="single" w:sz="4" w:space="0" w:color="auto"/>
            </w:tcBorders>
            <w:shd w:val="clear" w:color="auto" w:fill="FFFF00"/>
          </w:tcPr>
          <w:p w14:paraId="4F23ED17" w14:textId="0821FEAB" w:rsidR="00C57409" w:rsidRPr="00D95972"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4B7694" w14:textId="1B338DD6" w:rsidR="00C57409" w:rsidRPr="00D95972" w:rsidRDefault="00C57409" w:rsidP="00C57409">
            <w:pPr>
              <w:rPr>
                <w:rFonts w:cs="Arial"/>
              </w:rPr>
            </w:pPr>
            <w:r>
              <w:rPr>
                <w:rFonts w:cs="Arial"/>
              </w:rPr>
              <w:t>CR 0011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0E2D5" w14:textId="77777777" w:rsidR="00C57409" w:rsidRPr="00D95972" w:rsidRDefault="00C57409" w:rsidP="00C57409">
            <w:pPr>
              <w:rPr>
                <w:rFonts w:eastAsia="Batang" w:cs="Arial"/>
                <w:lang w:eastAsia="ko-KR"/>
              </w:rPr>
            </w:pPr>
          </w:p>
        </w:tc>
      </w:tr>
      <w:tr w:rsidR="00C57409" w:rsidRPr="00D95972" w14:paraId="3742871D" w14:textId="77777777" w:rsidTr="00324A12">
        <w:tc>
          <w:tcPr>
            <w:tcW w:w="976" w:type="dxa"/>
            <w:tcBorders>
              <w:top w:val="nil"/>
              <w:left w:val="thinThickThinSmallGap" w:sz="24" w:space="0" w:color="auto"/>
              <w:bottom w:val="nil"/>
            </w:tcBorders>
            <w:shd w:val="clear" w:color="auto" w:fill="auto"/>
          </w:tcPr>
          <w:p w14:paraId="13F4330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55E1B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BC10B56" w14:textId="2E908F6A" w:rsidR="00C57409" w:rsidRPr="00D95972" w:rsidRDefault="00292948" w:rsidP="00C57409">
            <w:pPr>
              <w:overflowPunct/>
              <w:autoSpaceDE/>
              <w:autoSpaceDN/>
              <w:adjustRightInd/>
              <w:textAlignment w:val="auto"/>
              <w:rPr>
                <w:rFonts w:cs="Arial"/>
                <w:lang w:val="en-US"/>
              </w:rPr>
            </w:pPr>
            <w:hyperlink r:id="rId444" w:history="1">
              <w:r w:rsidR="00C57409">
                <w:rPr>
                  <w:rStyle w:val="Hyperlink"/>
                </w:rPr>
                <w:t>C1-223877</w:t>
              </w:r>
            </w:hyperlink>
          </w:p>
        </w:tc>
        <w:tc>
          <w:tcPr>
            <w:tcW w:w="4191" w:type="dxa"/>
            <w:gridSpan w:val="3"/>
            <w:tcBorders>
              <w:top w:val="single" w:sz="4" w:space="0" w:color="auto"/>
              <w:bottom w:val="single" w:sz="4" w:space="0" w:color="auto"/>
            </w:tcBorders>
            <w:shd w:val="clear" w:color="auto" w:fill="FFFF00"/>
          </w:tcPr>
          <w:p w14:paraId="67DCC49F" w14:textId="33BF4AD0" w:rsidR="00C57409" w:rsidRPr="00D95972" w:rsidRDefault="00C57409" w:rsidP="00C57409">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00"/>
          </w:tcPr>
          <w:p w14:paraId="1B6FF4A3" w14:textId="4CA5D784" w:rsidR="00C57409" w:rsidRPr="00D95972" w:rsidRDefault="00C57409" w:rsidP="00C57409">
            <w:pPr>
              <w:rPr>
                <w:rFonts w:cs="Arial"/>
              </w:rPr>
            </w:pPr>
            <w:r>
              <w:rPr>
                <w:rFonts w:cs="Arial"/>
              </w:rPr>
              <w:t>CTSI</w:t>
            </w:r>
          </w:p>
        </w:tc>
        <w:tc>
          <w:tcPr>
            <w:tcW w:w="826" w:type="dxa"/>
            <w:tcBorders>
              <w:top w:val="single" w:sz="4" w:space="0" w:color="auto"/>
              <w:bottom w:val="single" w:sz="4" w:space="0" w:color="auto"/>
            </w:tcBorders>
            <w:shd w:val="clear" w:color="auto" w:fill="FFFF00"/>
          </w:tcPr>
          <w:p w14:paraId="3108C1C5" w14:textId="1149C783" w:rsidR="00C57409" w:rsidRPr="00D95972" w:rsidRDefault="00C57409" w:rsidP="00C57409">
            <w:pPr>
              <w:rPr>
                <w:rFonts w:cs="Arial"/>
              </w:rPr>
            </w:pPr>
            <w:r>
              <w:rPr>
                <w:rFonts w:cs="Arial"/>
              </w:rPr>
              <w:t>CR 0107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E7104" w14:textId="77777777" w:rsidR="00C57409" w:rsidRPr="00D95972" w:rsidRDefault="00C57409" w:rsidP="00C57409">
            <w:pPr>
              <w:rPr>
                <w:rFonts w:eastAsia="Batang" w:cs="Arial"/>
                <w:lang w:eastAsia="ko-KR"/>
              </w:rPr>
            </w:pPr>
          </w:p>
        </w:tc>
      </w:tr>
      <w:tr w:rsidR="00C57409" w:rsidRPr="00D95972" w14:paraId="39AF2FA1" w14:textId="77777777" w:rsidTr="00A94F77">
        <w:tc>
          <w:tcPr>
            <w:tcW w:w="976" w:type="dxa"/>
            <w:tcBorders>
              <w:top w:val="nil"/>
              <w:left w:val="thinThickThinSmallGap" w:sz="24" w:space="0" w:color="auto"/>
              <w:bottom w:val="nil"/>
            </w:tcBorders>
            <w:shd w:val="clear" w:color="auto" w:fill="auto"/>
          </w:tcPr>
          <w:p w14:paraId="3834DBE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E4B8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82596D" w14:textId="761C922A" w:rsidR="00C57409" w:rsidRPr="00D95972" w:rsidRDefault="00292948" w:rsidP="00C57409">
            <w:pPr>
              <w:overflowPunct/>
              <w:autoSpaceDE/>
              <w:autoSpaceDN/>
              <w:adjustRightInd/>
              <w:textAlignment w:val="auto"/>
              <w:rPr>
                <w:rFonts w:cs="Arial"/>
                <w:lang w:val="en-US"/>
              </w:rPr>
            </w:pPr>
            <w:hyperlink r:id="rId445" w:history="1">
              <w:r w:rsidR="00C57409">
                <w:rPr>
                  <w:rStyle w:val="Hyperlink"/>
                </w:rPr>
                <w:t>C1-223880</w:t>
              </w:r>
            </w:hyperlink>
          </w:p>
        </w:tc>
        <w:tc>
          <w:tcPr>
            <w:tcW w:w="4191" w:type="dxa"/>
            <w:gridSpan w:val="3"/>
            <w:tcBorders>
              <w:top w:val="single" w:sz="4" w:space="0" w:color="auto"/>
              <w:bottom w:val="single" w:sz="4" w:space="0" w:color="auto"/>
            </w:tcBorders>
            <w:shd w:val="clear" w:color="auto" w:fill="FFFF00"/>
          </w:tcPr>
          <w:p w14:paraId="2EAD6B90" w14:textId="25A9A3C7" w:rsidR="00C57409" w:rsidRPr="00D95972" w:rsidRDefault="00C57409" w:rsidP="00C57409">
            <w:pPr>
              <w:rPr>
                <w:rFonts w:cs="Arial"/>
              </w:rPr>
            </w:pPr>
            <w:r>
              <w:rPr>
                <w:rFonts w:cs="Arial"/>
              </w:rPr>
              <w:t>Adding DRX handling for unicast communication procedures</w:t>
            </w:r>
          </w:p>
        </w:tc>
        <w:tc>
          <w:tcPr>
            <w:tcW w:w="1767" w:type="dxa"/>
            <w:tcBorders>
              <w:top w:val="single" w:sz="4" w:space="0" w:color="auto"/>
              <w:bottom w:val="single" w:sz="4" w:space="0" w:color="auto"/>
            </w:tcBorders>
            <w:shd w:val="clear" w:color="auto" w:fill="FFFF00"/>
          </w:tcPr>
          <w:p w14:paraId="4E04394C" w14:textId="77FCC203" w:rsidR="00C57409" w:rsidRPr="00D95972" w:rsidRDefault="00C57409" w:rsidP="00C57409">
            <w:pPr>
              <w:rPr>
                <w:rFonts w:cs="Arial"/>
              </w:rPr>
            </w:pPr>
            <w:r>
              <w:rPr>
                <w:rFonts w:cs="Arial"/>
              </w:rPr>
              <w:t>CTSI</w:t>
            </w:r>
          </w:p>
        </w:tc>
        <w:tc>
          <w:tcPr>
            <w:tcW w:w="826" w:type="dxa"/>
            <w:tcBorders>
              <w:top w:val="single" w:sz="4" w:space="0" w:color="auto"/>
              <w:bottom w:val="single" w:sz="4" w:space="0" w:color="auto"/>
            </w:tcBorders>
            <w:shd w:val="clear" w:color="auto" w:fill="FFFF00"/>
          </w:tcPr>
          <w:p w14:paraId="1316E51D" w14:textId="36ABDA30" w:rsidR="00C57409" w:rsidRPr="00D95972" w:rsidRDefault="00C57409" w:rsidP="00C57409">
            <w:pPr>
              <w:rPr>
                <w:rFonts w:cs="Arial"/>
              </w:rPr>
            </w:pPr>
            <w:r>
              <w:rPr>
                <w:rFonts w:cs="Arial"/>
              </w:rPr>
              <w:t>CR 0108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04E77" w14:textId="77777777" w:rsidR="00C57409" w:rsidRPr="00D95972" w:rsidRDefault="00C57409" w:rsidP="00C57409">
            <w:pPr>
              <w:rPr>
                <w:rFonts w:eastAsia="Batang" w:cs="Arial"/>
                <w:lang w:eastAsia="ko-KR"/>
              </w:rPr>
            </w:pPr>
          </w:p>
        </w:tc>
      </w:tr>
      <w:tr w:rsidR="00C57409" w:rsidRPr="00D95972" w14:paraId="7CD6348E" w14:textId="77777777" w:rsidTr="006455FB">
        <w:tc>
          <w:tcPr>
            <w:tcW w:w="976" w:type="dxa"/>
            <w:tcBorders>
              <w:top w:val="nil"/>
              <w:left w:val="thinThickThinSmallGap" w:sz="24" w:space="0" w:color="auto"/>
              <w:bottom w:val="nil"/>
            </w:tcBorders>
            <w:shd w:val="clear" w:color="auto" w:fill="auto"/>
          </w:tcPr>
          <w:p w14:paraId="6897940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1622E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462D18" w14:textId="04DCEC96" w:rsidR="00C57409" w:rsidRPr="00D95972" w:rsidRDefault="00292948" w:rsidP="00C57409">
            <w:pPr>
              <w:overflowPunct/>
              <w:autoSpaceDE/>
              <w:autoSpaceDN/>
              <w:adjustRightInd/>
              <w:textAlignment w:val="auto"/>
              <w:rPr>
                <w:rFonts w:cs="Arial"/>
                <w:lang w:val="en-US"/>
              </w:rPr>
            </w:pPr>
            <w:hyperlink r:id="rId446" w:history="1">
              <w:r w:rsidR="00C57409">
                <w:rPr>
                  <w:rStyle w:val="Hyperlink"/>
                </w:rPr>
                <w:t>C1-223927</w:t>
              </w:r>
            </w:hyperlink>
          </w:p>
        </w:tc>
        <w:tc>
          <w:tcPr>
            <w:tcW w:w="4191" w:type="dxa"/>
            <w:gridSpan w:val="3"/>
            <w:tcBorders>
              <w:top w:val="single" w:sz="4" w:space="0" w:color="auto"/>
              <w:bottom w:val="single" w:sz="4" w:space="0" w:color="auto"/>
            </w:tcBorders>
            <w:shd w:val="clear" w:color="auto" w:fill="FFFF00"/>
          </w:tcPr>
          <w:p w14:paraId="453CD380" w14:textId="0009A996" w:rsidR="00C57409" w:rsidRPr="00D95972" w:rsidRDefault="00C57409" w:rsidP="00C57409">
            <w:pPr>
              <w:rPr>
                <w:rFonts w:cs="Arial"/>
              </w:rPr>
            </w:pPr>
            <w:r>
              <w:rPr>
                <w:rFonts w:cs="Arial"/>
              </w:rPr>
              <w:t>Corrections for the Authorized PLMN lists</w:t>
            </w:r>
          </w:p>
        </w:tc>
        <w:tc>
          <w:tcPr>
            <w:tcW w:w="1767" w:type="dxa"/>
            <w:tcBorders>
              <w:top w:val="single" w:sz="4" w:space="0" w:color="auto"/>
              <w:bottom w:val="single" w:sz="4" w:space="0" w:color="auto"/>
            </w:tcBorders>
            <w:shd w:val="clear" w:color="auto" w:fill="FFFF00"/>
          </w:tcPr>
          <w:p w14:paraId="498AB0EA" w14:textId="0DBB9AFD"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B1CB8F" w14:textId="713597ED" w:rsidR="00C57409" w:rsidRPr="00D95972" w:rsidRDefault="00C57409" w:rsidP="00C57409">
            <w:pPr>
              <w:rPr>
                <w:rFonts w:cs="Arial"/>
              </w:rPr>
            </w:pPr>
            <w:r>
              <w:rPr>
                <w:rFonts w:cs="Arial"/>
              </w:rPr>
              <w:t>CR 0012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B22E4" w14:textId="77777777" w:rsidR="00C57409" w:rsidRPr="00D95972" w:rsidRDefault="00C57409" w:rsidP="00C57409">
            <w:pPr>
              <w:rPr>
                <w:rFonts w:eastAsia="Batang" w:cs="Arial"/>
                <w:lang w:eastAsia="ko-KR"/>
              </w:rPr>
            </w:pPr>
          </w:p>
        </w:tc>
      </w:tr>
      <w:tr w:rsidR="00C57409" w:rsidRPr="00D95972" w14:paraId="79375014" w14:textId="77777777" w:rsidTr="006455FB">
        <w:tc>
          <w:tcPr>
            <w:tcW w:w="976" w:type="dxa"/>
            <w:tcBorders>
              <w:top w:val="nil"/>
              <w:left w:val="thinThickThinSmallGap" w:sz="24" w:space="0" w:color="auto"/>
              <w:bottom w:val="nil"/>
            </w:tcBorders>
            <w:shd w:val="clear" w:color="auto" w:fill="auto"/>
          </w:tcPr>
          <w:p w14:paraId="2DB739F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3896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AEC9C57" w14:textId="5A0805A7" w:rsidR="00C57409" w:rsidRPr="00D95972" w:rsidRDefault="00C57409" w:rsidP="00C57409">
            <w:pPr>
              <w:overflowPunct/>
              <w:autoSpaceDE/>
              <w:autoSpaceDN/>
              <w:adjustRightInd/>
              <w:textAlignment w:val="auto"/>
              <w:rPr>
                <w:rFonts w:cs="Arial"/>
                <w:lang w:val="en-US"/>
              </w:rPr>
            </w:pPr>
            <w:r>
              <w:rPr>
                <w:rFonts w:cs="Arial"/>
                <w:lang w:val="en-US"/>
              </w:rPr>
              <w:t>C1-223928</w:t>
            </w:r>
          </w:p>
        </w:tc>
        <w:tc>
          <w:tcPr>
            <w:tcW w:w="4191" w:type="dxa"/>
            <w:gridSpan w:val="3"/>
            <w:tcBorders>
              <w:top w:val="single" w:sz="4" w:space="0" w:color="auto"/>
              <w:bottom w:val="single" w:sz="4" w:space="0" w:color="auto"/>
            </w:tcBorders>
            <w:shd w:val="clear" w:color="auto" w:fill="FFFFFF"/>
          </w:tcPr>
          <w:p w14:paraId="22367E70" w14:textId="00CDB136" w:rsidR="00C57409" w:rsidRPr="00D95972" w:rsidRDefault="00C57409" w:rsidP="00C57409">
            <w:pPr>
              <w:rPr>
                <w:rFonts w:cs="Arial"/>
              </w:rPr>
            </w:pPr>
            <w:r>
              <w:rPr>
                <w:rFonts w:cs="Arial"/>
              </w:rPr>
              <w:t>ProSe information update</w:t>
            </w:r>
          </w:p>
        </w:tc>
        <w:tc>
          <w:tcPr>
            <w:tcW w:w="1767" w:type="dxa"/>
            <w:tcBorders>
              <w:top w:val="single" w:sz="4" w:space="0" w:color="auto"/>
              <w:bottom w:val="single" w:sz="4" w:space="0" w:color="auto"/>
            </w:tcBorders>
            <w:shd w:val="clear" w:color="auto" w:fill="FFFFFF"/>
          </w:tcPr>
          <w:p w14:paraId="1F9D5772" w14:textId="6E141A6A" w:rsidR="00C57409" w:rsidRPr="00D95972" w:rsidRDefault="00C57409" w:rsidP="00C5740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07233" w14:textId="14463E63" w:rsidR="00C57409" w:rsidRPr="00D95972" w:rsidRDefault="00C57409" w:rsidP="00C57409">
            <w:pPr>
              <w:rPr>
                <w:rFonts w:cs="Arial"/>
              </w:rPr>
            </w:pPr>
            <w:r>
              <w:rPr>
                <w:rFonts w:cs="Arial"/>
              </w:rPr>
              <w:t>CR 0109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D8C26" w14:textId="77777777" w:rsidR="00C57409" w:rsidRDefault="00C57409" w:rsidP="00C57409">
            <w:pPr>
              <w:rPr>
                <w:rFonts w:eastAsia="Batang" w:cs="Arial"/>
                <w:lang w:eastAsia="ko-KR"/>
              </w:rPr>
            </w:pPr>
            <w:r>
              <w:rPr>
                <w:rFonts w:eastAsia="Batang" w:cs="Arial"/>
                <w:lang w:eastAsia="ko-KR"/>
              </w:rPr>
              <w:t>Withdrawn</w:t>
            </w:r>
          </w:p>
          <w:p w14:paraId="4799FACC" w14:textId="52D4F591" w:rsidR="00C57409" w:rsidRPr="00D95972" w:rsidRDefault="00C57409" w:rsidP="00C57409">
            <w:pPr>
              <w:rPr>
                <w:rFonts w:eastAsia="Batang" w:cs="Arial"/>
                <w:lang w:eastAsia="ko-KR"/>
              </w:rPr>
            </w:pPr>
          </w:p>
        </w:tc>
      </w:tr>
      <w:tr w:rsidR="00C57409" w:rsidRPr="00D95972" w14:paraId="2B418960" w14:textId="77777777" w:rsidTr="000956DC">
        <w:tc>
          <w:tcPr>
            <w:tcW w:w="976" w:type="dxa"/>
            <w:tcBorders>
              <w:top w:val="nil"/>
              <w:left w:val="thinThickThinSmallGap" w:sz="24" w:space="0" w:color="auto"/>
              <w:bottom w:val="nil"/>
            </w:tcBorders>
            <w:shd w:val="clear" w:color="auto" w:fill="auto"/>
          </w:tcPr>
          <w:p w14:paraId="5CC16F8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DF9C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793A48" w14:textId="0C3FE5D8" w:rsidR="00C57409" w:rsidRPr="00D95972" w:rsidRDefault="00C57409" w:rsidP="00C57409">
            <w:pPr>
              <w:overflowPunct/>
              <w:autoSpaceDE/>
              <w:autoSpaceDN/>
              <w:adjustRightInd/>
              <w:textAlignment w:val="auto"/>
              <w:rPr>
                <w:rFonts w:cs="Arial"/>
                <w:lang w:val="en-US"/>
              </w:rPr>
            </w:pPr>
            <w:r>
              <w:rPr>
                <w:rFonts w:cs="Arial"/>
                <w:lang w:val="en-US"/>
              </w:rPr>
              <w:t>C1-223931</w:t>
            </w:r>
          </w:p>
        </w:tc>
        <w:tc>
          <w:tcPr>
            <w:tcW w:w="4191" w:type="dxa"/>
            <w:gridSpan w:val="3"/>
            <w:tcBorders>
              <w:top w:val="single" w:sz="4" w:space="0" w:color="auto"/>
              <w:bottom w:val="single" w:sz="4" w:space="0" w:color="auto"/>
            </w:tcBorders>
            <w:shd w:val="clear" w:color="auto" w:fill="FFFFFF"/>
          </w:tcPr>
          <w:p w14:paraId="29BDB480" w14:textId="0A614B44" w:rsidR="00C57409" w:rsidRPr="00D95972" w:rsidRDefault="00C57409" w:rsidP="00C57409">
            <w:pPr>
              <w:rPr>
                <w:rFonts w:cs="Arial"/>
              </w:rPr>
            </w:pPr>
            <w:r>
              <w:rPr>
                <w:rFonts w:cs="Arial"/>
              </w:rPr>
              <w:t xml:space="preserve">security control </w:t>
            </w:r>
          </w:p>
        </w:tc>
        <w:tc>
          <w:tcPr>
            <w:tcW w:w="1767" w:type="dxa"/>
            <w:tcBorders>
              <w:top w:val="single" w:sz="4" w:space="0" w:color="auto"/>
              <w:bottom w:val="single" w:sz="4" w:space="0" w:color="auto"/>
            </w:tcBorders>
            <w:shd w:val="clear" w:color="auto" w:fill="FFFFFF"/>
          </w:tcPr>
          <w:p w14:paraId="6DC24BE5" w14:textId="5191213B" w:rsidR="00C57409" w:rsidRPr="00D95972" w:rsidRDefault="00C57409" w:rsidP="00C5740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E66F46" w14:textId="47B4B0BF" w:rsidR="00C57409" w:rsidRPr="00D95972" w:rsidRDefault="00C57409" w:rsidP="00C57409">
            <w:pPr>
              <w:rPr>
                <w:rFonts w:cs="Arial"/>
              </w:rPr>
            </w:pPr>
            <w:r>
              <w:rPr>
                <w:rFonts w:cs="Arial"/>
              </w:rPr>
              <w:t>CR 0110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BB12F" w14:textId="77777777" w:rsidR="00C57409" w:rsidRDefault="00C57409" w:rsidP="00C57409">
            <w:pPr>
              <w:rPr>
                <w:rFonts w:eastAsia="Batang" w:cs="Arial"/>
                <w:lang w:eastAsia="ko-KR"/>
              </w:rPr>
            </w:pPr>
            <w:r>
              <w:rPr>
                <w:rFonts w:eastAsia="Batang" w:cs="Arial"/>
                <w:lang w:eastAsia="ko-KR"/>
              </w:rPr>
              <w:t>Withdrawn</w:t>
            </w:r>
          </w:p>
          <w:p w14:paraId="1047BD9A" w14:textId="24566ACB" w:rsidR="00C57409" w:rsidRPr="00D95972" w:rsidRDefault="00C57409" w:rsidP="00C57409">
            <w:pPr>
              <w:rPr>
                <w:rFonts w:eastAsia="Batang" w:cs="Arial"/>
                <w:lang w:eastAsia="ko-KR"/>
              </w:rPr>
            </w:pPr>
          </w:p>
        </w:tc>
      </w:tr>
      <w:tr w:rsidR="00C57409" w:rsidRPr="00D95972" w14:paraId="37535E35" w14:textId="77777777" w:rsidTr="000956DC">
        <w:tc>
          <w:tcPr>
            <w:tcW w:w="976" w:type="dxa"/>
            <w:tcBorders>
              <w:top w:val="nil"/>
              <w:left w:val="thinThickThinSmallGap" w:sz="24" w:space="0" w:color="auto"/>
              <w:bottom w:val="nil"/>
            </w:tcBorders>
            <w:shd w:val="clear" w:color="auto" w:fill="auto"/>
          </w:tcPr>
          <w:p w14:paraId="37C02FC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F502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77D225" w14:textId="6E40B77B" w:rsidR="00C57409" w:rsidRPr="00D95972" w:rsidRDefault="00C57409" w:rsidP="00C57409">
            <w:pPr>
              <w:overflowPunct/>
              <w:autoSpaceDE/>
              <w:autoSpaceDN/>
              <w:adjustRightInd/>
              <w:textAlignment w:val="auto"/>
              <w:rPr>
                <w:rFonts w:cs="Arial"/>
                <w:lang w:val="en-US"/>
              </w:rPr>
            </w:pPr>
            <w:r w:rsidRPr="000956DC">
              <w:t>C1-223938</w:t>
            </w:r>
          </w:p>
        </w:tc>
        <w:tc>
          <w:tcPr>
            <w:tcW w:w="4191" w:type="dxa"/>
            <w:gridSpan w:val="3"/>
            <w:tcBorders>
              <w:top w:val="single" w:sz="4" w:space="0" w:color="auto"/>
              <w:bottom w:val="single" w:sz="4" w:space="0" w:color="auto"/>
            </w:tcBorders>
            <w:shd w:val="clear" w:color="auto" w:fill="FFFF00"/>
          </w:tcPr>
          <w:p w14:paraId="4BC5D771" w14:textId="77777777" w:rsidR="00C57409" w:rsidRPr="00D95972" w:rsidRDefault="00C57409" w:rsidP="00C57409">
            <w:pPr>
              <w:rPr>
                <w:rFonts w:cs="Arial"/>
              </w:rPr>
            </w:pPr>
            <w:r>
              <w:rPr>
                <w:rFonts w:cs="Arial"/>
              </w:rPr>
              <w:t>Updates for the UE to request V2XP, ProSeP or both at registration procedure</w:t>
            </w:r>
          </w:p>
        </w:tc>
        <w:tc>
          <w:tcPr>
            <w:tcW w:w="1767" w:type="dxa"/>
            <w:tcBorders>
              <w:top w:val="single" w:sz="4" w:space="0" w:color="auto"/>
              <w:bottom w:val="single" w:sz="4" w:space="0" w:color="auto"/>
            </w:tcBorders>
            <w:shd w:val="clear" w:color="auto" w:fill="FFFF00"/>
          </w:tcPr>
          <w:p w14:paraId="7FE6E995" w14:textId="77777777"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9BE9AC" w14:textId="77777777" w:rsidR="00C57409" w:rsidRPr="00D95972" w:rsidRDefault="00C57409" w:rsidP="00C57409">
            <w:pPr>
              <w:rPr>
                <w:rFonts w:cs="Arial"/>
              </w:rPr>
            </w:pPr>
            <w:r>
              <w:rPr>
                <w:rFonts w:cs="Arial"/>
              </w:rPr>
              <w:t>CR 4373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38EDE" w14:textId="19613AA0" w:rsidR="00C57409" w:rsidRDefault="00C57409" w:rsidP="00C57409">
            <w:pPr>
              <w:rPr>
                <w:rFonts w:eastAsia="Batang" w:cs="Arial"/>
                <w:lang w:eastAsia="ko-KR"/>
              </w:rPr>
            </w:pPr>
            <w:ins w:id="264" w:author="Nokia User" w:date="2022-05-06T14:14:00Z">
              <w:r>
                <w:rPr>
                  <w:rFonts w:eastAsia="Batang" w:cs="Arial"/>
                  <w:lang w:eastAsia="ko-KR"/>
                </w:rPr>
                <w:t>Revision of C1-223742</w:t>
              </w:r>
            </w:ins>
          </w:p>
          <w:p w14:paraId="4212D27C" w14:textId="6721A806" w:rsidR="00C57409" w:rsidRDefault="00C57409" w:rsidP="00C57409">
            <w:pPr>
              <w:rPr>
                <w:rFonts w:eastAsia="Batang" w:cs="Arial"/>
                <w:lang w:eastAsia="ko-KR"/>
              </w:rPr>
            </w:pPr>
          </w:p>
          <w:p w14:paraId="1137EB3D" w14:textId="29483CB5" w:rsidR="00C57409" w:rsidRDefault="00C57409" w:rsidP="00C57409">
            <w:pPr>
              <w:rPr>
                <w:rFonts w:eastAsia="Batang" w:cs="Arial"/>
                <w:lang w:eastAsia="ko-KR"/>
              </w:rPr>
            </w:pPr>
          </w:p>
          <w:p w14:paraId="534DB269" w14:textId="43C933EC" w:rsidR="00C57409" w:rsidRDefault="00C57409" w:rsidP="00C57409">
            <w:pPr>
              <w:rPr>
                <w:ins w:id="265" w:author="Nokia User" w:date="2022-05-06T14:14:00Z"/>
                <w:rFonts w:eastAsia="Batang" w:cs="Arial"/>
                <w:lang w:eastAsia="ko-KR"/>
              </w:rPr>
            </w:pPr>
            <w:r>
              <w:rPr>
                <w:rFonts w:eastAsia="Batang" w:cs="Arial"/>
                <w:lang w:eastAsia="ko-KR"/>
              </w:rPr>
              <w:t>--------------------------------------</w:t>
            </w:r>
          </w:p>
          <w:p w14:paraId="70603EBA" w14:textId="43CBDE7F" w:rsidR="00C57409" w:rsidRPr="00D95972" w:rsidRDefault="00C57409" w:rsidP="00C57409">
            <w:pPr>
              <w:rPr>
                <w:rFonts w:eastAsia="Batang" w:cs="Arial"/>
                <w:lang w:eastAsia="ko-KR"/>
              </w:rPr>
            </w:pPr>
          </w:p>
        </w:tc>
      </w:tr>
      <w:tr w:rsidR="00C57409"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78B6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027E4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4623B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96345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C57409" w:rsidRPr="00D95972" w:rsidRDefault="00C57409" w:rsidP="00C57409">
            <w:pPr>
              <w:rPr>
                <w:rFonts w:eastAsia="Batang" w:cs="Arial"/>
                <w:lang w:eastAsia="ko-KR"/>
              </w:rPr>
            </w:pPr>
          </w:p>
        </w:tc>
      </w:tr>
      <w:tr w:rsidR="00C57409"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09A47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5F7E35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41442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DFBCA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C57409" w:rsidRPr="00D95972" w:rsidRDefault="00C57409" w:rsidP="00C57409">
            <w:pPr>
              <w:rPr>
                <w:rFonts w:eastAsia="Batang" w:cs="Arial"/>
                <w:lang w:eastAsia="ko-KR"/>
              </w:rPr>
            </w:pPr>
          </w:p>
        </w:tc>
      </w:tr>
      <w:tr w:rsidR="00C57409"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E9E0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95AEAE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E9696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7DC1B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C57409" w:rsidRPr="00D95972" w:rsidRDefault="00C57409" w:rsidP="00C57409">
            <w:pPr>
              <w:rPr>
                <w:rFonts w:eastAsia="Batang" w:cs="Arial"/>
                <w:lang w:eastAsia="ko-KR"/>
              </w:rPr>
            </w:pPr>
          </w:p>
        </w:tc>
      </w:tr>
      <w:tr w:rsidR="00C57409"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B82B60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08D56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14A4B9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A42BAE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C57409" w:rsidRPr="00D95972" w:rsidRDefault="00C57409" w:rsidP="00C57409">
            <w:pPr>
              <w:rPr>
                <w:rFonts w:eastAsia="Batang" w:cs="Arial"/>
                <w:lang w:eastAsia="ko-KR"/>
              </w:rPr>
            </w:pPr>
          </w:p>
        </w:tc>
      </w:tr>
      <w:tr w:rsidR="00C57409"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C13B0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303458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15CA4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1B906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C57409" w:rsidRPr="00D95972" w:rsidRDefault="00C57409" w:rsidP="00C57409">
            <w:pPr>
              <w:rPr>
                <w:rFonts w:eastAsia="Batang" w:cs="Arial"/>
                <w:lang w:eastAsia="ko-KR"/>
              </w:rPr>
            </w:pPr>
          </w:p>
        </w:tc>
      </w:tr>
      <w:tr w:rsidR="00C57409"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2493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2FE21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6CDD67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1AA5D9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57409" w:rsidRPr="00D95972" w:rsidRDefault="00C57409" w:rsidP="00C57409">
            <w:pPr>
              <w:rPr>
                <w:rFonts w:eastAsia="Batang" w:cs="Arial"/>
                <w:lang w:eastAsia="ko-KR"/>
              </w:rPr>
            </w:pPr>
          </w:p>
        </w:tc>
      </w:tr>
      <w:tr w:rsidR="00C57409"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57409" w:rsidRPr="00D95972" w:rsidRDefault="00C57409" w:rsidP="00C57409">
            <w:pPr>
              <w:rPr>
                <w:rFonts w:cs="Arial"/>
              </w:rPr>
            </w:pPr>
            <w:r>
              <w:t>eV2XAPP</w:t>
            </w:r>
          </w:p>
        </w:tc>
        <w:tc>
          <w:tcPr>
            <w:tcW w:w="1088" w:type="dxa"/>
            <w:tcBorders>
              <w:top w:val="single" w:sz="4" w:space="0" w:color="auto"/>
              <w:bottom w:val="single" w:sz="4" w:space="0" w:color="auto"/>
            </w:tcBorders>
          </w:tcPr>
          <w:p w14:paraId="3814823C"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5D50F04"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C2142A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57409" w:rsidRDefault="00C57409" w:rsidP="00C57409">
            <w:r w:rsidRPr="002276A6">
              <w:t>CT aspects of Enhanced application layer support for V2X services</w:t>
            </w:r>
          </w:p>
          <w:p w14:paraId="0342D7F0" w14:textId="77777777" w:rsidR="00C57409" w:rsidRDefault="00C57409" w:rsidP="00C57409">
            <w:pPr>
              <w:rPr>
                <w:rFonts w:eastAsia="Batang" w:cs="Arial"/>
                <w:color w:val="000000"/>
                <w:lang w:eastAsia="ko-KR"/>
              </w:rPr>
            </w:pPr>
          </w:p>
          <w:p w14:paraId="3662B70E" w14:textId="58E5866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57409" w:rsidRPr="00D95972" w:rsidRDefault="00C57409" w:rsidP="00C57409">
            <w:pPr>
              <w:rPr>
                <w:rFonts w:eastAsia="Batang" w:cs="Arial"/>
                <w:lang w:eastAsia="ko-KR"/>
              </w:rPr>
            </w:pPr>
          </w:p>
        </w:tc>
      </w:tr>
      <w:tr w:rsidR="00C57409"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4DECB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47EDC1B" w14:textId="77777777" w:rsidR="00C57409" w:rsidRDefault="00292948" w:rsidP="00C57409">
            <w:pPr>
              <w:overflowPunct/>
              <w:autoSpaceDE/>
              <w:autoSpaceDN/>
              <w:adjustRightInd/>
              <w:textAlignment w:val="auto"/>
            </w:pPr>
            <w:hyperlink r:id="rId447" w:history="1">
              <w:r w:rsidR="00C57409">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C57409" w:rsidRDefault="00C57409" w:rsidP="00C57409">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544CF9AE" w14:textId="77777777" w:rsidR="00C57409" w:rsidRDefault="00C57409" w:rsidP="00C57409">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ECED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A604A07" w14:textId="77777777" w:rsidR="00C57409" w:rsidRDefault="00292948" w:rsidP="00C57409">
            <w:pPr>
              <w:overflowPunct/>
              <w:autoSpaceDE/>
              <w:autoSpaceDN/>
              <w:adjustRightInd/>
              <w:textAlignment w:val="auto"/>
            </w:pPr>
            <w:hyperlink r:id="rId448" w:history="1">
              <w:r w:rsidR="00C57409">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C57409" w:rsidRDefault="00C57409" w:rsidP="00C57409">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1ACF867" w14:textId="77777777" w:rsidR="00C57409" w:rsidRDefault="00C57409" w:rsidP="00C57409">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DC8B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DEB905D" w14:textId="77777777" w:rsidR="00C57409" w:rsidRDefault="00292948" w:rsidP="00C57409">
            <w:pPr>
              <w:overflowPunct/>
              <w:autoSpaceDE/>
              <w:autoSpaceDN/>
              <w:adjustRightInd/>
              <w:textAlignment w:val="auto"/>
            </w:pPr>
            <w:hyperlink r:id="rId449" w:history="1">
              <w:r w:rsidR="00C57409">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C57409" w:rsidRDefault="00C57409" w:rsidP="00C57409">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238E533" w14:textId="77777777" w:rsidR="00C57409" w:rsidRDefault="00C57409" w:rsidP="00C57409">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43C84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A684DAC" w14:textId="77777777" w:rsidR="00C57409" w:rsidRDefault="00292948" w:rsidP="00C57409">
            <w:pPr>
              <w:overflowPunct/>
              <w:autoSpaceDE/>
              <w:autoSpaceDN/>
              <w:adjustRightInd/>
              <w:textAlignment w:val="auto"/>
            </w:pPr>
            <w:hyperlink r:id="rId450" w:history="1">
              <w:r w:rsidR="00C57409">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C57409" w:rsidRDefault="00C57409" w:rsidP="00C57409">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2E758E4" w14:textId="77777777" w:rsidR="00C57409" w:rsidRDefault="00C57409" w:rsidP="00C57409">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2F114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5BABA9A" w14:textId="77777777" w:rsidR="00C57409" w:rsidRDefault="00292948" w:rsidP="00C57409">
            <w:pPr>
              <w:overflowPunct/>
              <w:autoSpaceDE/>
              <w:autoSpaceDN/>
              <w:adjustRightInd/>
              <w:textAlignment w:val="auto"/>
            </w:pPr>
            <w:hyperlink r:id="rId451" w:history="1">
              <w:r w:rsidR="00C57409">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C57409" w:rsidRDefault="00C57409" w:rsidP="00C57409">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2CF96A9" w14:textId="77777777" w:rsidR="00C57409" w:rsidRDefault="00C57409" w:rsidP="00C57409">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701B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EDA0ECE" w14:textId="77777777" w:rsidR="00C57409" w:rsidRDefault="00292948" w:rsidP="00C57409">
            <w:pPr>
              <w:overflowPunct/>
              <w:autoSpaceDE/>
              <w:autoSpaceDN/>
              <w:adjustRightInd/>
              <w:textAlignment w:val="auto"/>
            </w:pPr>
            <w:hyperlink r:id="rId452" w:history="1">
              <w:r w:rsidR="00C57409">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C57409" w:rsidRDefault="00C57409" w:rsidP="00C57409">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21884D8" w14:textId="77777777" w:rsidR="00C57409" w:rsidRDefault="00C57409" w:rsidP="00C57409">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4B29E75D" w14:textId="77777777" w:rsidTr="00A613A9">
        <w:tc>
          <w:tcPr>
            <w:tcW w:w="976" w:type="dxa"/>
            <w:tcBorders>
              <w:top w:val="nil"/>
              <w:left w:val="thinThickThinSmallGap" w:sz="24" w:space="0" w:color="auto"/>
              <w:bottom w:val="nil"/>
            </w:tcBorders>
            <w:shd w:val="clear" w:color="auto" w:fill="auto"/>
          </w:tcPr>
          <w:p w14:paraId="159352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D5FC1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F343BF8" w14:textId="77777777" w:rsidR="00C57409" w:rsidRDefault="00292948" w:rsidP="00C57409">
            <w:pPr>
              <w:overflowPunct/>
              <w:autoSpaceDE/>
              <w:autoSpaceDN/>
              <w:adjustRightInd/>
              <w:textAlignment w:val="auto"/>
            </w:pPr>
            <w:hyperlink r:id="rId453" w:history="1">
              <w:r w:rsidR="00C57409">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C57409" w:rsidRDefault="00C57409" w:rsidP="00C57409">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C57409"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7C94DCF" w14:textId="77777777" w:rsidR="00C57409" w:rsidRDefault="00C57409" w:rsidP="00C57409">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C57409" w:rsidRDefault="00C57409" w:rsidP="00C57409">
            <w:pPr>
              <w:rPr>
                <w:rFonts w:eastAsia="Batang" w:cs="Arial"/>
                <w:lang w:eastAsia="ko-KR"/>
              </w:rPr>
            </w:pPr>
            <w:r w:rsidRPr="00321BCA">
              <w:rPr>
                <w:rFonts w:eastAsia="Batang" w:cs="Arial"/>
                <w:lang w:eastAsia="ko-KR"/>
              </w:rPr>
              <w:t>Agreed</w:t>
            </w:r>
          </w:p>
        </w:tc>
      </w:tr>
      <w:tr w:rsidR="00C57409" w:rsidRPr="00D95972" w14:paraId="194BBF55" w14:textId="77777777" w:rsidTr="00A613A9">
        <w:tc>
          <w:tcPr>
            <w:tcW w:w="976" w:type="dxa"/>
            <w:tcBorders>
              <w:top w:val="nil"/>
              <w:left w:val="thinThickThinSmallGap" w:sz="24" w:space="0" w:color="auto"/>
              <w:bottom w:val="nil"/>
            </w:tcBorders>
            <w:shd w:val="clear" w:color="auto" w:fill="auto"/>
          </w:tcPr>
          <w:p w14:paraId="5C5ED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73B3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A89BD0"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6E6D35"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9603A6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BAE864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2E083" w14:textId="77777777" w:rsidR="00C57409" w:rsidRPr="00321BCA" w:rsidRDefault="00C57409" w:rsidP="00C57409">
            <w:pPr>
              <w:rPr>
                <w:rFonts w:eastAsia="Batang" w:cs="Arial"/>
                <w:lang w:eastAsia="ko-KR"/>
              </w:rPr>
            </w:pPr>
          </w:p>
        </w:tc>
      </w:tr>
      <w:tr w:rsidR="00C57409" w:rsidRPr="00D95972" w14:paraId="23BC8E46" w14:textId="77777777" w:rsidTr="004858EE">
        <w:tc>
          <w:tcPr>
            <w:tcW w:w="976" w:type="dxa"/>
            <w:tcBorders>
              <w:top w:val="nil"/>
              <w:left w:val="thinThickThinSmallGap" w:sz="24" w:space="0" w:color="auto"/>
              <w:bottom w:val="nil"/>
            </w:tcBorders>
            <w:shd w:val="clear" w:color="auto" w:fill="auto"/>
          </w:tcPr>
          <w:p w14:paraId="2255D0A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13300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CB063F3" w14:textId="77777777" w:rsidR="00C57409" w:rsidRPr="00A613A9" w:rsidRDefault="00C57409" w:rsidP="00C57409">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05F71C79" w14:textId="77777777" w:rsidR="00C57409" w:rsidRDefault="00C57409" w:rsidP="00C57409">
            <w:pPr>
              <w:ind w:left="1440" w:hanging="1440"/>
              <w:rPr>
                <w:rFonts w:cs="Arial"/>
              </w:rPr>
            </w:pPr>
          </w:p>
        </w:tc>
        <w:tc>
          <w:tcPr>
            <w:tcW w:w="1767" w:type="dxa"/>
            <w:tcBorders>
              <w:top w:val="single" w:sz="4" w:space="0" w:color="auto"/>
              <w:bottom w:val="single" w:sz="4" w:space="0" w:color="auto"/>
            </w:tcBorders>
            <w:shd w:val="clear" w:color="auto" w:fill="FFFFFF"/>
          </w:tcPr>
          <w:p w14:paraId="740C147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E79F02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EB040" w14:textId="77777777" w:rsidR="00C57409" w:rsidRPr="00321BCA" w:rsidRDefault="00C57409" w:rsidP="00C57409">
            <w:pPr>
              <w:rPr>
                <w:rFonts w:eastAsia="Batang" w:cs="Arial"/>
                <w:lang w:eastAsia="ko-KR"/>
              </w:rPr>
            </w:pPr>
          </w:p>
        </w:tc>
      </w:tr>
      <w:tr w:rsidR="00C57409" w:rsidRPr="00D95972" w14:paraId="421026E8" w14:textId="77777777" w:rsidTr="004858EE">
        <w:tc>
          <w:tcPr>
            <w:tcW w:w="976" w:type="dxa"/>
            <w:tcBorders>
              <w:top w:val="nil"/>
              <w:left w:val="thinThickThinSmallGap" w:sz="24" w:space="0" w:color="auto"/>
              <w:bottom w:val="nil"/>
            </w:tcBorders>
            <w:shd w:val="clear" w:color="auto" w:fill="auto"/>
          </w:tcPr>
          <w:p w14:paraId="1C46E7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3D41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3F464AA" w14:textId="42D9CC25" w:rsidR="00C57409" w:rsidRPr="00D95972" w:rsidRDefault="00292948" w:rsidP="00C57409">
            <w:pPr>
              <w:overflowPunct/>
              <w:autoSpaceDE/>
              <w:autoSpaceDN/>
              <w:adjustRightInd/>
              <w:textAlignment w:val="auto"/>
              <w:rPr>
                <w:rFonts w:cs="Arial"/>
                <w:lang w:val="en-US"/>
              </w:rPr>
            </w:pPr>
            <w:hyperlink r:id="rId454" w:history="1">
              <w:r w:rsidR="00C57409">
                <w:rPr>
                  <w:rStyle w:val="Hyperlink"/>
                </w:rPr>
                <w:t>C1-223709</w:t>
              </w:r>
            </w:hyperlink>
          </w:p>
        </w:tc>
        <w:tc>
          <w:tcPr>
            <w:tcW w:w="4191" w:type="dxa"/>
            <w:gridSpan w:val="3"/>
            <w:tcBorders>
              <w:top w:val="single" w:sz="4" w:space="0" w:color="auto"/>
              <w:bottom w:val="single" w:sz="4" w:space="0" w:color="auto"/>
            </w:tcBorders>
            <w:shd w:val="clear" w:color="auto" w:fill="FFFF00"/>
          </w:tcPr>
          <w:p w14:paraId="41C68D4C" w14:textId="324E4A45" w:rsidR="00C57409" w:rsidRPr="00D95972" w:rsidRDefault="00C57409" w:rsidP="00C57409">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792777A5" w14:textId="00840AE5"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A25E960" w14:textId="64A2994A"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71292" w14:textId="77777777" w:rsidR="00C57409" w:rsidRPr="00D95972" w:rsidRDefault="00C57409" w:rsidP="00C57409">
            <w:pPr>
              <w:rPr>
                <w:rFonts w:eastAsia="Batang" w:cs="Arial"/>
                <w:lang w:eastAsia="ko-KR"/>
              </w:rPr>
            </w:pPr>
          </w:p>
        </w:tc>
      </w:tr>
      <w:tr w:rsidR="00C57409"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F21FB7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5B920D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86EBF9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BB8C69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C57409" w:rsidRPr="00D95972" w:rsidRDefault="00C57409" w:rsidP="00C57409">
            <w:pPr>
              <w:rPr>
                <w:rFonts w:eastAsia="Batang" w:cs="Arial"/>
                <w:lang w:eastAsia="ko-KR"/>
              </w:rPr>
            </w:pPr>
          </w:p>
        </w:tc>
      </w:tr>
      <w:tr w:rsidR="00C57409"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30BA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F6ABB27" w14:textId="3BA303D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0D171A" w14:textId="416F347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03BF08C" w14:textId="0E85E35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57409" w:rsidRPr="00D95972" w:rsidRDefault="00C57409" w:rsidP="00C57409">
            <w:pPr>
              <w:rPr>
                <w:rFonts w:eastAsia="Batang" w:cs="Arial"/>
                <w:lang w:eastAsia="ko-KR"/>
              </w:rPr>
            </w:pPr>
          </w:p>
        </w:tc>
      </w:tr>
      <w:tr w:rsidR="00C57409"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D888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3F9CAB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03DD45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0739E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57409" w:rsidRPr="00D95972" w:rsidRDefault="00C57409" w:rsidP="00C57409">
            <w:pPr>
              <w:rPr>
                <w:rFonts w:eastAsia="Batang" w:cs="Arial"/>
                <w:lang w:eastAsia="ko-KR"/>
              </w:rPr>
            </w:pPr>
          </w:p>
        </w:tc>
      </w:tr>
      <w:tr w:rsidR="00C57409"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0AB6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9FBA63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31EDD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E8F5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57409" w:rsidRPr="00D95972" w:rsidRDefault="00C57409" w:rsidP="00C57409">
            <w:pPr>
              <w:rPr>
                <w:rFonts w:eastAsia="Batang" w:cs="Arial"/>
                <w:lang w:eastAsia="ko-KR"/>
              </w:rPr>
            </w:pPr>
          </w:p>
        </w:tc>
      </w:tr>
      <w:tr w:rsidR="00C57409"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57409" w:rsidRPr="00D95972" w:rsidRDefault="00C57409" w:rsidP="00C57409">
            <w:pPr>
              <w:rPr>
                <w:rFonts w:cs="Arial"/>
              </w:rPr>
            </w:pPr>
            <w:r>
              <w:t>eEDGE_5GC</w:t>
            </w:r>
          </w:p>
        </w:tc>
        <w:tc>
          <w:tcPr>
            <w:tcW w:w="1088" w:type="dxa"/>
            <w:tcBorders>
              <w:top w:val="single" w:sz="4" w:space="0" w:color="auto"/>
              <w:bottom w:val="single" w:sz="4" w:space="0" w:color="auto"/>
            </w:tcBorders>
          </w:tcPr>
          <w:p w14:paraId="76BC0F9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7ADF921"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3B45C6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57409" w:rsidRDefault="00C57409" w:rsidP="00C57409">
            <w:r w:rsidRPr="002276A6">
              <w:t>CT Aspects of 5G eEDGE</w:t>
            </w:r>
          </w:p>
          <w:p w14:paraId="279956E5" w14:textId="77777777" w:rsidR="00C57409" w:rsidRDefault="00C57409" w:rsidP="00C57409">
            <w:pPr>
              <w:rPr>
                <w:rFonts w:eastAsia="Batang" w:cs="Arial"/>
                <w:color w:val="000000"/>
                <w:lang w:eastAsia="ko-KR"/>
              </w:rPr>
            </w:pPr>
          </w:p>
          <w:p w14:paraId="40A76369" w14:textId="77777777" w:rsidR="00C57409" w:rsidRPr="00D95972" w:rsidRDefault="00C57409" w:rsidP="00C57409">
            <w:pPr>
              <w:rPr>
                <w:rFonts w:eastAsia="Batang" w:cs="Arial"/>
                <w:color w:val="000000"/>
                <w:lang w:eastAsia="ko-KR"/>
              </w:rPr>
            </w:pPr>
          </w:p>
          <w:p w14:paraId="709D9346" w14:textId="77777777" w:rsidR="00C57409" w:rsidRPr="00D95972" w:rsidRDefault="00C57409" w:rsidP="00C57409">
            <w:pPr>
              <w:rPr>
                <w:rFonts w:eastAsia="Batang" w:cs="Arial"/>
                <w:lang w:eastAsia="ko-KR"/>
              </w:rPr>
            </w:pPr>
          </w:p>
        </w:tc>
      </w:tr>
      <w:tr w:rsidR="00C57409" w:rsidRPr="00D95972" w14:paraId="5625F518" w14:textId="77777777" w:rsidTr="004858EE">
        <w:tc>
          <w:tcPr>
            <w:tcW w:w="976" w:type="dxa"/>
            <w:tcBorders>
              <w:top w:val="nil"/>
              <w:left w:val="thinThickThinSmallGap" w:sz="24" w:space="0" w:color="auto"/>
              <w:bottom w:val="nil"/>
            </w:tcBorders>
            <w:shd w:val="clear" w:color="auto" w:fill="auto"/>
          </w:tcPr>
          <w:p w14:paraId="066B79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16D6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B36898E" w14:textId="56F3B5FD" w:rsidR="00C57409" w:rsidRPr="00F71937" w:rsidRDefault="00292948" w:rsidP="00C57409">
            <w:pPr>
              <w:overflowPunct/>
              <w:autoSpaceDE/>
              <w:autoSpaceDN/>
              <w:adjustRightInd/>
              <w:textAlignment w:val="auto"/>
            </w:pPr>
            <w:hyperlink r:id="rId455" w:history="1">
              <w:r w:rsidR="00C57409">
                <w:rPr>
                  <w:rStyle w:val="Hyperlink"/>
                </w:rPr>
                <w:t>C1-223501</w:t>
              </w:r>
            </w:hyperlink>
          </w:p>
        </w:tc>
        <w:tc>
          <w:tcPr>
            <w:tcW w:w="4191" w:type="dxa"/>
            <w:gridSpan w:val="3"/>
            <w:tcBorders>
              <w:top w:val="single" w:sz="4" w:space="0" w:color="auto"/>
              <w:bottom w:val="single" w:sz="4" w:space="0" w:color="auto"/>
            </w:tcBorders>
            <w:shd w:val="clear" w:color="auto" w:fill="FFFF00"/>
          </w:tcPr>
          <w:p w14:paraId="5647FD34" w14:textId="61ED20C8" w:rsidR="00C57409" w:rsidRDefault="00C57409" w:rsidP="00C57409">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22C98DF5" w14:textId="610F847A" w:rsidR="00C57409" w:rsidRDefault="00C57409" w:rsidP="00C57409">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2957B038" w14:textId="2B5A24C6" w:rsidR="00C57409" w:rsidRDefault="00C57409" w:rsidP="00C57409">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ECB" w14:textId="3C417B59" w:rsidR="00C57409" w:rsidRDefault="00C57409" w:rsidP="00C57409">
            <w:pPr>
              <w:rPr>
                <w:rFonts w:eastAsia="Batang" w:cs="Arial"/>
                <w:lang w:eastAsia="ko-KR"/>
              </w:rPr>
            </w:pPr>
            <w:r>
              <w:rPr>
                <w:rFonts w:eastAsia="Batang" w:cs="Arial"/>
                <w:lang w:eastAsia="ko-KR"/>
              </w:rPr>
              <w:t>Revision of C1-222681</w:t>
            </w:r>
          </w:p>
        </w:tc>
      </w:tr>
      <w:tr w:rsidR="00C57409" w:rsidRPr="00D95972" w14:paraId="2197A256" w14:textId="77777777" w:rsidTr="004858EE">
        <w:tc>
          <w:tcPr>
            <w:tcW w:w="976" w:type="dxa"/>
            <w:tcBorders>
              <w:top w:val="nil"/>
              <w:left w:val="thinThickThinSmallGap" w:sz="24" w:space="0" w:color="auto"/>
              <w:bottom w:val="nil"/>
            </w:tcBorders>
            <w:shd w:val="clear" w:color="auto" w:fill="auto"/>
          </w:tcPr>
          <w:p w14:paraId="54DC240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5DE62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9521019" w14:textId="675C9689" w:rsidR="00C57409" w:rsidRPr="0088419F" w:rsidRDefault="00292948" w:rsidP="00C57409">
            <w:pPr>
              <w:overflowPunct/>
              <w:autoSpaceDE/>
              <w:autoSpaceDN/>
              <w:adjustRightInd/>
              <w:textAlignment w:val="auto"/>
            </w:pPr>
            <w:hyperlink r:id="rId456" w:history="1">
              <w:r w:rsidR="00C57409">
                <w:rPr>
                  <w:rStyle w:val="Hyperlink"/>
                </w:rPr>
                <w:t>C1-223707</w:t>
              </w:r>
            </w:hyperlink>
          </w:p>
        </w:tc>
        <w:tc>
          <w:tcPr>
            <w:tcW w:w="4191" w:type="dxa"/>
            <w:gridSpan w:val="3"/>
            <w:tcBorders>
              <w:top w:val="single" w:sz="4" w:space="0" w:color="auto"/>
              <w:bottom w:val="single" w:sz="4" w:space="0" w:color="auto"/>
            </w:tcBorders>
            <w:shd w:val="clear" w:color="auto" w:fill="FFFF00"/>
          </w:tcPr>
          <w:p w14:paraId="3C406AF2" w14:textId="71294B76" w:rsidR="00C57409" w:rsidRDefault="00C57409" w:rsidP="00C57409">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E5393EB" w14:textId="5840D9B0"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75E5538" w14:textId="4AEC1D76"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81DAF" w14:textId="77777777" w:rsidR="00C57409" w:rsidRDefault="00C57409" w:rsidP="00C57409">
            <w:pPr>
              <w:rPr>
                <w:rFonts w:eastAsia="Batang" w:cs="Arial"/>
                <w:lang w:eastAsia="ko-KR"/>
              </w:rPr>
            </w:pPr>
          </w:p>
        </w:tc>
      </w:tr>
      <w:tr w:rsidR="00C57409" w:rsidRPr="00D95972" w14:paraId="69F60D4A" w14:textId="77777777" w:rsidTr="004858EE">
        <w:tc>
          <w:tcPr>
            <w:tcW w:w="976" w:type="dxa"/>
            <w:tcBorders>
              <w:top w:val="nil"/>
              <w:left w:val="thinThickThinSmallGap" w:sz="24" w:space="0" w:color="auto"/>
              <w:bottom w:val="nil"/>
            </w:tcBorders>
            <w:shd w:val="clear" w:color="auto" w:fill="auto"/>
          </w:tcPr>
          <w:p w14:paraId="19F227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E7E3B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017F092" w14:textId="45E6412A" w:rsidR="00C57409" w:rsidRPr="0088419F" w:rsidRDefault="00292948" w:rsidP="00C57409">
            <w:pPr>
              <w:overflowPunct/>
              <w:autoSpaceDE/>
              <w:autoSpaceDN/>
              <w:adjustRightInd/>
              <w:textAlignment w:val="auto"/>
            </w:pPr>
            <w:hyperlink r:id="rId457" w:history="1">
              <w:r w:rsidR="00C57409">
                <w:rPr>
                  <w:rStyle w:val="Hyperlink"/>
                </w:rPr>
                <w:t>C1-223903</w:t>
              </w:r>
            </w:hyperlink>
          </w:p>
        </w:tc>
        <w:tc>
          <w:tcPr>
            <w:tcW w:w="4191" w:type="dxa"/>
            <w:gridSpan w:val="3"/>
            <w:tcBorders>
              <w:top w:val="single" w:sz="4" w:space="0" w:color="auto"/>
              <w:bottom w:val="single" w:sz="4" w:space="0" w:color="auto"/>
            </w:tcBorders>
            <w:shd w:val="clear" w:color="auto" w:fill="FFFF00"/>
          </w:tcPr>
          <w:p w14:paraId="4174EC14" w14:textId="1345CAB1" w:rsidR="00C57409" w:rsidRDefault="00C57409" w:rsidP="00C57409">
            <w:pPr>
              <w:rPr>
                <w:rFonts w:cs="Arial"/>
              </w:rPr>
            </w:pPr>
            <w:r>
              <w:rPr>
                <w:rFonts w:cs="Arial"/>
              </w:rPr>
              <w:t>Support of provisioning ECS configuration info per ECSP</w:t>
            </w:r>
          </w:p>
        </w:tc>
        <w:tc>
          <w:tcPr>
            <w:tcW w:w="1767" w:type="dxa"/>
            <w:tcBorders>
              <w:top w:val="single" w:sz="4" w:space="0" w:color="auto"/>
              <w:bottom w:val="single" w:sz="4" w:space="0" w:color="auto"/>
            </w:tcBorders>
            <w:shd w:val="clear" w:color="auto" w:fill="FFFF00"/>
          </w:tcPr>
          <w:p w14:paraId="3D918957" w14:textId="777DAFA1"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B2CA" w14:textId="2BC7B0B2" w:rsidR="00C57409" w:rsidRDefault="00C57409" w:rsidP="00C57409">
            <w:pPr>
              <w:rPr>
                <w:rFonts w:cs="Arial"/>
              </w:rPr>
            </w:pPr>
            <w:r>
              <w:rPr>
                <w:rFonts w:cs="Arial"/>
              </w:rPr>
              <w:t>CR 4431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9D3D" w14:textId="77777777" w:rsidR="00C57409" w:rsidRDefault="00C57409" w:rsidP="00C57409">
            <w:pPr>
              <w:rPr>
                <w:rFonts w:eastAsia="Batang" w:cs="Arial"/>
                <w:lang w:eastAsia="ko-KR"/>
              </w:rPr>
            </w:pPr>
          </w:p>
        </w:tc>
      </w:tr>
      <w:tr w:rsidR="00C57409" w:rsidRPr="00D95972" w14:paraId="3CB18B49" w14:textId="77777777" w:rsidTr="004858EE">
        <w:tc>
          <w:tcPr>
            <w:tcW w:w="976" w:type="dxa"/>
            <w:tcBorders>
              <w:top w:val="nil"/>
              <w:left w:val="thinThickThinSmallGap" w:sz="24" w:space="0" w:color="auto"/>
              <w:bottom w:val="nil"/>
            </w:tcBorders>
            <w:shd w:val="clear" w:color="auto" w:fill="auto"/>
          </w:tcPr>
          <w:p w14:paraId="60F5BB1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185F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81FA5D2" w14:textId="1209185F" w:rsidR="00C57409" w:rsidRPr="0088419F" w:rsidRDefault="00292948" w:rsidP="00C57409">
            <w:pPr>
              <w:overflowPunct/>
              <w:autoSpaceDE/>
              <w:autoSpaceDN/>
              <w:adjustRightInd/>
              <w:textAlignment w:val="auto"/>
            </w:pPr>
            <w:hyperlink r:id="rId458" w:history="1">
              <w:r w:rsidR="00C57409">
                <w:rPr>
                  <w:rStyle w:val="Hyperlink"/>
                </w:rPr>
                <w:t>C1-223904</w:t>
              </w:r>
            </w:hyperlink>
          </w:p>
        </w:tc>
        <w:tc>
          <w:tcPr>
            <w:tcW w:w="4191" w:type="dxa"/>
            <w:gridSpan w:val="3"/>
            <w:tcBorders>
              <w:top w:val="single" w:sz="4" w:space="0" w:color="auto"/>
              <w:bottom w:val="single" w:sz="4" w:space="0" w:color="auto"/>
            </w:tcBorders>
            <w:shd w:val="clear" w:color="auto" w:fill="FFFF00"/>
          </w:tcPr>
          <w:p w14:paraId="1129302D" w14:textId="68087F63" w:rsidR="00C57409" w:rsidRDefault="00C57409" w:rsidP="00C57409">
            <w:pPr>
              <w:rPr>
                <w:rFonts w:cs="Arial"/>
              </w:rPr>
            </w:pPr>
            <w:r>
              <w:rPr>
                <w:rFonts w:cs="Arial"/>
              </w:rPr>
              <w:t>Correction on naming of ECS provider</w:t>
            </w:r>
          </w:p>
        </w:tc>
        <w:tc>
          <w:tcPr>
            <w:tcW w:w="1767" w:type="dxa"/>
            <w:tcBorders>
              <w:top w:val="single" w:sz="4" w:space="0" w:color="auto"/>
              <w:bottom w:val="single" w:sz="4" w:space="0" w:color="auto"/>
            </w:tcBorders>
            <w:shd w:val="clear" w:color="auto" w:fill="FFFF00"/>
          </w:tcPr>
          <w:p w14:paraId="7429DB60" w14:textId="290BF892"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D1F873" w14:textId="4B4BD055" w:rsidR="00C57409" w:rsidRDefault="00C57409" w:rsidP="00C57409">
            <w:pPr>
              <w:rPr>
                <w:rFonts w:cs="Arial"/>
              </w:rPr>
            </w:pPr>
            <w:r>
              <w:rPr>
                <w:rFonts w:cs="Arial"/>
              </w:rPr>
              <w:t>CR 3308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50FF3" w14:textId="6444872E" w:rsidR="00C57409" w:rsidRDefault="00C57409" w:rsidP="00C57409">
            <w:pPr>
              <w:rPr>
                <w:rFonts w:eastAsia="Batang" w:cs="Arial"/>
                <w:lang w:eastAsia="ko-KR"/>
              </w:rPr>
            </w:pPr>
            <w:r>
              <w:rPr>
                <w:rFonts w:eastAsia="Batang" w:cs="Arial"/>
                <w:lang w:eastAsia="ko-KR"/>
              </w:rPr>
              <w:t>Cover page, TS version incorrect</w:t>
            </w:r>
          </w:p>
        </w:tc>
      </w:tr>
      <w:tr w:rsidR="00C57409" w:rsidRPr="00D95972" w14:paraId="01AF7580" w14:textId="77777777" w:rsidTr="005E454E">
        <w:tc>
          <w:tcPr>
            <w:tcW w:w="976" w:type="dxa"/>
            <w:tcBorders>
              <w:top w:val="nil"/>
              <w:left w:val="thinThickThinSmallGap" w:sz="24" w:space="0" w:color="auto"/>
              <w:bottom w:val="nil"/>
            </w:tcBorders>
            <w:shd w:val="clear" w:color="auto" w:fill="auto"/>
          </w:tcPr>
          <w:p w14:paraId="34FD522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45C6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0DF49B9" w14:textId="50C98961" w:rsidR="00C57409" w:rsidRPr="0088419F"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1BF5BA" w14:textId="1C49A848"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08AED144" w14:textId="44E4E59E"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359ED85F" w14:textId="23CB2F5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F96F8" w14:textId="304B1D4B" w:rsidR="00C57409" w:rsidRDefault="00C57409" w:rsidP="00C57409">
            <w:pPr>
              <w:rPr>
                <w:rFonts w:eastAsia="Batang" w:cs="Arial"/>
                <w:lang w:eastAsia="ko-KR"/>
              </w:rPr>
            </w:pPr>
          </w:p>
        </w:tc>
      </w:tr>
      <w:tr w:rsidR="00C57409"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4AE0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C57409" w:rsidRPr="0088419F"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C57409" w:rsidRDefault="00C57409" w:rsidP="00C57409">
            <w:pPr>
              <w:rPr>
                <w:rFonts w:eastAsia="Batang" w:cs="Arial"/>
                <w:lang w:eastAsia="ko-KR"/>
              </w:rPr>
            </w:pPr>
          </w:p>
        </w:tc>
      </w:tr>
      <w:tr w:rsidR="00C57409"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AC014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DB96E70" w14:textId="5E2358FC"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6DB85F4" w14:textId="1E5C0302"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EAEABF9" w14:textId="4343E2A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57409" w:rsidRPr="00D95972" w:rsidRDefault="00C57409" w:rsidP="00C57409">
            <w:pPr>
              <w:rPr>
                <w:rFonts w:eastAsia="Batang" w:cs="Arial"/>
                <w:lang w:eastAsia="ko-KR"/>
              </w:rPr>
            </w:pPr>
          </w:p>
        </w:tc>
      </w:tr>
      <w:tr w:rsidR="00C57409"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E2510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B4B8F7A" w14:textId="77EAC02C" w:rsidR="00C57409" w:rsidRPr="004B3D1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93E1B22" w14:textId="2A7EDD6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EA3AF22" w14:textId="0D199BE8"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C57409" w:rsidRDefault="00C57409" w:rsidP="00C57409">
            <w:pPr>
              <w:rPr>
                <w:rFonts w:eastAsia="Batang" w:cs="Arial"/>
                <w:lang w:eastAsia="ko-KR"/>
              </w:rPr>
            </w:pPr>
          </w:p>
        </w:tc>
      </w:tr>
      <w:tr w:rsidR="00C57409"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D70B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D43B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029E2B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1EC189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57409" w:rsidRPr="00D95972" w:rsidRDefault="00C57409" w:rsidP="00C57409">
            <w:pPr>
              <w:rPr>
                <w:rFonts w:eastAsia="Batang" w:cs="Arial"/>
                <w:lang w:eastAsia="ko-KR"/>
              </w:rPr>
            </w:pPr>
          </w:p>
        </w:tc>
      </w:tr>
      <w:tr w:rsidR="00C57409"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88E7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21CE5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E6FC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0A7BD2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57409" w:rsidRPr="00D95972" w:rsidRDefault="00C57409" w:rsidP="00C57409">
            <w:pPr>
              <w:rPr>
                <w:rFonts w:eastAsia="Batang" w:cs="Arial"/>
                <w:lang w:eastAsia="ko-KR"/>
              </w:rPr>
            </w:pPr>
          </w:p>
        </w:tc>
      </w:tr>
      <w:tr w:rsidR="00C57409"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43242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7383CE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72A38F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9D7977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57409" w:rsidRPr="00D95972" w:rsidRDefault="00C57409" w:rsidP="00C57409">
            <w:pPr>
              <w:rPr>
                <w:rFonts w:eastAsia="Batang" w:cs="Arial"/>
                <w:lang w:eastAsia="ko-KR"/>
              </w:rPr>
            </w:pPr>
          </w:p>
        </w:tc>
      </w:tr>
      <w:tr w:rsidR="00C57409"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57409" w:rsidRPr="00D95972" w:rsidRDefault="00C57409" w:rsidP="00C57409">
            <w:pPr>
              <w:rPr>
                <w:rFonts w:cs="Arial"/>
              </w:rPr>
            </w:pPr>
            <w:r>
              <w:t>UASAPP</w:t>
            </w:r>
          </w:p>
        </w:tc>
        <w:tc>
          <w:tcPr>
            <w:tcW w:w="1088" w:type="dxa"/>
            <w:tcBorders>
              <w:top w:val="single" w:sz="4" w:space="0" w:color="auto"/>
              <w:bottom w:val="single" w:sz="4" w:space="0" w:color="auto"/>
            </w:tcBorders>
          </w:tcPr>
          <w:p w14:paraId="117C8611"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12FEFE6"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C3D8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57409" w:rsidRDefault="00C57409" w:rsidP="00C57409">
            <w:r w:rsidRPr="00F62A3A">
              <w:t>CT Aspects of Application Layer Support for Uncrewed Aerial Systems (UAS)</w:t>
            </w:r>
          </w:p>
          <w:p w14:paraId="484CC21B" w14:textId="1007BB0F" w:rsidR="00C57409" w:rsidRDefault="00C57409" w:rsidP="00C57409">
            <w:pPr>
              <w:rPr>
                <w:rFonts w:eastAsia="Batang" w:cs="Arial"/>
                <w:color w:val="000000"/>
                <w:lang w:eastAsia="ko-KR"/>
              </w:rPr>
            </w:pPr>
          </w:p>
          <w:p w14:paraId="139FF915" w14:textId="7B234ACE" w:rsidR="00C57409"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C57409" w:rsidRPr="00D95972" w:rsidRDefault="00C57409" w:rsidP="00C57409">
            <w:pPr>
              <w:rPr>
                <w:rFonts w:eastAsia="Batang" w:cs="Arial"/>
                <w:lang w:eastAsia="ko-KR"/>
              </w:rPr>
            </w:pPr>
          </w:p>
        </w:tc>
      </w:tr>
      <w:tr w:rsidR="00C57409"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0C66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9BD1B58" w14:textId="77777777" w:rsidR="00C57409" w:rsidRPr="00D95972" w:rsidRDefault="00292948" w:rsidP="00C57409">
            <w:pPr>
              <w:overflowPunct/>
              <w:autoSpaceDE/>
              <w:autoSpaceDN/>
              <w:adjustRightInd/>
              <w:textAlignment w:val="auto"/>
              <w:rPr>
                <w:rFonts w:cs="Arial"/>
                <w:lang w:val="en-US"/>
              </w:rPr>
            </w:pPr>
            <w:hyperlink r:id="rId459" w:history="1">
              <w:r w:rsidR="00C57409">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C57409" w:rsidRPr="00D95972" w:rsidRDefault="00C57409" w:rsidP="00C57409">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C57409" w:rsidRPr="00D95972"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8396AAC" w14:textId="77777777" w:rsidR="00C57409" w:rsidRPr="00D95972" w:rsidRDefault="00C57409" w:rsidP="00C57409">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08492555" w14:textId="77777777" w:rsidTr="00324A12">
        <w:tc>
          <w:tcPr>
            <w:tcW w:w="976" w:type="dxa"/>
            <w:tcBorders>
              <w:top w:val="nil"/>
              <w:left w:val="thinThickThinSmallGap" w:sz="24" w:space="0" w:color="auto"/>
              <w:bottom w:val="nil"/>
            </w:tcBorders>
            <w:shd w:val="clear" w:color="auto" w:fill="auto"/>
          </w:tcPr>
          <w:p w14:paraId="02CDC8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868A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372696E" w14:textId="77777777" w:rsidR="00C57409" w:rsidRPr="00D95972" w:rsidRDefault="00C57409" w:rsidP="00C57409">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C57409" w:rsidRPr="00D95972" w:rsidRDefault="00C57409" w:rsidP="00C57409">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C57409" w:rsidRPr="00D95972"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2EFBDEBF" w14:textId="77777777" w:rsidR="00C57409" w:rsidRPr="00D95972" w:rsidRDefault="00C57409" w:rsidP="00C57409">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C57409" w:rsidRDefault="00C57409" w:rsidP="00C57409">
            <w:pPr>
              <w:rPr>
                <w:rFonts w:cs="Arial"/>
              </w:rPr>
            </w:pPr>
            <w:r>
              <w:rPr>
                <w:rFonts w:cs="Arial"/>
              </w:rPr>
              <w:t>Agreed</w:t>
            </w:r>
          </w:p>
          <w:p w14:paraId="4A09FB28" w14:textId="77777777" w:rsidR="00C57409" w:rsidRDefault="00C57409" w:rsidP="00C57409">
            <w:pPr>
              <w:rPr>
                <w:rFonts w:eastAsia="Batang" w:cs="Arial"/>
                <w:lang w:eastAsia="ko-KR"/>
              </w:rPr>
            </w:pPr>
          </w:p>
          <w:p w14:paraId="17DDFB9A" w14:textId="50B4FAE5" w:rsidR="00C57409" w:rsidRDefault="00C57409" w:rsidP="00C57409">
            <w:pPr>
              <w:rPr>
                <w:rFonts w:eastAsia="Batang" w:cs="Arial"/>
                <w:lang w:eastAsia="ko-KR"/>
              </w:rPr>
            </w:pPr>
            <w:r>
              <w:rPr>
                <w:rFonts w:eastAsia="Batang" w:cs="Arial"/>
                <w:lang w:eastAsia="ko-KR"/>
              </w:rPr>
              <w:t>Revision of C1-222923</w:t>
            </w:r>
          </w:p>
          <w:p w14:paraId="3A09FBE4" w14:textId="77777777" w:rsidR="00C57409" w:rsidRDefault="00C57409" w:rsidP="00C57409">
            <w:pPr>
              <w:rPr>
                <w:rFonts w:eastAsia="Batang" w:cs="Arial"/>
                <w:lang w:eastAsia="ko-KR"/>
              </w:rPr>
            </w:pPr>
          </w:p>
          <w:p w14:paraId="2C113578" w14:textId="77777777" w:rsidR="00C57409" w:rsidRDefault="00C57409" w:rsidP="00C57409">
            <w:pPr>
              <w:rPr>
                <w:rFonts w:eastAsia="Batang" w:cs="Arial"/>
                <w:lang w:eastAsia="ko-KR"/>
              </w:rPr>
            </w:pPr>
            <w:r>
              <w:rPr>
                <w:rFonts w:eastAsia="Batang" w:cs="Arial"/>
                <w:lang w:eastAsia="ko-KR"/>
              </w:rPr>
              <w:lastRenderedPageBreak/>
              <w:t>--------------------------------------------------</w:t>
            </w:r>
          </w:p>
          <w:p w14:paraId="194507CE" w14:textId="77777777" w:rsidR="00C57409" w:rsidRPr="00D95972" w:rsidRDefault="00C57409" w:rsidP="00C57409">
            <w:pPr>
              <w:rPr>
                <w:rFonts w:eastAsia="Batang" w:cs="Arial"/>
                <w:lang w:eastAsia="ko-KR"/>
              </w:rPr>
            </w:pPr>
          </w:p>
        </w:tc>
      </w:tr>
      <w:tr w:rsidR="00C57409" w:rsidRPr="00D95972" w14:paraId="42CEEF90" w14:textId="77777777" w:rsidTr="00A613A9">
        <w:tc>
          <w:tcPr>
            <w:tcW w:w="976" w:type="dxa"/>
            <w:tcBorders>
              <w:top w:val="nil"/>
              <w:left w:val="thinThickThinSmallGap" w:sz="24" w:space="0" w:color="auto"/>
              <w:bottom w:val="nil"/>
            </w:tcBorders>
            <w:shd w:val="clear" w:color="auto" w:fill="auto"/>
          </w:tcPr>
          <w:p w14:paraId="23D5EC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D6B00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72B8CB1" w14:textId="77777777" w:rsidR="00C57409" w:rsidRPr="00CE797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C12E6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A1EFA6B"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179A72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0E3333" w14:textId="77777777" w:rsidR="00C57409" w:rsidRDefault="00C57409" w:rsidP="00C57409">
            <w:pPr>
              <w:rPr>
                <w:rFonts w:cs="Arial"/>
              </w:rPr>
            </w:pPr>
          </w:p>
        </w:tc>
      </w:tr>
      <w:tr w:rsidR="00C57409" w:rsidRPr="00D95972" w14:paraId="22538904" w14:textId="77777777" w:rsidTr="00A613A9">
        <w:tc>
          <w:tcPr>
            <w:tcW w:w="976" w:type="dxa"/>
            <w:tcBorders>
              <w:top w:val="nil"/>
              <w:left w:val="thinThickThinSmallGap" w:sz="24" w:space="0" w:color="auto"/>
              <w:bottom w:val="nil"/>
            </w:tcBorders>
            <w:shd w:val="clear" w:color="auto" w:fill="auto"/>
          </w:tcPr>
          <w:p w14:paraId="51942C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84B2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9B7943F" w14:textId="77777777" w:rsidR="00C57409" w:rsidRPr="00CE797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BF21E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984A62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0E652E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80923" w14:textId="77777777" w:rsidR="00C57409" w:rsidRDefault="00C57409" w:rsidP="00C57409">
            <w:pPr>
              <w:rPr>
                <w:rFonts w:cs="Arial"/>
              </w:rPr>
            </w:pPr>
          </w:p>
        </w:tc>
      </w:tr>
      <w:tr w:rsidR="00C57409" w:rsidRPr="00D95972" w14:paraId="3E2A789F" w14:textId="77777777" w:rsidTr="00A613A9">
        <w:tc>
          <w:tcPr>
            <w:tcW w:w="976" w:type="dxa"/>
            <w:tcBorders>
              <w:top w:val="nil"/>
              <w:left w:val="thinThickThinSmallGap" w:sz="24" w:space="0" w:color="auto"/>
              <w:bottom w:val="nil"/>
            </w:tcBorders>
            <w:shd w:val="clear" w:color="auto" w:fill="auto"/>
          </w:tcPr>
          <w:p w14:paraId="2D7049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7C5FC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16493DD" w14:textId="77777777" w:rsidR="00C57409" w:rsidRPr="00CE797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893DC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E13F9D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4CBA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5ACFF" w14:textId="77777777" w:rsidR="00C57409" w:rsidRDefault="00C57409" w:rsidP="00C57409">
            <w:pPr>
              <w:rPr>
                <w:rFonts w:cs="Arial"/>
              </w:rPr>
            </w:pPr>
          </w:p>
        </w:tc>
      </w:tr>
      <w:tr w:rsidR="00C57409" w:rsidRPr="00D95972" w14:paraId="372DEFE3" w14:textId="77777777" w:rsidTr="00324A12">
        <w:tc>
          <w:tcPr>
            <w:tcW w:w="976" w:type="dxa"/>
            <w:tcBorders>
              <w:top w:val="nil"/>
              <w:left w:val="thinThickThinSmallGap" w:sz="24" w:space="0" w:color="auto"/>
              <w:bottom w:val="nil"/>
            </w:tcBorders>
            <w:shd w:val="clear" w:color="auto" w:fill="auto"/>
          </w:tcPr>
          <w:p w14:paraId="75AD6DE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5E7C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E999AE" w14:textId="632DEA04" w:rsidR="00C57409" w:rsidRPr="00D95972" w:rsidRDefault="00292948" w:rsidP="00C57409">
            <w:pPr>
              <w:overflowPunct/>
              <w:autoSpaceDE/>
              <w:autoSpaceDN/>
              <w:adjustRightInd/>
              <w:textAlignment w:val="auto"/>
              <w:rPr>
                <w:rFonts w:cs="Arial"/>
                <w:lang w:val="en-US"/>
              </w:rPr>
            </w:pPr>
            <w:hyperlink r:id="rId460" w:history="1">
              <w:r w:rsidR="00C57409">
                <w:rPr>
                  <w:rStyle w:val="Hyperlink"/>
                </w:rPr>
                <w:t>C1-223486</w:t>
              </w:r>
            </w:hyperlink>
          </w:p>
        </w:tc>
        <w:tc>
          <w:tcPr>
            <w:tcW w:w="4191" w:type="dxa"/>
            <w:gridSpan w:val="3"/>
            <w:tcBorders>
              <w:top w:val="single" w:sz="4" w:space="0" w:color="auto"/>
              <w:bottom w:val="single" w:sz="4" w:space="0" w:color="auto"/>
            </w:tcBorders>
            <w:shd w:val="clear" w:color="auto" w:fill="FFFF00"/>
          </w:tcPr>
          <w:p w14:paraId="14B98F2A" w14:textId="7B8BA68B" w:rsidR="00C57409" w:rsidRPr="00D95972" w:rsidRDefault="00C57409" w:rsidP="00C57409">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DB607C4" w14:textId="37811104" w:rsidR="00C57409" w:rsidRPr="00D95972" w:rsidRDefault="00C57409" w:rsidP="00C5740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B54A4F3" w14:textId="6D769D4B"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8C157" w14:textId="7A7D3416" w:rsidR="00C57409" w:rsidRPr="00D95972" w:rsidRDefault="00C57409" w:rsidP="00C57409">
            <w:pPr>
              <w:rPr>
                <w:rFonts w:eastAsia="Batang" w:cs="Arial"/>
                <w:lang w:eastAsia="ko-KR"/>
              </w:rPr>
            </w:pPr>
            <w:r>
              <w:rPr>
                <w:rFonts w:eastAsia="Batang" w:cs="Arial"/>
                <w:lang w:eastAsia="ko-KR"/>
              </w:rPr>
              <w:t>Revision of C1-222930</w:t>
            </w:r>
          </w:p>
        </w:tc>
      </w:tr>
      <w:tr w:rsidR="00C57409" w:rsidRPr="00D95972" w14:paraId="0DDA9571" w14:textId="77777777" w:rsidTr="00D21632">
        <w:tc>
          <w:tcPr>
            <w:tcW w:w="976" w:type="dxa"/>
            <w:tcBorders>
              <w:top w:val="nil"/>
              <w:left w:val="thinThickThinSmallGap" w:sz="24" w:space="0" w:color="auto"/>
              <w:bottom w:val="nil"/>
            </w:tcBorders>
            <w:shd w:val="clear" w:color="auto" w:fill="auto"/>
          </w:tcPr>
          <w:p w14:paraId="16255F5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C6C54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8AEB45" w14:textId="705A087C" w:rsidR="00C57409" w:rsidRPr="00D95972" w:rsidRDefault="00292948" w:rsidP="00C57409">
            <w:pPr>
              <w:overflowPunct/>
              <w:autoSpaceDE/>
              <w:autoSpaceDN/>
              <w:adjustRightInd/>
              <w:textAlignment w:val="auto"/>
              <w:rPr>
                <w:rFonts w:cs="Arial"/>
                <w:lang w:val="en-US"/>
              </w:rPr>
            </w:pPr>
            <w:hyperlink r:id="rId461" w:history="1">
              <w:r w:rsidR="00C57409">
                <w:rPr>
                  <w:rStyle w:val="Hyperlink"/>
                </w:rPr>
                <w:t>C1-223499</w:t>
              </w:r>
            </w:hyperlink>
          </w:p>
        </w:tc>
        <w:tc>
          <w:tcPr>
            <w:tcW w:w="4191" w:type="dxa"/>
            <w:gridSpan w:val="3"/>
            <w:tcBorders>
              <w:top w:val="single" w:sz="4" w:space="0" w:color="auto"/>
              <w:bottom w:val="single" w:sz="4" w:space="0" w:color="auto"/>
            </w:tcBorders>
            <w:shd w:val="clear" w:color="auto" w:fill="FFFF00"/>
          </w:tcPr>
          <w:p w14:paraId="02706B92" w14:textId="4779B93D" w:rsidR="00C57409" w:rsidRPr="00D95972" w:rsidRDefault="00C57409" w:rsidP="00C57409">
            <w:pPr>
              <w:rPr>
                <w:rFonts w:cs="Arial"/>
              </w:rPr>
            </w:pPr>
            <w:r>
              <w:rPr>
                <w:rFonts w:cs="Arial"/>
              </w:rPr>
              <w:t>Update to the data semantics of C2 communication modes configuration procedure</w:t>
            </w:r>
          </w:p>
        </w:tc>
        <w:tc>
          <w:tcPr>
            <w:tcW w:w="1767" w:type="dxa"/>
            <w:tcBorders>
              <w:top w:val="single" w:sz="4" w:space="0" w:color="auto"/>
              <w:bottom w:val="single" w:sz="4" w:space="0" w:color="auto"/>
            </w:tcBorders>
            <w:shd w:val="clear" w:color="auto" w:fill="FFFF00"/>
          </w:tcPr>
          <w:p w14:paraId="2DDB67AD" w14:textId="23C43E04" w:rsidR="00C57409" w:rsidRPr="00D95972"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525350F" w14:textId="3A8BE5A9" w:rsidR="00C57409" w:rsidRPr="00D95972" w:rsidRDefault="00C57409" w:rsidP="00C57409">
            <w:pPr>
              <w:rPr>
                <w:rFonts w:cs="Arial"/>
              </w:rPr>
            </w:pPr>
            <w:r>
              <w:rPr>
                <w:rFonts w:cs="Arial"/>
              </w:rPr>
              <w:t>CR 0003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16FCC" w14:textId="77777777" w:rsidR="00C57409" w:rsidRPr="00D95972" w:rsidRDefault="00C57409" w:rsidP="00C57409">
            <w:pPr>
              <w:rPr>
                <w:rFonts w:eastAsia="Batang" w:cs="Arial"/>
                <w:lang w:eastAsia="ko-KR"/>
              </w:rPr>
            </w:pPr>
          </w:p>
        </w:tc>
      </w:tr>
      <w:tr w:rsidR="00C57409" w:rsidRPr="00D95972" w14:paraId="264E6D14" w14:textId="77777777" w:rsidTr="00D21632">
        <w:tc>
          <w:tcPr>
            <w:tcW w:w="976" w:type="dxa"/>
            <w:tcBorders>
              <w:top w:val="nil"/>
              <w:left w:val="thinThickThinSmallGap" w:sz="24" w:space="0" w:color="auto"/>
              <w:bottom w:val="nil"/>
            </w:tcBorders>
            <w:shd w:val="clear" w:color="auto" w:fill="auto"/>
          </w:tcPr>
          <w:p w14:paraId="2EB5F5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5A508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5650C8" w14:textId="3ECFC858" w:rsidR="00C57409" w:rsidRPr="00D95972" w:rsidRDefault="00292948" w:rsidP="00C57409">
            <w:pPr>
              <w:overflowPunct/>
              <w:autoSpaceDE/>
              <w:autoSpaceDN/>
              <w:adjustRightInd/>
              <w:textAlignment w:val="auto"/>
              <w:rPr>
                <w:rFonts w:cs="Arial"/>
                <w:lang w:val="en-US"/>
              </w:rPr>
            </w:pPr>
            <w:hyperlink r:id="rId462" w:history="1">
              <w:r w:rsidR="00C57409">
                <w:rPr>
                  <w:rStyle w:val="Hyperlink"/>
                </w:rPr>
                <w:t>C1-223500</w:t>
              </w:r>
            </w:hyperlink>
          </w:p>
        </w:tc>
        <w:tc>
          <w:tcPr>
            <w:tcW w:w="4191" w:type="dxa"/>
            <w:gridSpan w:val="3"/>
            <w:tcBorders>
              <w:top w:val="single" w:sz="4" w:space="0" w:color="auto"/>
              <w:bottom w:val="single" w:sz="4" w:space="0" w:color="auto"/>
            </w:tcBorders>
            <w:shd w:val="clear" w:color="auto" w:fill="FFFF00"/>
          </w:tcPr>
          <w:p w14:paraId="4566136C" w14:textId="154F1BEB" w:rsidR="00C57409" w:rsidRPr="00D95972" w:rsidRDefault="00C57409" w:rsidP="00C57409">
            <w:pPr>
              <w:rPr>
                <w:rFonts w:cs="Arial"/>
              </w:rPr>
            </w:pPr>
            <w:r>
              <w:rPr>
                <w:rFonts w:cs="Arial"/>
              </w:rPr>
              <w:t>Update to the XML schema of C2 communication modes configuration procedure</w:t>
            </w:r>
          </w:p>
        </w:tc>
        <w:tc>
          <w:tcPr>
            <w:tcW w:w="1767" w:type="dxa"/>
            <w:tcBorders>
              <w:top w:val="single" w:sz="4" w:space="0" w:color="auto"/>
              <w:bottom w:val="single" w:sz="4" w:space="0" w:color="auto"/>
            </w:tcBorders>
            <w:shd w:val="clear" w:color="auto" w:fill="FFFF00"/>
          </w:tcPr>
          <w:p w14:paraId="7803FF5B" w14:textId="16EEB85A" w:rsidR="00C57409" w:rsidRPr="00D95972" w:rsidRDefault="00C57409" w:rsidP="00C5740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C684031" w14:textId="5F230E17" w:rsidR="00C57409" w:rsidRPr="00D95972" w:rsidRDefault="00C57409" w:rsidP="00C57409">
            <w:pPr>
              <w:rPr>
                <w:rFonts w:cs="Arial"/>
              </w:rPr>
            </w:pPr>
            <w:r>
              <w:rPr>
                <w:rFonts w:cs="Arial"/>
              </w:rPr>
              <w:t>CR 0004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374A3" w14:textId="77777777" w:rsidR="00C57409" w:rsidRPr="00D95972" w:rsidRDefault="00C57409" w:rsidP="00C57409">
            <w:pPr>
              <w:rPr>
                <w:rFonts w:eastAsia="Batang" w:cs="Arial"/>
                <w:lang w:eastAsia="ko-KR"/>
              </w:rPr>
            </w:pPr>
          </w:p>
        </w:tc>
      </w:tr>
      <w:tr w:rsidR="00C57409"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2FAA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CB14CA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645FD9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1F250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C57409" w:rsidRPr="00D95972" w:rsidRDefault="00C57409" w:rsidP="00C57409">
            <w:pPr>
              <w:rPr>
                <w:rFonts w:eastAsia="Batang" w:cs="Arial"/>
                <w:lang w:eastAsia="ko-KR"/>
              </w:rPr>
            </w:pPr>
          </w:p>
        </w:tc>
      </w:tr>
      <w:tr w:rsidR="00C57409"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B9F2E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4BDD08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76793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7151CD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57409" w:rsidRPr="00D95972" w:rsidRDefault="00C57409" w:rsidP="00C57409">
            <w:pPr>
              <w:rPr>
                <w:rFonts w:eastAsia="Batang" w:cs="Arial"/>
                <w:lang w:eastAsia="ko-KR"/>
              </w:rPr>
            </w:pPr>
          </w:p>
        </w:tc>
      </w:tr>
      <w:tr w:rsidR="00C57409"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65C2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E5C4C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502621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7A5CA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57409" w:rsidRPr="00D95972" w:rsidRDefault="00C57409" w:rsidP="00C57409">
            <w:pPr>
              <w:rPr>
                <w:rFonts w:eastAsia="Batang" w:cs="Arial"/>
                <w:lang w:eastAsia="ko-KR"/>
              </w:rPr>
            </w:pPr>
          </w:p>
        </w:tc>
      </w:tr>
      <w:tr w:rsidR="00C57409"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57409" w:rsidRPr="00D95972" w:rsidRDefault="00C57409" w:rsidP="00C57409">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530203DB"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094B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57409" w:rsidRDefault="00C57409" w:rsidP="00C57409">
            <w:r w:rsidRPr="00F62A3A">
              <w:t>CT aspects of architecture enhancements for 3GPP support of advanced V2X services - Phase 2</w:t>
            </w:r>
          </w:p>
          <w:p w14:paraId="0CE4B799" w14:textId="3ED3ECE7" w:rsidR="00C57409" w:rsidRDefault="00C57409" w:rsidP="00C57409">
            <w:pPr>
              <w:rPr>
                <w:rFonts w:eastAsia="Batang" w:cs="Arial"/>
                <w:color w:val="000000"/>
                <w:lang w:eastAsia="ko-KR"/>
              </w:rPr>
            </w:pPr>
          </w:p>
          <w:p w14:paraId="63343B66" w14:textId="65D79DF5" w:rsidR="00C57409"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57409" w:rsidRPr="00D95972" w:rsidRDefault="00C57409" w:rsidP="00C57409">
            <w:pPr>
              <w:rPr>
                <w:rFonts w:eastAsia="Batang" w:cs="Arial"/>
                <w:color w:val="000000"/>
                <w:lang w:eastAsia="ko-KR"/>
              </w:rPr>
            </w:pPr>
          </w:p>
          <w:p w14:paraId="4278D56F" w14:textId="77777777" w:rsidR="00C57409" w:rsidRPr="00D95972" w:rsidRDefault="00C57409" w:rsidP="00C57409">
            <w:pPr>
              <w:rPr>
                <w:rFonts w:eastAsia="Batang" w:cs="Arial"/>
                <w:lang w:eastAsia="ko-KR"/>
              </w:rPr>
            </w:pPr>
          </w:p>
        </w:tc>
      </w:tr>
      <w:tr w:rsidR="00C57409" w:rsidRPr="00D95972" w14:paraId="7B54037F" w14:textId="77777777" w:rsidTr="004858EE">
        <w:tc>
          <w:tcPr>
            <w:tcW w:w="976" w:type="dxa"/>
            <w:tcBorders>
              <w:top w:val="nil"/>
              <w:left w:val="thinThickThinSmallGap" w:sz="24" w:space="0" w:color="auto"/>
              <w:bottom w:val="nil"/>
            </w:tcBorders>
            <w:shd w:val="clear" w:color="auto" w:fill="auto"/>
          </w:tcPr>
          <w:p w14:paraId="05E844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8E1C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F17D49" w14:textId="3337A1EB" w:rsidR="00C57409" w:rsidRPr="007F06E3" w:rsidRDefault="00292948" w:rsidP="00C57409">
            <w:pPr>
              <w:overflowPunct/>
              <w:autoSpaceDE/>
              <w:autoSpaceDN/>
              <w:adjustRightInd/>
              <w:textAlignment w:val="auto"/>
            </w:pPr>
            <w:hyperlink r:id="rId463" w:history="1">
              <w:r w:rsidR="00C57409">
                <w:rPr>
                  <w:rStyle w:val="Hyperlink"/>
                </w:rPr>
                <w:t>C1-223706</w:t>
              </w:r>
            </w:hyperlink>
          </w:p>
        </w:tc>
        <w:tc>
          <w:tcPr>
            <w:tcW w:w="4191" w:type="dxa"/>
            <w:gridSpan w:val="3"/>
            <w:tcBorders>
              <w:top w:val="single" w:sz="4" w:space="0" w:color="auto"/>
              <w:bottom w:val="single" w:sz="4" w:space="0" w:color="auto"/>
            </w:tcBorders>
            <w:shd w:val="clear" w:color="auto" w:fill="FFFF00"/>
          </w:tcPr>
          <w:p w14:paraId="636058AC" w14:textId="07E14F52" w:rsidR="00C57409" w:rsidRDefault="00C57409" w:rsidP="00C57409">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236A1C5" w14:textId="69ACBECC"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4E8A988" w14:textId="2320994A"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0F12" w14:textId="77777777" w:rsidR="00C57409" w:rsidRDefault="00C57409" w:rsidP="00C57409">
            <w:pPr>
              <w:rPr>
                <w:rFonts w:eastAsia="Batang" w:cs="Arial"/>
                <w:lang w:eastAsia="ko-KR"/>
              </w:rPr>
            </w:pPr>
          </w:p>
        </w:tc>
      </w:tr>
      <w:tr w:rsidR="00C57409" w:rsidRPr="00D95972" w14:paraId="490BE0EA" w14:textId="77777777" w:rsidTr="00A94F77">
        <w:tc>
          <w:tcPr>
            <w:tcW w:w="976" w:type="dxa"/>
            <w:tcBorders>
              <w:top w:val="nil"/>
              <w:left w:val="thinThickThinSmallGap" w:sz="24" w:space="0" w:color="auto"/>
              <w:bottom w:val="nil"/>
            </w:tcBorders>
            <w:shd w:val="clear" w:color="auto" w:fill="auto"/>
          </w:tcPr>
          <w:p w14:paraId="0DE05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7B7D5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84F8A2" w14:textId="4043D274" w:rsidR="00C57409" w:rsidRPr="007F06E3" w:rsidRDefault="00292948" w:rsidP="00C57409">
            <w:pPr>
              <w:overflowPunct/>
              <w:autoSpaceDE/>
              <w:autoSpaceDN/>
              <w:adjustRightInd/>
              <w:textAlignment w:val="auto"/>
            </w:pPr>
            <w:hyperlink r:id="rId464" w:history="1">
              <w:r w:rsidR="00C57409">
                <w:rPr>
                  <w:rStyle w:val="Hyperlink"/>
                </w:rPr>
                <w:t>C1-223805</w:t>
              </w:r>
            </w:hyperlink>
          </w:p>
        </w:tc>
        <w:tc>
          <w:tcPr>
            <w:tcW w:w="4191" w:type="dxa"/>
            <w:gridSpan w:val="3"/>
            <w:tcBorders>
              <w:top w:val="single" w:sz="4" w:space="0" w:color="auto"/>
              <w:bottom w:val="single" w:sz="4" w:space="0" w:color="auto"/>
            </w:tcBorders>
            <w:shd w:val="clear" w:color="auto" w:fill="FFFF00"/>
          </w:tcPr>
          <w:p w14:paraId="6D4319F8" w14:textId="562CA234" w:rsidR="00C57409" w:rsidRDefault="00C57409" w:rsidP="00C57409">
            <w:pPr>
              <w:rPr>
                <w:rFonts w:cs="Arial"/>
              </w:rPr>
            </w:pPr>
            <w:r>
              <w:rPr>
                <w:rFonts w:cs="Arial"/>
              </w:rPr>
              <w:t>Providing newly derived PC5 QoS parameters to lower layers for PC5 DRX operation</w:t>
            </w:r>
          </w:p>
        </w:tc>
        <w:tc>
          <w:tcPr>
            <w:tcW w:w="1767" w:type="dxa"/>
            <w:tcBorders>
              <w:top w:val="single" w:sz="4" w:space="0" w:color="auto"/>
              <w:bottom w:val="single" w:sz="4" w:space="0" w:color="auto"/>
            </w:tcBorders>
            <w:shd w:val="clear" w:color="auto" w:fill="FFFF00"/>
          </w:tcPr>
          <w:p w14:paraId="424824FF" w14:textId="09578075" w:rsidR="00C57409" w:rsidRDefault="00C57409" w:rsidP="00C5740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4C025AC" w14:textId="7CE7BAA1" w:rsidR="00C57409" w:rsidRDefault="00C57409" w:rsidP="00C57409">
            <w:pPr>
              <w:rPr>
                <w:rFonts w:cs="Arial"/>
              </w:rPr>
            </w:pPr>
            <w:r>
              <w:rPr>
                <w:rFonts w:cs="Arial"/>
              </w:rPr>
              <w:t>CR 0250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2BEC" w14:textId="77777777" w:rsidR="00C57409" w:rsidRDefault="00C57409" w:rsidP="00C57409">
            <w:pPr>
              <w:rPr>
                <w:rFonts w:eastAsia="Batang" w:cs="Arial"/>
                <w:lang w:eastAsia="ko-KR"/>
              </w:rPr>
            </w:pPr>
          </w:p>
        </w:tc>
      </w:tr>
      <w:tr w:rsidR="00C57409" w:rsidRPr="00D95972" w14:paraId="78A77DBB" w14:textId="77777777" w:rsidTr="00A94F77">
        <w:tc>
          <w:tcPr>
            <w:tcW w:w="976" w:type="dxa"/>
            <w:tcBorders>
              <w:top w:val="nil"/>
              <w:left w:val="thinThickThinSmallGap" w:sz="24" w:space="0" w:color="auto"/>
              <w:bottom w:val="nil"/>
            </w:tcBorders>
            <w:shd w:val="clear" w:color="auto" w:fill="auto"/>
          </w:tcPr>
          <w:p w14:paraId="0B1E9CE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76C5A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78A63AD" w14:textId="0D2E3732" w:rsidR="00C57409" w:rsidRPr="007F06E3" w:rsidRDefault="00292948" w:rsidP="00C57409">
            <w:pPr>
              <w:overflowPunct/>
              <w:autoSpaceDE/>
              <w:autoSpaceDN/>
              <w:adjustRightInd/>
              <w:textAlignment w:val="auto"/>
            </w:pPr>
            <w:hyperlink r:id="rId465" w:history="1">
              <w:r w:rsidR="00C57409">
                <w:rPr>
                  <w:rStyle w:val="Hyperlink"/>
                </w:rPr>
                <w:t>C1-223806</w:t>
              </w:r>
            </w:hyperlink>
          </w:p>
        </w:tc>
        <w:tc>
          <w:tcPr>
            <w:tcW w:w="4191" w:type="dxa"/>
            <w:gridSpan w:val="3"/>
            <w:tcBorders>
              <w:top w:val="single" w:sz="4" w:space="0" w:color="auto"/>
              <w:bottom w:val="single" w:sz="4" w:space="0" w:color="auto"/>
            </w:tcBorders>
            <w:shd w:val="clear" w:color="auto" w:fill="FFFF00"/>
          </w:tcPr>
          <w:p w14:paraId="731EB7EA" w14:textId="3511EA30" w:rsidR="00C57409" w:rsidRDefault="00C57409" w:rsidP="00C57409">
            <w:pPr>
              <w:rPr>
                <w:rFonts w:cs="Arial"/>
              </w:rPr>
            </w:pPr>
            <w:r>
              <w:rPr>
                <w:rFonts w:cs="Arial"/>
              </w:rPr>
              <w:t>Resolving the EN related to defining the PC5 DRX configurations</w:t>
            </w:r>
          </w:p>
        </w:tc>
        <w:tc>
          <w:tcPr>
            <w:tcW w:w="1767" w:type="dxa"/>
            <w:tcBorders>
              <w:top w:val="single" w:sz="4" w:space="0" w:color="auto"/>
              <w:bottom w:val="single" w:sz="4" w:space="0" w:color="auto"/>
            </w:tcBorders>
            <w:shd w:val="clear" w:color="auto" w:fill="FFFF00"/>
          </w:tcPr>
          <w:p w14:paraId="7C828490" w14:textId="0B5203EA" w:rsidR="00C57409" w:rsidRDefault="00C57409" w:rsidP="00C5740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3624928E" w14:textId="646CDEA1" w:rsidR="00C57409" w:rsidRDefault="00C57409" w:rsidP="00C57409">
            <w:pPr>
              <w:rPr>
                <w:rFonts w:cs="Arial"/>
              </w:rPr>
            </w:pPr>
            <w:r>
              <w:rPr>
                <w:rFonts w:cs="Arial"/>
              </w:rPr>
              <w:t>CR 0027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7305F" w14:textId="77777777" w:rsidR="00C57409" w:rsidRDefault="00C57409" w:rsidP="00C57409">
            <w:pPr>
              <w:rPr>
                <w:rFonts w:eastAsia="Batang" w:cs="Arial"/>
                <w:lang w:eastAsia="ko-KR"/>
              </w:rPr>
            </w:pPr>
          </w:p>
        </w:tc>
      </w:tr>
      <w:tr w:rsidR="00C57409" w:rsidRPr="00D95972" w14:paraId="7F094617" w14:textId="77777777" w:rsidTr="00A94F77">
        <w:tc>
          <w:tcPr>
            <w:tcW w:w="976" w:type="dxa"/>
            <w:tcBorders>
              <w:top w:val="nil"/>
              <w:left w:val="thinThickThinSmallGap" w:sz="24" w:space="0" w:color="auto"/>
              <w:bottom w:val="nil"/>
            </w:tcBorders>
            <w:shd w:val="clear" w:color="auto" w:fill="auto"/>
          </w:tcPr>
          <w:p w14:paraId="410B211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006B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23972BD" w14:textId="23D3CBC3" w:rsidR="00C57409" w:rsidRPr="007F06E3" w:rsidRDefault="00292948" w:rsidP="00C57409">
            <w:pPr>
              <w:overflowPunct/>
              <w:autoSpaceDE/>
              <w:autoSpaceDN/>
              <w:adjustRightInd/>
              <w:textAlignment w:val="auto"/>
            </w:pPr>
            <w:hyperlink r:id="rId466" w:history="1">
              <w:r w:rsidR="00C57409">
                <w:rPr>
                  <w:rStyle w:val="Hyperlink"/>
                </w:rPr>
                <w:t>C1-223807</w:t>
              </w:r>
            </w:hyperlink>
          </w:p>
        </w:tc>
        <w:tc>
          <w:tcPr>
            <w:tcW w:w="4191" w:type="dxa"/>
            <w:gridSpan w:val="3"/>
            <w:tcBorders>
              <w:top w:val="single" w:sz="4" w:space="0" w:color="auto"/>
              <w:bottom w:val="single" w:sz="4" w:space="0" w:color="auto"/>
            </w:tcBorders>
            <w:shd w:val="clear" w:color="auto" w:fill="FFFF00"/>
          </w:tcPr>
          <w:p w14:paraId="10F37802" w14:textId="2EADA5C6" w:rsidR="00C57409" w:rsidRDefault="00C57409" w:rsidP="00C57409">
            <w:pPr>
              <w:rPr>
                <w:rFonts w:cs="Arial"/>
              </w:rPr>
            </w:pPr>
            <w:r>
              <w:rPr>
                <w:rFonts w:cs="Arial"/>
              </w:rPr>
              <w:t>Resolving the EN related to defining the NR TX Profile</w:t>
            </w:r>
          </w:p>
        </w:tc>
        <w:tc>
          <w:tcPr>
            <w:tcW w:w="1767" w:type="dxa"/>
            <w:tcBorders>
              <w:top w:val="single" w:sz="4" w:space="0" w:color="auto"/>
              <w:bottom w:val="single" w:sz="4" w:space="0" w:color="auto"/>
            </w:tcBorders>
            <w:shd w:val="clear" w:color="auto" w:fill="FFFF00"/>
          </w:tcPr>
          <w:p w14:paraId="674F92CE" w14:textId="56BD6A68" w:rsidR="00C57409" w:rsidRDefault="00C57409" w:rsidP="00C5740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72BFDDDF" w14:textId="3BA7EA94" w:rsidR="00C57409" w:rsidRDefault="00C57409" w:rsidP="00C57409">
            <w:pPr>
              <w:rPr>
                <w:rFonts w:cs="Arial"/>
              </w:rPr>
            </w:pPr>
            <w:r>
              <w:rPr>
                <w:rFonts w:cs="Arial"/>
              </w:rPr>
              <w:t>CR 0028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FA993" w14:textId="77777777" w:rsidR="00C57409" w:rsidRDefault="00C57409" w:rsidP="00C57409">
            <w:pPr>
              <w:rPr>
                <w:rFonts w:eastAsia="Batang" w:cs="Arial"/>
                <w:lang w:eastAsia="ko-KR"/>
              </w:rPr>
            </w:pPr>
          </w:p>
        </w:tc>
      </w:tr>
      <w:tr w:rsidR="00C57409"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DD26D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CB01B85" w14:textId="677D8FE2" w:rsidR="00C57409" w:rsidRPr="007F06E3"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FDD4DDC" w14:textId="4369836F"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6800E895" w14:textId="38EEFCE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C57409" w:rsidRDefault="00C57409" w:rsidP="00C57409">
            <w:pPr>
              <w:rPr>
                <w:rFonts w:eastAsia="Batang" w:cs="Arial"/>
                <w:lang w:eastAsia="ko-KR"/>
              </w:rPr>
            </w:pPr>
          </w:p>
        </w:tc>
      </w:tr>
      <w:tr w:rsidR="00C57409"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DB84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37BA8B9" w14:textId="620B0D62" w:rsidR="00C57409" w:rsidRPr="007F06E3"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8422C24" w14:textId="116CFADA"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DA44AA8" w14:textId="5705B7E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57409" w:rsidRDefault="00C57409" w:rsidP="00C57409">
            <w:pPr>
              <w:rPr>
                <w:rFonts w:eastAsia="Batang" w:cs="Arial"/>
                <w:lang w:eastAsia="ko-KR"/>
              </w:rPr>
            </w:pPr>
          </w:p>
        </w:tc>
      </w:tr>
      <w:tr w:rsidR="00C57409"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ED0F8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A7A3783" w14:textId="083F6DE0" w:rsidR="00C57409" w:rsidRPr="007F06E3"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8E9A709" w14:textId="650D68EE"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6B9CE60" w14:textId="5D0D5F4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C57409" w:rsidRDefault="00C57409" w:rsidP="00C57409">
            <w:pPr>
              <w:rPr>
                <w:rFonts w:eastAsia="Batang" w:cs="Arial"/>
                <w:lang w:eastAsia="ko-KR"/>
              </w:rPr>
            </w:pPr>
          </w:p>
        </w:tc>
      </w:tr>
      <w:tr w:rsidR="00C57409"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BDA6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4B42E0F" w14:textId="479A8F38" w:rsidR="00C57409" w:rsidRPr="007F06E3"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4C9B1CC" w14:textId="7B061298"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8B6CAC9" w14:textId="0466E90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C57409" w:rsidRDefault="00C57409" w:rsidP="00C57409">
            <w:pPr>
              <w:rPr>
                <w:rFonts w:eastAsia="Batang" w:cs="Arial"/>
                <w:lang w:eastAsia="ko-KR"/>
              </w:rPr>
            </w:pPr>
          </w:p>
        </w:tc>
      </w:tr>
      <w:tr w:rsidR="00C57409"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4902B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F9337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B8A763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9E4C2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C57409" w:rsidRPr="00D95972" w:rsidRDefault="00C57409" w:rsidP="00C57409">
            <w:pPr>
              <w:rPr>
                <w:rFonts w:eastAsia="Batang" w:cs="Arial"/>
                <w:lang w:eastAsia="ko-KR"/>
              </w:rPr>
            </w:pPr>
          </w:p>
        </w:tc>
      </w:tr>
      <w:tr w:rsidR="00C57409"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C311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0909F75" w14:textId="4B70FF3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861660F" w14:textId="79BD378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B9516F4" w14:textId="0F48DFC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C57409" w:rsidRPr="00D95972" w:rsidRDefault="00C57409" w:rsidP="00C57409">
            <w:pPr>
              <w:rPr>
                <w:rFonts w:eastAsia="Batang" w:cs="Arial"/>
                <w:lang w:eastAsia="ko-KR"/>
              </w:rPr>
            </w:pPr>
          </w:p>
        </w:tc>
      </w:tr>
      <w:tr w:rsidR="00C57409"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0AFB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E53BFE0" w14:textId="7D7ECAF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19DFC6B" w14:textId="04B7FA32"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4E9444D" w14:textId="48FBF3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C57409" w:rsidRPr="00D95972" w:rsidRDefault="00C57409" w:rsidP="00C57409">
            <w:pPr>
              <w:rPr>
                <w:rFonts w:eastAsia="Batang" w:cs="Arial"/>
                <w:lang w:eastAsia="ko-KR"/>
              </w:rPr>
            </w:pPr>
          </w:p>
        </w:tc>
      </w:tr>
      <w:tr w:rsidR="00C57409"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C4338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3F9B6C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424A1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204FC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C57409" w:rsidRPr="00D95972" w:rsidRDefault="00C57409" w:rsidP="00C57409">
            <w:pPr>
              <w:rPr>
                <w:rFonts w:eastAsia="Batang" w:cs="Arial"/>
                <w:lang w:eastAsia="ko-KR"/>
              </w:rPr>
            </w:pPr>
          </w:p>
        </w:tc>
      </w:tr>
      <w:tr w:rsidR="00C57409"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D8980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24E4C0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84B0D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256B3D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57409" w:rsidRPr="00D95972" w:rsidRDefault="00C57409" w:rsidP="00C57409">
            <w:pPr>
              <w:rPr>
                <w:rFonts w:eastAsia="Batang" w:cs="Arial"/>
                <w:lang w:eastAsia="ko-KR"/>
              </w:rPr>
            </w:pPr>
          </w:p>
        </w:tc>
      </w:tr>
      <w:tr w:rsidR="00C57409"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57409" w:rsidRPr="00D95972" w:rsidRDefault="00C57409" w:rsidP="00C57409">
            <w:pPr>
              <w:rPr>
                <w:rFonts w:cs="Arial"/>
              </w:rPr>
            </w:pPr>
            <w:r>
              <w:t>eSEAL</w:t>
            </w:r>
          </w:p>
        </w:tc>
        <w:tc>
          <w:tcPr>
            <w:tcW w:w="1088" w:type="dxa"/>
            <w:tcBorders>
              <w:top w:val="single" w:sz="4" w:space="0" w:color="auto"/>
              <w:bottom w:val="single" w:sz="4" w:space="0" w:color="auto"/>
            </w:tcBorders>
          </w:tcPr>
          <w:p w14:paraId="3B3491A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AC5806C"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C57A37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57409" w:rsidRDefault="00C57409" w:rsidP="00C57409">
            <w:r w:rsidRPr="00F62A3A">
              <w:t>Enhanced Service Enabler Architecture Layer for Verticals</w:t>
            </w:r>
          </w:p>
          <w:p w14:paraId="71E29643" w14:textId="77777777" w:rsidR="00C57409" w:rsidRDefault="00C57409" w:rsidP="00C57409">
            <w:pPr>
              <w:rPr>
                <w:rFonts w:eastAsia="Batang" w:cs="Arial"/>
                <w:color w:val="000000"/>
                <w:lang w:eastAsia="ko-KR"/>
              </w:rPr>
            </w:pPr>
          </w:p>
          <w:p w14:paraId="79E1A26A" w14:textId="77777777" w:rsidR="00C57409" w:rsidRPr="00D95972" w:rsidRDefault="00C57409" w:rsidP="00C57409">
            <w:pPr>
              <w:rPr>
                <w:rFonts w:eastAsia="Batang" w:cs="Arial"/>
                <w:lang w:eastAsia="ko-KR"/>
              </w:rPr>
            </w:pPr>
          </w:p>
        </w:tc>
      </w:tr>
      <w:tr w:rsidR="00C57409"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8EE4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1E5893F" w14:textId="77777777" w:rsidR="00C57409" w:rsidRPr="008B63FE" w:rsidRDefault="00292948" w:rsidP="00C57409">
            <w:pPr>
              <w:overflowPunct/>
              <w:autoSpaceDE/>
              <w:autoSpaceDN/>
              <w:adjustRightInd/>
              <w:textAlignment w:val="auto"/>
            </w:pPr>
            <w:hyperlink r:id="rId467" w:history="1">
              <w:r w:rsidR="00C57409">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C57409" w:rsidRDefault="00C57409" w:rsidP="00C57409">
            <w:pPr>
              <w:rPr>
                <w:rFonts w:cs="Arial"/>
              </w:rPr>
            </w:pPr>
            <w:r>
              <w:rPr>
                <w:rFonts w:cs="Arial"/>
              </w:rPr>
              <w:t>Correction on Annex numbers referred in  VAL UE configuration data</w:t>
            </w:r>
          </w:p>
        </w:tc>
        <w:tc>
          <w:tcPr>
            <w:tcW w:w="1767" w:type="dxa"/>
            <w:tcBorders>
              <w:top w:val="single" w:sz="4" w:space="0" w:color="auto"/>
              <w:bottom w:val="single" w:sz="4" w:space="0" w:color="auto"/>
            </w:tcBorders>
            <w:shd w:val="clear" w:color="auto" w:fill="92D050"/>
          </w:tcPr>
          <w:p w14:paraId="77AD1181" w14:textId="77777777" w:rsidR="00C57409"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C57409" w:rsidRDefault="00C57409" w:rsidP="00C57409">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2624B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FF949F3" w14:textId="77777777" w:rsidR="00C57409" w:rsidRPr="008B63FE" w:rsidRDefault="00292948" w:rsidP="00C57409">
            <w:pPr>
              <w:overflowPunct/>
              <w:autoSpaceDE/>
              <w:autoSpaceDN/>
              <w:adjustRightInd/>
              <w:textAlignment w:val="auto"/>
            </w:pPr>
            <w:hyperlink r:id="rId468" w:history="1">
              <w:r w:rsidR="00C57409">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C57409" w:rsidRDefault="00C57409" w:rsidP="00C57409">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C57409" w:rsidRDefault="00C57409" w:rsidP="00C57409">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5ED30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76CEEF0" w14:textId="77777777" w:rsidR="00C57409" w:rsidRPr="008B63FE" w:rsidRDefault="00292948" w:rsidP="00C57409">
            <w:pPr>
              <w:overflowPunct/>
              <w:autoSpaceDE/>
              <w:autoSpaceDN/>
              <w:adjustRightInd/>
              <w:textAlignment w:val="auto"/>
            </w:pPr>
            <w:hyperlink r:id="rId469" w:history="1">
              <w:r w:rsidR="00C57409">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C57409" w:rsidRDefault="00C57409" w:rsidP="00C57409">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C57409" w:rsidRDefault="00C57409" w:rsidP="00C57409">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C57409" w:rsidRDefault="00C57409" w:rsidP="00C57409">
            <w:pPr>
              <w:rPr>
                <w:rFonts w:eastAsia="Batang" w:cs="Arial"/>
                <w:lang w:eastAsia="ko-KR"/>
              </w:rPr>
            </w:pPr>
            <w:r w:rsidRPr="00084C4C">
              <w:rPr>
                <w:rFonts w:eastAsia="Batang" w:cs="Arial"/>
                <w:lang w:eastAsia="ko-KR"/>
              </w:rPr>
              <w:t>Agreed</w:t>
            </w:r>
          </w:p>
        </w:tc>
      </w:tr>
      <w:tr w:rsidR="00C57409"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A3BE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ACB75AA" w14:textId="77777777" w:rsidR="00C57409" w:rsidRPr="008B63FE" w:rsidRDefault="00292948" w:rsidP="00C57409">
            <w:pPr>
              <w:overflowPunct/>
              <w:autoSpaceDE/>
              <w:autoSpaceDN/>
              <w:adjustRightInd/>
              <w:textAlignment w:val="auto"/>
            </w:pPr>
            <w:hyperlink r:id="rId470" w:history="1">
              <w:r w:rsidR="00C57409">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C57409" w:rsidRDefault="00C57409" w:rsidP="00C57409">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C57409" w:rsidRDefault="00C57409" w:rsidP="00C57409">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C57409" w:rsidRDefault="00C57409" w:rsidP="00C57409">
            <w:pPr>
              <w:rPr>
                <w:rFonts w:eastAsia="Batang" w:cs="Arial"/>
                <w:lang w:eastAsia="ko-KR"/>
              </w:rPr>
            </w:pPr>
            <w:r w:rsidRPr="00084C4C">
              <w:rPr>
                <w:rFonts w:eastAsia="Batang" w:cs="Arial"/>
                <w:lang w:eastAsia="ko-KR"/>
              </w:rPr>
              <w:t>Agreed</w:t>
            </w:r>
          </w:p>
        </w:tc>
      </w:tr>
      <w:tr w:rsidR="00C57409"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FA2A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03B14B5" w14:textId="77777777" w:rsidR="00C57409" w:rsidRPr="008B63FE" w:rsidRDefault="00292948" w:rsidP="00C57409">
            <w:pPr>
              <w:overflowPunct/>
              <w:autoSpaceDE/>
              <w:autoSpaceDN/>
              <w:adjustRightInd/>
              <w:textAlignment w:val="auto"/>
            </w:pPr>
            <w:hyperlink r:id="rId471" w:history="1">
              <w:r w:rsidR="00C57409">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C57409" w:rsidRDefault="00C57409" w:rsidP="00C57409">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C57409" w:rsidRDefault="00C57409" w:rsidP="00C57409">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C57409" w:rsidRDefault="00C57409" w:rsidP="00C57409">
            <w:pPr>
              <w:rPr>
                <w:rFonts w:eastAsia="Batang" w:cs="Arial"/>
                <w:lang w:eastAsia="ko-KR"/>
              </w:rPr>
            </w:pPr>
            <w:r w:rsidRPr="00084C4C">
              <w:rPr>
                <w:rFonts w:eastAsia="Batang" w:cs="Arial"/>
                <w:lang w:eastAsia="ko-KR"/>
              </w:rPr>
              <w:t>Agreed</w:t>
            </w:r>
          </w:p>
        </w:tc>
      </w:tr>
      <w:tr w:rsidR="00C57409"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29EB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12A9556" w14:textId="77777777" w:rsidR="00C57409" w:rsidRPr="008B63FE" w:rsidRDefault="00292948" w:rsidP="00C57409">
            <w:pPr>
              <w:overflowPunct/>
              <w:autoSpaceDE/>
              <w:autoSpaceDN/>
              <w:adjustRightInd/>
              <w:textAlignment w:val="auto"/>
            </w:pPr>
            <w:hyperlink r:id="rId472" w:history="1">
              <w:r w:rsidR="00C57409">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C57409" w:rsidRDefault="00C57409" w:rsidP="00C57409">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C57409" w:rsidRDefault="00C57409" w:rsidP="00C57409">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C57409" w:rsidRDefault="00C57409" w:rsidP="00C57409">
            <w:pPr>
              <w:rPr>
                <w:rFonts w:eastAsia="Batang" w:cs="Arial"/>
                <w:lang w:eastAsia="ko-KR"/>
              </w:rPr>
            </w:pPr>
            <w:r w:rsidRPr="00084C4C">
              <w:rPr>
                <w:rFonts w:eastAsia="Batang" w:cs="Arial"/>
                <w:lang w:eastAsia="ko-KR"/>
              </w:rPr>
              <w:t>Agreed</w:t>
            </w:r>
          </w:p>
        </w:tc>
      </w:tr>
      <w:tr w:rsidR="00C57409"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4790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18CDE07" w14:textId="77777777" w:rsidR="00C57409" w:rsidRPr="008B63FE" w:rsidRDefault="00292948" w:rsidP="00C57409">
            <w:pPr>
              <w:overflowPunct/>
              <w:autoSpaceDE/>
              <w:autoSpaceDN/>
              <w:adjustRightInd/>
              <w:textAlignment w:val="auto"/>
            </w:pPr>
            <w:hyperlink r:id="rId473" w:history="1">
              <w:r w:rsidR="00C57409">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C57409" w:rsidRDefault="00C57409" w:rsidP="00C57409">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C57409" w:rsidRDefault="00C57409" w:rsidP="00C57409">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C57409" w:rsidRDefault="00C57409" w:rsidP="00C57409">
            <w:pPr>
              <w:rPr>
                <w:rFonts w:eastAsia="Batang" w:cs="Arial"/>
                <w:lang w:eastAsia="ko-KR"/>
              </w:rPr>
            </w:pPr>
            <w:r w:rsidRPr="00084C4C">
              <w:rPr>
                <w:rFonts w:eastAsia="Batang" w:cs="Arial"/>
                <w:lang w:eastAsia="ko-KR"/>
              </w:rPr>
              <w:t>Agreed</w:t>
            </w:r>
          </w:p>
        </w:tc>
      </w:tr>
      <w:tr w:rsidR="00C57409"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147C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E090ED2" w14:textId="77777777" w:rsidR="00C57409" w:rsidRPr="008B63FE" w:rsidRDefault="00292948" w:rsidP="00C57409">
            <w:pPr>
              <w:overflowPunct/>
              <w:autoSpaceDE/>
              <w:autoSpaceDN/>
              <w:adjustRightInd/>
              <w:textAlignment w:val="auto"/>
            </w:pPr>
            <w:hyperlink r:id="rId474" w:history="1">
              <w:r w:rsidR="00C57409">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C57409" w:rsidRDefault="00C57409" w:rsidP="00C57409">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C57409"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C57409" w:rsidRDefault="00C57409" w:rsidP="00C57409">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C57409" w:rsidRDefault="00C57409" w:rsidP="00C57409">
            <w:pPr>
              <w:rPr>
                <w:rFonts w:eastAsia="Batang" w:cs="Arial"/>
                <w:lang w:eastAsia="ko-KR"/>
              </w:rPr>
            </w:pPr>
            <w:r>
              <w:rPr>
                <w:rFonts w:eastAsia="Batang" w:cs="Arial"/>
                <w:lang w:eastAsia="ko-KR"/>
              </w:rPr>
              <w:t>Agreed</w:t>
            </w:r>
          </w:p>
        </w:tc>
      </w:tr>
      <w:tr w:rsidR="00C57409"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22212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0358891" w14:textId="77777777" w:rsidR="00C57409" w:rsidRPr="00A53364" w:rsidRDefault="00C57409" w:rsidP="00C57409">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C57409" w:rsidRDefault="00C57409" w:rsidP="00C57409">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C57409" w:rsidRDefault="00C57409" w:rsidP="00C57409">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C57409" w:rsidRDefault="00C57409" w:rsidP="00C57409">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C57409" w:rsidRDefault="00C57409" w:rsidP="00C57409">
            <w:pPr>
              <w:rPr>
                <w:rFonts w:cs="Arial"/>
              </w:rPr>
            </w:pPr>
            <w:r>
              <w:rPr>
                <w:rFonts w:cs="Arial"/>
              </w:rPr>
              <w:t>Agreed</w:t>
            </w:r>
          </w:p>
          <w:p w14:paraId="53C1E21B" w14:textId="77777777" w:rsidR="00C57409" w:rsidRDefault="00C57409" w:rsidP="00C57409">
            <w:pPr>
              <w:rPr>
                <w:rFonts w:eastAsia="Batang" w:cs="Arial"/>
                <w:lang w:eastAsia="ko-KR"/>
              </w:rPr>
            </w:pPr>
          </w:p>
          <w:p w14:paraId="500C0258" w14:textId="77777777" w:rsidR="00C57409" w:rsidRDefault="00C57409" w:rsidP="00C57409">
            <w:pPr>
              <w:rPr>
                <w:rFonts w:eastAsia="Batang" w:cs="Arial"/>
                <w:lang w:eastAsia="ko-KR"/>
              </w:rPr>
            </w:pPr>
            <w:r>
              <w:rPr>
                <w:rFonts w:eastAsia="Batang" w:cs="Arial"/>
                <w:lang w:eastAsia="ko-KR"/>
              </w:rPr>
              <w:t>Revision of C1-222718</w:t>
            </w:r>
          </w:p>
          <w:p w14:paraId="77C2D051" w14:textId="77777777" w:rsidR="00C57409" w:rsidRDefault="00C57409" w:rsidP="00C57409">
            <w:pPr>
              <w:rPr>
                <w:rFonts w:eastAsia="Batang" w:cs="Arial"/>
                <w:lang w:eastAsia="ko-KR"/>
              </w:rPr>
            </w:pPr>
          </w:p>
          <w:p w14:paraId="07BEB847" w14:textId="77777777" w:rsidR="00C57409" w:rsidRDefault="00C57409" w:rsidP="00C57409">
            <w:pPr>
              <w:rPr>
                <w:rFonts w:eastAsia="Batang" w:cs="Arial"/>
                <w:lang w:eastAsia="ko-KR"/>
              </w:rPr>
            </w:pPr>
            <w:r>
              <w:rPr>
                <w:rFonts w:eastAsia="Batang" w:cs="Arial"/>
                <w:lang w:eastAsia="ko-KR"/>
              </w:rPr>
              <w:t>--------------------------------------------</w:t>
            </w:r>
          </w:p>
          <w:p w14:paraId="3AB03138" w14:textId="77777777" w:rsidR="00C57409" w:rsidRDefault="00C57409" w:rsidP="00C57409">
            <w:pPr>
              <w:rPr>
                <w:rFonts w:eastAsia="Batang" w:cs="Arial"/>
                <w:lang w:eastAsia="ko-KR"/>
              </w:rPr>
            </w:pPr>
            <w:r>
              <w:rPr>
                <w:rFonts w:eastAsia="Batang" w:cs="Arial"/>
                <w:lang w:eastAsia="ko-KR"/>
              </w:rPr>
              <w:t>Cover page, rev incorrect</w:t>
            </w:r>
          </w:p>
          <w:p w14:paraId="145CF861" w14:textId="77777777" w:rsidR="00C57409" w:rsidRDefault="00C57409" w:rsidP="00C57409">
            <w:pPr>
              <w:rPr>
                <w:rFonts w:eastAsia="Batang" w:cs="Arial"/>
                <w:lang w:eastAsia="ko-KR"/>
              </w:rPr>
            </w:pPr>
          </w:p>
        </w:tc>
      </w:tr>
      <w:tr w:rsidR="00C57409"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A588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5772F74" w14:textId="77777777" w:rsidR="00C57409" w:rsidRPr="00491F56" w:rsidRDefault="00C57409" w:rsidP="00C57409">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C57409" w:rsidRDefault="00C57409" w:rsidP="00C57409">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C57409" w:rsidRDefault="00C57409" w:rsidP="00C57409">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C57409" w:rsidRDefault="00C57409" w:rsidP="00C57409">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C57409" w:rsidRDefault="00C57409" w:rsidP="00C57409">
            <w:pPr>
              <w:rPr>
                <w:rFonts w:cs="Arial"/>
              </w:rPr>
            </w:pPr>
            <w:r>
              <w:rPr>
                <w:rFonts w:cs="Arial"/>
              </w:rPr>
              <w:t>Agreed</w:t>
            </w:r>
          </w:p>
          <w:p w14:paraId="0AF4374D" w14:textId="77777777" w:rsidR="00C57409" w:rsidRDefault="00C57409" w:rsidP="00C57409">
            <w:pPr>
              <w:rPr>
                <w:rFonts w:eastAsia="Batang" w:cs="Arial"/>
                <w:lang w:eastAsia="ko-KR"/>
              </w:rPr>
            </w:pPr>
          </w:p>
          <w:p w14:paraId="55FA39A5" w14:textId="77777777" w:rsidR="00C57409" w:rsidRDefault="00C57409" w:rsidP="00C57409">
            <w:pPr>
              <w:rPr>
                <w:rFonts w:eastAsia="Batang" w:cs="Arial"/>
                <w:lang w:eastAsia="ko-KR"/>
              </w:rPr>
            </w:pPr>
            <w:r>
              <w:rPr>
                <w:rFonts w:eastAsia="Batang" w:cs="Arial"/>
                <w:lang w:eastAsia="ko-KR"/>
              </w:rPr>
              <w:t>Revision of C1-222719</w:t>
            </w:r>
          </w:p>
          <w:p w14:paraId="7B826360" w14:textId="77777777" w:rsidR="00C57409" w:rsidRDefault="00C57409" w:rsidP="00C57409">
            <w:pPr>
              <w:rPr>
                <w:rFonts w:eastAsia="Batang" w:cs="Arial"/>
                <w:lang w:eastAsia="ko-KR"/>
              </w:rPr>
            </w:pPr>
          </w:p>
          <w:p w14:paraId="542B646B" w14:textId="77777777" w:rsidR="00C57409" w:rsidRDefault="00C57409" w:rsidP="00C57409">
            <w:pPr>
              <w:rPr>
                <w:rFonts w:eastAsia="Batang" w:cs="Arial"/>
                <w:lang w:eastAsia="ko-KR"/>
              </w:rPr>
            </w:pPr>
            <w:r>
              <w:rPr>
                <w:rFonts w:eastAsia="Batang" w:cs="Arial"/>
                <w:lang w:eastAsia="ko-KR"/>
              </w:rPr>
              <w:t>---------------------------------------------</w:t>
            </w:r>
          </w:p>
          <w:p w14:paraId="1FB8312B" w14:textId="77777777" w:rsidR="00C57409" w:rsidRDefault="00C57409" w:rsidP="00C57409">
            <w:pPr>
              <w:rPr>
                <w:rFonts w:eastAsia="Batang" w:cs="Arial"/>
                <w:lang w:eastAsia="ko-KR"/>
              </w:rPr>
            </w:pPr>
            <w:r>
              <w:rPr>
                <w:rFonts w:eastAsia="Batang" w:cs="Arial"/>
                <w:lang w:eastAsia="ko-KR"/>
              </w:rPr>
              <w:t>Cover page, rev incorrect</w:t>
            </w:r>
          </w:p>
          <w:p w14:paraId="7842FF5B" w14:textId="77777777" w:rsidR="00C57409" w:rsidRDefault="00C57409" w:rsidP="00C57409">
            <w:pPr>
              <w:rPr>
                <w:rFonts w:eastAsia="Batang" w:cs="Arial"/>
                <w:lang w:eastAsia="ko-KR"/>
              </w:rPr>
            </w:pPr>
          </w:p>
        </w:tc>
      </w:tr>
      <w:tr w:rsidR="00C57409" w:rsidRPr="00D95972" w14:paraId="3B24C3BB" w14:textId="77777777" w:rsidTr="007D25CF">
        <w:tc>
          <w:tcPr>
            <w:tcW w:w="976" w:type="dxa"/>
            <w:tcBorders>
              <w:top w:val="nil"/>
              <w:left w:val="thinThickThinSmallGap" w:sz="24" w:space="0" w:color="auto"/>
              <w:bottom w:val="nil"/>
            </w:tcBorders>
            <w:shd w:val="clear" w:color="auto" w:fill="auto"/>
          </w:tcPr>
          <w:p w14:paraId="0B774E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00D1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97F564F" w14:textId="77777777" w:rsidR="00C57409" w:rsidRPr="00D95972" w:rsidRDefault="00C57409" w:rsidP="00C57409">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C57409" w:rsidRPr="00D95972" w:rsidRDefault="00C57409" w:rsidP="00C57409">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C57409" w:rsidRPr="00D95972" w:rsidRDefault="00C57409" w:rsidP="00C57409">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C57409" w:rsidRDefault="00C57409" w:rsidP="00C57409">
            <w:pPr>
              <w:rPr>
                <w:rFonts w:cs="Arial"/>
              </w:rPr>
            </w:pPr>
            <w:r>
              <w:rPr>
                <w:rFonts w:cs="Arial"/>
              </w:rPr>
              <w:t>Agreed</w:t>
            </w:r>
          </w:p>
          <w:p w14:paraId="4E094752" w14:textId="77777777" w:rsidR="00C57409" w:rsidRDefault="00C57409" w:rsidP="00C57409">
            <w:pPr>
              <w:rPr>
                <w:rFonts w:eastAsia="Batang" w:cs="Arial"/>
                <w:lang w:eastAsia="ko-KR"/>
              </w:rPr>
            </w:pPr>
          </w:p>
          <w:p w14:paraId="550204E1" w14:textId="77777777" w:rsidR="00C57409" w:rsidRDefault="00C57409" w:rsidP="00C57409">
            <w:pPr>
              <w:rPr>
                <w:rFonts w:eastAsia="Batang" w:cs="Arial"/>
                <w:lang w:eastAsia="ko-KR"/>
              </w:rPr>
            </w:pPr>
            <w:r>
              <w:rPr>
                <w:rFonts w:eastAsia="Batang" w:cs="Arial"/>
                <w:lang w:eastAsia="ko-KR"/>
              </w:rPr>
              <w:t>Revision of C1-222688</w:t>
            </w:r>
          </w:p>
          <w:p w14:paraId="498221C0" w14:textId="77777777" w:rsidR="00C57409" w:rsidRDefault="00C57409" w:rsidP="00C57409">
            <w:pPr>
              <w:rPr>
                <w:rFonts w:eastAsia="Batang" w:cs="Arial"/>
                <w:lang w:eastAsia="ko-KR"/>
              </w:rPr>
            </w:pPr>
          </w:p>
          <w:p w14:paraId="20559FD0" w14:textId="77777777" w:rsidR="00C57409" w:rsidRDefault="00C57409" w:rsidP="00C57409">
            <w:pPr>
              <w:rPr>
                <w:rFonts w:eastAsia="Batang" w:cs="Arial"/>
                <w:lang w:eastAsia="ko-KR"/>
              </w:rPr>
            </w:pPr>
            <w:r>
              <w:rPr>
                <w:rFonts w:eastAsia="Batang" w:cs="Arial"/>
                <w:lang w:eastAsia="ko-KR"/>
              </w:rPr>
              <w:t>-----------------------------------------------------</w:t>
            </w:r>
          </w:p>
          <w:p w14:paraId="0FE0B8F8" w14:textId="77777777" w:rsidR="00C57409" w:rsidRPr="00D95972" w:rsidRDefault="00C57409" w:rsidP="00C57409">
            <w:pPr>
              <w:rPr>
                <w:rFonts w:eastAsia="Batang" w:cs="Arial"/>
                <w:lang w:eastAsia="ko-KR"/>
              </w:rPr>
            </w:pPr>
          </w:p>
        </w:tc>
      </w:tr>
      <w:tr w:rsidR="007D25CF" w:rsidRPr="00D95972" w14:paraId="3F7F44C0" w14:textId="77777777" w:rsidTr="007D25CF">
        <w:tc>
          <w:tcPr>
            <w:tcW w:w="976" w:type="dxa"/>
            <w:tcBorders>
              <w:top w:val="nil"/>
              <w:left w:val="thinThickThinSmallGap" w:sz="24" w:space="0" w:color="auto"/>
              <w:bottom w:val="nil"/>
            </w:tcBorders>
            <w:shd w:val="clear" w:color="auto" w:fill="auto"/>
          </w:tcPr>
          <w:p w14:paraId="334C79BC" w14:textId="77777777" w:rsidR="007D25CF" w:rsidRPr="00D95972" w:rsidRDefault="007D25CF" w:rsidP="007E1B0A">
            <w:pPr>
              <w:rPr>
                <w:rFonts w:cs="Arial"/>
              </w:rPr>
            </w:pPr>
          </w:p>
        </w:tc>
        <w:tc>
          <w:tcPr>
            <w:tcW w:w="1317" w:type="dxa"/>
            <w:gridSpan w:val="2"/>
            <w:tcBorders>
              <w:top w:val="nil"/>
              <w:bottom w:val="nil"/>
            </w:tcBorders>
            <w:shd w:val="clear" w:color="auto" w:fill="auto"/>
          </w:tcPr>
          <w:p w14:paraId="17E6EAF4" w14:textId="77777777" w:rsidR="007D25CF" w:rsidRPr="00D95972" w:rsidRDefault="007D25CF" w:rsidP="007E1B0A">
            <w:pPr>
              <w:rPr>
                <w:rFonts w:cs="Arial"/>
              </w:rPr>
            </w:pPr>
          </w:p>
        </w:tc>
        <w:tc>
          <w:tcPr>
            <w:tcW w:w="1088" w:type="dxa"/>
            <w:tcBorders>
              <w:top w:val="single" w:sz="4" w:space="0" w:color="auto"/>
              <w:bottom w:val="single" w:sz="4" w:space="0" w:color="auto"/>
            </w:tcBorders>
            <w:shd w:val="clear" w:color="auto" w:fill="FFFF00"/>
          </w:tcPr>
          <w:p w14:paraId="10D05B53" w14:textId="34D6E431" w:rsidR="007D25CF" w:rsidRPr="002B5265" w:rsidRDefault="007D25CF" w:rsidP="007E1B0A">
            <w:pPr>
              <w:overflowPunct/>
              <w:autoSpaceDE/>
              <w:autoSpaceDN/>
              <w:adjustRightInd/>
              <w:textAlignment w:val="auto"/>
            </w:pPr>
            <w:r>
              <w:t>C1-223470</w:t>
            </w:r>
          </w:p>
        </w:tc>
        <w:tc>
          <w:tcPr>
            <w:tcW w:w="4191" w:type="dxa"/>
            <w:gridSpan w:val="3"/>
            <w:tcBorders>
              <w:top w:val="single" w:sz="4" w:space="0" w:color="auto"/>
              <w:bottom w:val="single" w:sz="4" w:space="0" w:color="auto"/>
            </w:tcBorders>
            <w:shd w:val="clear" w:color="auto" w:fill="FFFF00"/>
          </w:tcPr>
          <w:p w14:paraId="244C39F9" w14:textId="77777777" w:rsidR="007D25CF" w:rsidRDefault="007D25CF" w:rsidP="007E1B0A">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1B58CF7D" w14:textId="77777777" w:rsidR="007D25CF" w:rsidRDefault="007D25CF" w:rsidP="007E1B0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91CB392" w14:textId="77777777" w:rsidR="007D25CF" w:rsidRDefault="007D25CF" w:rsidP="007E1B0A">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05B5B" w14:textId="77777777" w:rsidR="007D25CF" w:rsidRDefault="007D25CF" w:rsidP="007E1B0A">
            <w:pPr>
              <w:rPr>
                <w:ins w:id="266" w:author="Nokia User" w:date="2022-05-06T15:36:00Z"/>
                <w:rFonts w:cs="Arial"/>
              </w:rPr>
            </w:pPr>
            <w:ins w:id="267" w:author="Nokia User" w:date="2022-05-06T15:36:00Z">
              <w:r>
                <w:rPr>
                  <w:rFonts w:cs="Arial"/>
                </w:rPr>
                <w:t>Revision of C1-223049</w:t>
              </w:r>
            </w:ins>
          </w:p>
          <w:p w14:paraId="2B928702" w14:textId="2F521DDC" w:rsidR="007D25CF" w:rsidRDefault="007D25CF" w:rsidP="007E1B0A">
            <w:pPr>
              <w:rPr>
                <w:ins w:id="268" w:author="Nokia User" w:date="2022-05-06T15:36:00Z"/>
                <w:rFonts w:cs="Arial"/>
              </w:rPr>
            </w:pPr>
            <w:ins w:id="269" w:author="Nokia User" w:date="2022-05-06T15:36:00Z">
              <w:r>
                <w:rPr>
                  <w:rFonts w:cs="Arial"/>
                </w:rPr>
                <w:t>_________________________________________</w:t>
              </w:r>
            </w:ins>
          </w:p>
          <w:p w14:paraId="1D21B49E" w14:textId="32FCE965" w:rsidR="007D25CF" w:rsidRDefault="007D25CF" w:rsidP="007E1B0A">
            <w:pPr>
              <w:rPr>
                <w:rFonts w:cs="Arial"/>
              </w:rPr>
            </w:pPr>
            <w:r>
              <w:rPr>
                <w:rFonts w:cs="Arial"/>
              </w:rPr>
              <w:t>Agreed</w:t>
            </w:r>
          </w:p>
          <w:p w14:paraId="311ADD4D" w14:textId="77777777" w:rsidR="007D25CF" w:rsidRDefault="007D25CF" w:rsidP="007E1B0A">
            <w:pPr>
              <w:rPr>
                <w:rFonts w:eastAsia="Batang" w:cs="Arial"/>
                <w:lang w:eastAsia="ko-KR"/>
              </w:rPr>
            </w:pPr>
          </w:p>
          <w:p w14:paraId="6EA8ACE2" w14:textId="77777777" w:rsidR="007D25CF" w:rsidRDefault="007D25CF" w:rsidP="007E1B0A">
            <w:pPr>
              <w:rPr>
                <w:rFonts w:eastAsia="Batang" w:cs="Arial"/>
                <w:lang w:eastAsia="ko-KR"/>
              </w:rPr>
            </w:pPr>
            <w:r>
              <w:rPr>
                <w:rFonts w:eastAsia="Batang" w:cs="Arial"/>
                <w:lang w:eastAsia="ko-KR"/>
              </w:rPr>
              <w:t>Revision of C1-222717</w:t>
            </w:r>
          </w:p>
          <w:p w14:paraId="57FD591B" w14:textId="77777777" w:rsidR="007D25CF" w:rsidRDefault="007D25CF" w:rsidP="007E1B0A">
            <w:pPr>
              <w:rPr>
                <w:rFonts w:eastAsia="Batang" w:cs="Arial"/>
                <w:lang w:eastAsia="ko-KR"/>
              </w:rPr>
            </w:pPr>
          </w:p>
          <w:p w14:paraId="2D503627" w14:textId="77777777" w:rsidR="007D25CF" w:rsidRDefault="007D25CF" w:rsidP="007E1B0A">
            <w:pPr>
              <w:rPr>
                <w:rFonts w:eastAsia="Batang" w:cs="Arial"/>
                <w:lang w:eastAsia="ko-KR"/>
              </w:rPr>
            </w:pPr>
            <w:r>
              <w:rPr>
                <w:rFonts w:eastAsia="Batang" w:cs="Arial"/>
                <w:lang w:eastAsia="ko-KR"/>
              </w:rPr>
              <w:t>----------------------------------------------</w:t>
            </w:r>
          </w:p>
          <w:p w14:paraId="793A4BBC" w14:textId="77777777" w:rsidR="007D25CF" w:rsidRDefault="007D25CF" w:rsidP="007E1B0A">
            <w:pPr>
              <w:rPr>
                <w:rFonts w:eastAsia="Batang" w:cs="Arial"/>
                <w:lang w:eastAsia="ko-KR"/>
              </w:rPr>
            </w:pPr>
            <w:r>
              <w:rPr>
                <w:rFonts w:eastAsia="Batang" w:cs="Arial"/>
                <w:lang w:eastAsia="ko-KR"/>
              </w:rPr>
              <w:t>Cover page, rev incorrect</w:t>
            </w:r>
          </w:p>
          <w:p w14:paraId="4C7855C5" w14:textId="77777777" w:rsidR="007D25CF" w:rsidRDefault="007D25CF" w:rsidP="007E1B0A">
            <w:pPr>
              <w:rPr>
                <w:rFonts w:eastAsia="Batang" w:cs="Arial"/>
                <w:lang w:eastAsia="ko-KR"/>
              </w:rPr>
            </w:pPr>
          </w:p>
        </w:tc>
      </w:tr>
      <w:tr w:rsidR="00C57409"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17BD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CBDCD67" w14:textId="77777777" w:rsidR="00C57409" w:rsidRPr="00101906"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3340574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66099C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C57409" w:rsidRDefault="00C57409" w:rsidP="00C57409">
            <w:pPr>
              <w:rPr>
                <w:rFonts w:cs="Arial"/>
              </w:rPr>
            </w:pPr>
          </w:p>
        </w:tc>
      </w:tr>
      <w:tr w:rsidR="00C57409"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C3C9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C1A61AD" w14:textId="77777777" w:rsidR="00C57409" w:rsidRPr="00101906"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67DC005"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513C6D5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C57409" w:rsidRDefault="00C57409" w:rsidP="00C57409">
            <w:pPr>
              <w:rPr>
                <w:rFonts w:cs="Arial"/>
              </w:rPr>
            </w:pPr>
          </w:p>
        </w:tc>
      </w:tr>
      <w:tr w:rsidR="00C57409"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4FF5A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490197A" w14:textId="77777777" w:rsidR="00C57409" w:rsidRPr="00101906"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5BE924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AFE3A9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C57409" w:rsidRDefault="00C57409" w:rsidP="00C57409">
            <w:pPr>
              <w:rPr>
                <w:rFonts w:cs="Arial"/>
              </w:rPr>
            </w:pPr>
          </w:p>
        </w:tc>
      </w:tr>
      <w:tr w:rsidR="00C57409" w:rsidRPr="00D95972" w14:paraId="615FD78B" w14:textId="77777777" w:rsidTr="00337681">
        <w:tc>
          <w:tcPr>
            <w:tcW w:w="976" w:type="dxa"/>
            <w:tcBorders>
              <w:top w:val="nil"/>
              <w:left w:val="thinThickThinSmallGap" w:sz="24" w:space="0" w:color="auto"/>
              <w:bottom w:val="nil"/>
            </w:tcBorders>
            <w:shd w:val="clear" w:color="auto" w:fill="auto"/>
          </w:tcPr>
          <w:p w14:paraId="130AE7F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711A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2100744" w14:textId="2E4600A0" w:rsidR="00C57409" w:rsidRPr="00D95972" w:rsidRDefault="00292948" w:rsidP="00C57409">
            <w:pPr>
              <w:overflowPunct/>
              <w:autoSpaceDE/>
              <w:autoSpaceDN/>
              <w:adjustRightInd/>
              <w:textAlignment w:val="auto"/>
              <w:rPr>
                <w:rFonts w:cs="Arial"/>
                <w:lang w:val="en-US"/>
              </w:rPr>
            </w:pPr>
            <w:hyperlink r:id="rId475" w:history="1">
              <w:r w:rsidR="00C57409">
                <w:rPr>
                  <w:rStyle w:val="Hyperlink"/>
                </w:rPr>
                <w:t>C1-223445</w:t>
              </w:r>
            </w:hyperlink>
          </w:p>
        </w:tc>
        <w:tc>
          <w:tcPr>
            <w:tcW w:w="4191" w:type="dxa"/>
            <w:gridSpan w:val="3"/>
            <w:tcBorders>
              <w:top w:val="single" w:sz="4" w:space="0" w:color="auto"/>
              <w:bottom w:val="single" w:sz="4" w:space="0" w:color="auto"/>
            </w:tcBorders>
            <w:shd w:val="clear" w:color="auto" w:fill="FFFF00"/>
          </w:tcPr>
          <w:p w14:paraId="5BF3879B" w14:textId="1840F618" w:rsidR="00C57409" w:rsidRPr="00D95972" w:rsidRDefault="00C57409" w:rsidP="00C57409">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28A61F39" w14:textId="0F2DB31D"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08A65A" w14:textId="673D2272" w:rsidR="00C57409" w:rsidRPr="00D95972" w:rsidRDefault="00C57409" w:rsidP="00C57409">
            <w:pPr>
              <w:rPr>
                <w:rFonts w:cs="Arial"/>
              </w:rPr>
            </w:pPr>
            <w:r>
              <w:rPr>
                <w:rFonts w:cs="Arial"/>
              </w:rPr>
              <w:t>CR 0028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2799A" w14:textId="77777777" w:rsidR="00C57409" w:rsidRPr="00D95972" w:rsidRDefault="00C57409" w:rsidP="00C57409">
            <w:pPr>
              <w:rPr>
                <w:rFonts w:eastAsia="Batang" w:cs="Arial"/>
                <w:lang w:eastAsia="ko-KR"/>
              </w:rPr>
            </w:pPr>
          </w:p>
        </w:tc>
      </w:tr>
      <w:tr w:rsidR="00C57409" w:rsidRPr="00D95972" w14:paraId="543EE767" w14:textId="77777777" w:rsidTr="00337681">
        <w:tc>
          <w:tcPr>
            <w:tcW w:w="976" w:type="dxa"/>
            <w:tcBorders>
              <w:top w:val="nil"/>
              <w:left w:val="thinThickThinSmallGap" w:sz="24" w:space="0" w:color="auto"/>
              <w:bottom w:val="nil"/>
            </w:tcBorders>
            <w:shd w:val="clear" w:color="auto" w:fill="auto"/>
          </w:tcPr>
          <w:p w14:paraId="6118AE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DF15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B40BE61" w14:textId="369F7EE7" w:rsidR="00C57409" w:rsidRPr="00D95972" w:rsidRDefault="00292948" w:rsidP="00C57409">
            <w:pPr>
              <w:overflowPunct/>
              <w:autoSpaceDE/>
              <w:autoSpaceDN/>
              <w:adjustRightInd/>
              <w:textAlignment w:val="auto"/>
              <w:rPr>
                <w:rFonts w:cs="Arial"/>
                <w:lang w:val="en-US"/>
              </w:rPr>
            </w:pPr>
            <w:hyperlink r:id="rId476" w:history="1">
              <w:r w:rsidR="00C57409">
                <w:rPr>
                  <w:rStyle w:val="Hyperlink"/>
                </w:rPr>
                <w:t>C1-223446</w:t>
              </w:r>
            </w:hyperlink>
          </w:p>
        </w:tc>
        <w:tc>
          <w:tcPr>
            <w:tcW w:w="4191" w:type="dxa"/>
            <w:gridSpan w:val="3"/>
            <w:tcBorders>
              <w:top w:val="single" w:sz="4" w:space="0" w:color="auto"/>
              <w:bottom w:val="single" w:sz="4" w:space="0" w:color="auto"/>
            </w:tcBorders>
            <w:shd w:val="clear" w:color="auto" w:fill="FFFF00"/>
          </w:tcPr>
          <w:p w14:paraId="6DD46ACC" w14:textId="17D3A61F" w:rsidR="00C57409" w:rsidRPr="00D95972" w:rsidRDefault="00C57409" w:rsidP="00C57409">
            <w:pPr>
              <w:rPr>
                <w:rFonts w:cs="Arial"/>
              </w:rPr>
            </w:pPr>
            <w:r>
              <w:rPr>
                <w:rFonts w:cs="Arial"/>
              </w:rPr>
              <w:t>Updates to error handling</w:t>
            </w:r>
          </w:p>
        </w:tc>
        <w:tc>
          <w:tcPr>
            <w:tcW w:w="1767" w:type="dxa"/>
            <w:tcBorders>
              <w:top w:val="single" w:sz="4" w:space="0" w:color="auto"/>
              <w:bottom w:val="single" w:sz="4" w:space="0" w:color="auto"/>
            </w:tcBorders>
            <w:shd w:val="clear" w:color="auto" w:fill="FFFF00"/>
          </w:tcPr>
          <w:p w14:paraId="091212F7" w14:textId="2D98C430"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6E5524" w14:textId="58AB1F81" w:rsidR="00C57409" w:rsidRPr="00D95972" w:rsidRDefault="00C57409" w:rsidP="00C57409">
            <w:pPr>
              <w:rPr>
                <w:rFonts w:cs="Arial"/>
              </w:rPr>
            </w:pPr>
            <w:r>
              <w:rPr>
                <w:rFonts w:cs="Arial"/>
              </w:rPr>
              <w:t>CR 0029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FD86" w14:textId="77777777" w:rsidR="00C57409" w:rsidRPr="00D95972" w:rsidRDefault="00C57409" w:rsidP="00C57409">
            <w:pPr>
              <w:rPr>
                <w:rFonts w:eastAsia="Batang" w:cs="Arial"/>
                <w:lang w:eastAsia="ko-KR"/>
              </w:rPr>
            </w:pPr>
          </w:p>
        </w:tc>
      </w:tr>
      <w:tr w:rsidR="00C57409" w:rsidRPr="00D95972" w14:paraId="3027F1BE" w14:textId="77777777" w:rsidTr="00337681">
        <w:tc>
          <w:tcPr>
            <w:tcW w:w="976" w:type="dxa"/>
            <w:tcBorders>
              <w:top w:val="nil"/>
              <w:left w:val="thinThickThinSmallGap" w:sz="24" w:space="0" w:color="auto"/>
              <w:bottom w:val="nil"/>
            </w:tcBorders>
            <w:shd w:val="clear" w:color="auto" w:fill="auto"/>
          </w:tcPr>
          <w:p w14:paraId="6DF3DD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90B8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E0D3981" w14:textId="7115E54E" w:rsidR="00C57409" w:rsidRPr="00D95972" w:rsidRDefault="00292948" w:rsidP="00C57409">
            <w:pPr>
              <w:overflowPunct/>
              <w:autoSpaceDE/>
              <w:autoSpaceDN/>
              <w:adjustRightInd/>
              <w:textAlignment w:val="auto"/>
              <w:rPr>
                <w:rFonts w:cs="Arial"/>
                <w:lang w:val="en-US"/>
              </w:rPr>
            </w:pPr>
            <w:hyperlink r:id="rId477" w:history="1">
              <w:r w:rsidR="00C57409">
                <w:rPr>
                  <w:rStyle w:val="Hyperlink"/>
                </w:rPr>
                <w:t>C1-223447</w:t>
              </w:r>
            </w:hyperlink>
          </w:p>
        </w:tc>
        <w:tc>
          <w:tcPr>
            <w:tcW w:w="4191" w:type="dxa"/>
            <w:gridSpan w:val="3"/>
            <w:tcBorders>
              <w:top w:val="single" w:sz="4" w:space="0" w:color="auto"/>
              <w:bottom w:val="single" w:sz="4" w:space="0" w:color="auto"/>
            </w:tcBorders>
            <w:shd w:val="clear" w:color="auto" w:fill="FFFF00"/>
          </w:tcPr>
          <w:p w14:paraId="4C63DED5" w14:textId="351C24AD" w:rsidR="00C57409" w:rsidRPr="00D95972" w:rsidRDefault="00C57409" w:rsidP="00C57409">
            <w:pPr>
              <w:rPr>
                <w:rFonts w:cs="Arial"/>
              </w:rPr>
            </w:pPr>
            <w:r>
              <w:rPr>
                <w:rFonts w:cs="Arial"/>
              </w:rPr>
              <w:t>Updates to data types</w:t>
            </w:r>
          </w:p>
        </w:tc>
        <w:tc>
          <w:tcPr>
            <w:tcW w:w="1767" w:type="dxa"/>
            <w:tcBorders>
              <w:top w:val="single" w:sz="4" w:space="0" w:color="auto"/>
              <w:bottom w:val="single" w:sz="4" w:space="0" w:color="auto"/>
            </w:tcBorders>
            <w:shd w:val="clear" w:color="auto" w:fill="FFFF00"/>
          </w:tcPr>
          <w:p w14:paraId="2E686A78" w14:textId="13B7CF60"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6C9564E" w14:textId="0D9B5724" w:rsidR="00C57409" w:rsidRPr="00D95972" w:rsidRDefault="00C57409" w:rsidP="00C57409">
            <w:pPr>
              <w:rPr>
                <w:rFonts w:cs="Arial"/>
              </w:rPr>
            </w:pPr>
            <w:r>
              <w:rPr>
                <w:rFonts w:cs="Arial"/>
              </w:rPr>
              <w:t xml:space="preserve">CR 0030 </w:t>
            </w:r>
            <w:r>
              <w:rPr>
                <w:rFonts w:cs="Arial"/>
              </w:rPr>
              <w:lastRenderedPageBreak/>
              <w:t>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0F0F0" w14:textId="77777777" w:rsidR="00C57409" w:rsidRPr="00D95972" w:rsidRDefault="00C57409" w:rsidP="00C57409">
            <w:pPr>
              <w:rPr>
                <w:rFonts w:eastAsia="Batang" w:cs="Arial"/>
                <w:lang w:eastAsia="ko-KR"/>
              </w:rPr>
            </w:pPr>
          </w:p>
        </w:tc>
      </w:tr>
      <w:tr w:rsidR="00C57409" w:rsidRPr="00D95972" w14:paraId="7DC79CF4" w14:textId="77777777" w:rsidTr="00337681">
        <w:tc>
          <w:tcPr>
            <w:tcW w:w="976" w:type="dxa"/>
            <w:tcBorders>
              <w:top w:val="nil"/>
              <w:left w:val="thinThickThinSmallGap" w:sz="24" w:space="0" w:color="auto"/>
              <w:bottom w:val="nil"/>
            </w:tcBorders>
            <w:shd w:val="clear" w:color="auto" w:fill="auto"/>
          </w:tcPr>
          <w:p w14:paraId="6EF3511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7B445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EF974AE" w14:textId="3381C460" w:rsidR="00C57409" w:rsidRPr="00D95972" w:rsidRDefault="00292948" w:rsidP="00C57409">
            <w:pPr>
              <w:overflowPunct/>
              <w:autoSpaceDE/>
              <w:autoSpaceDN/>
              <w:adjustRightInd/>
              <w:textAlignment w:val="auto"/>
              <w:rPr>
                <w:rFonts w:cs="Arial"/>
                <w:lang w:val="en-US"/>
              </w:rPr>
            </w:pPr>
            <w:hyperlink r:id="rId478" w:history="1">
              <w:r w:rsidR="00C57409">
                <w:rPr>
                  <w:rStyle w:val="Hyperlink"/>
                </w:rPr>
                <w:t>C1-223448</w:t>
              </w:r>
            </w:hyperlink>
          </w:p>
        </w:tc>
        <w:tc>
          <w:tcPr>
            <w:tcW w:w="4191" w:type="dxa"/>
            <w:gridSpan w:val="3"/>
            <w:tcBorders>
              <w:top w:val="single" w:sz="4" w:space="0" w:color="auto"/>
              <w:bottom w:val="single" w:sz="4" w:space="0" w:color="auto"/>
            </w:tcBorders>
            <w:shd w:val="clear" w:color="auto" w:fill="FFFF00"/>
          </w:tcPr>
          <w:p w14:paraId="62FDFE17" w14:textId="58BC5B83" w:rsidR="00C57409" w:rsidRPr="00D95972" w:rsidRDefault="00C57409" w:rsidP="00C5740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4509B21D" w14:textId="4D0F90DF"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02E2BF" w14:textId="6935A482" w:rsidR="00C57409" w:rsidRPr="00D95972" w:rsidRDefault="00C57409" w:rsidP="00C57409">
            <w:pPr>
              <w:rPr>
                <w:rFonts w:cs="Arial"/>
              </w:rPr>
            </w:pPr>
            <w:r>
              <w:rPr>
                <w:rFonts w:cs="Arial"/>
              </w:rPr>
              <w:t>CR 0042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1758E" w14:textId="77777777" w:rsidR="00C57409" w:rsidRPr="00D95972" w:rsidRDefault="00C57409" w:rsidP="00C57409">
            <w:pPr>
              <w:rPr>
                <w:rFonts w:eastAsia="Batang" w:cs="Arial"/>
                <w:lang w:eastAsia="ko-KR"/>
              </w:rPr>
            </w:pPr>
          </w:p>
        </w:tc>
      </w:tr>
      <w:tr w:rsidR="00C57409" w:rsidRPr="00D95972" w14:paraId="3231BF0A" w14:textId="77777777" w:rsidTr="00337681">
        <w:tc>
          <w:tcPr>
            <w:tcW w:w="976" w:type="dxa"/>
            <w:tcBorders>
              <w:top w:val="nil"/>
              <w:left w:val="thinThickThinSmallGap" w:sz="24" w:space="0" w:color="auto"/>
              <w:bottom w:val="nil"/>
            </w:tcBorders>
            <w:shd w:val="clear" w:color="auto" w:fill="auto"/>
          </w:tcPr>
          <w:p w14:paraId="463D57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45B2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EE4C7E8" w14:textId="44ED1086" w:rsidR="00C57409" w:rsidRPr="00D95972" w:rsidRDefault="00292948" w:rsidP="00C57409">
            <w:pPr>
              <w:overflowPunct/>
              <w:autoSpaceDE/>
              <w:autoSpaceDN/>
              <w:adjustRightInd/>
              <w:textAlignment w:val="auto"/>
              <w:rPr>
                <w:rFonts w:cs="Arial"/>
                <w:lang w:val="en-US"/>
              </w:rPr>
            </w:pPr>
            <w:hyperlink r:id="rId479" w:history="1">
              <w:r w:rsidR="00C57409">
                <w:rPr>
                  <w:rStyle w:val="Hyperlink"/>
                </w:rPr>
                <w:t>C1-223449</w:t>
              </w:r>
            </w:hyperlink>
          </w:p>
        </w:tc>
        <w:tc>
          <w:tcPr>
            <w:tcW w:w="4191" w:type="dxa"/>
            <w:gridSpan w:val="3"/>
            <w:tcBorders>
              <w:top w:val="single" w:sz="4" w:space="0" w:color="auto"/>
              <w:bottom w:val="single" w:sz="4" w:space="0" w:color="auto"/>
            </w:tcBorders>
            <w:shd w:val="clear" w:color="auto" w:fill="FFFF00"/>
          </w:tcPr>
          <w:p w14:paraId="49D5CB13" w14:textId="34B9FE56" w:rsidR="00C57409" w:rsidRPr="00D95972" w:rsidRDefault="00C57409" w:rsidP="00C5740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29DC6FCB" w14:textId="5E5EFFC8"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B99B10" w14:textId="7D8793FD" w:rsidR="00C57409" w:rsidRPr="00D95972" w:rsidRDefault="00C57409" w:rsidP="00C57409">
            <w:pPr>
              <w:rPr>
                <w:rFonts w:cs="Arial"/>
              </w:rPr>
            </w:pPr>
            <w:r>
              <w:rPr>
                <w:rFonts w:cs="Arial"/>
              </w:rPr>
              <w:t>CR 0043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E5FE5" w14:textId="77777777" w:rsidR="00C57409" w:rsidRPr="00D95972" w:rsidRDefault="00C57409" w:rsidP="00C57409">
            <w:pPr>
              <w:rPr>
                <w:rFonts w:eastAsia="Batang" w:cs="Arial"/>
                <w:lang w:eastAsia="ko-KR"/>
              </w:rPr>
            </w:pPr>
          </w:p>
        </w:tc>
      </w:tr>
      <w:tr w:rsidR="00C57409" w:rsidRPr="00D95972" w14:paraId="1D3BF68A" w14:textId="77777777" w:rsidTr="00337681">
        <w:tc>
          <w:tcPr>
            <w:tcW w:w="976" w:type="dxa"/>
            <w:tcBorders>
              <w:top w:val="nil"/>
              <w:left w:val="thinThickThinSmallGap" w:sz="24" w:space="0" w:color="auto"/>
              <w:bottom w:val="nil"/>
            </w:tcBorders>
            <w:shd w:val="clear" w:color="auto" w:fill="auto"/>
          </w:tcPr>
          <w:p w14:paraId="78D8BD1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DB3E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EFF2E4" w14:textId="008819AF" w:rsidR="00C57409" w:rsidRPr="00D95972" w:rsidRDefault="00292948" w:rsidP="00C57409">
            <w:pPr>
              <w:overflowPunct/>
              <w:autoSpaceDE/>
              <w:autoSpaceDN/>
              <w:adjustRightInd/>
              <w:textAlignment w:val="auto"/>
              <w:rPr>
                <w:rFonts w:cs="Arial"/>
                <w:lang w:val="en-US"/>
              </w:rPr>
            </w:pPr>
            <w:hyperlink r:id="rId480" w:history="1">
              <w:r w:rsidR="00C57409">
                <w:rPr>
                  <w:rStyle w:val="Hyperlink"/>
                </w:rPr>
                <w:t>C1-223450</w:t>
              </w:r>
            </w:hyperlink>
          </w:p>
        </w:tc>
        <w:tc>
          <w:tcPr>
            <w:tcW w:w="4191" w:type="dxa"/>
            <w:gridSpan w:val="3"/>
            <w:tcBorders>
              <w:top w:val="single" w:sz="4" w:space="0" w:color="auto"/>
              <w:bottom w:val="single" w:sz="4" w:space="0" w:color="auto"/>
            </w:tcBorders>
            <w:shd w:val="clear" w:color="auto" w:fill="FFFF00"/>
          </w:tcPr>
          <w:p w14:paraId="66460644" w14:textId="2FF1B79A" w:rsidR="00C57409" w:rsidRPr="00D95972" w:rsidRDefault="00C57409" w:rsidP="00C57409">
            <w:pPr>
              <w:rPr>
                <w:rFonts w:cs="Arial"/>
              </w:rPr>
            </w:pPr>
            <w:r>
              <w:rPr>
                <w:rFonts w:cs="Arial"/>
              </w:rPr>
              <w:t>Addition of CoAP for Event-triggered location reporting procedure</w:t>
            </w:r>
          </w:p>
        </w:tc>
        <w:tc>
          <w:tcPr>
            <w:tcW w:w="1767" w:type="dxa"/>
            <w:tcBorders>
              <w:top w:val="single" w:sz="4" w:space="0" w:color="auto"/>
              <w:bottom w:val="single" w:sz="4" w:space="0" w:color="auto"/>
            </w:tcBorders>
            <w:shd w:val="clear" w:color="auto" w:fill="FFFF00"/>
          </w:tcPr>
          <w:p w14:paraId="276B5F0F" w14:textId="671D4D35"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2A7BB1" w14:textId="6A27E848" w:rsidR="00C57409" w:rsidRPr="00D95972" w:rsidRDefault="00C57409" w:rsidP="00C57409">
            <w:pPr>
              <w:rPr>
                <w:rFonts w:cs="Arial"/>
              </w:rPr>
            </w:pPr>
            <w:r>
              <w:rPr>
                <w:rFonts w:cs="Arial"/>
              </w:rPr>
              <w:t>CR 0044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2CD0" w14:textId="77777777" w:rsidR="00C57409" w:rsidRPr="00D95972" w:rsidRDefault="00C57409" w:rsidP="00C57409">
            <w:pPr>
              <w:rPr>
                <w:rFonts w:eastAsia="Batang" w:cs="Arial"/>
                <w:lang w:eastAsia="ko-KR"/>
              </w:rPr>
            </w:pPr>
          </w:p>
        </w:tc>
      </w:tr>
      <w:tr w:rsidR="00C57409" w:rsidRPr="00D95972" w14:paraId="6778E1C9" w14:textId="77777777" w:rsidTr="00337681">
        <w:tc>
          <w:tcPr>
            <w:tcW w:w="976" w:type="dxa"/>
            <w:tcBorders>
              <w:top w:val="nil"/>
              <w:left w:val="thinThickThinSmallGap" w:sz="24" w:space="0" w:color="auto"/>
              <w:bottom w:val="nil"/>
            </w:tcBorders>
            <w:shd w:val="clear" w:color="auto" w:fill="auto"/>
          </w:tcPr>
          <w:p w14:paraId="50B788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BF3CC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02F476" w14:textId="53BBCE8D" w:rsidR="00C57409" w:rsidRPr="00D95972" w:rsidRDefault="00292948" w:rsidP="00C57409">
            <w:pPr>
              <w:overflowPunct/>
              <w:autoSpaceDE/>
              <w:autoSpaceDN/>
              <w:adjustRightInd/>
              <w:textAlignment w:val="auto"/>
              <w:rPr>
                <w:rFonts w:cs="Arial"/>
                <w:lang w:val="en-US"/>
              </w:rPr>
            </w:pPr>
            <w:hyperlink r:id="rId481" w:history="1">
              <w:r w:rsidR="00C57409">
                <w:rPr>
                  <w:rStyle w:val="Hyperlink"/>
                </w:rPr>
                <w:t>C1-223451</w:t>
              </w:r>
            </w:hyperlink>
          </w:p>
        </w:tc>
        <w:tc>
          <w:tcPr>
            <w:tcW w:w="4191" w:type="dxa"/>
            <w:gridSpan w:val="3"/>
            <w:tcBorders>
              <w:top w:val="single" w:sz="4" w:space="0" w:color="auto"/>
              <w:bottom w:val="single" w:sz="4" w:space="0" w:color="auto"/>
            </w:tcBorders>
            <w:shd w:val="clear" w:color="auto" w:fill="FFFF00"/>
          </w:tcPr>
          <w:p w14:paraId="63691F5E" w14:textId="3709BA4D" w:rsidR="00C57409" w:rsidRPr="00D95972" w:rsidRDefault="00C57409" w:rsidP="00C57409">
            <w:pPr>
              <w:rPr>
                <w:rFonts w:cs="Arial"/>
              </w:rPr>
            </w:pPr>
            <w:r>
              <w:rPr>
                <w:rFonts w:cs="Arial"/>
              </w:rPr>
              <w:t>Addition of CoAP for On-demand location reporting procedure</w:t>
            </w:r>
          </w:p>
        </w:tc>
        <w:tc>
          <w:tcPr>
            <w:tcW w:w="1767" w:type="dxa"/>
            <w:tcBorders>
              <w:top w:val="single" w:sz="4" w:space="0" w:color="auto"/>
              <w:bottom w:val="single" w:sz="4" w:space="0" w:color="auto"/>
            </w:tcBorders>
            <w:shd w:val="clear" w:color="auto" w:fill="FFFF00"/>
          </w:tcPr>
          <w:p w14:paraId="52E54472" w14:textId="0B3CE0D6"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FA773" w14:textId="398A2272" w:rsidR="00C57409" w:rsidRPr="00D95972" w:rsidRDefault="00C57409" w:rsidP="00C57409">
            <w:pPr>
              <w:rPr>
                <w:rFonts w:cs="Arial"/>
              </w:rPr>
            </w:pPr>
            <w:r>
              <w:rPr>
                <w:rFonts w:cs="Arial"/>
              </w:rPr>
              <w:t>CR 0045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7BF0A" w14:textId="77777777" w:rsidR="00C57409" w:rsidRPr="00D95972" w:rsidRDefault="00C57409" w:rsidP="00C57409">
            <w:pPr>
              <w:rPr>
                <w:rFonts w:eastAsia="Batang" w:cs="Arial"/>
                <w:lang w:eastAsia="ko-KR"/>
              </w:rPr>
            </w:pPr>
          </w:p>
        </w:tc>
      </w:tr>
      <w:tr w:rsidR="00C57409" w:rsidRPr="00D95972" w14:paraId="60CDFF48" w14:textId="77777777" w:rsidTr="00337681">
        <w:tc>
          <w:tcPr>
            <w:tcW w:w="976" w:type="dxa"/>
            <w:tcBorders>
              <w:top w:val="nil"/>
              <w:left w:val="thinThickThinSmallGap" w:sz="24" w:space="0" w:color="auto"/>
              <w:bottom w:val="nil"/>
            </w:tcBorders>
            <w:shd w:val="clear" w:color="auto" w:fill="auto"/>
          </w:tcPr>
          <w:p w14:paraId="66FF0D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B5766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8C799B" w14:textId="637FF486" w:rsidR="00C57409" w:rsidRPr="00D95972" w:rsidRDefault="00292948" w:rsidP="00C57409">
            <w:pPr>
              <w:overflowPunct/>
              <w:autoSpaceDE/>
              <w:autoSpaceDN/>
              <w:adjustRightInd/>
              <w:textAlignment w:val="auto"/>
              <w:rPr>
                <w:rFonts w:cs="Arial"/>
                <w:lang w:val="en-US"/>
              </w:rPr>
            </w:pPr>
            <w:hyperlink r:id="rId482" w:history="1">
              <w:r w:rsidR="00C57409">
                <w:rPr>
                  <w:rStyle w:val="Hyperlink"/>
                </w:rPr>
                <w:t>C1-223452</w:t>
              </w:r>
            </w:hyperlink>
          </w:p>
        </w:tc>
        <w:tc>
          <w:tcPr>
            <w:tcW w:w="4191" w:type="dxa"/>
            <w:gridSpan w:val="3"/>
            <w:tcBorders>
              <w:top w:val="single" w:sz="4" w:space="0" w:color="auto"/>
              <w:bottom w:val="single" w:sz="4" w:space="0" w:color="auto"/>
            </w:tcBorders>
            <w:shd w:val="clear" w:color="auto" w:fill="FFFF00"/>
          </w:tcPr>
          <w:p w14:paraId="6D21F284" w14:textId="51DAFE2E" w:rsidR="00C57409" w:rsidRPr="00D95972" w:rsidRDefault="00C57409" w:rsidP="00C57409">
            <w:pPr>
              <w:rPr>
                <w:rFonts w:cs="Arial"/>
              </w:rPr>
            </w:pPr>
            <w:r>
              <w:rPr>
                <w:rFonts w:cs="Arial"/>
              </w:rPr>
              <w:t>Addition of CoAP for Client-triggered or VAL server-triggered location reporting procedure</w:t>
            </w:r>
          </w:p>
        </w:tc>
        <w:tc>
          <w:tcPr>
            <w:tcW w:w="1767" w:type="dxa"/>
            <w:tcBorders>
              <w:top w:val="single" w:sz="4" w:space="0" w:color="auto"/>
              <w:bottom w:val="single" w:sz="4" w:space="0" w:color="auto"/>
            </w:tcBorders>
            <w:shd w:val="clear" w:color="auto" w:fill="FFFF00"/>
          </w:tcPr>
          <w:p w14:paraId="4A61AF88" w14:textId="595612A3"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97DEBB" w14:textId="5615CE95" w:rsidR="00C57409" w:rsidRPr="00D95972" w:rsidRDefault="00C57409" w:rsidP="00C57409">
            <w:pPr>
              <w:rPr>
                <w:rFonts w:cs="Arial"/>
              </w:rPr>
            </w:pPr>
            <w:r>
              <w:rPr>
                <w:rFonts w:cs="Arial"/>
              </w:rPr>
              <w:t>CR 0046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7C1A" w14:textId="77777777" w:rsidR="00C57409" w:rsidRPr="00D95972" w:rsidRDefault="00C57409" w:rsidP="00C57409">
            <w:pPr>
              <w:rPr>
                <w:rFonts w:eastAsia="Batang" w:cs="Arial"/>
                <w:lang w:eastAsia="ko-KR"/>
              </w:rPr>
            </w:pPr>
          </w:p>
        </w:tc>
      </w:tr>
      <w:tr w:rsidR="00C57409" w:rsidRPr="00D95972" w14:paraId="056A0D7E" w14:textId="77777777" w:rsidTr="00337681">
        <w:tc>
          <w:tcPr>
            <w:tcW w:w="976" w:type="dxa"/>
            <w:tcBorders>
              <w:top w:val="nil"/>
              <w:left w:val="thinThickThinSmallGap" w:sz="24" w:space="0" w:color="auto"/>
              <w:bottom w:val="nil"/>
            </w:tcBorders>
            <w:shd w:val="clear" w:color="auto" w:fill="auto"/>
          </w:tcPr>
          <w:p w14:paraId="360B6EE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AA5CD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5B7DA60" w14:textId="5D9FE0C8" w:rsidR="00C57409" w:rsidRPr="00D95972" w:rsidRDefault="00292948" w:rsidP="00C57409">
            <w:pPr>
              <w:overflowPunct/>
              <w:autoSpaceDE/>
              <w:autoSpaceDN/>
              <w:adjustRightInd/>
              <w:textAlignment w:val="auto"/>
              <w:rPr>
                <w:rFonts w:cs="Arial"/>
                <w:lang w:val="en-US"/>
              </w:rPr>
            </w:pPr>
            <w:hyperlink r:id="rId483" w:history="1">
              <w:r w:rsidR="00C57409">
                <w:rPr>
                  <w:rStyle w:val="Hyperlink"/>
                </w:rPr>
                <w:t>C1-223453</w:t>
              </w:r>
            </w:hyperlink>
          </w:p>
        </w:tc>
        <w:tc>
          <w:tcPr>
            <w:tcW w:w="4191" w:type="dxa"/>
            <w:gridSpan w:val="3"/>
            <w:tcBorders>
              <w:top w:val="single" w:sz="4" w:space="0" w:color="auto"/>
              <w:bottom w:val="single" w:sz="4" w:space="0" w:color="auto"/>
            </w:tcBorders>
            <w:shd w:val="clear" w:color="auto" w:fill="FFFF00"/>
          </w:tcPr>
          <w:p w14:paraId="294178E8" w14:textId="61AAE007" w:rsidR="00C57409" w:rsidRPr="00D95972" w:rsidRDefault="00C57409" w:rsidP="00C57409">
            <w:pPr>
              <w:rPr>
                <w:rFonts w:cs="Arial"/>
              </w:rPr>
            </w:pPr>
            <w:r>
              <w:rPr>
                <w:rFonts w:cs="Arial"/>
              </w:rPr>
              <w:t>Addition of CoAP for Location reporting triggers configuration cancel procedure</w:t>
            </w:r>
          </w:p>
        </w:tc>
        <w:tc>
          <w:tcPr>
            <w:tcW w:w="1767" w:type="dxa"/>
            <w:tcBorders>
              <w:top w:val="single" w:sz="4" w:space="0" w:color="auto"/>
              <w:bottom w:val="single" w:sz="4" w:space="0" w:color="auto"/>
            </w:tcBorders>
            <w:shd w:val="clear" w:color="auto" w:fill="FFFF00"/>
          </w:tcPr>
          <w:p w14:paraId="4FC822A3" w14:textId="7361591C"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E5B68F" w14:textId="78A48EF0" w:rsidR="00C57409" w:rsidRPr="00D95972" w:rsidRDefault="00C57409" w:rsidP="00C57409">
            <w:pPr>
              <w:rPr>
                <w:rFonts w:cs="Arial"/>
              </w:rPr>
            </w:pPr>
            <w:r>
              <w:rPr>
                <w:rFonts w:cs="Arial"/>
              </w:rPr>
              <w:t>CR 0047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962A4" w14:textId="77777777" w:rsidR="00C57409" w:rsidRPr="00D95972" w:rsidRDefault="00C57409" w:rsidP="00C57409">
            <w:pPr>
              <w:rPr>
                <w:rFonts w:eastAsia="Batang" w:cs="Arial"/>
                <w:lang w:eastAsia="ko-KR"/>
              </w:rPr>
            </w:pPr>
          </w:p>
        </w:tc>
      </w:tr>
      <w:tr w:rsidR="00C57409" w:rsidRPr="00D95972" w14:paraId="681F1AB0" w14:textId="77777777" w:rsidTr="00337681">
        <w:tc>
          <w:tcPr>
            <w:tcW w:w="976" w:type="dxa"/>
            <w:tcBorders>
              <w:top w:val="nil"/>
              <w:left w:val="thinThickThinSmallGap" w:sz="24" w:space="0" w:color="auto"/>
              <w:bottom w:val="nil"/>
            </w:tcBorders>
            <w:shd w:val="clear" w:color="auto" w:fill="auto"/>
          </w:tcPr>
          <w:p w14:paraId="67D851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BCC7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540D481" w14:textId="6933B32D" w:rsidR="00C57409" w:rsidRPr="00D95972" w:rsidRDefault="00292948" w:rsidP="00C57409">
            <w:pPr>
              <w:overflowPunct/>
              <w:autoSpaceDE/>
              <w:autoSpaceDN/>
              <w:adjustRightInd/>
              <w:textAlignment w:val="auto"/>
              <w:rPr>
                <w:rFonts w:cs="Arial"/>
                <w:lang w:val="en-US"/>
              </w:rPr>
            </w:pPr>
            <w:hyperlink r:id="rId484" w:history="1">
              <w:r w:rsidR="00C57409">
                <w:rPr>
                  <w:rStyle w:val="Hyperlink"/>
                </w:rPr>
                <w:t>C1-223454</w:t>
              </w:r>
            </w:hyperlink>
          </w:p>
        </w:tc>
        <w:tc>
          <w:tcPr>
            <w:tcW w:w="4191" w:type="dxa"/>
            <w:gridSpan w:val="3"/>
            <w:tcBorders>
              <w:top w:val="single" w:sz="4" w:space="0" w:color="auto"/>
              <w:bottom w:val="single" w:sz="4" w:space="0" w:color="auto"/>
            </w:tcBorders>
            <w:shd w:val="clear" w:color="auto" w:fill="FFFF00"/>
          </w:tcPr>
          <w:p w14:paraId="73250FA2" w14:textId="68105C5E" w:rsidR="00C57409" w:rsidRPr="00D95972" w:rsidRDefault="00C57409" w:rsidP="00C57409">
            <w:pPr>
              <w:rPr>
                <w:rFonts w:cs="Arial"/>
              </w:rPr>
            </w:pPr>
            <w:r>
              <w:rPr>
                <w:rFonts w:cs="Arial"/>
              </w:rPr>
              <w:t>Addition of CoAP for Event-triggered location information notification procedure</w:t>
            </w:r>
          </w:p>
        </w:tc>
        <w:tc>
          <w:tcPr>
            <w:tcW w:w="1767" w:type="dxa"/>
            <w:tcBorders>
              <w:top w:val="single" w:sz="4" w:space="0" w:color="auto"/>
              <w:bottom w:val="single" w:sz="4" w:space="0" w:color="auto"/>
            </w:tcBorders>
            <w:shd w:val="clear" w:color="auto" w:fill="FFFF00"/>
          </w:tcPr>
          <w:p w14:paraId="6FD5B196" w14:textId="56B46F8B"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40AAB85" w14:textId="632808D3" w:rsidR="00C57409" w:rsidRPr="00D95972" w:rsidRDefault="00C57409" w:rsidP="00C57409">
            <w:pPr>
              <w:rPr>
                <w:rFonts w:cs="Arial"/>
              </w:rPr>
            </w:pPr>
            <w:r>
              <w:rPr>
                <w:rFonts w:cs="Arial"/>
              </w:rPr>
              <w:t>CR 0048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2FA09" w14:textId="77777777" w:rsidR="00C57409" w:rsidRPr="00D95972" w:rsidRDefault="00C57409" w:rsidP="00C57409">
            <w:pPr>
              <w:rPr>
                <w:rFonts w:eastAsia="Batang" w:cs="Arial"/>
                <w:lang w:eastAsia="ko-KR"/>
              </w:rPr>
            </w:pPr>
          </w:p>
        </w:tc>
      </w:tr>
      <w:tr w:rsidR="00C57409" w:rsidRPr="00D95972" w14:paraId="01C1A2B4" w14:textId="77777777" w:rsidTr="00337681">
        <w:tc>
          <w:tcPr>
            <w:tcW w:w="976" w:type="dxa"/>
            <w:tcBorders>
              <w:top w:val="nil"/>
              <w:left w:val="thinThickThinSmallGap" w:sz="24" w:space="0" w:color="auto"/>
              <w:bottom w:val="nil"/>
            </w:tcBorders>
            <w:shd w:val="clear" w:color="auto" w:fill="auto"/>
          </w:tcPr>
          <w:p w14:paraId="73D03F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20C2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ED580B4" w14:textId="2A9F3D0E" w:rsidR="00C57409" w:rsidRPr="00D95972" w:rsidRDefault="00292948" w:rsidP="00C57409">
            <w:pPr>
              <w:overflowPunct/>
              <w:autoSpaceDE/>
              <w:autoSpaceDN/>
              <w:adjustRightInd/>
              <w:textAlignment w:val="auto"/>
              <w:rPr>
                <w:rFonts w:cs="Arial"/>
                <w:lang w:val="en-US"/>
              </w:rPr>
            </w:pPr>
            <w:hyperlink r:id="rId485" w:history="1">
              <w:r w:rsidR="00C57409">
                <w:rPr>
                  <w:rStyle w:val="Hyperlink"/>
                </w:rPr>
                <w:t>C1-223455</w:t>
              </w:r>
            </w:hyperlink>
          </w:p>
        </w:tc>
        <w:tc>
          <w:tcPr>
            <w:tcW w:w="4191" w:type="dxa"/>
            <w:gridSpan w:val="3"/>
            <w:tcBorders>
              <w:top w:val="single" w:sz="4" w:space="0" w:color="auto"/>
              <w:bottom w:val="single" w:sz="4" w:space="0" w:color="auto"/>
            </w:tcBorders>
            <w:shd w:val="clear" w:color="auto" w:fill="FFFF00"/>
          </w:tcPr>
          <w:p w14:paraId="3FB76A88" w14:textId="0E7CF2F1" w:rsidR="00C57409" w:rsidRPr="00D95972" w:rsidRDefault="00C57409" w:rsidP="00C57409">
            <w:pPr>
              <w:rPr>
                <w:rFonts w:cs="Arial"/>
              </w:rPr>
            </w:pPr>
            <w:r>
              <w:rPr>
                <w:rFonts w:cs="Arial"/>
              </w:rPr>
              <w:t>Addition of CoAP for Query list of users based on location</w:t>
            </w:r>
          </w:p>
        </w:tc>
        <w:tc>
          <w:tcPr>
            <w:tcW w:w="1767" w:type="dxa"/>
            <w:tcBorders>
              <w:top w:val="single" w:sz="4" w:space="0" w:color="auto"/>
              <w:bottom w:val="single" w:sz="4" w:space="0" w:color="auto"/>
            </w:tcBorders>
            <w:shd w:val="clear" w:color="auto" w:fill="FFFF00"/>
          </w:tcPr>
          <w:p w14:paraId="7A7EC7E2" w14:textId="6A80B089"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C71931" w14:textId="66015F52" w:rsidR="00C57409" w:rsidRPr="00D95972" w:rsidRDefault="00C57409" w:rsidP="00C57409">
            <w:pPr>
              <w:rPr>
                <w:rFonts w:cs="Arial"/>
              </w:rPr>
            </w:pPr>
            <w:r>
              <w:rPr>
                <w:rFonts w:cs="Arial"/>
              </w:rPr>
              <w:t>CR 0049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62D0" w14:textId="77777777" w:rsidR="00C57409" w:rsidRPr="00D95972" w:rsidRDefault="00C57409" w:rsidP="00C57409">
            <w:pPr>
              <w:rPr>
                <w:rFonts w:eastAsia="Batang" w:cs="Arial"/>
                <w:lang w:eastAsia="ko-KR"/>
              </w:rPr>
            </w:pPr>
          </w:p>
        </w:tc>
      </w:tr>
      <w:tr w:rsidR="00C57409" w:rsidRPr="00D95972" w14:paraId="3B73E3DA" w14:textId="77777777" w:rsidTr="00337681">
        <w:tc>
          <w:tcPr>
            <w:tcW w:w="976" w:type="dxa"/>
            <w:tcBorders>
              <w:top w:val="nil"/>
              <w:left w:val="thinThickThinSmallGap" w:sz="24" w:space="0" w:color="auto"/>
              <w:bottom w:val="nil"/>
            </w:tcBorders>
            <w:shd w:val="clear" w:color="auto" w:fill="auto"/>
          </w:tcPr>
          <w:p w14:paraId="5F5EFC8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0AF8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1F977F1" w14:textId="155D6D81" w:rsidR="00C57409" w:rsidRPr="00D95972" w:rsidRDefault="00292948" w:rsidP="00C57409">
            <w:pPr>
              <w:overflowPunct/>
              <w:autoSpaceDE/>
              <w:autoSpaceDN/>
              <w:adjustRightInd/>
              <w:textAlignment w:val="auto"/>
              <w:rPr>
                <w:rFonts w:cs="Arial"/>
                <w:lang w:val="en-US"/>
              </w:rPr>
            </w:pPr>
            <w:hyperlink r:id="rId486" w:history="1">
              <w:r w:rsidR="00C57409">
                <w:rPr>
                  <w:rStyle w:val="Hyperlink"/>
                </w:rPr>
                <w:t>C1-223456</w:t>
              </w:r>
            </w:hyperlink>
          </w:p>
        </w:tc>
        <w:tc>
          <w:tcPr>
            <w:tcW w:w="4191" w:type="dxa"/>
            <w:gridSpan w:val="3"/>
            <w:tcBorders>
              <w:top w:val="single" w:sz="4" w:space="0" w:color="auto"/>
              <w:bottom w:val="single" w:sz="4" w:space="0" w:color="auto"/>
            </w:tcBorders>
            <w:shd w:val="clear" w:color="auto" w:fill="FFFF00"/>
          </w:tcPr>
          <w:p w14:paraId="0A7B53F6" w14:textId="5576BC1D" w:rsidR="00C57409" w:rsidRPr="00D95972" w:rsidRDefault="00C57409" w:rsidP="00C5740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3850BE23" w14:textId="471B8950"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9B2048" w14:textId="066FA7AB" w:rsidR="00C57409" w:rsidRPr="00D95972" w:rsidRDefault="00C57409" w:rsidP="00C57409">
            <w:pPr>
              <w:rPr>
                <w:rFonts w:cs="Arial"/>
              </w:rPr>
            </w:pPr>
            <w:r>
              <w:rPr>
                <w:rFonts w:cs="Arial"/>
              </w:rPr>
              <w:t>CR 0050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21C49" w14:textId="77777777" w:rsidR="00C57409" w:rsidRPr="00D95972" w:rsidRDefault="00C57409" w:rsidP="00C57409">
            <w:pPr>
              <w:rPr>
                <w:rFonts w:eastAsia="Batang" w:cs="Arial"/>
                <w:lang w:eastAsia="ko-KR"/>
              </w:rPr>
            </w:pPr>
          </w:p>
        </w:tc>
      </w:tr>
      <w:tr w:rsidR="00C57409" w:rsidRPr="00D95972" w14:paraId="1BE14EE5" w14:textId="77777777" w:rsidTr="00D21632">
        <w:tc>
          <w:tcPr>
            <w:tcW w:w="976" w:type="dxa"/>
            <w:tcBorders>
              <w:top w:val="nil"/>
              <w:left w:val="thinThickThinSmallGap" w:sz="24" w:space="0" w:color="auto"/>
              <w:bottom w:val="nil"/>
            </w:tcBorders>
            <w:shd w:val="clear" w:color="auto" w:fill="auto"/>
          </w:tcPr>
          <w:p w14:paraId="03F9D92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0CA1E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6AC1AF9" w14:textId="38BC4E98" w:rsidR="00C57409" w:rsidRPr="00D95972" w:rsidRDefault="00292948" w:rsidP="00C57409">
            <w:pPr>
              <w:overflowPunct/>
              <w:autoSpaceDE/>
              <w:autoSpaceDN/>
              <w:adjustRightInd/>
              <w:textAlignment w:val="auto"/>
              <w:rPr>
                <w:rFonts w:cs="Arial"/>
                <w:lang w:val="en-US"/>
              </w:rPr>
            </w:pPr>
            <w:hyperlink r:id="rId487" w:history="1">
              <w:r w:rsidR="00C57409">
                <w:rPr>
                  <w:rStyle w:val="Hyperlink"/>
                </w:rPr>
                <w:t>C1-223464</w:t>
              </w:r>
            </w:hyperlink>
          </w:p>
        </w:tc>
        <w:tc>
          <w:tcPr>
            <w:tcW w:w="4191" w:type="dxa"/>
            <w:gridSpan w:val="3"/>
            <w:tcBorders>
              <w:top w:val="single" w:sz="4" w:space="0" w:color="auto"/>
              <w:bottom w:val="single" w:sz="4" w:space="0" w:color="auto"/>
            </w:tcBorders>
            <w:shd w:val="clear" w:color="auto" w:fill="FFFF00"/>
          </w:tcPr>
          <w:p w14:paraId="03938632" w14:textId="62CD9E1A" w:rsidR="00C57409" w:rsidRPr="00D95972" w:rsidRDefault="00C57409" w:rsidP="00C57409">
            <w:pPr>
              <w:rPr>
                <w:rFonts w:cs="Arial"/>
              </w:rPr>
            </w:pPr>
            <w:r>
              <w:rPr>
                <w:rFonts w:cs="Arial"/>
              </w:rPr>
              <w:t>HTTP parameters</w:t>
            </w:r>
          </w:p>
        </w:tc>
        <w:tc>
          <w:tcPr>
            <w:tcW w:w="1767" w:type="dxa"/>
            <w:tcBorders>
              <w:top w:val="single" w:sz="4" w:space="0" w:color="auto"/>
              <w:bottom w:val="single" w:sz="4" w:space="0" w:color="auto"/>
            </w:tcBorders>
            <w:shd w:val="clear" w:color="auto" w:fill="FFFF00"/>
          </w:tcPr>
          <w:p w14:paraId="4D8FE76F" w14:textId="05372F54"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AE5ACD" w14:textId="311F61DD" w:rsidR="00C57409" w:rsidRPr="00D95972" w:rsidRDefault="00C57409" w:rsidP="00C57409">
            <w:pPr>
              <w:rPr>
                <w:rFonts w:cs="Arial"/>
              </w:rPr>
            </w:pPr>
            <w:r>
              <w:rPr>
                <w:rFonts w:cs="Arial"/>
              </w:rPr>
              <w:t>CR 0008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3D45" w14:textId="77777777" w:rsidR="00C57409" w:rsidRPr="00D95972" w:rsidRDefault="00C57409" w:rsidP="00C57409">
            <w:pPr>
              <w:rPr>
                <w:rFonts w:eastAsia="Batang" w:cs="Arial"/>
                <w:lang w:eastAsia="ko-KR"/>
              </w:rPr>
            </w:pPr>
          </w:p>
        </w:tc>
      </w:tr>
      <w:tr w:rsidR="00C57409" w:rsidRPr="00D95972" w14:paraId="5CFFA174" w14:textId="77777777" w:rsidTr="00D21632">
        <w:tc>
          <w:tcPr>
            <w:tcW w:w="976" w:type="dxa"/>
            <w:tcBorders>
              <w:top w:val="nil"/>
              <w:left w:val="thinThickThinSmallGap" w:sz="24" w:space="0" w:color="auto"/>
              <w:bottom w:val="nil"/>
            </w:tcBorders>
            <w:shd w:val="clear" w:color="auto" w:fill="auto"/>
          </w:tcPr>
          <w:p w14:paraId="7D6832D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17411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CD2B406" w14:textId="53EA24AB" w:rsidR="00C57409" w:rsidRPr="00D95972" w:rsidRDefault="00292948" w:rsidP="00C57409">
            <w:pPr>
              <w:overflowPunct/>
              <w:autoSpaceDE/>
              <w:autoSpaceDN/>
              <w:adjustRightInd/>
              <w:textAlignment w:val="auto"/>
              <w:rPr>
                <w:rFonts w:cs="Arial"/>
                <w:lang w:val="en-US"/>
              </w:rPr>
            </w:pPr>
            <w:hyperlink r:id="rId488" w:history="1">
              <w:r w:rsidR="00C57409">
                <w:rPr>
                  <w:rStyle w:val="Hyperlink"/>
                </w:rPr>
                <w:t>C1-223465</w:t>
              </w:r>
            </w:hyperlink>
          </w:p>
        </w:tc>
        <w:tc>
          <w:tcPr>
            <w:tcW w:w="4191" w:type="dxa"/>
            <w:gridSpan w:val="3"/>
            <w:tcBorders>
              <w:top w:val="single" w:sz="4" w:space="0" w:color="auto"/>
              <w:bottom w:val="single" w:sz="4" w:space="0" w:color="auto"/>
            </w:tcBorders>
            <w:shd w:val="clear" w:color="auto" w:fill="FFFF00"/>
          </w:tcPr>
          <w:p w14:paraId="3A514DE8" w14:textId="50B8B8E3" w:rsidR="00C57409" w:rsidRPr="00D95972" w:rsidRDefault="00C57409" w:rsidP="00C57409">
            <w:pPr>
              <w:rPr>
                <w:rFonts w:cs="Arial"/>
              </w:rPr>
            </w:pPr>
            <w:r>
              <w:rPr>
                <w:rFonts w:cs="Arial"/>
              </w:rPr>
              <w:t>Modification of general descriptions</w:t>
            </w:r>
          </w:p>
        </w:tc>
        <w:tc>
          <w:tcPr>
            <w:tcW w:w="1767" w:type="dxa"/>
            <w:tcBorders>
              <w:top w:val="single" w:sz="4" w:space="0" w:color="auto"/>
              <w:bottom w:val="single" w:sz="4" w:space="0" w:color="auto"/>
            </w:tcBorders>
            <w:shd w:val="clear" w:color="auto" w:fill="FFFF00"/>
          </w:tcPr>
          <w:p w14:paraId="5C267D58" w14:textId="5999C523"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A37E6C" w14:textId="7B2CC666" w:rsidR="00C57409" w:rsidRPr="00D95972" w:rsidRDefault="00C57409" w:rsidP="00C57409">
            <w:pPr>
              <w:rPr>
                <w:rFonts w:cs="Arial"/>
              </w:rPr>
            </w:pPr>
            <w:r>
              <w:rPr>
                <w:rFonts w:cs="Arial"/>
              </w:rPr>
              <w:t>CR 0009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5CCD3" w14:textId="77777777" w:rsidR="00C57409" w:rsidRPr="00D95972" w:rsidRDefault="00C57409" w:rsidP="00C57409">
            <w:pPr>
              <w:rPr>
                <w:rFonts w:eastAsia="Batang" w:cs="Arial"/>
                <w:lang w:eastAsia="ko-KR"/>
              </w:rPr>
            </w:pPr>
          </w:p>
        </w:tc>
      </w:tr>
      <w:tr w:rsidR="00C57409" w:rsidRPr="00D95972" w14:paraId="0193EE9B" w14:textId="77777777" w:rsidTr="00D21632">
        <w:tc>
          <w:tcPr>
            <w:tcW w:w="976" w:type="dxa"/>
            <w:tcBorders>
              <w:top w:val="nil"/>
              <w:left w:val="thinThickThinSmallGap" w:sz="24" w:space="0" w:color="auto"/>
              <w:bottom w:val="nil"/>
            </w:tcBorders>
            <w:shd w:val="clear" w:color="auto" w:fill="auto"/>
          </w:tcPr>
          <w:p w14:paraId="548F3CF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2286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8354C1" w14:textId="0111C1D9" w:rsidR="00C57409" w:rsidRPr="00D95972" w:rsidRDefault="00292948" w:rsidP="00C57409">
            <w:pPr>
              <w:overflowPunct/>
              <w:autoSpaceDE/>
              <w:autoSpaceDN/>
              <w:adjustRightInd/>
              <w:textAlignment w:val="auto"/>
              <w:rPr>
                <w:rFonts w:cs="Arial"/>
                <w:lang w:val="en-US"/>
              </w:rPr>
            </w:pPr>
            <w:hyperlink r:id="rId489" w:history="1">
              <w:r w:rsidR="00C57409">
                <w:rPr>
                  <w:rStyle w:val="Hyperlink"/>
                </w:rPr>
                <w:t>C1-223466</w:t>
              </w:r>
            </w:hyperlink>
          </w:p>
        </w:tc>
        <w:tc>
          <w:tcPr>
            <w:tcW w:w="4191" w:type="dxa"/>
            <w:gridSpan w:val="3"/>
            <w:tcBorders>
              <w:top w:val="single" w:sz="4" w:space="0" w:color="auto"/>
              <w:bottom w:val="single" w:sz="4" w:space="0" w:color="auto"/>
            </w:tcBorders>
            <w:shd w:val="clear" w:color="auto" w:fill="FFFF00"/>
          </w:tcPr>
          <w:p w14:paraId="5A573E1D" w14:textId="4F64E8AC" w:rsidR="00C57409" w:rsidRPr="00D95972" w:rsidRDefault="00C57409" w:rsidP="00C57409">
            <w:pPr>
              <w:rPr>
                <w:rFonts w:cs="Arial"/>
              </w:rPr>
            </w:pPr>
            <w:r>
              <w:rPr>
                <w:rFonts w:cs="Arial"/>
              </w:rPr>
              <w:t>SNSCE client HTTP procedure</w:t>
            </w:r>
          </w:p>
        </w:tc>
        <w:tc>
          <w:tcPr>
            <w:tcW w:w="1767" w:type="dxa"/>
            <w:tcBorders>
              <w:top w:val="single" w:sz="4" w:space="0" w:color="auto"/>
              <w:bottom w:val="single" w:sz="4" w:space="0" w:color="auto"/>
            </w:tcBorders>
            <w:shd w:val="clear" w:color="auto" w:fill="FFFF00"/>
          </w:tcPr>
          <w:p w14:paraId="5FF6BBBF" w14:textId="6D3EDC12"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8D66BB" w14:textId="1F8D8EEF" w:rsidR="00C57409" w:rsidRPr="00D95972" w:rsidRDefault="00C57409" w:rsidP="00C57409">
            <w:pPr>
              <w:rPr>
                <w:rFonts w:cs="Arial"/>
              </w:rPr>
            </w:pPr>
            <w:r>
              <w:rPr>
                <w:rFonts w:cs="Arial"/>
              </w:rPr>
              <w:t>CR 0010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ACD55" w14:textId="77777777" w:rsidR="00C57409" w:rsidRPr="00D95972" w:rsidRDefault="00C57409" w:rsidP="00C57409">
            <w:pPr>
              <w:rPr>
                <w:rFonts w:eastAsia="Batang" w:cs="Arial"/>
                <w:lang w:eastAsia="ko-KR"/>
              </w:rPr>
            </w:pPr>
          </w:p>
        </w:tc>
      </w:tr>
      <w:tr w:rsidR="00C57409" w:rsidRPr="00D95972" w14:paraId="1A714B0F" w14:textId="77777777" w:rsidTr="00D21632">
        <w:tc>
          <w:tcPr>
            <w:tcW w:w="976" w:type="dxa"/>
            <w:tcBorders>
              <w:top w:val="nil"/>
              <w:left w:val="thinThickThinSmallGap" w:sz="24" w:space="0" w:color="auto"/>
              <w:bottom w:val="nil"/>
            </w:tcBorders>
            <w:shd w:val="clear" w:color="auto" w:fill="auto"/>
          </w:tcPr>
          <w:p w14:paraId="682959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56C62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9FA249F" w14:textId="56B69160" w:rsidR="00C57409" w:rsidRPr="00D95972" w:rsidRDefault="00292948" w:rsidP="00C57409">
            <w:pPr>
              <w:overflowPunct/>
              <w:autoSpaceDE/>
              <w:autoSpaceDN/>
              <w:adjustRightInd/>
              <w:textAlignment w:val="auto"/>
              <w:rPr>
                <w:rFonts w:cs="Arial"/>
                <w:lang w:val="en-US"/>
              </w:rPr>
            </w:pPr>
            <w:hyperlink r:id="rId490" w:history="1">
              <w:r w:rsidR="00C57409">
                <w:rPr>
                  <w:rStyle w:val="Hyperlink"/>
                </w:rPr>
                <w:t>C1-223467</w:t>
              </w:r>
            </w:hyperlink>
          </w:p>
        </w:tc>
        <w:tc>
          <w:tcPr>
            <w:tcW w:w="4191" w:type="dxa"/>
            <w:gridSpan w:val="3"/>
            <w:tcBorders>
              <w:top w:val="single" w:sz="4" w:space="0" w:color="auto"/>
              <w:bottom w:val="single" w:sz="4" w:space="0" w:color="auto"/>
            </w:tcBorders>
            <w:shd w:val="clear" w:color="auto" w:fill="FFFF00"/>
          </w:tcPr>
          <w:p w14:paraId="0C5BE5CB" w14:textId="040B20B4" w:rsidR="00C57409" w:rsidRPr="00D95972" w:rsidRDefault="00C57409" w:rsidP="00C57409">
            <w:pPr>
              <w:rPr>
                <w:rFonts w:cs="Arial"/>
              </w:rPr>
            </w:pPr>
            <w:r>
              <w:rPr>
                <w:rFonts w:cs="Arial"/>
              </w:rPr>
              <w:t>SNSCE server HTTP procedure</w:t>
            </w:r>
          </w:p>
        </w:tc>
        <w:tc>
          <w:tcPr>
            <w:tcW w:w="1767" w:type="dxa"/>
            <w:tcBorders>
              <w:top w:val="single" w:sz="4" w:space="0" w:color="auto"/>
              <w:bottom w:val="single" w:sz="4" w:space="0" w:color="auto"/>
            </w:tcBorders>
            <w:shd w:val="clear" w:color="auto" w:fill="FFFF00"/>
          </w:tcPr>
          <w:p w14:paraId="3C8B644E" w14:textId="39F25735"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93C9B8" w14:textId="2108607A" w:rsidR="00C57409" w:rsidRPr="00D95972" w:rsidRDefault="00C57409" w:rsidP="00C57409">
            <w:pPr>
              <w:rPr>
                <w:rFonts w:cs="Arial"/>
              </w:rPr>
            </w:pPr>
            <w:r>
              <w:rPr>
                <w:rFonts w:cs="Arial"/>
              </w:rPr>
              <w:t>CR 0011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E7954" w14:textId="77777777" w:rsidR="00C57409" w:rsidRPr="00D95972" w:rsidRDefault="00C57409" w:rsidP="00C57409">
            <w:pPr>
              <w:rPr>
                <w:rFonts w:eastAsia="Batang" w:cs="Arial"/>
                <w:lang w:eastAsia="ko-KR"/>
              </w:rPr>
            </w:pPr>
          </w:p>
        </w:tc>
      </w:tr>
      <w:tr w:rsidR="00C57409" w:rsidRPr="00D95972" w14:paraId="7510B49C" w14:textId="77777777" w:rsidTr="00D21632">
        <w:tc>
          <w:tcPr>
            <w:tcW w:w="976" w:type="dxa"/>
            <w:tcBorders>
              <w:top w:val="nil"/>
              <w:left w:val="thinThickThinSmallGap" w:sz="24" w:space="0" w:color="auto"/>
              <w:bottom w:val="nil"/>
            </w:tcBorders>
            <w:shd w:val="clear" w:color="auto" w:fill="auto"/>
          </w:tcPr>
          <w:p w14:paraId="0D97E6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7986B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C32DF39" w14:textId="6E22B058" w:rsidR="00C57409" w:rsidRPr="00D95972" w:rsidRDefault="00292948" w:rsidP="00C57409">
            <w:pPr>
              <w:overflowPunct/>
              <w:autoSpaceDE/>
              <w:autoSpaceDN/>
              <w:adjustRightInd/>
              <w:textAlignment w:val="auto"/>
              <w:rPr>
                <w:rFonts w:cs="Arial"/>
                <w:lang w:val="en-US"/>
              </w:rPr>
            </w:pPr>
            <w:hyperlink r:id="rId491" w:history="1">
              <w:r w:rsidR="00C57409">
                <w:rPr>
                  <w:rStyle w:val="Hyperlink"/>
                </w:rPr>
                <w:t>C1-223468</w:t>
              </w:r>
            </w:hyperlink>
          </w:p>
        </w:tc>
        <w:tc>
          <w:tcPr>
            <w:tcW w:w="4191" w:type="dxa"/>
            <w:gridSpan w:val="3"/>
            <w:tcBorders>
              <w:top w:val="single" w:sz="4" w:space="0" w:color="auto"/>
              <w:bottom w:val="single" w:sz="4" w:space="0" w:color="auto"/>
            </w:tcBorders>
            <w:shd w:val="clear" w:color="auto" w:fill="FFFF00"/>
          </w:tcPr>
          <w:p w14:paraId="36AA4A06" w14:textId="6465280F" w:rsidR="00C57409" w:rsidRPr="00D95972" w:rsidRDefault="00C57409" w:rsidP="00C57409">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3DE6AA7C" w14:textId="17BEBC31"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273CE0" w14:textId="0B465721" w:rsidR="00C57409" w:rsidRPr="00D95972" w:rsidRDefault="00C57409" w:rsidP="00C57409">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3171" w14:textId="248950BA" w:rsidR="00C57409" w:rsidRPr="00D95972" w:rsidRDefault="00C57409" w:rsidP="00C57409">
            <w:pPr>
              <w:rPr>
                <w:rFonts w:eastAsia="Batang" w:cs="Arial"/>
                <w:lang w:eastAsia="ko-KR"/>
              </w:rPr>
            </w:pPr>
            <w:r>
              <w:rPr>
                <w:rFonts w:eastAsia="Batang" w:cs="Arial"/>
                <w:lang w:eastAsia="ko-KR"/>
              </w:rPr>
              <w:t>Revision of C1-223047</w:t>
            </w:r>
          </w:p>
        </w:tc>
      </w:tr>
      <w:tr w:rsidR="00C57409" w:rsidRPr="00D95972" w14:paraId="3798A667" w14:textId="77777777" w:rsidTr="00D21632">
        <w:tc>
          <w:tcPr>
            <w:tcW w:w="976" w:type="dxa"/>
            <w:tcBorders>
              <w:top w:val="nil"/>
              <w:left w:val="thinThickThinSmallGap" w:sz="24" w:space="0" w:color="auto"/>
              <w:bottom w:val="nil"/>
            </w:tcBorders>
            <w:shd w:val="clear" w:color="auto" w:fill="auto"/>
          </w:tcPr>
          <w:p w14:paraId="2FDE816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16C9F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34E22FB" w14:textId="333421A4" w:rsidR="00C57409" w:rsidRPr="00D95972" w:rsidRDefault="00292948" w:rsidP="00C57409">
            <w:pPr>
              <w:overflowPunct/>
              <w:autoSpaceDE/>
              <w:autoSpaceDN/>
              <w:adjustRightInd/>
              <w:textAlignment w:val="auto"/>
              <w:rPr>
                <w:rFonts w:cs="Arial"/>
                <w:lang w:val="en-US"/>
              </w:rPr>
            </w:pPr>
            <w:hyperlink r:id="rId492" w:history="1">
              <w:r w:rsidR="00C57409">
                <w:rPr>
                  <w:rStyle w:val="Hyperlink"/>
                </w:rPr>
                <w:t>C1-223469</w:t>
              </w:r>
            </w:hyperlink>
          </w:p>
        </w:tc>
        <w:tc>
          <w:tcPr>
            <w:tcW w:w="4191" w:type="dxa"/>
            <w:gridSpan w:val="3"/>
            <w:tcBorders>
              <w:top w:val="single" w:sz="4" w:space="0" w:color="auto"/>
              <w:bottom w:val="single" w:sz="4" w:space="0" w:color="auto"/>
            </w:tcBorders>
            <w:shd w:val="clear" w:color="auto" w:fill="FFFF00"/>
          </w:tcPr>
          <w:p w14:paraId="57A0B765" w14:textId="56C19D02" w:rsidR="00C57409" w:rsidRPr="00D95972" w:rsidRDefault="00C57409" w:rsidP="00C57409">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4BA89115" w14:textId="5CB12945"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D2A1FB" w14:textId="13892A37" w:rsidR="00C57409" w:rsidRPr="00D95972" w:rsidRDefault="00C57409" w:rsidP="00C57409">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CDB5F" w14:textId="102533E9" w:rsidR="00C57409" w:rsidRPr="00D95972" w:rsidRDefault="00C57409" w:rsidP="00C57409">
            <w:pPr>
              <w:rPr>
                <w:rFonts w:eastAsia="Batang" w:cs="Arial"/>
                <w:lang w:eastAsia="ko-KR"/>
              </w:rPr>
            </w:pPr>
            <w:r>
              <w:rPr>
                <w:rFonts w:eastAsia="Batang" w:cs="Arial"/>
                <w:lang w:eastAsia="ko-KR"/>
              </w:rPr>
              <w:t>Revision of C1-223048</w:t>
            </w:r>
          </w:p>
        </w:tc>
      </w:tr>
      <w:tr w:rsidR="00C57409" w:rsidRPr="00D95972" w14:paraId="509A27ED" w14:textId="77777777" w:rsidTr="00D21632">
        <w:tc>
          <w:tcPr>
            <w:tcW w:w="976" w:type="dxa"/>
            <w:tcBorders>
              <w:top w:val="nil"/>
              <w:left w:val="thinThickThinSmallGap" w:sz="24" w:space="0" w:color="auto"/>
              <w:bottom w:val="nil"/>
            </w:tcBorders>
            <w:shd w:val="clear" w:color="auto" w:fill="auto"/>
          </w:tcPr>
          <w:p w14:paraId="0BDD07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67D5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74BA20" w14:textId="6B7D1EFA" w:rsidR="00C57409" w:rsidRPr="00D95972" w:rsidRDefault="00292948" w:rsidP="00C57409">
            <w:pPr>
              <w:overflowPunct/>
              <w:autoSpaceDE/>
              <w:autoSpaceDN/>
              <w:adjustRightInd/>
              <w:textAlignment w:val="auto"/>
              <w:rPr>
                <w:rFonts w:cs="Arial"/>
                <w:lang w:val="en-US"/>
              </w:rPr>
            </w:pPr>
            <w:hyperlink r:id="rId493" w:history="1">
              <w:r w:rsidR="00C57409">
                <w:rPr>
                  <w:rStyle w:val="Hyperlink"/>
                </w:rPr>
                <w:t>C1-223471</w:t>
              </w:r>
            </w:hyperlink>
          </w:p>
        </w:tc>
        <w:tc>
          <w:tcPr>
            <w:tcW w:w="4191" w:type="dxa"/>
            <w:gridSpan w:val="3"/>
            <w:tcBorders>
              <w:top w:val="single" w:sz="4" w:space="0" w:color="auto"/>
              <w:bottom w:val="single" w:sz="4" w:space="0" w:color="auto"/>
            </w:tcBorders>
            <w:shd w:val="clear" w:color="auto" w:fill="FFFF00"/>
          </w:tcPr>
          <w:p w14:paraId="1C15488D" w14:textId="5BD7002D" w:rsidR="00C57409" w:rsidRPr="00D95972" w:rsidRDefault="00C57409" w:rsidP="00C57409">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778D046A" w14:textId="622E9D35"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EF4360" w14:textId="3151D272" w:rsidR="00C57409" w:rsidRPr="00D95972" w:rsidRDefault="00C57409" w:rsidP="00C57409">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8B73B" w14:textId="2B03313D" w:rsidR="00C57409" w:rsidRPr="00D95972" w:rsidRDefault="00C57409" w:rsidP="00C57409">
            <w:pPr>
              <w:rPr>
                <w:rFonts w:eastAsia="Batang" w:cs="Arial"/>
                <w:lang w:eastAsia="ko-KR"/>
              </w:rPr>
            </w:pPr>
            <w:r>
              <w:rPr>
                <w:rFonts w:eastAsia="Batang" w:cs="Arial"/>
                <w:lang w:eastAsia="ko-KR"/>
              </w:rPr>
              <w:t>Revision of C1-223052</w:t>
            </w:r>
          </w:p>
        </w:tc>
      </w:tr>
      <w:tr w:rsidR="00C57409" w:rsidRPr="00D95972" w14:paraId="78128D81" w14:textId="77777777" w:rsidTr="00324A12">
        <w:tc>
          <w:tcPr>
            <w:tcW w:w="976" w:type="dxa"/>
            <w:tcBorders>
              <w:top w:val="nil"/>
              <w:left w:val="thinThickThinSmallGap" w:sz="24" w:space="0" w:color="auto"/>
              <w:bottom w:val="nil"/>
            </w:tcBorders>
            <w:shd w:val="clear" w:color="auto" w:fill="auto"/>
          </w:tcPr>
          <w:p w14:paraId="4B2591E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5C6A8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7045D7" w14:textId="5A0A0754" w:rsidR="00C57409" w:rsidRPr="00D95972" w:rsidRDefault="00292948" w:rsidP="00C57409">
            <w:pPr>
              <w:overflowPunct/>
              <w:autoSpaceDE/>
              <w:autoSpaceDN/>
              <w:adjustRightInd/>
              <w:textAlignment w:val="auto"/>
              <w:rPr>
                <w:rFonts w:cs="Arial"/>
                <w:lang w:val="en-US"/>
              </w:rPr>
            </w:pPr>
            <w:hyperlink r:id="rId494" w:history="1">
              <w:r w:rsidR="00C57409">
                <w:rPr>
                  <w:rStyle w:val="Hyperlink"/>
                </w:rPr>
                <w:t>C1-223472</w:t>
              </w:r>
            </w:hyperlink>
          </w:p>
        </w:tc>
        <w:tc>
          <w:tcPr>
            <w:tcW w:w="4191" w:type="dxa"/>
            <w:gridSpan w:val="3"/>
            <w:tcBorders>
              <w:top w:val="single" w:sz="4" w:space="0" w:color="auto"/>
              <w:bottom w:val="single" w:sz="4" w:space="0" w:color="auto"/>
            </w:tcBorders>
            <w:shd w:val="clear" w:color="auto" w:fill="FFFF00"/>
          </w:tcPr>
          <w:p w14:paraId="25341FF3" w14:textId="6ECDEBA5" w:rsidR="00C57409" w:rsidRPr="00D95972" w:rsidRDefault="00C57409" w:rsidP="00C57409">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5BBA74C2" w14:textId="6CD5FE2B"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1E1B42" w14:textId="6884A0BE" w:rsidR="00C57409" w:rsidRPr="00D95972" w:rsidRDefault="00C57409" w:rsidP="00C57409">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87237" w14:textId="4317933B" w:rsidR="00C57409" w:rsidRPr="00D95972" w:rsidRDefault="00C57409" w:rsidP="00C57409">
            <w:pPr>
              <w:rPr>
                <w:rFonts w:eastAsia="Batang" w:cs="Arial"/>
                <w:lang w:eastAsia="ko-KR"/>
              </w:rPr>
            </w:pPr>
            <w:r>
              <w:rPr>
                <w:rFonts w:eastAsia="Batang" w:cs="Arial"/>
                <w:lang w:eastAsia="ko-KR"/>
              </w:rPr>
              <w:t>Revision of C1-223053</w:t>
            </w:r>
          </w:p>
        </w:tc>
      </w:tr>
      <w:tr w:rsidR="00C57409" w:rsidRPr="00D95972" w14:paraId="0703AACB" w14:textId="77777777" w:rsidTr="00324A12">
        <w:tc>
          <w:tcPr>
            <w:tcW w:w="976" w:type="dxa"/>
            <w:tcBorders>
              <w:top w:val="nil"/>
              <w:left w:val="thinThickThinSmallGap" w:sz="24" w:space="0" w:color="auto"/>
              <w:bottom w:val="nil"/>
            </w:tcBorders>
            <w:shd w:val="clear" w:color="auto" w:fill="auto"/>
          </w:tcPr>
          <w:p w14:paraId="65BFD3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15A2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80C5A7E" w14:textId="4C978BB6" w:rsidR="00C57409" w:rsidRPr="00D95972" w:rsidRDefault="00292948" w:rsidP="00C57409">
            <w:pPr>
              <w:overflowPunct/>
              <w:autoSpaceDE/>
              <w:autoSpaceDN/>
              <w:adjustRightInd/>
              <w:textAlignment w:val="auto"/>
              <w:rPr>
                <w:rFonts w:cs="Arial"/>
                <w:lang w:val="en-US"/>
              </w:rPr>
            </w:pPr>
            <w:hyperlink r:id="rId495" w:history="1">
              <w:r w:rsidR="00C57409">
                <w:rPr>
                  <w:rStyle w:val="Hyperlink"/>
                </w:rPr>
                <w:t>C1-223537</w:t>
              </w:r>
            </w:hyperlink>
          </w:p>
        </w:tc>
        <w:tc>
          <w:tcPr>
            <w:tcW w:w="4191" w:type="dxa"/>
            <w:gridSpan w:val="3"/>
            <w:tcBorders>
              <w:top w:val="single" w:sz="4" w:space="0" w:color="auto"/>
              <w:bottom w:val="single" w:sz="4" w:space="0" w:color="auto"/>
            </w:tcBorders>
            <w:shd w:val="clear" w:color="auto" w:fill="FFFF00"/>
          </w:tcPr>
          <w:p w14:paraId="6CF87E78" w14:textId="6B9406B2" w:rsidR="00C57409" w:rsidRPr="00D95972" w:rsidRDefault="00C57409" w:rsidP="00C5740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1418B49D" w14:textId="28D1DCE4"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D5979F" w14:textId="1613E4FB" w:rsidR="00C57409" w:rsidRPr="00D95972" w:rsidRDefault="00C57409" w:rsidP="00C57409">
            <w:pPr>
              <w:rPr>
                <w:rFonts w:cs="Arial"/>
              </w:rPr>
            </w:pPr>
            <w:r>
              <w:rPr>
                <w:rFonts w:cs="Arial"/>
              </w:rPr>
              <w:t>CR 0014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66529" w14:textId="77777777" w:rsidR="00C57409" w:rsidRPr="00D95972" w:rsidRDefault="00C57409" w:rsidP="00C57409">
            <w:pPr>
              <w:rPr>
                <w:rFonts w:eastAsia="Batang" w:cs="Arial"/>
                <w:lang w:eastAsia="ko-KR"/>
              </w:rPr>
            </w:pPr>
          </w:p>
        </w:tc>
      </w:tr>
      <w:tr w:rsidR="00C57409" w:rsidRPr="00D95972" w14:paraId="68EA0CC1" w14:textId="77777777" w:rsidTr="00324A12">
        <w:tc>
          <w:tcPr>
            <w:tcW w:w="976" w:type="dxa"/>
            <w:tcBorders>
              <w:top w:val="nil"/>
              <w:left w:val="thinThickThinSmallGap" w:sz="24" w:space="0" w:color="auto"/>
              <w:bottom w:val="nil"/>
            </w:tcBorders>
            <w:shd w:val="clear" w:color="auto" w:fill="auto"/>
          </w:tcPr>
          <w:p w14:paraId="2B7C5F8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68C60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811505" w14:textId="421360FD" w:rsidR="00C57409" w:rsidRPr="00D95972" w:rsidRDefault="00292948" w:rsidP="00C57409">
            <w:pPr>
              <w:overflowPunct/>
              <w:autoSpaceDE/>
              <w:autoSpaceDN/>
              <w:adjustRightInd/>
              <w:textAlignment w:val="auto"/>
              <w:rPr>
                <w:rFonts w:cs="Arial"/>
                <w:lang w:val="en-US"/>
              </w:rPr>
            </w:pPr>
            <w:hyperlink r:id="rId496" w:history="1">
              <w:r w:rsidR="00C57409">
                <w:rPr>
                  <w:rStyle w:val="Hyperlink"/>
                </w:rPr>
                <w:t>C1-223538</w:t>
              </w:r>
            </w:hyperlink>
          </w:p>
        </w:tc>
        <w:tc>
          <w:tcPr>
            <w:tcW w:w="4191" w:type="dxa"/>
            <w:gridSpan w:val="3"/>
            <w:tcBorders>
              <w:top w:val="single" w:sz="4" w:space="0" w:color="auto"/>
              <w:bottom w:val="single" w:sz="4" w:space="0" w:color="auto"/>
            </w:tcBorders>
            <w:shd w:val="clear" w:color="auto" w:fill="FFFF00"/>
          </w:tcPr>
          <w:p w14:paraId="4E100F92" w14:textId="4F0413BB" w:rsidR="00C57409" w:rsidRPr="00D95972" w:rsidRDefault="00C57409" w:rsidP="00C5740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59323B10" w14:textId="6A75BEAE"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10CBA5" w14:textId="4220F992" w:rsidR="00C57409" w:rsidRPr="00D95972" w:rsidRDefault="00C57409" w:rsidP="00C57409">
            <w:pPr>
              <w:rPr>
                <w:rFonts w:cs="Arial"/>
              </w:rPr>
            </w:pPr>
            <w:r>
              <w:rPr>
                <w:rFonts w:cs="Arial"/>
              </w:rPr>
              <w:t>CR 0015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7C4A" w14:textId="77777777" w:rsidR="00C57409" w:rsidRPr="00D95972" w:rsidRDefault="00C57409" w:rsidP="00C57409">
            <w:pPr>
              <w:rPr>
                <w:rFonts w:eastAsia="Batang" w:cs="Arial"/>
                <w:lang w:eastAsia="ko-KR"/>
              </w:rPr>
            </w:pPr>
          </w:p>
        </w:tc>
      </w:tr>
      <w:tr w:rsidR="00C57409" w:rsidRPr="00D95972" w14:paraId="6C8061F0" w14:textId="77777777" w:rsidTr="00324A12">
        <w:tc>
          <w:tcPr>
            <w:tcW w:w="976" w:type="dxa"/>
            <w:tcBorders>
              <w:top w:val="nil"/>
              <w:left w:val="thinThickThinSmallGap" w:sz="24" w:space="0" w:color="auto"/>
              <w:bottom w:val="nil"/>
            </w:tcBorders>
            <w:shd w:val="clear" w:color="auto" w:fill="auto"/>
          </w:tcPr>
          <w:p w14:paraId="3286506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C7E61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D41784" w14:textId="13AF48C4" w:rsidR="00C57409" w:rsidRPr="00D95972" w:rsidRDefault="00292948" w:rsidP="00C57409">
            <w:pPr>
              <w:overflowPunct/>
              <w:autoSpaceDE/>
              <w:autoSpaceDN/>
              <w:adjustRightInd/>
              <w:textAlignment w:val="auto"/>
              <w:rPr>
                <w:rFonts w:cs="Arial"/>
                <w:lang w:val="en-US"/>
              </w:rPr>
            </w:pPr>
            <w:hyperlink r:id="rId497" w:history="1">
              <w:r w:rsidR="00C57409">
                <w:rPr>
                  <w:rStyle w:val="Hyperlink"/>
                </w:rPr>
                <w:t>C1-223539</w:t>
              </w:r>
            </w:hyperlink>
          </w:p>
        </w:tc>
        <w:tc>
          <w:tcPr>
            <w:tcW w:w="4191" w:type="dxa"/>
            <w:gridSpan w:val="3"/>
            <w:tcBorders>
              <w:top w:val="single" w:sz="4" w:space="0" w:color="auto"/>
              <w:bottom w:val="single" w:sz="4" w:space="0" w:color="auto"/>
            </w:tcBorders>
            <w:shd w:val="clear" w:color="auto" w:fill="FFFF00"/>
          </w:tcPr>
          <w:p w14:paraId="2396FE25" w14:textId="172F7B21" w:rsidR="00C57409" w:rsidRPr="00D95972" w:rsidRDefault="00C57409" w:rsidP="00C57409">
            <w:pPr>
              <w:rPr>
                <w:rFonts w:cs="Arial"/>
              </w:rPr>
            </w:pPr>
            <w:r>
              <w:rPr>
                <w:rFonts w:cs="Arial"/>
              </w:rPr>
              <w:t>Addition of CoAP for Network assisted QoS management provisioning</w:t>
            </w:r>
          </w:p>
        </w:tc>
        <w:tc>
          <w:tcPr>
            <w:tcW w:w="1767" w:type="dxa"/>
            <w:tcBorders>
              <w:top w:val="single" w:sz="4" w:space="0" w:color="auto"/>
              <w:bottom w:val="single" w:sz="4" w:space="0" w:color="auto"/>
            </w:tcBorders>
            <w:shd w:val="clear" w:color="auto" w:fill="FFFF00"/>
          </w:tcPr>
          <w:p w14:paraId="72A08716" w14:textId="13936EEB"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6B594C" w14:textId="1A12DD41" w:rsidR="00C57409" w:rsidRPr="00D95972" w:rsidRDefault="00C57409" w:rsidP="00C57409">
            <w:pPr>
              <w:rPr>
                <w:rFonts w:cs="Arial"/>
              </w:rPr>
            </w:pPr>
            <w:r>
              <w:rPr>
                <w:rFonts w:cs="Arial"/>
              </w:rPr>
              <w:t>CR 0016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D674B" w14:textId="77777777" w:rsidR="00C57409" w:rsidRPr="00D95972" w:rsidRDefault="00C57409" w:rsidP="00C57409">
            <w:pPr>
              <w:rPr>
                <w:rFonts w:eastAsia="Batang" w:cs="Arial"/>
                <w:lang w:eastAsia="ko-KR"/>
              </w:rPr>
            </w:pPr>
          </w:p>
        </w:tc>
      </w:tr>
      <w:tr w:rsidR="00C57409" w:rsidRPr="00D95972" w14:paraId="53C5E7B2" w14:textId="77777777" w:rsidTr="00324A12">
        <w:tc>
          <w:tcPr>
            <w:tcW w:w="976" w:type="dxa"/>
            <w:tcBorders>
              <w:top w:val="nil"/>
              <w:left w:val="thinThickThinSmallGap" w:sz="24" w:space="0" w:color="auto"/>
              <w:bottom w:val="nil"/>
            </w:tcBorders>
            <w:shd w:val="clear" w:color="auto" w:fill="auto"/>
          </w:tcPr>
          <w:p w14:paraId="25F37E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5477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6D1175" w14:textId="53122756" w:rsidR="00C57409" w:rsidRPr="00D95972" w:rsidRDefault="00292948" w:rsidP="00C57409">
            <w:pPr>
              <w:overflowPunct/>
              <w:autoSpaceDE/>
              <w:autoSpaceDN/>
              <w:adjustRightInd/>
              <w:textAlignment w:val="auto"/>
              <w:rPr>
                <w:rFonts w:cs="Arial"/>
                <w:lang w:val="en-US"/>
              </w:rPr>
            </w:pPr>
            <w:hyperlink r:id="rId498" w:history="1">
              <w:r w:rsidR="00C57409">
                <w:rPr>
                  <w:rStyle w:val="Hyperlink"/>
                </w:rPr>
                <w:t>C1-223540</w:t>
              </w:r>
            </w:hyperlink>
          </w:p>
        </w:tc>
        <w:tc>
          <w:tcPr>
            <w:tcW w:w="4191" w:type="dxa"/>
            <w:gridSpan w:val="3"/>
            <w:tcBorders>
              <w:top w:val="single" w:sz="4" w:space="0" w:color="auto"/>
              <w:bottom w:val="single" w:sz="4" w:space="0" w:color="auto"/>
            </w:tcBorders>
            <w:shd w:val="clear" w:color="auto" w:fill="FFFF00"/>
          </w:tcPr>
          <w:p w14:paraId="5B435EA3" w14:textId="0FEBA372" w:rsidR="00C57409" w:rsidRPr="00D95972" w:rsidRDefault="00C57409" w:rsidP="00C57409">
            <w:pPr>
              <w:rPr>
                <w:rFonts w:cs="Arial"/>
              </w:rPr>
            </w:pPr>
            <w:r>
              <w:rPr>
                <w:rFonts w:cs="Arial"/>
              </w:rPr>
              <w:t>Addition of CoAP for Network assisted QoS management initiation</w:t>
            </w:r>
          </w:p>
        </w:tc>
        <w:tc>
          <w:tcPr>
            <w:tcW w:w="1767" w:type="dxa"/>
            <w:tcBorders>
              <w:top w:val="single" w:sz="4" w:space="0" w:color="auto"/>
              <w:bottom w:val="single" w:sz="4" w:space="0" w:color="auto"/>
            </w:tcBorders>
            <w:shd w:val="clear" w:color="auto" w:fill="FFFF00"/>
          </w:tcPr>
          <w:p w14:paraId="429288B4" w14:textId="5DEA079B"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93340A" w14:textId="7632B22D" w:rsidR="00C57409" w:rsidRPr="00D95972" w:rsidRDefault="00C57409" w:rsidP="00C57409">
            <w:pPr>
              <w:rPr>
                <w:rFonts w:cs="Arial"/>
              </w:rPr>
            </w:pPr>
            <w:r>
              <w:rPr>
                <w:rFonts w:cs="Arial"/>
              </w:rPr>
              <w:t>CR 0017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2485" w14:textId="77777777" w:rsidR="00C57409" w:rsidRPr="00D95972" w:rsidRDefault="00C57409" w:rsidP="00C57409">
            <w:pPr>
              <w:rPr>
                <w:rFonts w:eastAsia="Batang" w:cs="Arial"/>
                <w:lang w:eastAsia="ko-KR"/>
              </w:rPr>
            </w:pPr>
          </w:p>
        </w:tc>
      </w:tr>
      <w:tr w:rsidR="00C57409" w:rsidRPr="00D95972" w14:paraId="4B44D918" w14:textId="77777777" w:rsidTr="00324A12">
        <w:tc>
          <w:tcPr>
            <w:tcW w:w="976" w:type="dxa"/>
            <w:tcBorders>
              <w:top w:val="nil"/>
              <w:left w:val="thinThickThinSmallGap" w:sz="24" w:space="0" w:color="auto"/>
              <w:bottom w:val="nil"/>
            </w:tcBorders>
            <w:shd w:val="clear" w:color="auto" w:fill="auto"/>
          </w:tcPr>
          <w:p w14:paraId="17D73C4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2F323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A69FC8" w14:textId="3C679E1E" w:rsidR="00C57409" w:rsidRPr="00D95972" w:rsidRDefault="00292948" w:rsidP="00C57409">
            <w:pPr>
              <w:overflowPunct/>
              <w:autoSpaceDE/>
              <w:autoSpaceDN/>
              <w:adjustRightInd/>
              <w:textAlignment w:val="auto"/>
              <w:rPr>
                <w:rFonts w:cs="Arial"/>
                <w:lang w:val="en-US"/>
              </w:rPr>
            </w:pPr>
            <w:hyperlink r:id="rId499" w:history="1">
              <w:r w:rsidR="00C57409">
                <w:rPr>
                  <w:rStyle w:val="Hyperlink"/>
                </w:rPr>
                <w:t>C1-223541</w:t>
              </w:r>
            </w:hyperlink>
          </w:p>
        </w:tc>
        <w:tc>
          <w:tcPr>
            <w:tcW w:w="4191" w:type="dxa"/>
            <w:gridSpan w:val="3"/>
            <w:tcBorders>
              <w:top w:val="single" w:sz="4" w:space="0" w:color="auto"/>
              <w:bottom w:val="single" w:sz="4" w:space="0" w:color="auto"/>
            </w:tcBorders>
            <w:shd w:val="clear" w:color="auto" w:fill="FFFF00"/>
          </w:tcPr>
          <w:p w14:paraId="1B4C84CA" w14:textId="37AC6F34" w:rsidR="00C57409" w:rsidRPr="00D95972" w:rsidRDefault="00C57409" w:rsidP="00C5740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618EF7A6" w14:textId="6D32FFF8"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4BF72F9" w14:textId="5892C461" w:rsidR="00C57409" w:rsidRPr="00D95972" w:rsidRDefault="00C57409" w:rsidP="00C57409">
            <w:pPr>
              <w:rPr>
                <w:rFonts w:cs="Arial"/>
              </w:rPr>
            </w:pPr>
            <w:r>
              <w:rPr>
                <w:rFonts w:cs="Arial"/>
              </w:rPr>
              <w:t>CR 0018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A81DC" w14:textId="77777777" w:rsidR="00C57409" w:rsidRPr="00D95972" w:rsidRDefault="00C57409" w:rsidP="00C57409">
            <w:pPr>
              <w:rPr>
                <w:rFonts w:eastAsia="Batang" w:cs="Arial"/>
                <w:lang w:eastAsia="ko-KR"/>
              </w:rPr>
            </w:pPr>
          </w:p>
        </w:tc>
      </w:tr>
      <w:tr w:rsidR="00C57409"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B12A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9BE158C" w14:textId="6F7449A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F000FDC" w14:textId="090EA62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06D450F" w14:textId="735B1A5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C57409" w:rsidRPr="00D95972" w:rsidRDefault="00C57409" w:rsidP="00C57409">
            <w:pPr>
              <w:rPr>
                <w:rFonts w:eastAsia="Batang" w:cs="Arial"/>
                <w:lang w:eastAsia="ko-KR"/>
              </w:rPr>
            </w:pPr>
          </w:p>
        </w:tc>
      </w:tr>
      <w:tr w:rsidR="00C57409"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C4E2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226778" w14:textId="2C72D09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D44BC45" w14:textId="4352FF4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0F79E07" w14:textId="5B396134"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C57409" w:rsidRPr="00D95972" w:rsidRDefault="00C57409" w:rsidP="00C57409">
            <w:pPr>
              <w:rPr>
                <w:rFonts w:eastAsia="Batang" w:cs="Arial"/>
                <w:lang w:eastAsia="ko-KR"/>
              </w:rPr>
            </w:pPr>
          </w:p>
        </w:tc>
      </w:tr>
      <w:tr w:rsidR="00C57409"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3605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76E2D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C474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7AD6A8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57409" w:rsidRPr="00D95972" w:rsidRDefault="00C57409" w:rsidP="00C57409">
            <w:pPr>
              <w:rPr>
                <w:rFonts w:eastAsia="Batang" w:cs="Arial"/>
                <w:lang w:eastAsia="ko-KR"/>
              </w:rPr>
            </w:pPr>
          </w:p>
        </w:tc>
      </w:tr>
      <w:tr w:rsidR="00C57409"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A9F4C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21545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EFD1F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FBB6C7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57409" w:rsidRPr="00D95972" w:rsidRDefault="00C57409" w:rsidP="00C57409">
            <w:pPr>
              <w:rPr>
                <w:rFonts w:eastAsia="Batang" w:cs="Arial"/>
                <w:lang w:eastAsia="ko-KR"/>
              </w:rPr>
            </w:pPr>
          </w:p>
        </w:tc>
      </w:tr>
      <w:tr w:rsidR="00C57409"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2726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05CFF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7BBC9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A2D2CE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57409" w:rsidRPr="00D95972" w:rsidRDefault="00C57409" w:rsidP="00C57409">
            <w:pPr>
              <w:rPr>
                <w:rFonts w:eastAsia="Batang" w:cs="Arial"/>
                <w:lang w:eastAsia="ko-KR"/>
              </w:rPr>
            </w:pPr>
          </w:p>
        </w:tc>
      </w:tr>
      <w:tr w:rsidR="00C57409"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57409" w:rsidRPr="00D95972" w:rsidRDefault="00C57409" w:rsidP="00C57409">
            <w:pPr>
              <w:rPr>
                <w:rFonts w:cs="Arial"/>
              </w:rPr>
            </w:pPr>
            <w:r>
              <w:t>NBI17</w:t>
            </w:r>
            <w:r>
              <w:br/>
              <w:t>(CT3 lead)</w:t>
            </w:r>
          </w:p>
        </w:tc>
        <w:tc>
          <w:tcPr>
            <w:tcW w:w="1088" w:type="dxa"/>
            <w:tcBorders>
              <w:top w:val="single" w:sz="4" w:space="0" w:color="auto"/>
              <w:bottom w:val="single" w:sz="4" w:space="0" w:color="auto"/>
            </w:tcBorders>
          </w:tcPr>
          <w:p w14:paraId="3C2B832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C523C9D" w14:textId="77777777" w:rsidR="00C57409" w:rsidRPr="00D95972" w:rsidRDefault="00C57409" w:rsidP="00C57409">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5FB51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57409" w:rsidRDefault="00C57409" w:rsidP="00C57409">
            <w:r w:rsidRPr="00F62A3A">
              <w:t>Rel-17 Enhancements of 3GPP Northbound Interfaces and Application Layer APIs</w:t>
            </w:r>
          </w:p>
          <w:p w14:paraId="256D3B97" w14:textId="77777777" w:rsidR="00C57409" w:rsidRDefault="00C57409" w:rsidP="00C57409">
            <w:pPr>
              <w:rPr>
                <w:rFonts w:eastAsia="Batang" w:cs="Arial"/>
                <w:color w:val="000000"/>
                <w:lang w:eastAsia="ko-KR"/>
              </w:rPr>
            </w:pPr>
          </w:p>
          <w:p w14:paraId="24FE5B00" w14:textId="77777777"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57409" w:rsidRPr="00D95972" w:rsidRDefault="00C57409" w:rsidP="00C57409">
            <w:pPr>
              <w:rPr>
                <w:rFonts w:eastAsia="Batang" w:cs="Arial"/>
                <w:color w:val="000000"/>
                <w:lang w:eastAsia="ko-KR"/>
              </w:rPr>
            </w:pPr>
          </w:p>
          <w:p w14:paraId="44F8202D" w14:textId="77777777" w:rsidR="00C57409" w:rsidRPr="00D95972" w:rsidRDefault="00C57409" w:rsidP="00C57409">
            <w:pPr>
              <w:rPr>
                <w:rFonts w:eastAsia="Batang" w:cs="Arial"/>
                <w:lang w:eastAsia="ko-KR"/>
              </w:rPr>
            </w:pPr>
          </w:p>
        </w:tc>
      </w:tr>
      <w:tr w:rsidR="00C57409" w:rsidRPr="00D95972" w14:paraId="5BC616FA" w14:textId="77777777" w:rsidTr="001965E7">
        <w:tc>
          <w:tcPr>
            <w:tcW w:w="976" w:type="dxa"/>
            <w:tcBorders>
              <w:top w:val="nil"/>
              <w:left w:val="thinThickThinSmallGap" w:sz="24" w:space="0" w:color="auto"/>
              <w:bottom w:val="nil"/>
            </w:tcBorders>
            <w:shd w:val="clear" w:color="auto" w:fill="auto"/>
          </w:tcPr>
          <w:p w14:paraId="2E4ECA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FCCB5A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B60A3CE" w14:textId="5BA8559E" w:rsidR="00C57409" w:rsidRPr="00D95972" w:rsidRDefault="00292948" w:rsidP="00C57409">
            <w:pPr>
              <w:overflowPunct/>
              <w:autoSpaceDE/>
              <w:autoSpaceDN/>
              <w:adjustRightInd/>
              <w:textAlignment w:val="auto"/>
              <w:rPr>
                <w:rFonts w:cs="Arial"/>
                <w:lang w:val="en-US"/>
              </w:rPr>
            </w:pPr>
            <w:hyperlink r:id="rId500" w:history="1">
              <w:r w:rsidR="00C57409">
                <w:rPr>
                  <w:rStyle w:val="Hyperlink"/>
                </w:rPr>
                <w:t>C1-222862</w:t>
              </w:r>
            </w:hyperlink>
          </w:p>
        </w:tc>
        <w:tc>
          <w:tcPr>
            <w:tcW w:w="4191" w:type="dxa"/>
            <w:gridSpan w:val="3"/>
            <w:tcBorders>
              <w:top w:val="single" w:sz="4" w:space="0" w:color="auto"/>
              <w:bottom w:val="single" w:sz="4" w:space="0" w:color="auto"/>
            </w:tcBorders>
            <w:shd w:val="clear" w:color="auto" w:fill="92D050"/>
          </w:tcPr>
          <w:p w14:paraId="1578BFCC" w14:textId="54D031AD" w:rsidR="00C57409" w:rsidRPr="00D95972" w:rsidRDefault="00C57409" w:rsidP="00C57409">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92D050"/>
          </w:tcPr>
          <w:p w14:paraId="5462C428" w14:textId="520EA6DE"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C0C2492" w14:textId="17247781"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9952DC" w14:textId="77777777" w:rsidR="00C57409" w:rsidRDefault="00C57409" w:rsidP="00C57409">
            <w:pPr>
              <w:rPr>
                <w:rFonts w:eastAsia="Batang" w:cs="Arial"/>
                <w:lang w:eastAsia="ko-KR"/>
              </w:rPr>
            </w:pPr>
            <w:r>
              <w:rPr>
                <w:rFonts w:eastAsia="Batang" w:cs="Arial"/>
                <w:lang w:eastAsia="ko-KR"/>
              </w:rPr>
              <w:t>Agreed</w:t>
            </w:r>
          </w:p>
          <w:p w14:paraId="5BBF7A5D" w14:textId="1583E29D" w:rsidR="00C57409" w:rsidRPr="00D95972" w:rsidRDefault="00C57409" w:rsidP="00C57409">
            <w:pPr>
              <w:rPr>
                <w:rFonts w:eastAsia="Batang" w:cs="Arial"/>
                <w:lang w:eastAsia="ko-KR"/>
              </w:rPr>
            </w:pPr>
          </w:p>
        </w:tc>
      </w:tr>
      <w:tr w:rsidR="00C57409" w:rsidRPr="00D95972" w14:paraId="55F1E4DE" w14:textId="77777777" w:rsidTr="004858EE">
        <w:tc>
          <w:tcPr>
            <w:tcW w:w="976" w:type="dxa"/>
            <w:tcBorders>
              <w:top w:val="nil"/>
              <w:left w:val="thinThickThinSmallGap" w:sz="24" w:space="0" w:color="auto"/>
              <w:bottom w:val="nil"/>
            </w:tcBorders>
            <w:shd w:val="clear" w:color="auto" w:fill="auto"/>
          </w:tcPr>
          <w:p w14:paraId="1BBC26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28246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B09CFF9" w14:textId="15309880" w:rsidR="00C57409" w:rsidRPr="00D95972" w:rsidRDefault="00C57409" w:rsidP="00C57409">
            <w:pPr>
              <w:overflowPunct/>
              <w:autoSpaceDE/>
              <w:autoSpaceDN/>
              <w:adjustRightInd/>
              <w:textAlignment w:val="auto"/>
              <w:rPr>
                <w:rFonts w:cs="Arial"/>
                <w:lang w:val="en-US"/>
              </w:rPr>
            </w:pPr>
            <w:r w:rsidRPr="00A7255E">
              <w:rPr>
                <w:rFonts w:cs="Arial"/>
                <w:sz w:val="18"/>
                <w:szCs w:val="18"/>
              </w:rPr>
              <w:t>C1-223026</w:t>
            </w:r>
          </w:p>
        </w:tc>
        <w:tc>
          <w:tcPr>
            <w:tcW w:w="4191" w:type="dxa"/>
            <w:gridSpan w:val="3"/>
            <w:tcBorders>
              <w:top w:val="single" w:sz="4" w:space="0" w:color="auto"/>
              <w:bottom w:val="single" w:sz="4" w:space="0" w:color="auto"/>
            </w:tcBorders>
            <w:shd w:val="clear" w:color="auto" w:fill="92D050"/>
          </w:tcPr>
          <w:p w14:paraId="527C58A6" w14:textId="1BFF83D5" w:rsidR="00C57409" w:rsidRPr="00D95972" w:rsidRDefault="00C57409" w:rsidP="00C57409">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92D050"/>
          </w:tcPr>
          <w:p w14:paraId="0761C64E" w14:textId="779EB38B"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4D014453" w14:textId="1F6BCB30" w:rsidR="00C57409" w:rsidRPr="00D95972" w:rsidRDefault="00C57409" w:rsidP="00C5740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5EA9D6" w14:textId="77753D06" w:rsidR="00C57409" w:rsidRDefault="00C57409" w:rsidP="00C57409">
            <w:pPr>
              <w:rPr>
                <w:rFonts w:cs="Arial"/>
              </w:rPr>
            </w:pPr>
            <w:r>
              <w:rPr>
                <w:rFonts w:cs="Arial"/>
              </w:rPr>
              <w:t>Agreed</w:t>
            </w:r>
          </w:p>
          <w:p w14:paraId="5C59293A" w14:textId="77777777" w:rsidR="00C57409" w:rsidRDefault="00C57409" w:rsidP="00C57409">
            <w:pPr>
              <w:rPr>
                <w:rFonts w:eastAsia="Batang" w:cs="Arial"/>
                <w:lang w:eastAsia="ko-KR"/>
              </w:rPr>
            </w:pPr>
          </w:p>
          <w:p w14:paraId="1BA62F77" w14:textId="67B315D3" w:rsidR="00C57409" w:rsidRDefault="00C57409" w:rsidP="00C57409">
            <w:pPr>
              <w:rPr>
                <w:rFonts w:eastAsia="Batang" w:cs="Arial"/>
                <w:lang w:eastAsia="ko-KR"/>
              </w:rPr>
            </w:pPr>
            <w:r>
              <w:rPr>
                <w:rFonts w:eastAsia="Batang" w:cs="Arial"/>
                <w:lang w:eastAsia="ko-KR"/>
              </w:rPr>
              <w:t>Revision of C1-222991</w:t>
            </w:r>
          </w:p>
          <w:p w14:paraId="5177AEF6" w14:textId="77777777" w:rsidR="00C57409" w:rsidRDefault="00C57409" w:rsidP="00C57409">
            <w:pPr>
              <w:rPr>
                <w:rFonts w:eastAsia="Batang" w:cs="Arial"/>
                <w:lang w:eastAsia="ko-KR"/>
              </w:rPr>
            </w:pPr>
          </w:p>
          <w:p w14:paraId="777FFF30" w14:textId="77777777" w:rsidR="00C57409" w:rsidRDefault="00C57409" w:rsidP="00C57409">
            <w:pPr>
              <w:rPr>
                <w:rFonts w:eastAsia="Batang" w:cs="Arial"/>
                <w:lang w:eastAsia="ko-KR"/>
              </w:rPr>
            </w:pPr>
            <w:r>
              <w:rPr>
                <w:rFonts w:eastAsia="Batang" w:cs="Arial"/>
                <w:lang w:eastAsia="ko-KR"/>
              </w:rPr>
              <w:t>--------------------------------------------------------</w:t>
            </w:r>
          </w:p>
          <w:p w14:paraId="046DBCE4" w14:textId="77777777" w:rsidR="00C57409" w:rsidRDefault="00C57409" w:rsidP="00C57409">
            <w:pPr>
              <w:rPr>
                <w:rFonts w:eastAsia="Batang" w:cs="Arial"/>
                <w:lang w:eastAsia="ko-KR"/>
              </w:rPr>
            </w:pPr>
            <w:ins w:id="270" w:author="Nokia User" w:date="2022-03-31T13:18:00Z">
              <w:r>
                <w:rPr>
                  <w:rFonts w:eastAsia="Batang" w:cs="Arial"/>
                  <w:lang w:eastAsia="ko-KR"/>
                </w:rPr>
                <w:t>Revision of C1-222863</w:t>
              </w:r>
            </w:ins>
          </w:p>
          <w:p w14:paraId="44A70183" w14:textId="044B3D0E" w:rsidR="00C57409" w:rsidRPr="00D95972" w:rsidRDefault="00C57409" w:rsidP="00C57409">
            <w:pPr>
              <w:rPr>
                <w:rFonts w:eastAsia="Batang" w:cs="Arial"/>
                <w:lang w:eastAsia="ko-KR"/>
              </w:rPr>
            </w:pPr>
          </w:p>
        </w:tc>
      </w:tr>
      <w:tr w:rsidR="007D25CF" w:rsidRPr="00D95972" w14:paraId="7E55D647" w14:textId="77777777" w:rsidTr="007D25CF">
        <w:tc>
          <w:tcPr>
            <w:tcW w:w="976" w:type="dxa"/>
            <w:tcBorders>
              <w:top w:val="nil"/>
              <w:left w:val="thinThickThinSmallGap" w:sz="24" w:space="0" w:color="auto"/>
              <w:bottom w:val="nil"/>
            </w:tcBorders>
            <w:shd w:val="clear" w:color="auto" w:fill="auto"/>
          </w:tcPr>
          <w:p w14:paraId="4F9F17F3" w14:textId="77777777" w:rsidR="007D25CF" w:rsidRPr="00D95972" w:rsidRDefault="007D25CF" w:rsidP="00C57409">
            <w:pPr>
              <w:rPr>
                <w:rFonts w:cs="Arial"/>
              </w:rPr>
            </w:pPr>
          </w:p>
        </w:tc>
        <w:tc>
          <w:tcPr>
            <w:tcW w:w="1317" w:type="dxa"/>
            <w:gridSpan w:val="2"/>
            <w:tcBorders>
              <w:top w:val="nil"/>
              <w:bottom w:val="nil"/>
            </w:tcBorders>
            <w:shd w:val="clear" w:color="auto" w:fill="auto"/>
          </w:tcPr>
          <w:p w14:paraId="2566B380" w14:textId="77777777" w:rsidR="007D25CF" w:rsidRPr="00D95972" w:rsidRDefault="007D25CF" w:rsidP="00C57409">
            <w:pPr>
              <w:rPr>
                <w:rFonts w:cs="Arial"/>
              </w:rPr>
            </w:pPr>
          </w:p>
        </w:tc>
        <w:tc>
          <w:tcPr>
            <w:tcW w:w="1088" w:type="dxa"/>
            <w:tcBorders>
              <w:top w:val="single" w:sz="4" w:space="0" w:color="auto"/>
              <w:bottom w:val="single" w:sz="4" w:space="0" w:color="auto"/>
            </w:tcBorders>
            <w:shd w:val="clear" w:color="auto" w:fill="auto"/>
          </w:tcPr>
          <w:p w14:paraId="7000F064" w14:textId="77777777" w:rsidR="007D25CF" w:rsidRPr="00A7255E" w:rsidRDefault="007D25CF" w:rsidP="00C57409">
            <w:pPr>
              <w:overflowPunct/>
              <w:autoSpaceDE/>
              <w:autoSpaceDN/>
              <w:adjustRightInd/>
              <w:textAlignment w:val="auto"/>
              <w:rPr>
                <w:rFonts w:cs="Arial"/>
                <w:sz w:val="18"/>
                <w:szCs w:val="18"/>
              </w:rPr>
            </w:pPr>
          </w:p>
        </w:tc>
        <w:tc>
          <w:tcPr>
            <w:tcW w:w="4191" w:type="dxa"/>
            <w:gridSpan w:val="3"/>
            <w:tcBorders>
              <w:top w:val="single" w:sz="4" w:space="0" w:color="auto"/>
              <w:bottom w:val="single" w:sz="4" w:space="0" w:color="auto"/>
            </w:tcBorders>
            <w:shd w:val="clear" w:color="auto" w:fill="auto"/>
          </w:tcPr>
          <w:p w14:paraId="6F1323B0" w14:textId="77777777" w:rsidR="007D25CF" w:rsidRDefault="007D25CF" w:rsidP="00C57409">
            <w:pPr>
              <w:rPr>
                <w:rFonts w:cs="Arial"/>
              </w:rPr>
            </w:pPr>
          </w:p>
        </w:tc>
        <w:tc>
          <w:tcPr>
            <w:tcW w:w="1767" w:type="dxa"/>
            <w:tcBorders>
              <w:top w:val="single" w:sz="4" w:space="0" w:color="auto"/>
              <w:bottom w:val="single" w:sz="4" w:space="0" w:color="auto"/>
            </w:tcBorders>
            <w:shd w:val="clear" w:color="auto" w:fill="auto"/>
          </w:tcPr>
          <w:p w14:paraId="4C4CFE6A" w14:textId="77777777" w:rsidR="007D25CF" w:rsidRDefault="007D25CF" w:rsidP="00C57409">
            <w:pPr>
              <w:rPr>
                <w:rFonts w:cs="Arial"/>
              </w:rPr>
            </w:pPr>
          </w:p>
        </w:tc>
        <w:tc>
          <w:tcPr>
            <w:tcW w:w="826" w:type="dxa"/>
            <w:tcBorders>
              <w:top w:val="single" w:sz="4" w:space="0" w:color="auto"/>
              <w:bottom w:val="single" w:sz="4" w:space="0" w:color="auto"/>
            </w:tcBorders>
            <w:shd w:val="clear" w:color="auto" w:fill="auto"/>
          </w:tcPr>
          <w:p w14:paraId="40C8FC81" w14:textId="77777777" w:rsidR="007D25CF" w:rsidRDefault="007D25CF"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8BAC17" w14:textId="77777777" w:rsidR="007D25CF" w:rsidRDefault="007D25CF" w:rsidP="00C57409">
            <w:pPr>
              <w:rPr>
                <w:rFonts w:cs="Arial"/>
              </w:rPr>
            </w:pPr>
          </w:p>
        </w:tc>
      </w:tr>
      <w:tr w:rsidR="007D25CF" w:rsidRPr="00D95972" w14:paraId="7C6ABD3D" w14:textId="77777777" w:rsidTr="007D25CF">
        <w:tc>
          <w:tcPr>
            <w:tcW w:w="976" w:type="dxa"/>
            <w:tcBorders>
              <w:top w:val="nil"/>
              <w:left w:val="thinThickThinSmallGap" w:sz="24" w:space="0" w:color="auto"/>
              <w:bottom w:val="nil"/>
            </w:tcBorders>
            <w:shd w:val="clear" w:color="auto" w:fill="auto"/>
          </w:tcPr>
          <w:p w14:paraId="6AA8D20B" w14:textId="77777777" w:rsidR="007D25CF" w:rsidRPr="00D95972" w:rsidRDefault="007D25CF" w:rsidP="00C57409">
            <w:pPr>
              <w:rPr>
                <w:rFonts w:cs="Arial"/>
              </w:rPr>
            </w:pPr>
          </w:p>
        </w:tc>
        <w:tc>
          <w:tcPr>
            <w:tcW w:w="1317" w:type="dxa"/>
            <w:gridSpan w:val="2"/>
            <w:tcBorders>
              <w:top w:val="nil"/>
              <w:bottom w:val="nil"/>
            </w:tcBorders>
            <w:shd w:val="clear" w:color="auto" w:fill="auto"/>
          </w:tcPr>
          <w:p w14:paraId="698ED90B" w14:textId="77777777" w:rsidR="007D25CF" w:rsidRPr="00D95972" w:rsidRDefault="007D25CF" w:rsidP="00C57409">
            <w:pPr>
              <w:rPr>
                <w:rFonts w:cs="Arial"/>
              </w:rPr>
            </w:pPr>
          </w:p>
        </w:tc>
        <w:tc>
          <w:tcPr>
            <w:tcW w:w="1088" w:type="dxa"/>
            <w:tcBorders>
              <w:top w:val="single" w:sz="4" w:space="0" w:color="auto"/>
              <w:bottom w:val="single" w:sz="4" w:space="0" w:color="auto"/>
            </w:tcBorders>
            <w:shd w:val="clear" w:color="auto" w:fill="auto"/>
          </w:tcPr>
          <w:p w14:paraId="28296E2A" w14:textId="77777777" w:rsidR="007D25CF" w:rsidRPr="00A7255E" w:rsidRDefault="007D25CF" w:rsidP="00C57409">
            <w:pPr>
              <w:overflowPunct/>
              <w:autoSpaceDE/>
              <w:autoSpaceDN/>
              <w:adjustRightInd/>
              <w:textAlignment w:val="auto"/>
              <w:rPr>
                <w:rFonts w:cs="Arial"/>
                <w:sz w:val="18"/>
                <w:szCs w:val="18"/>
              </w:rPr>
            </w:pPr>
          </w:p>
        </w:tc>
        <w:tc>
          <w:tcPr>
            <w:tcW w:w="4191" w:type="dxa"/>
            <w:gridSpan w:val="3"/>
            <w:tcBorders>
              <w:top w:val="single" w:sz="4" w:space="0" w:color="auto"/>
              <w:bottom w:val="single" w:sz="4" w:space="0" w:color="auto"/>
            </w:tcBorders>
            <w:shd w:val="clear" w:color="auto" w:fill="auto"/>
          </w:tcPr>
          <w:p w14:paraId="5873FBB3" w14:textId="77777777" w:rsidR="007D25CF" w:rsidRDefault="007D25CF" w:rsidP="00C57409">
            <w:pPr>
              <w:rPr>
                <w:rFonts w:cs="Arial"/>
              </w:rPr>
            </w:pPr>
          </w:p>
        </w:tc>
        <w:tc>
          <w:tcPr>
            <w:tcW w:w="1767" w:type="dxa"/>
            <w:tcBorders>
              <w:top w:val="single" w:sz="4" w:space="0" w:color="auto"/>
              <w:bottom w:val="single" w:sz="4" w:space="0" w:color="auto"/>
            </w:tcBorders>
            <w:shd w:val="clear" w:color="auto" w:fill="auto"/>
          </w:tcPr>
          <w:p w14:paraId="748BF5F0" w14:textId="77777777" w:rsidR="007D25CF" w:rsidRDefault="007D25CF" w:rsidP="00C57409">
            <w:pPr>
              <w:rPr>
                <w:rFonts w:cs="Arial"/>
              </w:rPr>
            </w:pPr>
          </w:p>
        </w:tc>
        <w:tc>
          <w:tcPr>
            <w:tcW w:w="826" w:type="dxa"/>
            <w:tcBorders>
              <w:top w:val="single" w:sz="4" w:space="0" w:color="auto"/>
              <w:bottom w:val="single" w:sz="4" w:space="0" w:color="auto"/>
            </w:tcBorders>
            <w:shd w:val="clear" w:color="auto" w:fill="auto"/>
          </w:tcPr>
          <w:p w14:paraId="3866F851" w14:textId="77777777" w:rsidR="007D25CF" w:rsidRDefault="007D25CF"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510647" w14:textId="77777777" w:rsidR="007D25CF" w:rsidRDefault="007D25CF" w:rsidP="00C57409">
            <w:pPr>
              <w:rPr>
                <w:rFonts w:cs="Arial"/>
              </w:rPr>
            </w:pPr>
          </w:p>
        </w:tc>
      </w:tr>
      <w:tr w:rsidR="007D25CF" w:rsidRPr="00D95972" w14:paraId="7D80881E" w14:textId="77777777" w:rsidTr="007D25CF">
        <w:tc>
          <w:tcPr>
            <w:tcW w:w="976" w:type="dxa"/>
            <w:tcBorders>
              <w:top w:val="nil"/>
              <w:left w:val="thinThickThinSmallGap" w:sz="24" w:space="0" w:color="auto"/>
              <w:bottom w:val="nil"/>
            </w:tcBorders>
            <w:shd w:val="clear" w:color="auto" w:fill="auto"/>
          </w:tcPr>
          <w:p w14:paraId="366E131C" w14:textId="77777777" w:rsidR="007D25CF" w:rsidRPr="00D95972" w:rsidRDefault="007D25CF" w:rsidP="00C57409">
            <w:pPr>
              <w:rPr>
                <w:rFonts w:cs="Arial"/>
              </w:rPr>
            </w:pPr>
          </w:p>
        </w:tc>
        <w:tc>
          <w:tcPr>
            <w:tcW w:w="1317" w:type="dxa"/>
            <w:gridSpan w:val="2"/>
            <w:tcBorders>
              <w:top w:val="nil"/>
              <w:bottom w:val="nil"/>
            </w:tcBorders>
            <w:shd w:val="clear" w:color="auto" w:fill="auto"/>
          </w:tcPr>
          <w:p w14:paraId="37DFDFC2" w14:textId="77777777" w:rsidR="007D25CF" w:rsidRPr="00D95972" w:rsidRDefault="007D25CF" w:rsidP="00C57409">
            <w:pPr>
              <w:rPr>
                <w:rFonts w:cs="Arial"/>
              </w:rPr>
            </w:pPr>
          </w:p>
        </w:tc>
        <w:tc>
          <w:tcPr>
            <w:tcW w:w="1088" w:type="dxa"/>
            <w:tcBorders>
              <w:top w:val="single" w:sz="4" w:space="0" w:color="auto"/>
              <w:bottom w:val="single" w:sz="4" w:space="0" w:color="auto"/>
            </w:tcBorders>
            <w:shd w:val="clear" w:color="auto" w:fill="auto"/>
          </w:tcPr>
          <w:p w14:paraId="2297E401" w14:textId="77777777" w:rsidR="007D25CF" w:rsidRPr="00A7255E" w:rsidRDefault="007D25CF" w:rsidP="00C57409">
            <w:pPr>
              <w:overflowPunct/>
              <w:autoSpaceDE/>
              <w:autoSpaceDN/>
              <w:adjustRightInd/>
              <w:textAlignment w:val="auto"/>
              <w:rPr>
                <w:rFonts w:cs="Arial"/>
                <w:sz w:val="18"/>
                <w:szCs w:val="18"/>
              </w:rPr>
            </w:pPr>
          </w:p>
        </w:tc>
        <w:tc>
          <w:tcPr>
            <w:tcW w:w="4191" w:type="dxa"/>
            <w:gridSpan w:val="3"/>
            <w:tcBorders>
              <w:top w:val="single" w:sz="4" w:space="0" w:color="auto"/>
              <w:bottom w:val="single" w:sz="4" w:space="0" w:color="auto"/>
            </w:tcBorders>
            <w:shd w:val="clear" w:color="auto" w:fill="auto"/>
          </w:tcPr>
          <w:p w14:paraId="3812BBA0" w14:textId="77777777" w:rsidR="007D25CF" w:rsidRDefault="007D25CF" w:rsidP="00C57409">
            <w:pPr>
              <w:rPr>
                <w:rFonts w:cs="Arial"/>
              </w:rPr>
            </w:pPr>
          </w:p>
        </w:tc>
        <w:tc>
          <w:tcPr>
            <w:tcW w:w="1767" w:type="dxa"/>
            <w:tcBorders>
              <w:top w:val="single" w:sz="4" w:space="0" w:color="auto"/>
              <w:bottom w:val="single" w:sz="4" w:space="0" w:color="auto"/>
            </w:tcBorders>
            <w:shd w:val="clear" w:color="auto" w:fill="auto"/>
          </w:tcPr>
          <w:p w14:paraId="41B4CAFB" w14:textId="77777777" w:rsidR="007D25CF" w:rsidRDefault="007D25CF" w:rsidP="00C57409">
            <w:pPr>
              <w:rPr>
                <w:rFonts w:cs="Arial"/>
              </w:rPr>
            </w:pPr>
          </w:p>
        </w:tc>
        <w:tc>
          <w:tcPr>
            <w:tcW w:w="826" w:type="dxa"/>
            <w:tcBorders>
              <w:top w:val="single" w:sz="4" w:space="0" w:color="auto"/>
              <w:bottom w:val="single" w:sz="4" w:space="0" w:color="auto"/>
            </w:tcBorders>
            <w:shd w:val="clear" w:color="auto" w:fill="auto"/>
          </w:tcPr>
          <w:p w14:paraId="4FDBE190" w14:textId="77777777" w:rsidR="007D25CF" w:rsidRDefault="007D25CF"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93E1C" w14:textId="77777777" w:rsidR="007D25CF" w:rsidRDefault="007D25CF" w:rsidP="00C57409">
            <w:pPr>
              <w:rPr>
                <w:rFonts w:cs="Arial"/>
              </w:rPr>
            </w:pPr>
          </w:p>
        </w:tc>
      </w:tr>
      <w:tr w:rsidR="00C57409" w:rsidRPr="00D95972" w14:paraId="0EEDD981" w14:textId="77777777" w:rsidTr="004858EE">
        <w:tc>
          <w:tcPr>
            <w:tcW w:w="976" w:type="dxa"/>
            <w:tcBorders>
              <w:top w:val="nil"/>
              <w:left w:val="thinThickThinSmallGap" w:sz="24" w:space="0" w:color="auto"/>
              <w:bottom w:val="nil"/>
            </w:tcBorders>
            <w:shd w:val="clear" w:color="auto" w:fill="auto"/>
          </w:tcPr>
          <w:p w14:paraId="7797651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0EC1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16E697" w14:textId="71E324AD" w:rsidR="00C57409" w:rsidRPr="00D95972" w:rsidRDefault="00292948" w:rsidP="00C57409">
            <w:pPr>
              <w:overflowPunct/>
              <w:autoSpaceDE/>
              <w:autoSpaceDN/>
              <w:adjustRightInd/>
              <w:textAlignment w:val="auto"/>
              <w:rPr>
                <w:rFonts w:cs="Arial"/>
                <w:lang w:val="en-US"/>
              </w:rPr>
            </w:pPr>
            <w:hyperlink r:id="rId501" w:history="1">
              <w:r w:rsidR="00C57409">
                <w:rPr>
                  <w:rStyle w:val="Hyperlink"/>
                </w:rPr>
                <w:t>C1-223705</w:t>
              </w:r>
            </w:hyperlink>
          </w:p>
        </w:tc>
        <w:tc>
          <w:tcPr>
            <w:tcW w:w="4191" w:type="dxa"/>
            <w:gridSpan w:val="3"/>
            <w:tcBorders>
              <w:top w:val="single" w:sz="4" w:space="0" w:color="auto"/>
              <w:bottom w:val="single" w:sz="4" w:space="0" w:color="auto"/>
            </w:tcBorders>
            <w:shd w:val="clear" w:color="auto" w:fill="FFFF00"/>
          </w:tcPr>
          <w:p w14:paraId="2C9934FB" w14:textId="7003A2B9" w:rsidR="00C57409" w:rsidRPr="00D95972" w:rsidRDefault="00C57409" w:rsidP="00C57409">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568687DF"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0C9FFC1" w14:textId="021748D0"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C57409" w:rsidRPr="00D95972" w:rsidRDefault="00C57409" w:rsidP="00C57409">
            <w:pPr>
              <w:rPr>
                <w:rFonts w:eastAsia="Batang" w:cs="Arial"/>
                <w:lang w:eastAsia="ko-KR"/>
              </w:rPr>
            </w:pPr>
          </w:p>
        </w:tc>
      </w:tr>
      <w:tr w:rsidR="00C57409"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EC4C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22E3FF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D2C53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5E3F88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57409" w:rsidRPr="00D95972" w:rsidRDefault="00C57409" w:rsidP="00C57409">
            <w:pPr>
              <w:rPr>
                <w:rFonts w:eastAsia="Batang" w:cs="Arial"/>
                <w:lang w:eastAsia="ko-KR"/>
              </w:rPr>
            </w:pPr>
          </w:p>
        </w:tc>
      </w:tr>
      <w:tr w:rsidR="00C57409"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549C8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A8C2C7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300771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E69F5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C57409" w:rsidRPr="00D95972" w:rsidRDefault="00C57409" w:rsidP="00C57409">
            <w:pPr>
              <w:rPr>
                <w:rFonts w:eastAsia="Batang" w:cs="Arial"/>
                <w:lang w:eastAsia="ko-KR"/>
              </w:rPr>
            </w:pPr>
          </w:p>
        </w:tc>
      </w:tr>
      <w:tr w:rsidR="00C57409"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CB297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7244B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63F822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D709D4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C57409" w:rsidRPr="00D95972" w:rsidRDefault="00C57409" w:rsidP="00C57409">
            <w:pPr>
              <w:rPr>
                <w:rFonts w:eastAsia="Batang" w:cs="Arial"/>
                <w:lang w:eastAsia="ko-KR"/>
              </w:rPr>
            </w:pPr>
          </w:p>
        </w:tc>
      </w:tr>
      <w:tr w:rsidR="00C57409"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ACE5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DA9E9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9D87B1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0F639A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57409" w:rsidRPr="00D95972" w:rsidRDefault="00C57409" w:rsidP="00C57409">
            <w:pPr>
              <w:rPr>
                <w:rFonts w:eastAsia="Batang" w:cs="Arial"/>
                <w:lang w:eastAsia="ko-KR"/>
              </w:rPr>
            </w:pPr>
          </w:p>
        </w:tc>
      </w:tr>
      <w:tr w:rsidR="00C57409"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57409" w:rsidRPr="00D95972" w:rsidRDefault="00C57409" w:rsidP="00C57409">
            <w:pPr>
              <w:rPr>
                <w:rFonts w:cs="Arial"/>
              </w:rPr>
            </w:pPr>
            <w:r>
              <w:t>5MBS</w:t>
            </w:r>
            <w:r>
              <w:br/>
              <w:t>(CT4 lead)</w:t>
            </w:r>
          </w:p>
        </w:tc>
        <w:tc>
          <w:tcPr>
            <w:tcW w:w="1088" w:type="dxa"/>
            <w:tcBorders>
              <w:top w:val="single" w:sz="4" w:space="0" w:color="auto"/>
              <w:bottom w:val="single" w:sz="4" w:space="0" w:color="auto"/>
            </w:tcBorders>
          </w:tcPr>
          <w:p w14:paraId="30AA26F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AA5612B" w14:textId="239458D5"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E604F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57409" w:rsidRDefault="00C57409" w:rsidP="00C57409">
            <w:pPr>
              <w:rPr>
                <w:rFonts w:eastAsia="Batang" w:cs="Arial"/>
                <w:color w:val="000000"/>
                <w:lang w:eastAsia="ko-KR"/>
              </w:rPr>
            </w:pPr>
            <w:r w:rsidRPr="00E439E1">
              <w:t>CT aspects of the architectural enhancements for 5G multicast-broadcast services</w:t>
            </w:r>
          </w:p>
          <w:p w14:paraId="3D4D7D39" w14:textId="77777777" w:rsidR="00C57409" w:rsidRPr="00D95972" w:rsidRDefault="00C57409" w:rsidP="00C57409">
            <w:pPr>
              <w:rPr>
                <w:rFonts w:eastAsia="Batang" w:cs="Arial"/>
                <w:color w:val="000000"/>
                <w:lang w:eastAsia="ko-KR"/>
              </w:rPr>
            </w:pPr>
          </w:p>
          <w:p w14:paraId="60C9CFDE" w14:textId="77777777" w:rsidR="00C57409" w:rsidRPr="00D95972" w:rsidRDefault="00C57409" w:rsidP="00C57409">
            <w:pPr>
              <w:rPr>
                <w:rFonts w:eastAsia="Batang" w:cs="Arial"/>
                <w:lang w:eastAsia="ko-KR"/>
              </w:rPr>
            </w:pPr>
          </w:p>
        </w:tc>
      </w:tr>
      <w:tr w:rsidR="00C57409"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ED55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9FDC817" w14:textId="77777777" w:rsidR="00C57409" w:rsidRPr="00D95972" w:rsidRDefault="00292948" w:rsidP="00C57409">
            <w:pPr>
              <w:overflowPunct/>
              <w:autoSpaceDE/>
              <w:autoSpaceDN/>
              <w:adjustRightInd/>
              <w:textAlignment w:val="auto"/>
              <w:rPr>
                <w:rFonts w:cs="Arial"/>
                <w:lang w:val="en-US"/>
              </w:rPr>
            </w:pPr>
            <w:hyperlink r:id="rId502" w:history="1">
              <w:r w:rsidR="00C57409">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C57409" w:rsidRPr="00D95972" w:rsidRDefault="00C57409" w:rsidP="00C57409">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778FDE7C" w14:textId="77777777" w:rsidR="00C57409" w:rsidRPr="00D95972" w:rsidRDefault="00C57409" w:rsidP="00C57409">
            <w:pPr>
              <w:rPr>
                <w:rFonts w:cs="Arial"/>
              </w:rPr>
            </w:pPr>
            <w:r>
              <w:rPr>
                <w:rFonts w:cs="Arial"/>
              </w:rPr>
              <w:t xml:space="preserve">CR 4167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C57409" w:rsidRDefault="00C57409" w:rsidP="00C57409">
            <w:pPr>
              <w:rPr>
                <w:rFonts w:eastAsia="Batang" w:cs="Arial"/>
                <w:lang w:eastAsia="ko-KR"/>
              </w:rPr>
            </w:pPr>
            <w:r>
              <w:rPr>
                <w:rFonts w:eastAsia="Batang" w:cs="Arial"/>
                <w:lang w:eastAsia="ko-KR"/>
              </w:rPr>
              <w:lastRenderedPageBreak/>
              <w:t>Agreed</w:t>
            </w:r>
          </w:p>
          <w:p w14:paraId="5A8C65D5" w14:textId="77777777" w:rsidR="00C57409" w:rsidRPr="00D95972" w:rsidRDefault="00C57409" w:rsidP="00C57409">
            <w:pPr>
              <w:rPr>
                <w:rFonts w:eastAsia="Batang" w:cs="Arial"/>
                <w:lang w:eastAsia="ko-KR"/>
              </w:rPr>
            </w:pPr>
          </w:p>
        </w:tc>
      </w:tr>
      <w:tr w:rsidR="00C57409"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57C5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E520777" w14:textId="77777777" w:rsidR="00C57409" w:rsidRPr="00D95972" w:rsidRDefault="00292948" w:rsidP="00C57409">
            <w:pPr>
              <w:overflowPunct/>
              <w:autoSpaceDE/>
              <w:autoSpaceDN/>
              <w:adjustRightInd/>
              <w:textAlignment w:val="auto"/>
              <w:rPr>
                <w:rFonts w:cs="Arial"/>
                <w:lang w:val="en-US"/>
              </w:rPr>
            </w:pPr>
            <w:hyperlink r:id="rId503" w:history="1">
              <w:r w:rsidR="00C57409">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C57409" w:rsidRPr="00D95972" w:rsidRDefault="00C57409" w:rsidP="00C57409">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C57409" w:rsidRPr="00D95972" w:rsidRDefault="00C57409" w:rsidP="00C57409">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C57409" w:rsidRDefault="00C57409" w:rsidP="00C57409">
            <w:pPr>
              <w:rPr>
                <w:rFonts w:eastAsia="Batang" w:cs="Arial"/>
                <w:lang w:eastAsia="ko-KR"/>
              </w:rPr>
            </w:pPr>
            <w:r>
              <w:rPr>
                <w:rFonts w:eastAsia="Batang" w:cs="Arial"/>
                <w:lang w:eastAsia="ko-KR"/>
              </w:rPr>
              <w:t>Agreed</w:t>
            </w:r>
          </w:p>
          <w:p w14:paraId="4C73EAE8" w14:textId="77777777" w:rsidR="00C57409" w:rsidRDefault="00C57409" w:rsidP="00C57409">
            <w:pPr>
              <w:rPr>
                <w:rFonts w:eastAsia="Batang" w:cs="Arial"/>
                <w:lang w:eastAsia="ko-KR"/>
              </w:rPr>
            </w:pPr>
          </w:p>
          <w:p w14:paraId="1607A020" w14:textId="77777777" w:rsidR="00C57409" w:rsidRPr="00D95972" w:rsidRDefault="00C57409" w:rsidP="00C57409">
            <w:pPr>
              <w:rPr>
                <w:rFonts w:eastAsia="Batang" w:cs="Arial"/>
                <w:lang w:eastAsia="ko-KR"/>
              </w:rPr>
            </w:pPr>
          </w:p>
        </w:tc>
      </w:tr>
      <w:tr w:rsidR="00C57409"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F894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95A8102" w14:textId="77777777" w:rsidR="00C57409" w:rsidRPr="00D95972" w:rsidRDefault="00C57409" w:rsidP="00C57409">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C57409" w:rsidRPr="00D95972" w:rsidRDefault="00C57409" w:rsidP="00C57409">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C57409" w:rsidRPr="00D95972" w:rsidRDefault="00C57409" w:rsidP="00C57409">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C57409" w:rsidRPr="00D95972" w:rsidRDefault="00C57409" w:rsidP="00C57409">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C57409" w:rsidRDefault="00C57409" w:rsidP="00C57409">
            <w:pPr>
              <w:rPr>
                <w:rFonts w:eastAsia="Batang" w:cs="Arial"/>
                <w:lang w:eastAsia="ko-KR"/>
              </w:rPr>
            </w:pPr>
            <w:r>
              <w:rPr>
                <w:rFonts w:eastAsia="Batang" w:cs="Arial"/>
                <w:lang w:eastAsia="ko-KR"/>
              </w:rPr>
              <w:t>Agreed</w:t>
            </w:r>
          </w:p>
          <w:p w14:paraId="567EEBD0" w14:textId="77777777" w:rsidR="00C57409" w:rsidRDefault="00C57409" w:rsidP="00C57409">
            <w:pPr>
              <w:rPr>
                <w:rFonts w:eastAsia="Batang" w:cs="Arial"/>
                <w:lang w:eastAsia="ko-KR"/>
              </w:rPr>
            </w:pPr>
          </w:p>
          <w:p w14:paraId="5E29648D" w14:textId="77777777" w:rsidR="00C57409" w:rsidRDefault="00C57409" w:rsidP="00C57409">
            <w:pPr>
              <w:rPr>
                <w:ins w:id="271" w:author="Nokia User" w:date="2022-04-11T09:18:00Z"/>
                <w:rFonts w:eastAsia="Batang" w:cs="Arial"/>
                <w:lang w:eastAsia="ko-KR"/>
              </w:rPr>
            </w:pPr>
            <w:ins w:id="272" w:author="Nokia User" w:date="2022-04-11T09:18:00Z">
              <w:r>
                <w:rPr>
                  <w:rFonts w:eastAsia="Batang" w:cs="Arial"/>
                  <w:lang w:eastAsia="ko-KR"/>
                </w:rPr>
                <w:t>Revision of C1-222680</w:t>
              </w:r>
            </w:ins>
          </w:p>
          <w:p w14:paraId="750354D4" w14:textId="77777777" w:rsidR="00C57409" w:rsidRDefault="00C57409" w:rsidP="00C57409">
            <w:pPr>
              <w:rPr>
                <w:ins w:id="273" w:author="Nokia User" w:date="2022-04-11T09:18:00Z"/>
                <w:rFonts w:eastAsia="Batang" w:cs="Arial"/>
                <w:lang w:eastAsia="ko-KR"/>
              </w:rPr>
            </w:pPr>
            <w:ins w:id="274" w:author="Nokia User" w:date="2022-04-11T09:18:00Z">
              <w:r>
                <w:rPr>
                  <w:rFonts w:eastAsia="Batang" w:cs="Arial"/>
                  <w:lang w:eastAsia="ko-KR"/>
                </w:rPr>
                <w:t>_________________________________________</w:t>
              </w:r>
            </w:ins>
          </w:p>
          <w:p w14:paraId="1BDA4087" w14:textId="77777777" w:rsidR="00C57409" w:rsidRPr="00D95972" w:rsidRDefault="00C57409" w:rsidP="00C57409">
            <w:pPr>
              <w:rPr>
                <w:rFonts w:eastAsia="Batang" w:cs="Arial"/>
                <w:lang w:eastAsia="ko-KR"/>
              </w:rPr>
            </w:pPr>
          </w:p>
        </w:tc>
      </w:tr>
      <w:tr w:rsidR="00C57409"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7E7C1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66A56D1" w14:textId="77777777" w:rsidR="00C57409" w:rsidRPr="00D95972" w:rsidRDefault="00C57409" w:rsidP="00C57409">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C57409" w:rsidRPr="00D95972" w:rsidRDefault="00C57409" w:rsidP="00C57409">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C57409" w:rsidRPr="00D95972" w:rsidRDefault="00C57409" w:rsidP="00C57409">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C57409" w:rsidRDefault="00C57409" w:rsidP="00C57409">
            <w:pPr>
              <w:rPr>
                <w:rFonts w:eastAsia="Batang" w:cs="Arial"/>
                <w:lang w:eastAsia="ko-KR"/>
              </w:rPr>
            </w:pPr>
            <w:r>
              <w:rPr>
                <w:rFonts w:eastAsia="Batang" w:cs="Arial"/>
                <w:lang w:eastAsia="ko-KR"/>
              </w:rPr>
              <w:t>Agreed</w:t>
            </w:r>
          </w:p>
          <w:p w14:paraId="435C738A" w14:textId="77777777" w:rsidR="00C57409" w:rsidRDefault="00C57409" w:rsidP="00C57409">
            <w:pPr>
              <w:rPr>
                <w:rFonts w:eastAsia="Batang" w:cs="Arial"/>
                <w:lang w:eastAsia="ko-KR"/>
              </w:rPr>
            </w:pPr>
          </w:p>
          <w:p w14:paraId="4CC95C75" w14:textId="77777777" w:rsidR="00C57409" w:rsidRDefault="00C57409" w:rsidP="00C57409">
            <w:pPr>
              <w:rPr>
                <w:ins w:id="275" w:author="Nokia User" w:date="2022-04-11T11:34:00Z"/>
                <w:rFonts w:eastAsia="Batang" w:cs="Arial"/>
                <w:lang w:eastAsia="ko-KR"/>
              </w:rPr>
            </w:pPr>
            <w:ins w:id="276" w:author="Nokia User" w:date="2022-04-11T11:34:00Z">
              <w:r>
                <w:rPr>
                  <w:rFonts w:eastAsia="Batang" w:cs="Arial"/>
                  <w:lang w:eastAsia="ko-KR"/>
                </w:rPr>
                <w:t>Revision of C1-222927</w:t>
              </w:r>
            </w:ins>
          </w:p>
          <w:p w14:paraId="63ECE0D9" w14:textId="77777777" w:rsidR="00C57409" w:rsidRDefault="00C57409" w:rsidP="00C57409">
            <w:pPr>
              <w:rPr>
                <w:ins w:id="277" w:author="Nokia User" w:date="2022-04-11T11:34:00Z"/>
                <w:rFonts w:eastAsia="Batang" w:cs="Arial"/>
                <w:lang w:eastAsia="ko-KR"/>
              </w:rPr>
            </w:pPr>
            <w:ins w:id="278" w:author="Nokia User" w:date="2022-04-11T11:34:00Z">
              <w:r>
                <w:rPr>
                  <w:rFonts w:eastAsia="Batang" w:cs="Arial"/>
                  <w:lang w:eastAsia="ko-KR"/>
                </w:rPr>
                <w:t>_________________________________________</w:t>
              </w:r>
            </w:ins>
          </w:p>
          <w:p w14:paraId="117AD7B3" w14:textId="77777777" w:rsidR="00C57409" w:rsidRDefault="00C57409" w:rsidP="00C57409">
            <w:pPr>
              <w:rPr>
                <w:rFonts w:eastAsia="Batang" w:cs="Arial"/>
                <w:lang w:eastAsia="ko-KR"/>
              </w:rPr>
            </w:pPr>
          </w:p>
          <w:p w14:paraId="30B1B2F6" w14:textId="77777777" w:rsidR="00C57409" w:rsidRPr="00D95972" w:rsidRDefault="00C57409" w:rsidP="00C57409">
            <w:pPr>
              <w:rPr>
                <w:rFonts w:eastAsia="Batang" w:cs="Arial"/>
                <w:lang w:eastAsia="ko-KR"/>
              </w:rPr>
            </w:pPr>
          </w:p>
        </w:tc>
      </w:tr>
      <w:tr w:rsidR="00C57409"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9A2A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A5814FD" w14:textId="77777777" w:rsidR="00C57409" w:rsidRPr="00D95972" w:rsidRDefault="00C57409" w:rsidP="00C57409">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C57409" w:rsidRPr="00D95972" w:rsidRDefault="00C57409" w:rsidP="00C57409">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C57409" w:rsidRPr="00D95972" w:rsidRDefault="00C57409" w:rsidP="00C57409">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C57409" w:rsidRDefault="00C57409" w:rsidP="00C57409">
            <w:pPr>
              <w:rPr>
                <w:rFonts w:eastAsia="Batang" w:cs="Arial"/>
                <w:lang w:eastAsia="ko-KR"/>
              </w:rPr>
            </w:pPr>
            <w:r>
              <w:rPr>
                <w:rFonts w:eastAsia="Batang" w:cs="Arial"/>
                <w:lang w:eastAsia="ko-KR"/>
              </w:rPr>
              <w:t>Agreed</w:t>
            </w:r>
          </w:p>
          <w:p w14:paraId="5A19C34E" w14:textId="77777777" w:rsidR="00C57409" w:rsidRDefault="00C57409" w:rsidP="00C57409">
            <w:pPr>
              <w:rPr>
                <w:rFonts w:eastAsia="Batang" w:cs="Arial"/>
                <w:lang w:eastAsia="ko-KR"/>
              </w:rPr>
            </w:pPr>
          </w:p>
          <w:p w14:paraId="29666812" w14:textId="77777777" w:rsidR="00C57409" w:rsidRDefault="00C57409" w:rsidP="00C57409">
            <w:pPr>
              <w:rPr>
                <w:ins w:id="279" w:author="Nokia User" w:date="2022-04-11T11:47:00Z"/>
                <w:rFonts w:eastAsia="Batang" w:cs="Arial"/>
                <w:lang w:eastAsia="ko-KR"/>
              </w:rPr>
            </w:pPr>
            <w:ins w:id="280" w:author="Nokia User" w:date="2022-04-11T11:47:00Z">
              <w:r>
                <w:rPr>
                  <w:rFonts w:eastAsia="Batang" w:cs="Arial"/>
                  <w:lang w:eastAsia="ko-KR"/>
                </w:rPr>
                <w:t>Revision of C1-222926</w:t>
              </w:r>
            </w:ins>
          </w:p>
          <w:p w14:paraId="58B3411F" w14:textId="77777777" w:rsidR="00C57409" w:rsidRDefault="00C57409" w:rsidP="00C57409">
            <w:pPr>
              <w:rPr>
                <w:ins w:id="281" w:author="Nokia User" w:date="2022-04-11T11:47:00Z"/>
                <w:rFonts w:eastAsia="Batang" w:cs="Arial"/>
                <w:lang w:eastAsia="ko-KR"/>
              </w:rPr>
            </w:pPr>
            <w:ins w:id="282" w:author="Nokia User" w:date="2022-04-11T11:47:00Z">
              <w:r>
                <w:rPr>
                  <w:rFonts w:eastAsia="Batang" w:cs="Arial"/>
                  <w:lang w:eastAsia="ko-KR"/>
                </w:rPr>
                <w:t>_________________________________________</w:t>
              </w:r>
            </w:ins>
          </w:p>
          <w:p w14:paraId="6FD62025" w14:textId="77777777" w:rsidR="00C57409" w:rsidRDefault="00C57409" w:rsidP="00C57409">
            <w:pPr>
              <w:rPr>
                <w:rFonts w:eastAsia="Batang" w:cs="Arial"/>
                <w:lang w:eastAsia="ko-KR"/>
              </w:rPr>
            </w:pPr>
          </w:p>
          <w:p w14:paraId="049C1C23" w14:textId="77777777" w:rsidR="00C57409" w:rsidRPr="00D95972" w:rsidRDefault="00C57409" w:rsidP="00C57409">
            <w:pPr>
              <w:rPr>
                <w:rFonts w:eastAsia="Batang" w:cs="Arial"/>
                <w:lang w:eastAsia="ko-KR"/>
              </w:rPr>
            </w:pPr>
          </w:p>
        </w:tc>
      </w:tr>
      <w:tr w:rsidR="00C57409"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99D23F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C7AEDC4" w14:textId="77777777" w:rsidR="00C57409" w:rsidRPr="00D95972" w:rsidRDefault="00C57409" w:rsidP="00C57409">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C57409" w:rsidRPr="00D95972" w:rsidRDefault="00C57409" w:rsidP="00C57409">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C57409" w:rsidRPr="00D95972" w:rsidRDefault="00C57409" w:rsidP="00C57409">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C57409" w:rsidRDefault="00C57409" w:rsidP="00C57409">
            <w:pPr>
              <w:rPr>
                <w:rFonts w:cs="Arial"/>
                <w:color w:val="000000"/>
              </w:rPr>
            </w:pPr>
            <w:r>
              <w:rPr>
                <w:rFonts w:cs="Arial"/>
                <w:color w:val="000000"/>
              </w:rPr>
              <w:t>Agreed</w:t>
            </w:r>
          </w:p>
          <w:p w14:paraId="05D174E2" w14:textId="77777777" w:rsidR="00C57409" w:rsidRDefault="00C57409" w:rsidP="00C57409">
            <w:pPr>
              <w:rPr>
                <w:rFonts w:cs="Arial"/>
                <w:color w:val="000000"/>
              </w:rPr>
            </w:pPr>
          </w:p>
          <w:p w14:paraId="4F7DB7E6" w14:textId="77777777" w:rsidR="00C57409" w:rsidRDefault="00C57409" w:rsidP="00C57409">
            <w:pPr>
              <w:rPr>
                <w:ins w:id="283" w:author="Nokia User" w:date="2022-04-11T13:10:00Z"/>
                <w:rFonts w:cs="Arial"/>
                <w:color w:val="000000"/>
              </w:rPr>
            </w:pPr>
            <w:ins w:id="284" w:author="Nokia User" w:date="2022-04-11T13:10:00Z">
              <w:r>
                <w:rPr>
                  <w:rFonts w:cs="Arial"/>
                  <w:color w:val="000000"/>
                </w:rPr>
                <w:t>Revision of C1-222867</w:t>
              </w:r>
            </w:ins>
          </w:p>
          <w:p w14:paraId="2504DC6E" w14:textId="77777777" w:rsidR="00C57409" w:rsidRDefault="00C57409" w:rsidP="00C57409">
            <w:pPr>
              <w:rPr>
                <w:ins w:id="285" w:author="Nokia User" w:date="2022-04-11T13:10:00Z"/>
                <w:rFonts w:cs="Arial"/>
                <w:color w:val="000000"/>
              </w:rPr>
            </w:pPr>
            <w:ins w:id="286" w:author="Nokia User" w:date="2022-04-11T13:10:00Z">
              <w:r>
                <w:rPr>
                  <w:rFonts w:cs="Arial"/>
                  <w:color w:val="000000"/>
                </w:rPr>
                <w:t>_________________________________________</w:t>
              </w:r>
            </w:ins>
          </w:p>
          <w:p w14:paraId="468934B0" w14:textId="77777777" w:rsidR="00C57409" w:rsidRDefault="00C57409" w:rsidP="00C57409">
            <w:pPr>
              <w:rPr>
                <w:rFonts w:cs="Arial"/>
                <w:color w:val="000000"/>
              </w:rPr>
            </w:pPr>
          </w:p>
          <w:p w14:paraId="18B71DC7" w14:textId="77777777" w:rsidR="00C57409" w:rsidRPr="00D95972" w:rsidRDefault="00C57409" w:rsidP="00C57409">
            <w:pPr>
              <w:rPr>
                <w:rFonts w:eastAsia="Batang" w:cs="Arial"/>
                <w:lang w:eastAsia="ko-KR"/>
              </w:rPr>
            </w:pPr>
          </w:p>
        </w:tc>
      </w:tr>
      <w:tr w:rsidR="00C57409"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09487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F2EAF2A" w14:textId="77777777" w:rsidR="00C57409" w:rsidRPr="00D95972" w:rsidRDefault="00C57409" w:rsidP="00C57409">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C57409" w:rsidRPr="00D95972" w:rsidRDefault="00C57409" w:rsidP="00C57409">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C57409" w:rsidRPr="00D95972" w:rsidRDefault="00C57409" w:rsidP="00C57409">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C57409" w:rsidRDefault="00C57409" w:rsidP="00C57409">
            <w:pPr>
              <w:rPr>
                <w:rFonts w:eastAsia="Batang" w:cs="Arial"/>
                <w:lang w:eastAsia="ko-KR"/>
              </w:rPr>
            </w:pPr>
            <w:r>
              <w:rPr>
                <w:rFonts w:eastAsia="Batang" w:cs="Arial"/>
                <w:lang w:eastAsia="ko-KR"/>
              </w:rPr>
              <w:t>Agreed</w:t>
            </w:r>
          </w:p>
          <w:p w14:paraId="534970BC" w14:textId="77777777" w:rsidR="00C57409" w:rsidRDefault="00C57409" w:rsidP="00C57409">
            <w:pPr>
              <w:rPr>
                <w:rFonts w:eastAsia="Batang" w:cs="Arial"/>
                <w:lang w:eastAsia="ko-KR"/>
              </w:rPr>
            </w:pPr>
          </w:p>
          <w:p w14:paraId="4376B6BC" w14:textId="77777777" w:rsidR="00C57409" w:rsidRDefault="00C57409" w:rsidP="00C57409">
            <w:pPr>
              <w:rPr>
                <w:ins w:id="287" w:author="Nokia User" w:date="2022-04-11T13:11:00Z"/>
                <w:rFonts w:eastAsia="Batang" w:cs="Arial"/>
                <w:lang w:eastAsia="ko-KR"/>
              </w:rPr>
            </w:pPr>
            <w:ins w:id="288" w:author="Nokia User" w:date="2022-04-11T13:11:00Z">
              <w:r>
                <w:rPr>
                  <w:rFonts w:eastAsia="Batang" w:cs="Arial"/>
                  <w:lang w:eastAsia="ko-KR"/>
                </w:rPr>
                <w:t>Revision of C1-222868</w:t>
              </w:r>
            </w:ins>
          </w:p>
          <w:p w14:paraId="3C4D2D5A" w14:textId="77777777" w:rsidR="00C57409" w:rsidRDefault="00C57409" w:rsidP="00C57409">
            <w:pPr>
              <w:rPr>
                <w:ins w:id="289" w:author="Nokia User" w:date="2022-04-11T13:11:00Z"/>
                <w:rFonts w:eastAsia="Batang" w:cs="Arial"/>
                <w:lang w:eastAsia="ko-KR"/>
              </w:rPr>
            </w:pPr>
            <w:ins w:id="290" w:author="Nokia User" w:date="2022-04-11T13:11:00Z">
              <w:r>
                <w:rPr>
                  <w:rFonts w:eastAsia="Batang" w:cs="Arial"/>
                  <w:lang w:eastAsia="ko-KR"/>
                </w:rPr>
                <w:t>_________________________________________</w:t>
              </w:r>
            </w:ins>
          </w:p>
          <w:p w14:paraId="77D1B47A" w14:textId="77777777" w:rsidR="00C57409" w:rsidRDefault="00C57409" w:rsidP="00C57409">
            <w:pPr>
              <w:rPr>
                <w:rFonts w:eastAsia="Batang" w:cs="Arial"/>
                <w:lang w:eastAsia="ko-KR"/>
              </w:rPr>
            </w:pPr>
          </w:p>
          <w:p w14:paraId="4305A3E8" w14:textId="77777777" w:rsidR="00C57409" w:rsidRPr="00D95972" w:rsidRDefault="00C57409" w:rsidP="00C57409">
            <w:pPr>
              <w:rPr>
                <w:rFonts w:eastAsia="Batang" w:cs="Arial"/>
                <w:lang w:eastAsia="ko-KR"/>
              </w:rPr>
            </w:pPr>
          </w:p>
        </w:tc>
      </w:tr>
      <w:tr w:rsidR="00C57409" w:rsidRPr="00D95972" w14:paraId="566A28DD" w14:textId="77777777" w:rsidTr="00337681">
        <w:tc>
          <w:tcPr>
            <w:tcW w:w="976" w:type="dxa"/>
            <w:tcBorders>
              <w:top w:val="nil"/>
              <w:left w:val="thinThickThinSmallGap" w:sz="24" w:space="0" w:color="auto"/>
              <w:bottom w:val="nil"/>
            </w:tcBorders>
            <w:shd w:val="clear" w:color="auto" w:fill="auto"/>
          </w:tcPr>
          <w:p w14:paraId="72005EA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3C42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9DF52BE" w14:textId="77777777" w:rsidR="00C57409" w:rsidRPr="00D95972" w:rsidRDefault="00C57409" w:rsidP="00C57409">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C57409" w:rsidRPr="00D95972" w:rsidRDefault="00C57409" w:rsidP="00C57409">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C57409" w:rsidRPr="00D95972" w:rsidRDefault="00C57409" w:rsidP="00C57409">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C57409" w:rsidRDefault="00C57409" w:rsidP="00C57409">
            <w:pPr>
              <w:rPr>
                <w:rFonts w:eastAsia="Batang" w:cs="Arial"/>
                <w:lang w:eastAsia="ko-KR"/>
              </w:rPr>
            </w:pPr>
            <w:r>
              <w:rPr>
                <w:rFonts w:eastAsia="Batang" w:cs="Arial"/>
                <w:lang w:eastAsia="ko-KR"/>
              </w:rPr>
              <w:t>Agreed</w:t>
            </w:r>
          </w:p>
          <w:p w14:paraId="173E8A58" w14:textId="77777777" w:rsidR="00C57409" w:rsidRDefault="00C57409" w:rsidP="00C57409">
            <w:pPr>
              <w:rPr>
                <w:rFonts w:eastAsia="Batang" w:cs="Arial"/>
                <w:lang w:eastAsia="ko-KR"/>
              </w:rPr>
            </w:pPr>
          </w:p>
          <w:p w14:paraId="554E043F" w14:textId="77777777" w:rsidR="00C57409" w:rsidRDefault="00C57409" w:rsidP="00C57409">
            <w:pPr>
              <w:rPr>
                <w:ins w:id="291" w:author="Nokia User" w:date="2022-04-11T13:11:00Z"/>
                <w:rFonts w:eastAsia="Batang" w:cs="Arial"/>
                <w:lang w:eastAsia="ko-KR"/>
              </w:rPr>
            </w:pPr>
            <w:ins w:id="292" w:author="Nokia User" w:date="2022-04-11T13:11:00Z">
              <w:r>
                <w:rPr>
                  <w:rFonts w:eastAsia="Batang" w:cs="Arial"/>
                  <w:lang w:eastAsia="ko-KR"/>
                </w:rPr>
                <w:t>Revision of C1-222870</w:t>
              </w:r>
            </w:ins>
          </w:p>
          <w:p w14:paraId="2D05BA28" w14:textId="77777777" w:rsidR="00C57409" w:rsidRDefault="00C57409" w:rsidP="00C57409">
            <w:pPr>
              <w:rPr>
                <w:ins w:id="293" w:author="Nokia User" w:date="2022-04-11T13:11:00Z"/>
                <w:rFonts w:eastAsia="Batang" w:cs="Arial"/>
                <w:lang w:eastAsia="ko-KR"/>
              </w:rPr>
            </w:pPr>
            <w:ins w:id="294" w:author="Nokia User" w:date="2022-04-11T13:11:00Z">
              <w:r>
                <w:rPr>
                  <w:rFonts w:eastAsia="Batang" w:cs="Arial"/>
                  <w:lang w:eastAsia="ko-KR"/>
                </w:rPr>
                <w:t>_________________________________________</w:t>
              </w:r>
            </w:ins>
          </w:p>
          <w:p w14:paraId="4FC35F21" w14:textId="77777777" w:rsidR="00C57409" w:rsidRDefault="00C57409" w:rsidP="00C57409">
            <w:pPr>
              <w:rPr>
                <w:rFonts w:eastAsia="Batang" w:cs="Arial"/>
                <w:lang w:eastAsia="ko-KR"/>
              </w:rPr>
            </w:pPr>
          </w:p>
          <w:p w14:paraId="15256396" w14:textId="77777777" w:rsidR="00C57409" w:rsidRPr="00D95972" w:rsidRDefault="00C57409" w:rsidP="00C57409">
            <w:pPr>
              <w:rPr>
                <w:rFonts w:eastAsia="Batang" w:cs="Arial"/>
                <w:lang w:eastAsia="ko-KR"/>
              </w:rPr>
            </w:pPr>
          </w:p>
        </w:tc>
      </w:tr>
      <w:tr w:rsidR="00C57409" w:rsidRPr="00D95972" w14:paraId="389E3962" w14:textId="77777777" w:rsidTr="00A613A9">
        <w:tc>
          <w:tcPr>
            <w:tcW w:w="976" w:type="dxa"/>
            <w:tcBorders>
              <w:top w:val="nil"/>
              <w:left w:val="thinThickThinSmallGap" w:sz="24" w:space="0" w:color="auto"/>
              <w:bottom w:val="nil"/>
            </w:tcBorders>
            <w:shd w:val="clear" w:color="auto" w:fill="auto"/>
          </w:tcPr>
          <w:p w14:paraId="7E431D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D446E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DB22780"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6A229E5"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62E329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556F8F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99BAC1" w14:textId="77777777" w:rsidR="00C57409" w:rsidRDefault="00C57409" w:rsidP="00C57409">
            <w:pPr>
              <w:rPr>
                <w:rFonts w:eastAsia="Batang" w:cs="Arial"/>
                <w:lang w:eastAsia="ko-KR"/>
              </w:rPr>
            </w:pPr>
          </w:p>
        </w:tc>
      </w:tr>
      <w:tr w:rsidR="00C57409" w:rsidRPr="00D95972" w14:paraId="5C51DF8B" w14:textId="77777777" w:rsidTr="00A613A9">
        <w:tc>
          <w:tcPr>
            <w:tcW w:w="976" w:type="dxa"/>
            <w:tcBorders>
              <w:top w:val="nil"/>
              <w:left w:val="thinThickThinSmallGap" w:sz="24" w:space="0" w:color="auto"/>
              <w:bottom w:val="nil"/>
            </w:tcBorders>
            <w:shd w:val="clear" w:color="auto" w:fill="auto"/>
          </w:tcPr>
          <w:p w14:paraId="16ECF0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CA51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EAA1056"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418956"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63E76C5"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55F24D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14BADF" w14:textId="77777777" w:rsidR="00C57409" w:rsidRDefault="00C57409" w:rsidP="00C57409">
            <w:pPr>
              <w:rPr>
                <w:rFonts w:eastAsia="Batang" w:cs="Arial"/>
                <w:lang w:eastAsia="ko-KR"/>
              </w:rPr>
            </w:pPr>
          </w:p>
        </w:tc>
      </w:tr>
      <w:tr w:rsidR="00C57409" w:rsidRPr="00D95972" w14:paraId="24058B45" w14:textId="77777777" w:rsidTr="00A613A9">
        <w:tc>
          <w:tcPr>
            <w:tcW w:w="976" w:type="dxa"/>
            <w:tcBorders>
              <w:top w:val="nil"/>
              <w:left w:val="thinThickThinSmallGap" w:sz="24" w:space="0" w:color="auto"/>
              <w:bottom w:val="nil"/>
            </w:tcBorders>
            <w:shd w:val="clear" w:color="auto" w:fill="auto"/>
          </w:tcPr>
          <w:p w14:paraId="0B51975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2766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68205B2" w14:textId="77777777" w:rsidR="00C57409" w:rsidRPr="005754D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212766"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3F1549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7C45F05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296F2" w14:textId="77777777" w:rsidR="00C57409" w:rsidRDefault="00C57409" w:rsidP="00C57409">
            <w:pPr>
              <w:rPr>
                <w:rFonts w:eastAsia="Batang" w:cs="Arial"/>
                <w:lang w:eastAsia="ko-KR"/>
              </w:rPr>
            </w:pPr>
          </w:p>
        </w:tc>
      </w:tr>
      <w:tr w:rsidR="00C57409" w:rsidRPr="00D95972" w14:paraId="660DC605" w14:textId="77777777" w:rsidTr="004858EE">
        <w:tc>
          <w:tcPr>
            <w:tcW w:w="976" w:type="dxa"/>
            <w:tcBorders>
              <w:top w:val="nil"/>
              <w:left w:val="thinThickThinSmallGap" w:sz="24" w:space="0" w:color="auto"/>
              <w:bottom w:val="nil"/>
            </w:tcBorders>
            <w:shd w:val="clear" w:color="auto" w:fill="auto"/>
          </w:tcPr>
          <w:p w14:paraId="1EDEF6A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A99D2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7FE4F90" w14:textId="39164086" w:rsidR="00C57409" w:rsidRPr="00D95972" w:rsidRDefault="00292948" w:rsidP="00C57409">
            <w:pPr>
              <w:overflowPunct/>
              <w:autoSpaceDE/>
              <w:autoSpaceDN/>
              <w:adjustRightInd/>
              <w:textAlignment w:val="auto"/>
              <w:rPr>
                <w:rFonts w:cs="Arial"/>
                <w:lang w:val="en-US"/>
              </w:rPr>
            </w:pPr>
            <w:hyperlink r:id="rId504" w:history="1">
              <w:r w:rsidR="00C57409">
                <w:rPr>
                  <w:rStyle w:val="Hyperlink"/>
                </w:rPr>
                <w:t>C1-223440</w:t>
              </w:r>
            </w:hyperlink>
          </w:p>
        </w:tc>
        <w:tc>
          <w:tcPr>
            <w:tcW w:w="4191" w:type="dxa"/>
            <w:gridSpan w:val="3"/>
            <w:tcBorders>
              <w:top w:val="single" w:sz="4" w:space="0" w:color="auto"/>
              <w:bottom w:val="single" w:sz="4" w:space="0" w:color="auto"/>
            </w:tcBorders>
            <w:shd w:val="clear" w:color="auto" w:fill="FFFF00"/>
          </w:tcPr>
          <w:p w14:paraId="423F06DA" w14:textId="7ABC7ED6" w:rsidR="00C57409" w:rsidRPr="00D95972" w:rsidRDefault="00C57409" w:rsidP="00C57409">
            <w:pPr>
              <w:rPr>
                <w:rFonts w:cs="Arial"/>
              </w:rPr>
            </w:pPr>
            <w:r>
              <w:rPr>
                <w:rFonts w:cs="Arial"/>
              </w:rPr>
              <w:t>Maximum number of associated MBS sessions</w:t>
            </w:r>
          </w:p>
        </w:tc>
        <w:tc>
          <w:tcPr>
            <w:tcW w:w="1767" w:type="dxa"/>
            <w:tcBorders>
              <w:top w:val="single" w:sz="4" w:space="0" w:color="auto"/>
              <w:bottom w:val="single" w:sz="4" w:space="0" w:color="auto"/>
            </w:tcBorders>
            <w:shd w:val="clear" w:color="auto" w:fill="FFFF00"/>
          </w:tcPr>
          <w:p w14:paraId="06F6B43D" w14:textId="2C5AD699" w:rsidR="00C57409" w:rsidRPr="00D95972"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6D2FDF" w14:textId="33E772FD" w:rsidR="00C57409" w:rsidRPr="00D95972" w:rsidRDefault="00C57409" w:rsidP="00C57409">
            <w:pPr>
              <w:rPr>
                <w:rFonts w:cs="Arial"/>
              </w:rPr>
            </w:pPr>
            <w:r>
              <w:rPr>
                <w:rFonts w:cs="Arial"/>
              </w:rPr>
              <w:t>CR 4270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6232" w14:textId="77777777" w:rsidR="00C57409" w:rsidRPr="00D95972" w:rsidRDefault="00C57409" w:rsidP="00C57409">
            <w:pPr>
              <w:rPr>
                <w:rFonts w:eastAsia="Batang" w:cs="Arial"/>
                <w:lang w:eastAsia="ko-KR"/>
              </w:rPr>
            </w:pPr>
          </w:p>
        </w:tc>
      </w:tr>
      <w:tr w:rsidR="00C57409" w:rsidRPr="00D95972" w14:paraId="23DBA243" w14:textId="77777777" w:rsidTr="004858EE">
        <w:tc>
          <w:tcPr>
            <w:tcW w:w="976" w:type="dxa"/>
            <w:tcBorders>
              <w:top w:val="nil"/>
              <w:left w:val="thinThickThinSmallGap" w:sz="24" w:space="0" w:color="auto"/>
              <w:bottom w:val="nil"/>
            </w:tcBorders>
            <w:shd w:val="clear" w:color="auto" w:fill="auto"/>
          </w:tcPr>
          <w:p w14:paraId="18B512E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A424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50FABC1" w14:textId="44808639" w:rsidR="00C57409" w:rsidRPr="00D95972" w:rsidRDefault="00292948" w:rsidP="00C57409">
            <w:pPr>
              <w:overflowPunct/>
              <w:autoSpaceDE/>
              <w:autoSpaceDN/>
              <w:adjustRightInd/>
              <w:textAlignment w:val="auto"/>
              <w:rPr>
                <w:rFonts w:cs="Arial"/>
                <w:lang w:val="en-US"/>
              </w:rPr>
            </w:pPr>
            <w:hyperlink r:id="rId505" w:history="1">
              <w:r w:rsidR="00C57409">
                <w:rPr>
                  <w:rStyle w:val="Hyperlink"/>
                </w:rPr>
                <w:t>C1-223700</w:t>
              </w:r>
            </w:hyperlink>
          </w:p>
        </w:tc>
        <w:tc>
          <w:tcPr>
            <w:tcW w:w="4191" w:type="dxa"/>
            <w:gridSpan w:val="3"/>
            <w:tcBorders>
              <w:top w:val="single" w:sz="4" w:space="0" w:color="auto"/>
              <w:bottom w:val="single" w:sz="4" w:space="0" w:color="auto"/>
            </w:tcBorders>
            <w:shd w:val="clear" w:color="auto" w:fill="FFFF00"/>
          </w:tcPr>
          <w:p w14:paraId="353CD25F" w14:textId="02C1CDFA" w:rsidR="00C57409" w:rsidRPr="00D95972" w:rsidRDefault="00C57409" w:rsidP="00C57409">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795F5662" w14:textId="600793DC"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981DF91" w14:textId="1DC046ED"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AA227" w14:textId="77777777" w:rsidR="00C57409" w:rsidRPr="00D95972" w:rsidRDefault="00C57409" w:rsidP="00C57409">
            <w:pPr>
              <w:rPr>
                <w:rFonts w:eastAsia="Batang" w:cs="Arial"/>
                <w:lang w:eastAsia="ko-KR"/>
              </w:rPr>
            </w:pPr>
          </w:p>
        </w:tc>
      </w:tr>
      <w:tr w:rsidR="00C57409" w:rsidRPr="00D95972" w14:paraId="42CD7D21" w14:textId="77777777" w:rsidTr="00A94F77">
        <w:tc>
          <w:tcPr>
            <w:tcW w:w="976" w:type="dxa"/>
            <w:tcBorders>
              <w:top w:val="nil"/>
              <w:left w:val="thinThickThinSmallGap" w:sz="24" w:space="0" w:color="auto"/>
              <w:bottom w:val="nil"/>
            </w:tcBorders>
            <w:shd w:val="clear" w:color="auto" w:fill="auto"/>
          </w:tcPr>
          <w:p w14:paraId="0E88762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42973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536A00F" w14:textId="269B30CD" w:rsidR="00C57409" w:rsidRPr="00D95972" w:rsidRDefault="00292948" w:rsidP="00C57409">
            <w:pPr>
              <w:overflowPunct/>
              <w:autoSpaceDE/>
              <w:autoSpaceDN/>
              <w:adjustRightInd/>
              <w:textAlignment w:val="auto"/>
              <w:rPr>
                <w:rFonts w:cs="Arial"/>
                <w:lang w:val="en-US"/>
              </w:rPr>
            </w:pPr>
            <w:hyperlink r:id="rId506" w:history="1">
              <w:r w:rsidR="00C57409">
                <w:rPr>
                  <w:rStyle w:val="Hyperlink"/>
                </w:rPr>
                <w:t>C1-223781</w:t>
              </w:r>
            </w:hyperlink>
          </w:p>
        </w:tc>
        <w:tc>
          <w:tcPr>
            <w:tcW w:w="4191" w:type="dxa"/>
            <w:gridSpan w:val="3"/>
            <w:tcBorders>
              <w:top w:val="single" w:sz="4" w:space="0" w:color="auto"/>
              <w:bottom w:val="single" w:sz="4" w:space="0" w:color="auto"/>
            </w:tcBorders>
            <w:shd w:val="clear" w:color="auto" w:fill="FFFF00"/>
          </w:tcPr>
          <w:p w14:paraId="7BA7426D" w14:textId="01095352" w:rsidR="00C57409" w:rsidRPr="00D95972" w:rsidRDefault="00C57409" w:rsidP="00C57409">
            <w:pPr>
              <w:rPr>
                <w:rFonts w:cs="Arial"/>
              </w:rPr>
            </w:pPr>
            <w:r>
              <w:rPr>
                <w:rFonts w:cs="Arial"/>
              </w:rPr>
              <w:t>Correction to MBS service area indication</w:t>
            </w:r>
          </w:p>
        </w:tc>
        <w:tc>
          <w:tcPr>
            <w:tcW w:w="1767" w:type="dxa"/>
            <w:tcBorders>
              <w:top w:val="single" w:sz="4" w:space="0" w:color="auto"/>
              <w:bottom w:val="single" w:sz="4" w:space="0" w:color="auto"/>
            </w:tcBorders>
            <w:shd w:val="clear" w:color="auto" w:fill="FFFF00"/>
          </w:tcPr>
          <w:p w14:paraId="5AAC4DC7" w14:textId="5DCE1F18"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F30A0A3" w14:textId="478BBF4D" w:rsidR="00C57409" w:rsidRPr="00D95972" w:rsidRDefault="00C57409" w:rsidP="00C57409">
            <w:pPr>
              <w:rPr>
                <w:rFonts w:cs="Arial"/>
              </w:rPr>
            </w:pPr>
            <w:r>
              <w:rPr>
                <w:rFonts w:cs="Arial"/>
              </w:rPr>
              <w:t>CR 4396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62C9" w14:textId="77777777" w:rsidR="00C57409" w:rsidRPr="00D95972" w:rsidRDefault="00C57409" w:rsidP="00C57409">
            <w:pPr>
              <w:rPr>
                <w:rFonts w:eastAsia="Batang" w:cs="Arial"/>
                <w:lang w:eastAsia="ko-KR"/>
              </w:rPr>
            </w:pPr>
          </w:p>
        </w:tc>
      </w:tr>
      <w:tr w:rsidR="00C57409" w:rsidRPr="00D95972" w14:paraId="6AFFBD1C" w14:textId="77777777" w:rsidTr="00A94F77">
        <w:tc>
          <w:tcPr>
            <w:tcW w:w="976" w:type="dxa"/>
            <w:tcBorders>
              <w:top w:val="nil"/>
              <w:left w:val="thinThickThinSmallGap" w:sz="24" w:space="0" w:color="auto"/>
              <w:bottom w:val="nil"/>
            </w:tcBorders>
            <w:shd w:val="clear" w:color="auto" w:fill="auto"/>
          </w:tcPr>
          <w:p w14:paraId="695DAC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9BA3C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A4CF5E" w14:textId="701F0318" w:rsidR="00C57409" w:rsidRPr="00D95972" w:rsidRDefault="00292948" w:rsidP="00C57409">
            <w:pPr>
              <w:overflowPunct/>
              <w:autoSpaceDE/>
              <w:autoSpaceDN/>
              <w:adjustRightInd/>
              <w:textAlignment w:val="auto"/>
              <w:rPr>
                <w:rFonts w:cs="Arial"/>
                <w:lang w:val="en-US"/>
              </w:rPr>
            </w:pPr>
            <w:hyperlink r:id="rId507" w:history="1">
              <w:r w:rsidR="00C57409">
                <w:rPr>
                  <w:rStyle w:val="Hyperlink"/>
                </w:rPr>
                <w:t>C1-223784</w:t>
              </w:r>
            </w:hyperlink>
          </w:p>
        </w:tc>
        <w:tc>
          <w:tcPr>
            <w:tcW w:w="4191" w:type="dxa"/>
            <w:gridSpan w:val="3"/>
            <w:tcBorders>
              <w:top w:val="single" w:sz="4" w:space="0" w:color="auto"/>
              <w:bottom w:val="single" w:sz="4" w:space="0" w:color="auto"/>
            </w:tcBorders>
            <w:shd w:val="clear" w:color="auto" w:fill="FFFF00"/>
          </w:tcPr>
          <w:p w14:paraId="35B40445" w14:textId="4D9A178E" w:rsidR="00C57409" w:rsidRPr="00D95972" w:rsidRDefault="00C57409" w:rsidP="00C57409">
            <w:pPr>
              <w:rPr>
                <w:rFonts w:cs="Arial"/>
              </w:rPr>
            </w:pPr>
            <w:r>
              <w:rPr>
                <w:rFonts w:cs="Arial"/>
              </w:rPr>
              <w:t>Minor editorial</w:t>
            </w:r>
          </w:p>
        </w:tc>
        <w:tc>
          <w:tcPr>
            <w:tcW w:w="1767" w:type="dxa"/>
            <w:tcBorders>
              <w:top w:val="single" w:sz="4" w:space="0" w:color="auto"/>
              <w:bottom w:val="single" w:sz="4" w:space="0" w:color="auto"/>
            </w:tcBorders>
            <w:shd w:val="clear" w:color="auto" w:fill="FFFF00"/>
          </w:tcPr>
          <w:p w14:paraId="56148A9B" w14:textId="2B868CE9"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D163758" w14:textId="63D896D1" w:rsidR="00C57409" w:rsidRPr="00D95972" w:rsidRDefault="00C57409" w:rsidP="00C57409">
            <w:pPr>
              <w:rPr>
                <w:rFonts w:cs="Arial"/>
              </w:rPr>
            </w:pPr>
            <w:r>
              <w:rPr>
                <w:rFonts w:cs="Arial"/>
              </w:rPr>
              <w:t>CR 4397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61F69" w14:textId="38CADDD7" w:rsidR="00C57409" w:rsidRPr="00D95972" w:rsidRDefault="00C57409" w:rsidP="00C57409">
            <w:pPr>
              <w:rPr>
                <w:rFonts w:eastAsia="Batang" w:cs="Arial"/>
                <w:lang w:eastAsia="ko-KR"/>
              </w:rPr>
            </w:pPr>
            <w:r>
              <w:rPr>
                <w:rFonts w:eastAsia="Batang" w:cs="Arial"/>
                <w:lang w:eastAsia="ko-KR"/>
              </w:rPr>
              <w:t>Cover page correct</w:t>
            </w:r>
          </w:p>
        </w:tc>
      </w:tr>
      <w:tr w:rsidR="00C57409" w:rsidRPr="00D95972" w14:paraId="59D56AAC" w14:textId="77777777" w:rsidTr="00A94F77">
        <w:tc>
          <w:tcPr>
            <w:tcW w:w="976" w:type="dxa"/>
            <w:tcBorders>
              <w:top w:val="nil"/>
              <w:left w:val="thinThickThinSmallGap" w:sz="24" w:space="0" w:color="auto"/>
              <w:bottom w:val="nil"/>
            </w:tcBorders>
            <w:shd w:val="clear" w:color="auto" w:fill="auto"/>
          </w:tcPr>
          <w:p w14:paraId="2A2FEA0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32F88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74F390" w14:textId="18F646BB" w:rsidR="00C57409" w:rsidRPr="00D95972" w:rsidRDefault="00292948" w:rsidP="00C57409">
            <w:pPr>
              <w:overflowPunct/>
              <w:autoSpaceDE/>
              <w:autoSpaceDN/>
              <w:adjustRightInd/>
              <w:textAlignment w:val="auto"/>
              <w:rPr>
                <w:rFonts w:cs="Arial"/>
                <w:lang w:val="en-US"/>
              </w:rPr>
            </w:pPr>
            <w:hyperlink r:id="rId508" w:history="1">
              <w:r w:rsidR="00C57409">
                <w:rPr>
                  <w:rStyle w:val="Hyperlink"/>
                </w:rPr>
                <w:t>C1-223802</w:t>
              </w:r>
            </w:hyperlink>
          </w:p>
        </w:tc>
        <w:tc>
          <w:tcPr>
            <w:tcW w:w="4191" w:type="dxa"/>
            <w:gridSpan w:val="3"/>
            <w:tcBorders>
              <w:top w:val="single" w:sz="4" w:space="0" w:color="auto"/>
              <w:bottom w:val="single" w:sz="4" w:space="0" w:color="auto"/>
            </w:tcBorders>
            <w:shd w:val="clear" w:color="auto" w:fill="FFFF00"/>
          </w:tcPr>
          <w:p w14:paraId="4AB0AEB5" w14:textId="65DB2BF9" w:rsidR="00C57409" w:rsidRPr="00D95972" w:rsidRDefault="00C57409" w:rsidP="00C57409">
            <w:pPr>
              <w:rPr>
                <w:rFonts w:cs="Arial"/>
              </w:rPr>
            </w:pPr>
            <w:r>
              <w:rPr>
                <w:rFonts w:cs="Arial"/>
              </w:rPr>
              <w:t>Removing the EN related to the maximum lengths of the Received MBS container IE</w:t>
            </w:r>
          </w:p>
        </w:tc>
        <w:tc>
          <w:tcPr>
            <w:tcW w:w="1767" w:type="dxa"/>
            <w:tcBorders>
              <w:top w:val="single" w:sz="4" w:space="0" w:color="auto"/>
              <w:bottom w:val="single" w:sz="4" w:space="0" w:color="auto"/>
            </w:tcBorders>
            <w:shd w:val="clear" w:color="auto" w:fill="FFFF00"/>
          </w:tcPr>
          <w:p w14:paraId="772B35F5" w14:textId="2432D29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C200E6" w14:textId="4CC5AA3F" w:rsidR="00C57409" w:rsidRPr="00D95972" w:rsidRDefault="00C57409" w:rsidP="00C57409">
            <w:pPr>
              <w:rPr>
                <w:rFonts w:cs="Arial"/>
              </w:rPr>
            </w:pPr>
            <w:r>
              <w:rPr>
                <w:rFonts w:cs="Arial"/>
              </w:rPr>
              <w:t>CR 4406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94BFF" w14:textId="77777777" w:rsidR="00C57409" w:rsidRPr="00D95972" w:rsidRDefault="00C57409" w:rsidP="00C57409">
            <w:pPr>
              <w:rPr>
                <w:rFonts w:eastAsia="Batang" w:cs="Arial"/>
                <w:lang w:eastAsia="ko-KR"/>
              </w:rPr>
            </w:pPr>
          </w:p>
        </w:tc>
      </w:tr>
      <w:tr w:rsidR="00C57409" w:rsidRPr="00D95972" w14:paraId="53EE73DC" w14:textId="77777777" w:rsidTr="00A94F77">
        <w:tc>
          <w:tcPr>
            <w:tcW w:w="976" w:type="dxa"/>
            <w:tcBorders>
              <w:top w:val="nil"/>
              <w:left w:val="thinThickThinSmallGap" w:sz="24" w:space="0" w:color="auto"/>
              <w:bottom w:val="nil"/>
            </w:tcBorders>
            <w:shd w:val="clear" w:color="auto" w:fill="auto"/>
          </w:tcPr>
          <w:p w14:paraId="6C2AC9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8A1B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5832C1" w14:textId="71F9DA63" w:rsidR="00C57409" w:rsidRPr="00D95972" w:rsidRDefault="00292948" w:rsidP="00C57409">
            <w:pPr>
              <w:overflowPunct/>
              <w:autoSpaceDE/>
              <w:autoSpaceDN/>
              <w:adjustRightInd/>
              <w:textAlignment w:val="auto"/>
              <w:rPr>
                <w:rFonts w:cs="Arial"/>
                <w:lang w:val="en-US"/>
              </w:rPr>
            </w:pPr>
            <w:hyperlink r:id="rId509" w:history="1">
              <w:r w:rsidR="00C57409">
                <w:rPr>
                  <w:rStyle w:val="Hyperlink"/>
                </w:rPr>
                <w:t>C1-223803</w:t>
              </w:r>
            </w:hyperlink>
          </w:p>
        </w:tc>
        <w:tc>
          <w:tcPr>
            <w:tcW w:w="4191" w:type="dxa"/>
            <w:gridSpan w:val="3"/>
            <w:tcBorders>
              <w:top w:val="single" w:sz="4" w:space="0" w:color="auto"/>
              <w:bottom w:val="single" w:sz="4" w:space="0" w:color="auto"/>
            </w:tcBorders>
            <w:shd w:val="clear" w:color="auto" w:fill="FFFF00"/>
          </w:tcPr>
          <w:p w14:paraId="0B9FD5F5" w14:textId="060B417B" w:rsidR="00C57409" w:rsidRPr="00D95972" w:rsidRDefault="00C57409" w:rsidP="00C57409">
            <w:pPr>
              <w:rPr>
                <w:rFonts w:cs="Arial"/>
              </w:rPr>
            </w:pPr>
            <w:r>
              <w:rPr>
                <w:rFonts w:cs="Arial"/>
              </w:rPr>
              <w:t>Correcting the implementation of MBS containers IEs lengths in the spec</w:t>
            </w:r>
          </w:p>
        </w:tc>
        <w:tc>
          <w:tcPr>
            <w:tcW w:w="1767" w:type="dxa"/>
            <w:tcBorders>
              <w:top w:val="single" w:sz="4" w:space="0" w:color="auto"/>
              <w:bottom w:val="single" w:sz="4" w:space="0" w:color="auto"/>
            </w:tcBorders>
            <w:shd w:val="clear" w:color="auto" w:fill="FFFF00"/>
          </w:tcPr>
          <w:p w14:paraId="0DDFC231" w14:textId="78DBC440"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298F64" w14:textId="2204D0C6" w:rsidR="00C57409" w:rsidRPr="00D95972" w:rsidRDefault="00C57409" w:rsidP="00C57409">
            <w:pPr>
              <w:rPr>
                <w:rFonts w:cs="Arial"/>
              </w:rPr>
            </w:pPr>
            <w:r>
              <w:rPr>
                <w:rFonts w:cs="Arial"/>
              </w:rPr>
              <w:t>CR 4407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D502" w14:textId="77777777" w:rsidR="00C57409" w:rsidRPr="00D95972" w:rsidRDefault="00C57409" w:rsidP="00C57409">
            <w:pPr>
              <w:rPr>
                <w:rFonts w:eastAsia="Batang" w:cs="Arial"/>
                <w:lang w:eastAsia="ko-KR"/>
              </w:rPr>
            </w:pPr>
          </w:p>
        </w:tc>
      </w:tr>
      <w:tr w:rsidR="00C57409" w:rsidRPr="00D95972" w14:paraId="291C16FD" w14:textId="77777777" w:rsidTr="00A94F77">
        <w:tc>
          <w:tcPr>
            <w:tcW w:w="976" w:type="dxa"/>
            <w:tcBorders>
              <w:top w:val="nil"/>
              <w:left w:val="thinThickThinSmallGap" w:sz="24" w:space="0" w:color="auto"/>
              <w:bottom w:val="nil"/>
            </w:tcBorders>
            <w:shd w:val="clear" w:color="auto" w:fill="auto"/>
          </w:tcPr>
          <w:p w14:paraId="7DEFAD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E0DA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8F21E0" w14:textId="0AF7671F" w:rsidR="00C57409" w:rsidRPr="00D95972" w:rsidRDefault="00292948" w:rsidP="00C57409">
            <w:pPr>
              <w:overflowPunct/>
              <w:autoSpaceDE/>
              <w:autoSpaceDN/>
              <w:adjustRightInd/>
              <w:textAlignment w:val="auto"/>
              <w:rPr>
                <w:rFonts w:cs="Arial"/>
                <w:lang w:val="en-US"/>
              </w:rPr>
            </w:pPr>
            <w:hyperlink r:id="rId510" w:history="1">
              <w:r w:rsidR="00C57409">
                <w:rPr>
                  <w:rStyle w:val="Hyperlink"/>
                </w:rPr>
                <w:t>C1-223804</w:t>
              </w:r>
            </w:hyperlink>
          </w:p>
        </w:tc>
        <w:tc>
          <w:tcPr>
            <w:tcW w:w="4191" w:type="dxa"/>
            <w:gridSpan w:val="3"/>
            <w:tcBorders>
              <w:top w:val="single" w:sz="4" w:space="0" w:color="auto"/>
              <w:bottom w:val="single" w:sz="4" w:space="0" w:color="auto"/>
            </w:tcBorders>
            <w:shd w:val="clear" w:color="auto" w:fill="FFFF00"/>
          </w:tcPr>
          <w:p w14:paraId="3713769A" w14:textId="6FE3B66F" w:rsidR="00C57409" w:rsidRPr="00D95972" w:rsidRDefault="00C57409" w:rsidP="00C57409">
            <w:pPr>
              <w:rPr>
                <w:rFonts w:cs="Arial"/>
              </w:rPr>
            </w:pPr>
            <w:r>
              <w:rPr>
                <w:rFonts w:cs="Arial"/>
              </w:rPr>
              <w:t>Resolving the ENs related to the maximum number of MBS sessions that can be associated to a PDU session</w:t>
            </w:r>
          </w:p>
        </w:tc>
        <w:tc>
          <w:tcPr>
            <w:tcW w:w="1767" w:type="dxa"/>
            <w:tcBorders>
              <w:top w:val="single" w:sz="4" w:space="0" w:color="auto"/>
              <w:bottom w:val="single" w:sz="4" w:space="0" w:color="auto"/>
            </w:tcBorders>
            <w:shd w:val="clear" w:color="auto" w:fill="FFFF00"/>
          </w:tcPr>
          <w:p w14:paraId="00B9BED3" w14:textId="0DDAA362"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DA6610" w14:textId="17BA9F2D" w:rsidR="00C57409" w:rsidRPr="00D95972" w:rsidRDefault="00C57409" w:rsidP="00C57409">
            <w:pPr>
              <w:rPr>
                <w:rFonts w:cs="Arial"/>
              </w:rPr>
            </w:pPr>
            <w:r>
              <w:rPr>
                <w:rFonts w:cs="Arial"/>
              </w:rPr>
              <w:t>CR 4408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A639C" w14:textId="77777777" w:rsidR="00C57409" w:rsidRPr="00D95972" w:rsidRDefault="00C57409" w:rsidP="00C57409">
            <w:pPr>
              <w:rPr>
                <w:rFonts w:eastAsia="Batang" w:cs="Arial"/>
                <w:lang w:eastAsia="ko-KR"/>
              </w:rPr>
            </w:pPr>
          </w:p>
        </w:tc>
      </w:tr>
      <w:tr w:rsidR="00C57409"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F1E62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134B5" w14:textId="5C4C59D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B5BB71" w14:textId="29EF971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2E4AFDF" w14:textId="6C30DF3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C57409" w:rsidRPr="00D95972" w:rsidRDefault="00C57409" w:rsidP="00C57409">
            <w:pPr>
              <w:rPr>
                <w:rFonts w:eastAsia="Batang" w:cs="Arial"/>
                <w:lang w:eastAsia="ko-KR"/>
              </w:rPr>
            </w:pPr>
          </w:p>
        </w:tc>
      </w:tr>
      <w:tr w:rsidR="00C57409"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8CFE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3107426" w14:textId="3116B9D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A04EAC6" w14:textId="6A2A07A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9AF64B3" w14:textId="781F7720"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C57409" w:rsidRPr="00D95972" w:rsidRDefault="00C57409" w:rsidP="00C57409">
            <w:pPr>
              <w:rPr>
                <w:rFonts w:eastAsia="Batang" w:cs="Arial"/>
                <w:lang w:eastAsia="ko-KR"/>
              </w:rPr>
            </w:pPr>
          </w:p>
        </w:tc>
      </w:tr>
      <w:tr w:rsidR="00C57409"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566E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3DF26E0" w14:textId="179D894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36633B" w14:textId="7F5983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89A0DC" w14:textId="21B6DD6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C57409" w:rsidRPr="00D95972" w:rsidRDefault="00C57409" w:rsidP="00C57409">
            <w:pPr>
              <w:rPr>
                <w:rFonts w:eastAsia="Batang" w:cs="Arial"/>
                <w:lang w:eastAsia="ko-KR"/>
              </w:rPr>
            </w:pPr>
          </w:p>
        </w:tc>
      </w:tr>
      <w:tr w:rsidR="00C57409"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361DC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2203D45" w14:textId="651D611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E9F1041" w14:textId="0B0C288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73F7684" w14:textId="11A8929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C57409" w:rsidRPr="00D95972" w:rsidRDefault="00C57409" w:rsidP="00C57409">
            <w:pPr>
              <w:rPr>
                <w:rFonts w:eastAsia="Batang" w:cs="Arial"/>
                <w:lang w:eastAsia="ko-KR"/>
              </w:rPr>
            </w:pPr>
          </w:p>
        </w:tc>
      </w:tr>
      <w:tr w:rsidR="00C57409"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62256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E42A083" w14:textId="45568D1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A6D9EB4" w14:textId="0BEBA32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A6E2DFE" w14:textId="47D6865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C57409" w:rsidRPr="00D95972" w:rsidRDefault="00C57409" w:rsidP="00C57409">
            <w:pPr>
              <w:rPr>
                <w:rFonts w:eastAsia="Batang" w:cs="Arial"/>
                <w:lang w:eastAsia="ko-KR"/>
              </w:rPr>
            </w:pPr>
          </w:p>
        </w:tc>
      </w:tr>
      <w:tr w:rsidR="00C57409"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6EC0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CCEF6B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8B9D68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C68B08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C57409" w:rsidRPr="00D95972" w:rsidRDefault="00C57409" w:rsidP="00C57409">
            <w:pPr>
              <w:rPr>
                <w:rFonts w:eastAsia="Batang" w:cs="Arial"/>
                <w:lang w:eastAsia="ko-KR"/>
              </w:rPr>
            </w:pPr>
          </w:p>
        </w:tc>
      </w:tr>
      <w:tr w:rsidR="00C57409"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B09D2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88A660" w14:textId="2C5D223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E07B71E" w14:textId="3926E6C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08C607" w14:textId="29A4FA6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C57409" w:rsidRPr="00D95972" w:rsidRDefault="00C57409" w:rsidP="00C57409">
            <w:pPr>
              <w:rPr>
                <w:rFonts w:eastAsia="Batang" w:cs="Arial"/>
                <w:lang w:eastAsia="ko-KR"/>
              </w:rPr>
            </w:pPr>
          </w:p>
        </w:tc>
      </w:tr>
      <w:tr w:rsidR="00C57409"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E745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B64934E" w14:textId="3B56E59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AB27228" w14:textId="1EAC374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AD255C8" w14:textId="0BF705F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57409" w:rsidRPr="00D95972" w:rsidRDefault="00C57409" w:rsidP="00C57409">
            <w:pPr>
              <w:rPr>
                <w:rFonts w:eastAsia="Batang" w:cs="Arial"/>
                <w:lang w:eastAsia="ko-KR"/>
              </w:rPr>
            </w:pPr>
          </w:p>
        </w:tc>
      </w:tr>
      <w:tr w:rsidR="00C57409"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3927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BF244B" w14:textId="3A99A1A5"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0D91D0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43C617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C57409" w:rsidRPr="00D95972" w:rsidRDefault="00C57409" w:rsidP="00C57409">
            <w:pPr>
              <w:rPr>
                <w:rFonts w:eastAsia="Batang" w:cs="Arial"/>
                <w:lang w:eastAsia="ko-KR"/>
              </w:rPr>
            </w:pPr>
          </w:p>
        </w:tc>
      </w:tr>
      <w:tr w:rsidR="00C57409"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D5517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477C2F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5CCBB5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3CAA3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57409" w:rsidRPr="00D95972" w:rsidRDefault="00C57409" w:rsidP="00C57409">
            <w:pPr>
              <w:rPr>
                <w:rFonts w:eastAsia="Batang" w:cs="Arial"/>
                <w:lang w:eastAsia="ko-KR"/>
              </w:rPr>
            </w:pPr>
          </w:p>
        </w:tc>
      </w:tr>
      <w:tr w:rsidR="00C57409"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57409" w:rsidRPr="00D95972" w:rsidRDefault="00C57409" w:rsidP="00C57409">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5237B13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C8A81E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57409" w:rsidRDefault="00C57409" w:rsidP="00C57409">
            <w:r w:rsidRPr="00E439E1">
              <w:t>CT aspects of Support of different slices over different Non 3GPP access</w:t>
            </w:r>
          </w:p>
          <w:p w14:paraId="0858A8F1" w14:textId="4C55E9A9" w:rsidR="00C57409" w:rsidRDefault="00C57409" w:rsidP="00C57409"/>
          <w:p w14:paraId="16F1D682" w14:textId="455D0247" w:rsidR="00C57409" w:rsidRDefault="00C57409" w:rsidP="00C57409">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57409" w:rsidRPr="00D95972" w:rsidRDefault="00C57409" w:rsidP="00C57409">
            <w:pPr>
              <w:rPr>
                <w:rFonts w:eastAsia="Batang" w:cs="Arial"/>
                <w:color w:val="000000"/>
                <w:lang w:eastAsia="ko-KR"/>
              </w:rPr>
            </w:pPr>
          </w:p>
          <w:p w14:paraId="3DA930F1" w14:textId="77777777" w:rsidR="00C57409" w:rsidRPr="00D95972" w:rsidRDefault="00C57409" w:rsidP="00C57409">
            <w:pPr>
              <w:rPr>
                <w:rFonts w:eastAsia="Batang" w:cs="Arial"/>
                <w:lang w:eastAsia="ko-KR"/>
              </w:rPr>
            </w:pPr>
          </w:p>
        </w:tc>
      </w:tr>
      <w:tr w:rsidR="00C57409"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1075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37197AA" w14:textId="7622C774" w:rsidR="00C57409" w:rsidRPr="00D95972" w:rsidRDefault="00C57409" w:rsidP="00C57409">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C57409" w:rsidRPr="00D95972" w:rsidRDefault="00C57409" w:rsidP="00C57409">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C57409" w:rsidRPr="00D95972" w:rsidRDefault="00C57409" w:rsidP="00C57409">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C57409" w:rsidRPr="00D95972" w:rsidRDefault="00C57409" w:rsidP="00C57409">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C57409" w:rsidRDefault="00C57409" w:rsidP="00C57409">
            <w:pPr>
              <w:rPr>
                <w:rFonts w:eastAsia="Batang" w:cs="Arial"/>
                <w:lang w:eastAsia="ko-KR"/>
              </w:rPr>
            </w:pPr>
            <w:r>
              <w:rPr>
                <w:rFonts w:eastAsia="Batang" w:cs="Arial"/>
                <w:lang w:eastAsia="ko-KR"/>
              </w:rPr>
              <w:t>Agreed</w:t>
            </w:r>
          </w:p>
          <w:p w14:paraId="70882DA6" w14:textId="77777777" w:rsidR="00C57409" w:rsidRDefault="00C57409" w:rsidP="00C57409">
            <w:pPr>
              <w:rPr>
                <w:rFonts w:eastAsia="Batang" w:cs="Arial"/>
                <w:lang w:eastAsia="ko-KR"/>
              </w:rPr>
            </w:pPr>
          </w:p>
          <w:p w14:paraId="112280EA" w14:textId="29C7C974" w:rsidR="00C57409" w:rsidRDefault="00C57409" w:rsidP="00C57409">
            <w:pPr>
              <w:rPr>
                <w:ins w:id="295" w:author="Nokia User" w:date="2022-04-11T12:12:00Z"/>
                <w:rFonts w:eastAsia="Batang" w:cs="Arial"/>
                <w:lang w:eastAsia="ko-KR"/>
              </w:rPr>
            </w:pPr>
            <w:ins w:id="296" w:author="Nokia User" w:date="2022-04-11T12:12:00Z">
              <w:r>
                <w:rPr>
                  <w:rFonts w:eastAsia="Batang" w:cs="Arial"/>
                  <w:lang w:eastAsia="ko-KR"/>
                </w:rPr>
                <w:t>Revision of C1-222840</w:t>
              </w:r>
            </w:ins>
          </w:p>
          <w:p w14:paraId="5E815F5F" w14:textId="24349AC7" w:rsidR="00C57409" w:rsidRDefault="00C57409" w:rsidP="00C57409">
            <w:pPr>
              <w:rPr>
                <w:ins w:id="297" w:author="Nokia User" w:date="2022-04-11T12:12:00Z"/>
                <w:rFonts w:eastAsia="Batang" w:cs="Arial"/>
                <w:lang w:eastAsia="ko-KR"/>
              </w:rPr>
            </w:pPr>
            <w:ins w:id="298" w:author="Nokia User" w:date="2022-04-11T12:12:00Z">
              <w:r>
                <w:rPr>
                  <w:rFonts w:eastAsia="Batang" w:cs="Arial"/>
                  <w:lang w:eastAsia="ko-KR"/>
                </w:rPr>
                <w:t>_________________________________________</w:t>
              </w:r>
            </w:ins>
          </w:p>
          <w:p w14:paraId="5CCEA930" w14:textId="66E0A1A8" w:rsidR="00C57409" w:rsidRPr="00D95972" w:rsidRDefault="00C57409" w:rsidP="00C57409">
            <w:pPr>
              <w:rPr>
                <w:rFonts w:eastAsia="Batang" w:cs="Arial"/>
                <w:lang w:eastAsia="ko-KR"/>
              </w:rPr>
            </w:pPr>
          </w:p>
        </w:tc>
      </w:tr>
      <w:tr w:rsidR="00C57409"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54D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57409" w:rsidRDefault="00C57409" w:rsidP="00C57409">
            <w:pPr>
              <w:rPr>
                <w:rFonts w:eastAsia="Batang" w:cs="Arial"/>
                <w:lang w:eastAsia="ko-KR"/>
              </w:rPr>
            </w:pPr>
          </w:p>
        </w:tc>
      </w:tr>
      <w:tr w:rsidR="00C57409"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B3FFF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57409" w:rsidRDefault="00C57409" w:rsidP="00C57409">
            <w:pPr>
              <w:rPr>
                <w:rFonts w:eastAsia="Batang" w:cs="Arial"/>
                <w:lang w:eastAsia="ko-KR"/>
              </w:rPr>
            </w:pPr>
          </w:p>
        </w:tc>
      </w:tr>
      <w:tr w:rsidR="00C57409"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8BE93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22086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D6FBB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8300E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C57409" w:rsidRPr="00D95972" w:rsidRDefault="00C57409" w:rsidP="00C57409">
            <w:pPr>
              <w:rPr>
                <w:rFonts w:eastAsia="Batang" w:cs="Arial"/>
                <w:lang w:eastAsia="ko-KR"/>
              </w:rPr>
            </w:pPr>
          </w:p>
        </w:tc>
      </w:tr>
      <w:tr w:rsidR="00C57409"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FAABB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3F0F17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A297B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A3035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57409" w:rsidRPr="00D95972" w:rsidRDefault="00C57409" w:rsidP="00C57409">
            <w:pPr>
              <w:rPr>
                <w:rFonts w:eastAsia="Batang" w:cs="Arial"/>
                <w:lang w:eastAsia="ko-KR"/>
              </w:rPr>
            </w:pPr>
          </w:p>
        </w:tc>
      </w:tr>
      <w:tr w:rsidR="00C57409"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555E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40C16A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E8CBF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9E4A6A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57409" w:rsidRPr="00D95972" w:rsidRDefault="00C57409" w:rsidP="00C57409">
            <w:pPr>
              <w:rPr>
                <w:rFonts w:eastAsia="Batang" w:cs="Arial"/>
                <w:lang w:eastAsia="ko-KR"/>
              </w:rPr>
            </w:pPr>
          </w:p>
        </w:tc>
      </w:tr>
      <w:tr w:rsidR="00C57409"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57409" w:rsidRPr="00D95972" w:rsidRDefault="00C57409" w:rsidP="00C57409">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3AB47A39" w14:textId="33A829DF"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B0364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57409" w:rsidRDefault="00C57409" w:rsidP="00C5740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57409" w:rsidRDefault="00C57409" w:rsidP="00C57409">
            <w:pPr>
              <w:rPr>
                <w:rFonts w:eastAsia="Batang" w:cs="Arial"/>
                <w:color w:val="000000"/>
                <w:lang w:eastAsia="ko-KR"/>
              </w:rPr>
            </w:pPr>
          </w:p>
          <w:p w14:paraId="42148F1A" w14:textId="77777777" w:rsidR="00C57409" w:rsidRPr="00D95972" w:rsidRDefault="00C57409" w:rsidP="00C57409">
            <w:pPr>
              <w:rPr>
                <w:rFonts w:eastAsia="Batang" w:cs="Arial"/>
                <w:color w:val="000000"/>
                <w:lang w:eastAsia="ko-KR"/>
              </w:rPr>
            </w:pPr>
          </w:p>
          <w:p w14:paraId="29C2AE64" w14:textId="77777777" w:rsidR="00C57409" w:rsidRPr="00D95972" w:rsidRDefault="00C57409" w:rsidP="00C57409">
            <w:pPr>
              <w:rPr>
                <w:rFonts w:eastAsia="Batang" w:cs="Arial"/>
                <w:lang w:eastAsia="ko-KR"/>
              </w:rPr>
            </w:pPr>
          </w:p>
        </w:tc>
      </w:tr>
      <w:tr w:rsidR="00C57409"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5997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61B1563" w14:textId="06D3F2C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3CB86A" w14:textId="42D983C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37BC37A" w14:textId="20890034"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57409" w:rsidRPr="00D95972" w:rsidRDefault="00C57409" w:rsidP="00C57409">
            <w:pPr>
              <w:rPr>
                <w:rFonts w:eastAsia="Batang" w:cs="Arial"/>
                <w:lang w:eastAsia="ko-KR"/>
              </w:rPr>
            </w:pPr>
          </w:p>
        </w:tc>
      </w:tr>
      <w:tr w:rsidR="00C57409"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9BE9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A6A2960" w14:textId="30408AE5"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3663D38" w14:textId="502B68D4"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447824F" w14:textId="1EEEF4A0"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57409" w:rsidRPr="00D95972" w:rsidRDefault="00C57409" w:rsidP="00C57409">
            <w:pPr>
              <w:rPr>
                <w:rFonts w:eastAsia="Batang" w:cs="Arial"/>
                <w:lang w:eastAsia="ko-KR"/>
              </w:rPr>
            </w:pPr>
          </w:p>
        </w:tc>
      </w:tr>
      <w:tr w:rsidR="00C57409"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CAAAE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B0B0275" w14:textId="5A7DD02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609DCE3" w14:textId="788BAFC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36BB6C0" w14:textId="371D42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C57409" w:rsidRPr="00D95972" w:rsidRDefault="00C57409" w:rsidP="00C57409">
            <w:pPr>
              <w:rPr>
                <w:rFonts w:eastAsia="Batang" w:cs="Arial"/>
                <w:lang w:eastAsia="ko-KR"/>
              </w:rPr>
            </w:pPr>
          </w:p>
        </w:tc>
      </w:tr>
      <w:tr w:rsidR="00C57409"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16CD8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D6617F" w14:textId="5E7AB8E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C089A8" w14:textId="6B2B4B9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D9420" w14:textId="27A7CB34"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C57409" w:rsidRPr="00D95972" w:rsidRDefault="00C57409" w:rsidP="00C57409">
            <w:pPr>
              <w:rPr>
                <w:rFonts w:eastAsia="Batang" w:cs="Arial"/>
                <w:lang w:eastAsia="ko-KR"/>
              </w:rPr>
            </w:pPr>
          </w:p>
        </w:tc>
      </w:tr>
      <w:tr w:rsidR="00C57409"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1E19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BCD17E1" w14:textId="6B7153F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321649B" w14:textId="1A74F26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1D677A" w14:textId="2514650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C57409" w:rsidRPr="00D95972" w:rsidRDefault="00C57409" w:rsidP="00C57409">
            <w:pPr>
              <w:rPr>
                <w:rFonts w:eastAsia="Batang" w:cs="Arial"/>
                <w:lang w:eastAsia="ko-KR"/>
              </w:rPr>
            </w:pPr>
          </w:p>
        </w:tc>
      </w:tr>
      <w:tr w:rsidR="00C57409"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C57409" w:rsidRPr="00D95972" w:rsidRDefault="00C57409" w:rsidP="00C57409">
            <w:pPr>
              <w:rPr>
                <w:rFonts w:cs="Arial"/>
              </w:rPr>
            </w:pPr>
          </w:p>
        </w:tc>
        <w:tc>
          <w:tcPr>
            <w:tcW w:w="1317" w:type="dxa"/>
            <w:gridSpan w:val="2"/>
            <w:tcBorders>
              <w:top w:val="nil"/>
              <w:bottom w:val="nil"/>
            </w:tcBorders>
            <w:shd w:val="clear" w:color="auto" w:fill="auto"/>
          </w:tcPr>
          <w:p w14:paraId="292F58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853985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E855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0E744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C57409" w:rsidRPr="00D95972" w:rsidRDefault="00C57409" w:rsidP="00C57409">
            <w:pPr>
              <w:rPr>
                <w:rFonts w:eastAsia="Batang" w:cs="Arial"/>
                <w:lang w:eastAsia="ko-KR"/>
              </w:rPr>
            </w:pPr>
          </w:p>
        </w:tc>
      </w:tr>
      <w:tr w:rsidR="00C57409"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7F15B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4707DA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9F5C4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5A47C3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57409" w:rsidRPr="00D95972" w:rsidRDefault="00C57409" w:rsidP="00C57409">
            <w:pPr>
              <w:rPr>
                <w:rFonts w:eastAsia="Batang" w:cs="Arial"/>
                <w:lang w:eastAsia="ko-KR"/>
              </w:rPr>
            </w:pPr>
          </w:p>
        </w:tc>
      </w:tr>
      <w:tr w:rsidR="00C57409"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1E2B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69B5A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270E9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0C7C03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57409" w:rsidRPr="00D95972" w:rsidRDefault="00C57409" w:rsidP="00C57409">
            <w:pPr>
              <w:rPr>
                <w:rFonts w:eastAsia="Batang" w:cs="Arial"/>
                <w:lang w:eastAsia="ko-KR"/>
              </w:rPr>
            </w:pPr>
          </w:p>
        </w:tc>
      </w:tr>
      <w:tr w:rsidR="00C57409"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57409" w:rsidRPr="00D95972" w:rsidRDefault="00C57409" w:rsidP="00C57409">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331D5E2" w14:textId="0C2F6AC6"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DA1362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57409" w:rsidRDefault="00C57409" w:rsidP="00C57409">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C57409" w:rsidRDefault="00C57409" w:rsidP="00C57409">
            <w:pPr>
              <w:rPr>
                <w:rFonts w:eastAsia="Batang" w:cs="Arial"/>
                <w:color w:val="000000"/>
                <w:lang w:eastAsia="ko-KR"/>
              </w:rPr>
            </w:pPr>
          </w:p>
          <w:p w14:paraId="58083BF0" w14:textId="58374CBB"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57409" w:rsidRPr="00D95972" w:rsidRDefault="00C57409" w:rsidP="00C57409">
            <w:pPr>
              <w:rPr>
                <w:rFonts w:eastAsia="Batang" w:cs="Arial"/>
                <w:lang w:eastAsia="ko-KR"/>
              </w:rPr>
            </w:pPr>
          </w:p>
        </w:tc>
      </w:tr>
      <w:tr w:rsidR="00C57409"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BDE2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1AC43D6" w14:textId="1D2DD91A" w:rsidR="00C57409" w:rsidRPr="00D95972" w:rsidRDefault="00C57409" w:rsidP="00C57409">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C57409" w:rsidRPr="00D95972" w:rsidRDefault="00C57409" w:rsidP="00C57409">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C57409" w:rsidRPr="00D95972" w:rsidRDefault="00C57409" w:rsidP="00C57409">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C57409" w:rsidRPr="00D95972" w:rsidRDefault="00C57409" w:rsidP="00C57409">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C57409" w:rsidRDefault="00C57409" w:rsidP="00C57409">
            <w:pPr>
              <w:rPr>
                <w:rFonts w:eastAsia="Batang" w:cs="Arial"/>
                <w:lang w:eastAsia="ko-KR"/>
              </w:rPr>
            </w:pPr>
            <w:r>
              <w:rPr>
                <w:rFonts w:eastAsia="Batang" w:cs="Arial"/>
                <w:lang w:eastAsia="ko-KR"/>
              </w:rPr>
              <w:t>Agreed</w:t>
            </w:r>
          </w:p>
          <w:p w14:paraId="349B81AA" w14:textId="77777777" w:rsidR="00C57409" w:rsidRDefault="00C57409" w:rsidP="00C57409">
            <w:pPr>
              <w:rPr>
                <w:rFonts w:eastAsia="Batang" w:cs="Arial"/>
                <w:lang w:eastAsia="ko-KR"/>
              </w:rPr>
            </w:pPr>
          </w:p>
          <w:p w14:paraId="2EFBBCC0" w14:textId="198F96DE" w:rsidR="00C57409" w:rsidRDefault="00C57409" w:rsidP="00C57409">
            <w:pPr>
              <w:rPr>
                <w:ins w:id="299" w:author="Nokia User" w:date="2022-04-11T17:52:00Z"/>
                <w:rFonts w:eastAsia="Batang" w:cs="Arial"/>
                <w:lang w:eastAsia="ko-KR"/>
              </w:rPr>
            </w:pPr>
            <w:ins w:id="300" w:author="Nokia User" w:date="2022-04-11T17:52:00Z">
              <w:r>
                <w:rPr>
                  <w:rFonts w:eastAsia="Batang" w:cs="Arial"/>
                  <w:lang w:eastAsia="ko-KR"/>
                </w:rPr>
                <w:t>Revision of C1-222757</w:t>
              </w:r>
            </w:ins>
          </w:p>
          <w:p w14:paraId="13C75CB2" w14:textId="623BE637" w:rsidR="00C57409" w:rsidRDefault="00C57409" w:rsidP="00C57409">
            <w:pPr>
              <w:rPr>
                <w:ins w:id="301" w:author="Nokia User" w:date="2022-04-11T17:52:00Z"/>
                <w:rFonts w:eastAsia="Batang" w:cs="Arial"/>
                <w:lang w:eastAsia="ko-KR"/>
              </w:rPr>
            </w:pPr>
            <w:ins w:id="302" w:author="Nokia User" w:date="2022-04-11T17:52:00Z">
              <w:r>
                <w:rPr>
                  <w:rFonts w:eastAsia="Batang" w:cs="Arial"/>
                  <w:lang w:eastAsia="ko-KR"/>
                </w:rPr>
                <w:t>_________________________________________</w:t>
              </w:r>
            </w:ins>
          </w:p>
          <w:p w14:paraId="1A8D4A21" w14:textId="77777777" w:rsidR="00C57409" w:rsidRPr="00D95972" w:rsidRDefault="00C57409" w:rsidP="00C57409">
            <w:pPr>
              <w:rPr>
                <w:rFonts w:eastAsia="Batang" w:cs="Arial"/>
                <w:lang w:eastAsia="ko-KR"/>
              </w:rPr>
            </w:pPr>
          </w:p>
        </w:tc>
      </w:tr>
      <w:tr w:rsidR="00C57409"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A148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57409" w:rsidRDefault="00C57409" w:rsidP="00C57409">
            <w:pPr>
              <w:rPr>
                <w:rFonts w:eastAsia="Batang" w:cs="Arial"/>
                <w:lang w:eastAsia="ko-KR"/>
              </w:rPr>
            </w:pPr>
          </w:p>
        </w:tc>
      </w:tr>
      <w:tr w:rsidR="00C57409"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1ED4E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57409" w:rsidRDefault="00C57409" w:rsidP="00C57409">
            <w:pPr>
              <w:rPr>
                <w:rFonts w:eastAsia="Batang" w:cs="Arial"/>
                <w:lang w:eastAsia="ko-KR"/>
              </w:rPr>
            </w:pPr>
          </w:p>
        </w:tc>
      </w:tr>
      <w:tr w:rsidR="00C57409"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B6947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C57409" w:rsidRDefault="00C57409" w:rsidP="00C57409">
            <w:pPr>
              <w:rPr>
                <w:rFonts w:eastAsia="Batang" w:cs="Arial"/>
                <w:lang w:eastAsia="ko-KR"/>
              </w:rPr>
            </w:pPr>
          </w:p>
        </w:tc>
      </w:tr>
      <w:tr w:rsidR="00C57409"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A4036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3FBB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A625D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D05C1A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C57409" w:rsidRPr="00D95972" w:rsidRDefault="00C57409" w:rsidP="00C57409">
            <w:pPr>
              <w:rPr>
                <w:rFonts w:eastAsia="Batang" w:cs="Arial"/>
                <w:lang w:eastAsia="ko-KR"/>
              </w:rPr>
            </w:pPr>
          </w:p>
        </w:tc>
      </w:tr>
      <w:tr w:rsidR="00C57409"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A6D1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7D6DEC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59ED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AB89F7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C57409" w:rsidRPr="00D95972" w:rsidRDefault="00C57409" w:rsidP="00C57409">
            <w:pPr>
              <w:rPr>
                <w:rFonts w:eastAsia="Batang" w:cs="Arial"/>
                <w:lang w:eastAsia="ko-KR"/>
              </w:rPr>
            </w:pPr>
          </w:p>
        </w:tc>
      </w:tr>
      <w:tr w:rsidR="00C57409"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B3E6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696ABF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4B5771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0A677A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57409" w:rsidRPr="00D95972" w:rsidRDefault="00C57409" w:rsidP="00C57409">
            <w:pPr>
              <w:rPr>
                <w:rFonts w:eastAsia="Batang" w:cs="Arial"/>
                <w:lang w:eastAsia="ko-KR"/>
              </w:rPr>
            </w:pPr>
          </w:p>
        </w:tc>
      </w:tr>
      <w:tr w:rsidR="00C57409"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57409" w:rsidRPr="00D95972" w:rsidRDefault="00C57409" w:rsidP="00C57409">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3097E1D7" w14:textId="2925CFF9"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07BE23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57409" w:rsidRDefault="00C57409" w:rsidP="00C57409">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57409" w:rsidRDefault="00C57409" w:rsidP="00C57409">
            <w:pPr>
              <w:rPr>
                <w:rFonts w:eastAsia="Batang" w:cs="Arial"/>
                <w:color w:val="000000"/>
                <w:lang w:eastAsia="ko-KR"/>
              </w:rPr>
            </w:pPr>
          </w:p>
          <w:p w14:paraId="457C66B2" w14:textId="77777777" w:rsidR="00C57409" w:rsidRPr="00D95972" w:rsidRDefault="00C57409" w:rsidP="00C57409">
            <w:pPr>
              <w:rPr>
                <w:rFonts w:eastAsia="Batang" w:cs="Arial"/>
                <w:color w:val="000000"/>
                <w:lang w:eastAsia="ko-KR"/>
              </w:rPr>
            </w:pPr>
          </w:p>
          <w:p w14:paraId="507C866A" w14:textId="77777777" w:rsidR="00C57409" w:rsidRPr="00D95972" w:rsidRDefault="00C57409" w:rsidP="00C57409">
            <w:pPr>
              <w:rPr>
                <w:rFonts w:eastAsia="Batang" w:cs="Arial"/>
                <w:lang w:eastAsia="ko-KR"/>
              </w:rPr>
            </w:pPr>
          </w:p>
        </w:tc>
      </w:tr>
      <w:tr w:rsidR="00C57409"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FB4EF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D10ECD7" w14:textId="77777777" w:rsidR="00C57409" w:rsidRPr="004C050B" w:rsidRDefault="00292948" w:rsidP="00C57409">
            <w:pPr>
              <w:overflowPunct/>
              <w:autoSpaceDE/>
              <w:autoSpaceDN/>
              <w:adjustRightInd/>
              <w:textAlignment w:val="auto"/>
            </w:pPr>
            <w:hyperlink r:id="rId511" w:history="1">
              <w:r w:rsidR="00C57409">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C57409" w:rsidRDefault="00C57409" w:rsidP="00C57409">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C57409" w:rsidRDefault="00C57409" w:rsidP="00C57409">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C57409" w:rsidRDefault="00C57409" w:rsidP="00C57409">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C57409" w:rsidRDefault="00C57409" w:rsidP="00C57409">
            <w:pPr>
              <w:rPr>
                <w:lang w:val="en-US"/>
              </w:rPr>
            </w:pPr>
            <w:r>
              <w:rPr>
                <w:lang w:val="en-US"/>
              </w:rPr>
              <w:t>Agreed</w:t>
            </w:r>
          </w:p>
          <w:p w14:paraId="0E4D337E" w14:textId="77777777" w:rsidR="00C57409" w:rsidRDefault="00C57409" w:rsidP="00C57409">
            <w:pPr>
              <w:rPr>
                <w:lang w:val="en-US"/>
              </w:rPr>
            </w:pPr>
          </w:p>
          <w:p w14:paraId="42BD1FB2" w14:textId="77777777" w:rsidR="00C57409" w:rsidRDefault="00C57409" w:rsidP="00C57409">
            <w:pPr>
              <w:rPr>
                <w:lang w:val="en-US"/>
              </w:rPr>
            </w:pPr>
            <w:r>
              <w:rPr>
                <w:lang w:val="en-US"/>
              </w:rPr>
              <w:t>Revision of C1-222557</w:t>
            </w:r>
          </w:p>
          <w:p w14:paraId="6C75CEF8" w14:textId="77777777" w:rsidR="00C57409" w:rsidRDefault="00C57409" w:rsidP="00C57409">
            <w:pPr>
              <w:rPr>
                <w:lang w:val="en-US"/>
              </w:rPr>
            </w:pPr>
          </w:p>
          <w:p w14:paraId="7E920217" w14:textId="77777777" w:rsidR="00C57409" w:rsidRDefault="00C57409" w:rsidP="00C57409">
            <w:pPr>
              <w:rPr>
                <w:lang w:val="en-US"/>
              </w:rPr>
            </w:pPr>
            <w:r>
              <w:rPr>
                <w:lang w:val="en-US"/>
              </w:rPr>
              <w:t>_________________________________________</w:t>
            </w:r>
          </w:p>
          <w:p w14:paraId="42673241" w14:textId="77777777" w:rsidR="00C57409" w:rsidRDefault="00C57409" w:rsidP="00C57409">
            <w:pPr>
              <w:rPr>
                <w:rFonts w:eastAsia="Batang" w:cs="Arial"/>
                <w:lang w:eastAsia="ko-KR"/>
              </w:rPr>
            </w:pPr>
          </w:p>
        </w:tc>
      </w:tr>
      <w:tr w:rsidR="00C57409"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CC0B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5E978C5" w14:textId="77777777" w:rsidR="00C57409" w:rsidRPr="004C050B" w:rsidRDefault="00292948" w:rsidP="00C57409">
            <w:pPr>
              <w:overflowPunct/>
              <w:autoSpaceDE/>
              <w:autoSpaceDN/>
              <w:adjustRightInd/>
              <w:textAlignment w:val="auto"/>
            </w:pPr>
            <w:hyperlink r:id="rId512" w:history="1">
              <w:r w:rsidR="00C57409">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C57409" w:rsidRDefault="00C57409" w:rsidP="00C57409">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C57409" w:rsidRDefault="00C57409" w:rsidP="00C57409">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C57409" w:rsidRDefault="00C57409" w:rsidP="00C57409">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C57409" w:rsidRDefault="00C57409" w:rsidP="00C57409">
            <w:pPr>
              <w:rPr>
                <w:lang w:val="en-US"/>
              </w:rPr>
            </w:pPr>
            <w:r>
              <w:rPr>
                <w:lang w:val="en-US"/>
              </w:rPr>
              <w:t>Agreed</w:t>
            </w:r>
          </w:p>
          <w:p w14:paraId="0F5CDB57" w14:textId="77777777" w:rsidR="00C57409" w:rsidRDefault="00C57409" w:rsidP="00C57409">
            <w:pPr>
              <w:rPr>
                <w:lang w:val="en-US"/>
              </w:rPr>
            </w:pPr>
          </w:p>
          <w:p w14:paraId="78574795" w14:textId="77777777" w:rsidR="00C57409" w:rsidRDefault="00C57409" w:rsidP="00C57409">
            <w:pPr>
              <w:rPr>
                <w:lang w:val="en-US"/>
              </w:rPr>
            </w:pPr>
            <w:r>
              <w:rPr>
                <w:lang w:val="en-US"/>
              </w:rPr>
              <w:t>Revision of C1-222558</w:t>
            </w:r>
          </w:p>
          <w:p w14:paraId="47621B0F" w14:textId="77777777" w:rsidR="00C57409" w:rsidRDefault="00C57409" w:rsidP="00C57409">
            <w:pPr>
              <w:rPr>
                <w:lang w:val="en-US"/>
              </w:rPr>
            </w:pPr>
          </w:p>
          <w:p w14:paraId="19B4F913" w14:textId="77777777" w:rsidR="00C57409" w:rsidRDefault="00C57409" w:rsidP="00C57409">
            <w:pPr>
              <w:rPr>
                <w:lang w:val="en-US"/>
              </w:rPr>
            </w:pPr>
            <w:r>
              <w:rPr>
                <w:lang w:val="en-US"/>
              </w:rPr>
              <w:t>_________________________________________</w:t>
            </w:r>
          </w:p>
          <w:p w14:paraId="4EC41396" w14:textId="77777777" w:rsidR="00C57409" w:rsidRDefault="00C57409" w:rsidP="00C57409">
            <w:pPr>
              <w:rPr>
                <w:rFonts w:eastAsia="Batang" w:cs="Arial"/>
                <w:lang w:eastAsia="ko-KR"/>
              </w:rPr>
            </w:pPr>
          </w:p>
          <w:p w14:paraId="5330387C" w14:textId="77777777" w:rsidR="00C57409" w:rsidRDefault="00C57409" w:rsidP="00C57409">
            <w:pPr>
              <w:rPr>
                <w:rFonts w:eastAsia="Batang" w:cs="Arial"/>
                <w:lang w:eastAsia="ko-KR"/>
              </w:rPr>
            </w:pPr>
          </w:p>
        </w:tc>
      </w:tr>
      <w:tr w:rsidR="00C57409"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33E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3D6D9F2" w14:textId="77777777" w:rsidR="00C57409" w:rsidRPr="004C050B" w:rsidRDefault="00292948" w:rsidP="00C57409">
            <w:pPr>
              <w:overflowPunct/>
              <w:autoSpaceDE/>
              <w:autoSpaceDN/>
              <w:adjustRightInd/>
              <w:textAlignment w:val="auto"/>
            </w:pPr>
            <w:hyperlink r:id="rId513" w:history="1">
              <w:r w:rsidR="00C57409">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C57409" w:rsidRDefault="00C57409" w:rsidP="00C57409">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92D050"/>
          </w:tcPr>
          <w:p w14:paraId="390172AC" w14:textId="77777777" w:rsidR="00C57409" w:rsidRDefault="00C57409" w:rsidP="00C57409">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C57409" w:rsidRDefault="00C57409" w:rsidP="00C57409">
            <w:pPr>
              <w:rPr>
                <w:rFonts w:eastAsia="Batang" w:cs="Arial"/>
                <w:lang w:eastAsia="ko-KR"/>
              </w:rPr>
            </w:pPr>
            <w:r>
              <w:rPr>
                <w:rFonts w:eastAsia="Batang" w:cs="Arial"/>
                <w:lang w:eastAsia="ko-KR"/>
              </w:rPr>
              <w:t>Agreed</w:t>
            </w:r>
          </w:p>
          <w:p w14:paraId="11C12B46" w14:textId="77777777" w:rsidR="00C57409" w:rsidRDefault="00C57409" w:rsidP="00C57409">
            <w:pPr>
              <w:rPr>
                <w:rFonts w:eastAsia="Batang" w:cs="Arial"/>
                <w:lang w:eastAsia="ko-KR"/>
              </w:rPr>
            </w:pPr>
          </w:p>
        </w:tc>
      </w:tr>
      <w:tr w:rsidR="00C57409"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DAC89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F33C162" w14:textId="77777777" w:rsidR="00C57409" w:rsidRPr="004C050B" w:rsidRDefault="00292948" w:rsidP="00C57409">
            <w:pPr>
              <w:overflowPunct/>
              <w:autoSpaceDE/>
              <w:autoSpaceDN/>
              <w:adjustRightInd/>
              <w:textAlignment w:val="auto"/>
            </w:pPr>
            <w:hyperlink r:id="rId514" w:history="1">
              <w:r w:rsidR="00C57409">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C57409" w:rsidRDefault="00C57409" w:rsidP="00C57409">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C57409" w:rsidRDefault="00C57409" w:rsidP="00C57409">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C57409" w:rsidRDefault="00C57409" w:rsidP="00C57409">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C57409" w:rsidRDefault="00C57409" w:rsidP="00C57409">
            <w:pPr>
              <w:rPr>
                <w:rFonts w:eastAsia="Batang" w:cs="Arial"/>
                <w:lang w:eastAsia="ko-KR"/>
              </w:rPr>
            </w:pPr>
            <w:r>
              <w:rPr>
                <w:rFonts w:eastAsia="Batang" w:cs="Arial"/>
                <w:lang w:eastAsia="ko-KR"/>
              </w:rPr>
              <w:t>Agreed</w:t>
            </w:r>
          </w:p>
          <w:p w14:paraId="01504516" w14:textId="77777777" w:rsidR="00C57409" w:rsidRDefault="00C57409" w:rsidP="00C57409">
            <w:pPr>
              <w:rPr>
                <w:rFonts w:eastAsia="Batang" w:cs="Arial"/>
                <w:lang w:eastAsia="ko-KR"/>
              </w:rPr>
            </w:pPr>
          </w:p>
          <w:p w14:paraId="7F770872" w14:textId="77777777" w:rsidR="00C57409" w:rsidRDefault="00C57409" w:rsidP="00C57409">
            <w:pPr>
              <w:rPr>
                <w:ins w:id="303" w:author="Nokia User" w:date="2022-04-11T07:26:00Z"/>
                <w:rFonts w:eastAsia="Batang" w:cs="Arial"/>
                <w:lang w:eastAsia="ko-KR"/>
              </w:rPr>
            </w:pPr>
            <w:ins w:id="304" w:author="Nokia User" w:date="2022-04-11T07:26:00Z">
              <w:r>
                <w:rPr>
                  <w:rFonts w:eastAsia="Batang" w:cs="Arial"/>
                  <w:lang w:eastAsia="ko-KR"/>
                </w:rPr>
                <w:t>Revision of C1-222</w:t>
              </w:r>
            </w:ins>
            <w:r>
              <w:rPr>
                <w:rFonts w:eastAsia="Batang" w:cs="Arial"/>
                <w:lang w:eastAsia="ko-KR"/>
              </w:rPr>
              <w:t>629</w:t>
            </w:r>
          </w:p>
          <w:p w14:paraId="148C0B1C" w14:textId="77777777" w:rsidR="00C57409" w:rsidRDefault="00C57409" w:rsidP="00C57409">
            <w:pPr>
              <w:rPr>
                <w:ins w:id="305" w:author="Nokia User" w:date="2022-04-11T07:26:00Z"/>
                <w:rFonts w:eastAsia="Batang" w:cs="Arial"/>
                <w:lang w:eastAsia="ko-KR"/>
              </w:rPr>
            </w:pPr>
            <w:ins w:id="306" w:author="Nokia User" w:date="2022-04-11T07:26:00Z">
              <w:r>
                <w:rPr>
                  <w:rFonts w:eastAsia="Batang" w:cs="Arial"/>
                  <w:lang w:eastAsia="ko-KR"/>
                </w:rPr>
                <w:t>_________________________________________</w:t>
              </w:r>
            </w:ins>
          </w:p>
          <w:p w14:paraId="5B92DC67" w14:textId="77777777" w:rsidR="00C57409" w:rsidRDefault="00C57409" w:rsidP="00C57409">
            <w:pPr>
              <w:rPr>
                <w:rFonts w:eastAsia="Batang" w:cs="Arial"/>
                <w:lang w:eastAsia="ko-KR"/>
              </w:rPr>
            </w:pPr>
          </w:p>
          <w:p w14:paraId="2C1E5434" w14:textId="77777777" w:rsidR="00C57409" w:rsidRDefault="00C57409" w:rsidP="00C57409">
            <w:pPr>
              <w:rPr>
                <w:rFonts w:eastAsia="Batang" w:cs="Arial"/>
                <w:lang w:eastAsia="ko-KR"/>
              </w:rPr>
            </w:pPr>
          </w:p>
          <w:p w14:paraId="2291213D" w14:textId="77777777" w:rsidR="00C57409" w:rsidRDefault="00C57409" w:rsidP="00C57409">
            <w:pPr>
              <w:rPr>
                <w:rFonts w:eastAsia="Batang" w:cs="Arial"/>
                <w:lang w:eastAsia="ko-KR"/>
              </w:rPr>
            </w:pPr>
          </w:p>
        </w:tc>
      </w:tr>
      <w:tr w:rsidR="00C57409"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26CAF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645AB78" w14:textId="77777777" w:rsidR="00C57409" w:rsidRPr="004C050B" w:rsidRDefault="00C57409" w:rsidP="00C57409">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C57409" w:rsidRDefault="00C57409" w:rsidP="00C57409">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C57409" w:rsidRDefault="00C57409" w:rsidP="00C57409">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C57409" w:rsidRDefault="00C57409" w:rsidP="00C57409">
            <w:pPr>
              <w:rPr>
                <w:lang w:val="en-US"/>
              </w:rPr>
            </w:pPr>
            <w:r>
              <w:rPr>
                <w:lang w:val="en-US"/>
              </w:rPr>
              <w:t>Agreed</w:t>
            </w:r>
          </w:p>
          <w:p w14:paraId="333C37D0" w14:textId="77777777" w:rsidR="00C57409" w:rsidRDefault="00C57409" w:rsidP="00C57409">
            <w:pPr>
              <w:rPr>
                <w:lang w:val="en-US"/>
              </w:rPr>
            </w:pPr>
          </w:p>
          <w:p w14:paraId="2835FEE8" w14:textId="77777777" w:rsidR="00C57409" w:rsidRDefault="00C57409" w:rsidP="00C57409">
            <w:pPr>
              <w:rPr>
                <w:lang w:val="en-US"/>
              </w:rPr>
            </w:pPr>
            <w:ins w:id="307" w:author="Nokia User" w:date="2022-04-11T07:32:00Z">
              <w:r>
                <w:rPr>
                  <w:lang w:val="en-US"/>
                </w:rPr>
                <w:t>Revision of C1-223055</w:t>
              </w:r>
            </w:ins>
          </w:p>
          <w:p w14:paraId="3A80C3AD" w14:textId="77777777" w:rsidR="00C57409" w:rsidRDefault="00C57409" w:rsidP="00C57409">
            <w:pPr>
              <w:rPr>
                <w:lang w:val="en-US"/>
              </w:rPr>
            </w:pPr>
          </w:p>
          <w:p w14:paraId="78DFA2EE" w14:textId="77777777" w:rsidR="00C57409" w:rsidRDefault="00C57409" w:rsidP="00C57409">
            <w:pPr>
              <w:rPr>
                <w:lang w:val="en-US"/>
              </w:rPr>
            </w:pPr>
            <w:r>
              <w:rPr>
                <w:lang w:val="en-US"/>
              </w:rPr>
              <w:t>Title has changed</w:t>
            </w:r>
          </w:p>
          <w:p w14:paraId="367A718F" w14:textId="77777777" w:rsidR="00C57409" w:rsidRDefault="00C57409" w:rsidP="00C57409">
            <w:pPr>
              <w:rPr>
                <w:lang w:val="en-US"/>
              </w:rPr>
            </w:pPr>
          </w:p>
          <w:p w14:paraId="12634069" w14:textId="77777777" w:rsidR="00C57409" w:rsidRDefault="00C57409" w:rsidP="00C57409">
            <w:pPr>
              <w:rPr>
                <w:ins w:id="308" w:author="Nokia User" w:date="2022-04-11T07:32:00Z"/>
                <w:lang w:val="en-US"/>
              </w:rPr>
            </w:pPr>
            <w:ins w:id="309" w:author="Nokia User" w:date="2022-04-11T07:32:00Z">
              <w:r>
                <w:rPr>
                  <w:lang w:val="en-US"/>
                </w:rPr>
                <w:t>_________________________________________</w:t>
              </w:r>
            </w:ins>
          </w:p>
          <w:p w14:paraId="04AABE3C" w14:textId="77777777" w:rsidR="00C57409" w:rsidRDefault="00C57409" w:rsidP="00C57409">
            <w:pPr>
              <w:rPr>
                <w:lang w:val="en-US"/>
              </w:rPr>
            </w:pPr>
            <w:ins w:id="310" w:author="Nokia User" w:date="2022-04-09T13:07:00Z">
              <w:r>
                <w:rPr>
                  <w:lang w:val="en-US"/>
                </w:rPr>
                <w:lastRenderedPageBreak/>
                <w:t>Revision of C1-222833</w:t>
              </w:r>
            </w:ins>
          </w:p>
          <w:p w14:paraId="2550BF38" w14:textId="77777777" w:rsidR="00C57409" w:rsidRDefault="00C57409" w:rsidP="00C57409">
            <w:pPr>
              <w:rPr>
                <w:lang w:val="en-US"/>
              </w:rPr>
            </w:pPr>
          </w:p>
          <w:p w14:paraId="25C47C65" w14:textId="77777777" w:rsidR="00C57409" w:rsidRDefault="00C57409" w:rsidP="00C57409">
            <w:pPr>
              <w:rPr>
                <w:ins w:id="311" w:author="Nokia User" w:date="2022-04-09T13:07:00Z"/>
                <w:lang w:val="en-US"/>
              </w:rPr>
            </w:pPr>
          </w:p>
          <w:p w14:paraId="7DE4F93E" w14:textId="77777777" w:rsidR="00C57409" w:rsidRDefault="00C57409" w:rsidP="00C57409">
            <w:pPr>
              <w:rPr>
                <w:ins w:id="312" w:author="Nokia User" w:date="2022-04-09T13:07:00Z"/>
                <w:lang w:val="en-US"/>
              </w:rPr>
            </w:pPr>
            <w:ins w:id="313" w:author="Nokia User" w:date="2022-04-09T13:07:00Z">
              <w:r>
                <w:rPr>
                  <w:lang w:val="en-US"/>
                </w:rPr>
                <w:t>_________________________________________</w:t>
              </w:r>
            </w:ins>
          </w:p>
          <w:p w14:paraId="543AB576" w14:textId="77777777" w:rsidR="00C57409" w:rsidRDefault="00C57409" w:rsidP="00C57409">
            <w:pPr>
              <w:rPr>
                <w:lang w:val="en-US"/>
              </w:rPr>
            </w:pPr>
          </w:p>
          <w:p w14:paraId="6B50461B" w14:textId="77777777" w:rsidR="00C57409" w:rsidRDefault="00C57409" w:rsidP="00C57409">
            <w:pPr>
              <w:rPr>
                <w:lang w:val="en-US"/>
              </w:rPr>
            </w:pPr>
          </w:p>
          <w:p w14:paraId="019E7CA3" w14:textId="77777777" w:rsidR="00C57409" w:rsidRDefault="00C57409" w:rsidP="00C57409">
            <w:pPr>
              <w:rPr>
                <w:rFonts w:eastAsia="Batang" w:cs="Arial"/>
                <w:lang w:eastAsia="ko-KR"/>
              </w:rPr>
            </w:pPr>
          </w:p>
        </w:tc>
      </w:tr>
      <w:tr w:rsidR="00C57409"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20CCC0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FAFEAF" w14:textId="77777777" w:rsidR="00C57409" w:rsidRPr="004C050B" w:rsidRDefault="00C57409" w:rsidP="00C57409">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C57409" w:rsidRDefault="00C57409" w:rsidP="00C57409">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C57409" w:rsidRDefault="00C57409" w:rsidP="00C57409">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C57409" w:rsidRDefault="00C57409" w:rsidP="00C57409">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C57409" w:rsidRDefault="00C57409" w:rsidP="00C57409">
            <w:pPr>
              <w:rPr>
                <w:lang w:val="en-US"/>
              </w:rPr>
            </w:pPr>
            <w:r>
              <w:rPr>
                <w:lang w:val="en-US"/>
              </w:rPr>
              <w:t>Agreed</w:t>
            </w:r>
          </w:p>
          <w:p w14:paraId="23804802" w14:textId="77777777" w:rsidR="00C57409" w:rsidRDefault="00C57409" w:rsidP="00C57409">
            <w:pPr>
              <w:rPr>
                <w:lang w:val="en-US"/>
              </w:rPr>
            </w:pPr>
          </w:p>
          <w:p w14:paraId="0B574C79" w14:textId="77777777" w:rsidR="00C57409" w:rsidRDefault="00C57409" w:rsidP="00C57409">
            <w:pPr>
              <w:rPr>
                <w:lang w:val="en-US"/>
              </w:rPr>
            </w:pPr>
            <w:r>
              <w:rPr>
                <w:lang w:val="en-US"/>
              </w:rPr>
              <w:t>Revision of C1-222812</w:t>
            </w:r>
          </w:p>
          <w:p w14:paraId="2F1D65F8" w14:textId="77777777" w:rsidR="00C57409" w:rsidRDefault="00C57409" w:rsidP="00C57409">
            <w:pPr>
              <w:rPr>
                <w:lang w:val="en-US"/>
              </w:rPr>
            </w:pPr>
          </w:p>
          <w:p w14:paraId="15DDB4C9" w14:textId="77777777" w:rsidR="00C57409" w:rsidRDefault="00C57409" w:rsidP="00C57409">
            <w:pPr>
              <w:rPr>
                <w:lang w:val="en-US"/>
              </w:rPr>
            </w:pPr>
            <w:r>
              <w:rPr>
                <w:lang w:val="en-US"/>
              </w:rPr>
              <w:t>__________________________________________</w:t>
            </w:r>
          </w:p>
          <w:p w14:paraId="756D46C0" w14:textId="77777777" w:rsidR="00C57409" w:rsidRDefault="00C57409" w:rsidP="00C57409">
            <w:pPr>
              <w:rPr>
                <w:lang w:val="en-US"/>
              </w:rPr>
            </w:pPr>
          </w:p>
          <w:p w14:paraId="7C403BBE" w14:textId="77777777" w:rsidR="00C57409" w:rsidRDefault="00C57409" w:rsidP="00C57409">
            <w:pPr>
              <w:rPr>
                <w:rFonts w:eastAsia="Batang" w:cs="Arial"/>
                <w:lang w:eastAsia="ko-KR"/>
              </w:rPr>
            </w:pPr>
          </w:p>
        </w:tc>
      </w:tr>
      <w:tr w:rsidR="00C57409"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6ABE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1101D5E" w14:textId="77777777" w:rsidR="00C57409" w:rsidRPr="004C050B" w:rsidRDefault="00C57409" w:rsidP="00C57409">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C57409" w:rsidRDefault="00C57409" w:rsidP="00C57409">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95C6961" w14:textId="77777777" w:rsidR="00C57409" w:rsidRDefault="00C57409" w:rsidP="00C57409">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C57409" w:rsidRDefault="00C57409" w:rsidP="00C57409">
            <w:pPr>
              <w:rPr>
                <w:lang w:val="en-US"/>
              </w:rPr>
            </w:pPr>
            <w:r>
              <w:rPr>
                <w:lang w:val="en-US"/>
              </w:rPr>
              <w:t>Agreed</w:t>
            </w:r>
          </w:p>
          <w:p w14:paraId="7A250E59" w14:textId="77777777" w:rsidR="00C57409" w:rsidRDefault="00C57409" w:rsidP="00C57409">
            <w:pPr>
              <w:rPr>
                <w:lang w:val="en-US"/>
              </w:rPr>
            </w:pPr>
          </w:p>
          <w:p w14:paraId="7AA453BB" w14:textId="77777777" w:rsidR="00C57409" w:rsidRDefault="00C57409" w:rsidP="00C57409">
            <w:pPr>
              <w:rPr>
                <w:ins w:id="314" w:author="Nokia User" w:date="2022-04-11T14:09:00Z"/>
                <w:lang w:val="en-US"/>
              </w:rPr>
            </w:pPr>
            <w:ins w:id="315" w:author="Nokia User" w:date="2022-04-11T14:09:00Z">
              <w:r>
                <w:rPr>
                  <w:lang w:val="en-US"/>
                </w:rPr>
                <w:t>Revision of C1-222860</w:t>
              </w:r>
            </w:ins>
          </w:p>
          <w:p w14:paraId="0D2D2040" w14:textId="77777777" w:rsidR="00C57409" w:rsidRDefault="00C57409" w:rsidP="00C57409">
            <w:pPr>
              <w:rPr>
                <w:ins w:id="316" w:author="Nokia User" w:date="2022-04-11T14:09:00Z"/>
                <w:lang w:val="en-US"/>
              </w:rPr>
            </w:pPr>
            <w:ins w:id="317" w:author="Nokia User" w:date="2022-04-11T14:09:00Z">
              <w:r>
                <w:rPr>
                  <w:lang w:val="en-US"/>
                </w:rPr>
                <w:t>_________________________________________</w:t>
              </w:r>
            </w:ins>
          </w:p>
          <w:p w14:paraId="173AFFB5" w14:textId="77777777" w:rsidR="00C57409" w:rsidRDefault="00C57409" w:rsidP="00C57409">
            <w:pPr>
              <w:rPr>
                <w:lang w:val="en-US"/>
              </w:rPr>
            </w:pPr>
          </w:p>
          <w:p w14:paraId="4D708F08" w14:textId="77777777" w:rsidR="00C57409" w:rsidRDefault="00C57409" w:rsidP="00C57409">
            <w:pPr>
              <w:rPr>
                <w:rFonts w:eastAsia="Batang" w:cs="Arial"/>
                <w:lang w:eastAsia="ko-KR"/>
              </w:rPr>
            </w:pPr>
          </w:p>
        </w:tc>
      </w:tr>
      <w:tr w:rsidR="00C57409"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00A55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78D0902" w14:textId="77777777" w:rsidR="00C57409" w:rsidRPr="004C050B" w:rsidRDefault="00C57409" w:rsidP="00C57409">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C57409" w:rsidRDefault="00C57409" w:rsidP="00C57409">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066AAACC" w14:textId="77777777" w:rsidR="00C57409" w:rsidRDefault="00C57409" w:rsidP="00C57409">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C57409" w:rsidRDefault="00C57409" w:rsidP="00C57409">
            <w:pPr>
              <w:rPr>
                <w:rFonts w:cs="Arial"/>
                <w:color w:val="000000"/>
              </w:rPr>
            </w:pPr>
            <w:r>
              <w:rPr>
                <w:rFonts w:cs="Arial"/>
                <w:color w:val="000000"/>
              </w:rPr>
              <w:t>Agreed</w:t>
            </w:r>
          </w:p>
          <w:p w14:paraId="053578D9" w14:textId="77777777" w:rsidR="00C57409" w:rsidRDefault="00C57409" w:rsidP="00C57409">
            <w:pPr>
              <w:rPr>
                <w:rFonts w:cs="Arial"/>
                <w:color w:val="000000"/>
              </w:rPr>
            </w:pPr>
          </w:p>
          <w:p w14:paraId="6F69DF11" w14:textId="77777777" w:rsidR="00C57409" w:rsidRDefault="00C57409" w:rsidP="00C57409">
            <w:pPr>
              <w:rPr>
                <w:ins w:id="318" w:author="Nokia User" w:date="2022-04-11T14:10:00Z"/>
                <w:rFonts w:cs="Arial"/>
                <w:color w:val="000000"/>
              </w:rPr>
            </w:pPr>
            <w:ins w:id="319" w:author="Nokia User" w:date="2022-04-11T14:10:00Z">
              <w:r>
                <w:rPr>
                  <w:rFonts w:cs="Arial"/>
                  <w:color w:val="000000"/>
                </w:rPr>
                <w:t>Revision of C1-222945</w:t>
              </w:r>
            </w:ins>
          </w:p>
          <w:p w14:paraId="4B9F7EE5" w14:textId="77777777" w:rsidR="00C57409" w:rsidRDefault="00C57409" w:rsidP="00C57409">
            <w:pPr>
              <w:rPr>
                <w:ins w:id="320" w:author="Nokia User" w:date="2022-04-11T14:10:00Z"/>
                <w:rFonts w:cs="Arial"/>
                <w:color w:val="000000"/>
              </w:rPr>
            </w:pPr>
            <w:ins w:id="321" w:author="Nokia User" w:date="2022-04-11T14:10:00Z">
              <w:r>
                <w:rPr>
                  <w:rFonts w:cs="Arial"/>
                  <w:color w:val="000000"/>
                </w:rPr>
                <w:t>_________________________________________</w:t>
              </w:r>
            </w:ins>
          </w:p>
          <w:p w14:paraId="40D3EA70" w14:textId="77777777" w:rsidR="00C57409" w:rsidRDefault="00C57409" w:rsidP="00C57409">
            <w:pPr>
              <w:rPr>
                <w:rFonts w:eastAsia="Batang" w:cs="Arial"/>
                <w:lang w:eastAsia="ko-KR"/>
              </w:rPr>
            </w:pPr>
          </w:p>
        </w:tc>
      </w:tr>
      <w:tr w:rsidR="00C57409"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5FB9EE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10C45C1" w14:textId="77777777" w:rsidR="00C57409" w:rsidRPr="004C050B" w:rsidRDefault="00C57409" w:rsidP="00C57409">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C57409" w:rsidRDefault="00C57409" w:rsidP="00C57409">
            <w:pPr>
              <w:rPr>
                <w:rFonts w:cs="Arial"/>
              </w:rPr>
            </w:pPr>
            <w:r>
              <w:rPr>
                <w:rFonts w:cs="Arial"/>
              </w:rPr>
              <w:t>Clarification on provision of disaster romaing related information</w:t>
            </w:r>
          </w:p>
        </w:tc>
        <w:tc>
          <w:tcPr>
            <w:tcW w:w="1767" w:type="dxa"/>
            <w:tcBorders>
              <w:top w:val="single" w:sz="4" w:space="0" w:color="auto"/>
              <w:bottom w:val="single" w:sz="4" w:space="0" w:color="auto"/>
            </w:tcBorders>
            <w:shd w:val="clear" w:color="auto" w:fill="92D050"/>
          </w:tcPr>
          <w:p w14:paraId="7E620495" w14:textId="77777777"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14:paraId="1156B9A6" w14:textId="77777777" w:rsidR="00C57409" w:rsidRDefault="00C57409" w:rsidP="00C57409">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C57409" w:rsidRDefault="00C57409" w:rsidP="00C57409">
            <w:pPr>
              <w:rPr>
                <w:lang w:val="en-US"/>
              </w:rPr>
            </w:pPr>
            <w:r>
              <w:rPr>
                <w:lang w:val="en-US"/>
              </w:rPr>
              <w:t>Agreed</w:t>
            </w:r>
          </w:p>
          <w:p w14:paraId="376365EA" w14:textId="77777777" w:rsidR="00C57409" w:rsidRDefault="00C57409" w:rsidP="00C57409">
            <w:pPr>
              <w:rPr>
                <w:lang w:val="en-US"/>
              </w:rPr>
            </w:pPr>
          </w:p>
          <w:p w14:paraId="7B498F68" w14:textId="77777777" w:rsidR="00C57409" w:rsidRDefault="00C57409" w:rsidP="00C57409">
            <w:pPr>
              <w:rPr>
                <w:ins w:id="322" w:author="Nokia User" w:date="2022-04-11T14:11:00Z"/>
                <w:lang w:val="en-US"/>
              </w:rPr>
            </w:pPr>
            <w:ins w:id="323" w:author="Nokia User" w:date="2022-04-11T14:11:00Z">
              <w:r>
                <w:rPr>
                  <w:lang w:val="en-US"/>
                </w:rPr>
                <w:t>Revision of C1-222906</w:t>
              </w:r>
            </w:ins>
          </w:p>
          <w:p w14:paraId="500F7AF9" w14:textId="77777777" w:rsidR="00C57409" w:rsidRDefault="00C57409" w:rsidP="00C57409">
            <w:pPr>
              <w:rPr>
                <w:ins w:id="324" w:author="Nokia User" w:date="2022-04-11T14:11:00Z"/>
                <w:lang w:val="en-US"/>
              </w:rPr>
            </w:pPr>
            <w:ins w:id="325" w:author="Nokia User" w:date="2022-04-11T14:11:00Z">
              <w:r>
                <w:rPr>
                  <w:lang w:val="en-US"/>
                </w:rPr>
                <w:t>_________________________________________</w:t>
              </w:r>
            </w:ins>
          </w:p>
          <w:p w14:paraId="7CED7566" w14:textId="77777777" w:rsidR="00C57409" w:rsidRDefault="00C57409" w:rsidP="00C57409">
            <w:pPr>
              <w:rPr>
                <w:rFonts w:eastAsia="Batang" w:cs="Arial"/>
                <w:lang w:eastAsia="ko-KR"/>
              </w:rPr>
            </w:pPr>
          </w:p>
          <w:p w14:paraId="3CBDCD2E" w14:textId="77777777" w:rsidR="00C57409" w:rsidRDefault="00C57409" w:rsidP="00C57409">
            <w:pPr>
              <w:rPr>
                <w:rFonts w:eastAsia="Batang" w:cs="Arial"/>
                <w:lang w:eastAsia="ko-KR"/>
              </w:rPr>
            </w:pPr>
          </w:p>
        </w:tc>
      </w:tr>
      <w:tr w:rsidR="00C57409" w:rsidRPr="00D95972" w14:paraId="6D81095B" w14:textId="77777777" w:rsidTr="007D25CF">
        <w:tc>
          <w:tcPr>
            <w:tcW w:w="976" w:type="dxa"/>
            <w:tcBorders>
              <w:top w:val="nil"/>
              <w:left w:val="thinThickThinSmallGap" w:sz="24" w:space="0" w:color="auto"/>
              <w:bottom w:val="nil"/>
            </w:tcBorders>
            <w:shd w:val="clear" w:color="auto" w:fill="auto"/>
          </w:tcPr>
          <w:p w14:paraId="2328F62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78CA9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6006C61" w14:textId="77777777" w:rsidR="00C57409" w:rsidRPr="004C050B" w:rsidRDefault="00C57409" w:rsidP="00C57409">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C57409" w:rsidRDefault="00C57409" w:rsidP="00C57409">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C57409"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C57409" w:rsidRDefault="00C57409" w:rsidP="00C57409">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C57409" w:rsidRDefault="00C57409" w:rsidP="00C57409">
            <w:pPr>
              <w:rPr>
                <w:rFonts w:eastAsia="Batang" w:cs="Arial"/>
                <w:lang w:eastAsia="ko-KR"/>
              </w:rPr>
            </w:pPr>
            <w:r>
              <w:rPr>
                <w:rFonts w:eastAsia="Batang" w:cs="Arial"/>
                <w:lang w:eastAsia="ko-KR"/>
              </w:rPr>
              <w:t>Agreed</w:t>
            </w:r>
          </w:p>
          <w:p w14:paraId="426D390A" w14:textId="77777777" w:rsidR="00C57409" w:rsidRDefault="00C57409" w:rsidP="00C57409">
            <w:pPr>
              <w:rPr>
                <w:rFonts w:eastAsia="Batang" w:cs="Arial"/>
                <w:lang w:eastAsia="ko-KR"/>
              </w:rPr>
            </w:pPr>
          </w:p>
          <w:p w14:paraId="73320E18" w14:textId="77777777" w:rsidR="00C57409" w:rsidRDefault="00C57409" w:rsidP="00C57409">
            <w:pPr>
              <w:rPr>
                <w:ins w:id="326" w:author="Nokia User" w:date="2022-04-11T15:03:00Z"/>
                <w:rFonts w:eastAsia="Batang" w:cs="Arial"/>
                <w:lang w:eastAsia="ko-KR"/>
              </w:rPr>
            </w:pPr>
            <w:ins w:id="327" w:author="Nokia User" w:date="2022-04-11T15:03:00Z">
              <w:r>
                <w:rPr>
                  <w:rFonts w:eastAsia="Batang" w:cs="Arial"/>
                  <w:lang w:eastAsia="ko-KR"/>
                </w:rPr>
                <w:t>Revision of C1-223193</w:t>
              </w:r>
            </w:ins>
          </w:p>
          <w:p w14:paraId="6253AA46" w14:textId="77777777" w:rsidR="00C57409" w:rsidRDefault="00C57409" w:rsidP="00C57409">
            <w:pPr>
              <w:rPr>
                <w:ins w:id="328" w:author="Nokia User" w:date="2022-04-11T15:03:00Z"/>
                <w:rFonts w:eastAsia="Batang" w:cs="Arial"/>
                <w:lang w:eastAsia="ko-KR"/>
              </w:rPr>
            </w:pPr>
            <w:ins w:id="329" w:author="Nokia User" w:date="2022-04-11T15:03:00Z">
              <w:r>
                <w:rPr>
                  <w:rFonts w:eastAsia="Batang" w:cs="Arial"/>
                  <w:lang w:eastAsia="ko-KR"/>
                </w:rPr>
                <w:t>_________________________________________</w:t>
              </w:r>
            </w:ins>
          </w:p>
          <w:p w14:paraId="3EB82D80" w14:textId="77777777" w:rsidR="00C57409" w:rsidRDefault="00C57409" w:rsidP="00C57409">
            <w:pPr>
              <w:rPr>
                <w:ins w:id="330" w:author="Nokia User" w:date="2022-04-11T14:34:00Z"/>
                <w:rFonts w:eastAsia="Batang" w:cs="Arial"/>
                <w:lang w:eastAsia="ko-KR"/>
              </w:rPr>
            </w:pPr>
            <w:ins w:id="331" w:author="Nokia User" w:date="2022-04-11T14:34:00Z">
              <w:r>
                <w:rPr>
                  <w:rFonts w:eastAsia="Batang" w:cs="Arial"/>
                  <w:lang w:eastAsia="ko-KR"/>
                </w:rPr>
                <w:t>Revision of C1-223057</w:t>
              </w:r>
            </w:ins>
          </w:p>
          <w:p w14:paraId="3AB65AD2" w14:textId="77777777" w:rsidR="00C57409" w:rsidRDefault="00C57409" w:rsidP="00C57409">
            <w:pPr>
              <w:rPr>
                <w:ins w:id="332" w:author="Nokia User" w:date="2022-04-11T14:34:00Z"/>
                <w:rFonts w:eastAsia="Batang" w:cs="Arial"/>
                <w:lang w:eastAsia="ko-KR"/>
              </w:rPr>
            </w:pPr>
            <w:ins w:id="333" w:author="Nokia User" w:date="2022-04-11T14:34:00Z">
              <w:r>
                <w:rPr>
                  <w:rFonts w:eastAsia="Batang" w:cs="Arial"/>
                  <w:lang w:eastAsia="ko-KR"/>
                </w:rPr>
                <w:t>_________________________________________</w:t>
              </w:r>
            </w:ins>
          </w:p>
          <w:p w14:paraId="00C70388" w14:textId="77777777" w:rsidR="00C57409" w:rsidRDefault="00C57409" w:rsidP="00C57409">
            <w:pPr>
              <w:rPr>
                <w:rFonts w:eastAsia="Batang" w:cs="Arial"/>
                <w:lang w:eastAsia="ko-KR"/>
              </w:rPr>
            </w:pPr>
            <w:ins w:id="334" w:author="Nokia User" w:date="2022-04-11T07:26:00Z">
              <w:r>
                <w:rPr>
                  <w:rFonts w:eastAsia="Batang" w:cs="Arial"/>
                  <w:lang w:eastAsia="ko-KR"/>
                </w:rPr>
                <w:t>Revision of C1-222708</w:t>
              </w:r>
            </w:ins>
          </w:p>
          <w:p w14:paraId="6DDF38B1" w14:textId="77777777" w:rsidR="00C57409" w:rsidRDefault="00C57409" w:rsidP="00C57409">
            <w:pPr>
              <w:rPr>
                <w:rFonts w:eastAsia="Batang" w:cs="Arial"/>
                <w:lang w:eastAsia="ko-KR"/>
              </w:rPr>
            </w:pPr>
          </w:p>
          <w:p w14:paraId="278ED8A9" w14:textId="77777777" w:rsidR="00C57409" w:rsidRDefault="00C57409" w:rsidP="00C57409">
            <w:pPr>
              <w:rPr>
                <w:ins w:id="335" w:author="Nokia User" w:date="2022-04-11T07:26:00Z"/>
                <w:rFonts w:eastAsia="Batang" w:cs="Arial"/>
                <w:lang w:eastAsia="ko-KR"/>
              </w:rPr>
            </w:pPr>
            <w:ins w:id="336" w:author="Nokia User" w:date="2022-04-11T07:26:00Z">
              <w:r>
                <w:rPr>
                  <w:rFonts w:eastAsia="Batang" w:cs="Arial"/>
                  <w:lang w:eastAsia="ko-KR"/>
                </w:rPr>
                <w:t>_________________________________________</w:t>
              </w:r>
            </w:ins>
          </w:p>
          <w:p w14:paraId="2E1AA23D" w14:textId="77777777" w:rsidR="00C57409" w:rsidRDefault="00C57409" w:rsidP="00C57409">
            <w:pPr>
              <w:rPr>
                <w:rFonts w:eastAsia="Batang" w:cs="Arial"/>
                <w:lang w:eastAsia="ko-KR"/>
              </w:rPr>
            </w:pPr>
          </w:p>
          <w:p w14:paraId="4ECEC5A4" w14:textId="77777777" w:rsidR="00C57409" w:rsidRDefault="00C57409" w:rsidP="00C57409">
            <w:pPr>
              <w:rPr>
                <w:rFonts w:eastAsia="Batang" w:cs="Arial"/>
                <w:lang w:eastAsia="ko-KR"/>
              </w:rPr>
            </w:pPr>
          </w:p>
        </w:tc>
      </w:tr>
      <w:tr w:rsidR="007D25CF" w:rsidRPr="00D95972" w14:paraId="25A78685" w14:textId="77777777" w:rsidTr="007D25CF">
        <w:tc>
          <w:tcPr>
            <w:tcW w:w="976" w:type="dxa"/>
            <w:tcBorders>
              <w:top w:val="nil"/>
              <w:left w:val="thinThickThinSmallGap" w:sz="24" w:space="0" w:color="auto"/>
              <w:bottom w:val="nil"/>
            </w:tcBorders>
            <w:shd w:val="clear" w:color="auto" w:fill="auto"/>
          </w:tcPr>
          <w:p w14:paraId="1B8B5ECB" w14:textId="77777777" w:rsidR="007D25CF" w:rsidRPr="00D95972" w:rsidRDefault="007D25CF" w:rsidP="007E1B0A">
            <w:pPr>
              <w:rPr>
                <w:rFonts w:cs="Arial"/>
              </w:rPr>
            </w:pPr>
          </w:p>
        </w:tc>
        <w:tc>
          <w:tcPr>
            <w:tcW w:w="1317" w:type="dxa"/>
            <w:gridSpan w:val="2"/>
            <w:tcBorders>
              <w:top w:val="nil"/>
              <w:bottom w:val="nil"/>
            </w:tcBorders>
            <w:shd w:val="clear" w:color="auto" w:fill="auto"/>
          </w:tcPr>
          <w:p w14:paraId="4CC044B2" w14:textId="77777777" w:rsidR="007D25CF" w:rsidRPr="00D95972" w:rsidRDefault="007D25CF" w:rsidP="007E1B0A">
            <w:pPr>
              <w:rPr>
                <w:rFonts w:cs="Arial"/>
              </w:rPr>
            </w:pPr>
          </w:p>
        </w:tc>
        <w:tc>
          <w:tcPr>
            <w:tcW w:w="1088" w:type="dxa"/>
            <w:tcBorders>
              <w:top w:val="single" w:sz="4" w:space="0" w:color="auto"/>
              <w:bottom w:val="single" w:sz="4" w:space="0" w:color="auto"/>
            </w:tcBorders>
            <w:shd w:val="clear" w:color="auto" w:fill="FFFF00"/>
          </w:tcPr>
          <w:p w14:paraId="07184E4A" w14:textId="09C8E93C" w:rsidR="007D25CF" w:rsidRPr="004C050B" w:rsidRDefault="007D25CF" w:rsidP="007E1B0A">
            <w:pPr>
              <w:overflowPunct/>
              <w:autoSpaceDE/>
              <w:autoSpaceDN/>
              <w:adjustRightInd/>
              <w:textAlignment w:val="auto"/>
            </w:pPr>
            <w:r>
              <w:t>C1-223894</w:t>
            </w:r>
          </w:p>
        </w:tc>
        <w:tc>
          <w:tcPr>
            <w:tcW w:w="4191" w:type="dxa"/>
            <w:gridSpan w:val="3"/>
            <w:tcBorders>
              <w:top w:val="single" w:sz="4" w:space="0" w:color="auto"/>
              <w:bottom w:val="single" w:sz="4" w:space="0" w:color="auto"/>
            </w:tcBorders>
            <w:shd w:val="clear" w:color="auto" w:fill="FFFF00"/>
          </w:tcPr>
          <w:p w14:paraId="4A801665" w14:textId="77777777" w:rsidR="007D25CF" w:rsidRDefault="007D25CF" w:rsidP="007E1B0A">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2EE7EC4C" w14:textId="77777777" w:rsidR="007D25CF" w:rsidRDefault="007D25CF" w:rsidP="007E1B0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260DDA7" w14:textId="77777777" w:rsidR="007D25CF" w:rsidRDefault="007D25CF" w:rsidP="007E1B0A">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4F877" w14:textId="77777777" w:rsidR="007D25CF" w:rsidRDefault="007D25CF" w:rsidP="007E1B0A">
            <w:pPr>
              <w:rPr>
                <w:ins w:id="337" w:author="Nokia User" w:date="2022-05-06T15:38:00Z"/>
                <w:rFonts w:eastAsia="Batang" w:cs="Arial"/>
                <w:lang w:eastAsia="ko-KR"/>
              </w:rPr>
            </w:pPr>
            <w:ins w:id="338" w:author="Nokia User" w:date="2022-05-06T15:38:00Z">
              <w:r>
                <w:rPr>
                  <w:rFonts w:eastAsia="Batang" w:cs="Arial"/>
                  <w:lang w:eastAsia="ko-KR"/>
                </w:rPr>
                <w:t>Revision of C1-223136</w:t>
              </w:r>
            </w:ins>
          </w:p>
          <w:p w14:paraId="06895002" w14:textId="5CCF094F" w:rsidR="007D25CF" w:rsidRDefault="007D25CF" w:rsidP="007E1B0A">
            <w:pPr>
              <w:rPr>
                <w:ins w:id="339" w:author="Nokia User" w:date="2022-05-06T15:38:00Z"/>
                <w:rFonts w:eastAsia="Batang" w:cs="Arial"/>
                <w:lang w:eastAsia="ko-KR"/>
              </w:rPr>
            </w:pPr>
            <w:ins w:id="340" w:author="Nokia User" w:date="2022-05-06T15:38:00Z">
              <w:r>
                <w:rPr>
                  <w:rFonts w:eastAsia="Batang" w:cs="Arial"/>
                  <w:lang w:eastAsia="ko-KR"/>
                </w:rPr>
                <w:t>_________________________________________</w:t>
              </w:r>
            </w:ins>
          </w:p>
          <w:p w14:paraId="2924126E" w14:textId="7BA86721" w:rsidR="007D25CF" w:rsidRDefault="007D25CF" w:rsidP="007E1B0A">
            <w:pPr>
              <w:rPr>
                <w:rFonts w:eastAsia="Batang" w:cs="Arial"/>
                <w:lang w:eastAsia="ko-KR"/>
              </w:rPr>
            </w:pPr>
            <w:r>
              <w:rPr>
                <w:rFonts w:eastAsia="Batang" w:cs="Arial"/>
                <w:lang w:eastAsia="ko-KR"/>
              </w:rPr>
              <w:t>Agreed</w:t>
            </w:r>
          </w:p>
          <w:p w14:paraId="67E3D9BB" w14:textId="77777777" w:rsidR="007D25CF" w:rsidRDefault="007D25CF" w:rsidP="007E1B0A">
            <w:pPr>
              <w:rPr>
                <w:rFonts w:eastAsia="Batang" w:cs="Arial"/>
                <w:lang w:eastAsia="ko-KR"/>
              </w:rPr>
            </w:pPr>
          </w:p>
          <w:p w14:paraId="2B24B79F" w14:textId="77777777" w:rsidR="007D25CF" w:rsidRDefault="007D25CF" w:rsidP="007E1B0A">
            <w:pPr>
              <w:rPr>
                <w:rFonts w:eastAsia="Batang" w:cs="Arial"/>
                <w:lang w:eastAsia="ko-KR"/>
              </w:rPr>
            </w:pPr>
            <w:ins w:id="341" w:author="Nokia User" w:date="2022-04-12T08:29:00Z">
              <w:r>
                <w:rPr>
                  <w:rFonts w:eastAsia="Batang" w:cs="Arial"/>
                  <w:lang w:eastAsia="ko-KR"/>
                </w:rPr>
                <w:t>Revision of C1-222910</w:t>
              </w:r>
            </w:ins>
          </w:p>
          <w:p w14:paraId="3AA51CB0" w14:textId="77777777" w:rsidR="007D25CF" w:rsidRDefault="007D25CF" w:rsidP="007E1B0A">
            <w:pPr>
              <w:rPr>
                <w:rFonts w:eastAsia="Batang" w:cs="Arial"/>
                <w:lang w:eastAsia="ko-KR"/>
              </w:rPr>
            </w:pPr>
          </w:p>
          <w:p w14:paraId="6B4A622D" w14:textId="77777777" w:rsidR="007D25CF" w:rsidRDefault="007D25CF" w:rsidP="007E1B0A">
            <w:pPr>
              <w:rPr>
                <w:ins w:id="342" w:author="Nokia User" w:date="2022-04-12T08:29:00Z"/>
                <w:rFonts w:eastAsia="Batang" w:cs="Arial"/>
                <w:lang w:eastAsia="ko-KR"/>
              </w:rPr>
            </w:pPr>
            <w:ins w:id="343" w:author="Nokia User" w:date="2022-04-12T08:29:00Z">
              <w:r>
                <w:rPr>
                  <w:rFonts w:eastAsia="Batang" w:cs="Arial"/>
                  <w:lang w:eastAsia="ko-KR"/>
                </w:rPr>
                <w:t>_________________________________________</w:t>
              </w:r>
            </w:ins>
          </w:p>
          <w:p w14:paraId="1FA55B2D" w14:textId="77777777" w:rsidR="007D25CF" w:rsidRDefault="007D25CF" w:rsidP="007E1B0A">
            <w:pPr>
              <w:rPr>
                <w:rFonts w:eastAsia="Batang" w:cs="Arial"/>
                <w:lang w:eastAsia="ko-KR"/>
              </w:rPr>
            </w:pPr>
          </w:p>
        </w:tc>
      </w:tr>
      <w:tr w:rsidR="00C57409" w:rsidRPr="00D95972" w14:paraId="579C9460" w14:textId="77777777" w:rsidTr="00A613A9">
        <w:tc>
          <w:tcPr>
            <w:tcW w:w="976" w:type="dxa"/>
            <w:tcBorders>
              <w:top w:val="nil"/>
              <w:left w:val="thinThickThinSmallGap" w:sz="24" w:space="0" w:color="auto"/>
              <w:bottom w:val="nil"/>
            </w:tcBorders>
            <w:shd w:val="clear" w:color="auto" w:fill="auto"/>
          </w:tcPr>
          <w:p w14:paraId="15A6D2C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BF13B8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0851045" w14:textId="77777777" w:rsidR="00C57409" w:rsidRPr="0058604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BCDEE52"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63CB60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21FF6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388D97" w14:textId="77777777" w:rsidR="00C57409" w:rsidRDefault="00C57409" w:rsidP="00C57409">
            <w:pPr>
              <w:rPr>
                <w:rFonts w:eastAsia="Batang" w:cs="Arial"/>
                <w:lang w:eastAsia="ko-KR"/>
              </w:rPr>
            </w:pPr>
          </w:p>
        </w:tc>
      </w:tr>
      <w:tr w:rsidR="00C57409" w:rsidRPr="00D95972" w14:paraId="5706E00F" w14:textId="77777777" w:rsidTr="00A613A9">
        <w:tc>
          <w:tcPr>
            <w:tcW w:w="976" w:type="dxa"/>
            <w:tcBorders>
              <w:top w:val="nil"/>
              <w:left w:val="thinThickThinSmallGap" w:sz="24" w:space="0" w:color="auto"/>
              <w:bottom w:val="nil"/>
            </w:tcBorders>
            <w:shd w:val="clear" w:color="auto" w:fill="auto"/>
          </w:tcPr>
          <w:p w14:paraId="674E6C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A713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2AE4F66" w14:textId="77777777" w:rsidR="00C57409" w:rsidRPr="0058604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428C5EF"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B3E3F6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E1373F6"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5495E2" w14:textId="77777777" w:rsidR="00C57409" w:rsidRDefault="00C57409" w:rsidP="00C57409">
            <w:pPr>
              <w:rPr>
                <w:rFonts w:eastAsia="Batang" w:cs="Arial"/>
                <w:lang w:eastAsia="ko-KR"/>
              </w:rPr>
            </w:pPr>
          </w:p>
        </w:tc>
      </w:tr>
      <w:tr w:rsidR="00C57409" w:rsidRPr="00D95972" w14:paraId="0CAC8226" w14:textId="77777777" w:rsidTr="00A94F77">
        <w:tc>
          <w:tcPr>
            <w:tcW w:w="976" w:type="dxa"/>
            <w:tcBorders>
              <w:top w:val="nil"/>
              <w:left w:val="thinThickThinSmallGap" w:sz="24" w:space="0" w:color="auto"/>
              <w:bottom w:val="nil"/>
            </w:tcBorders>
            <w:shd w:val="clear" w:color="auto" w:fill="auto"/>
          </w:tcPr>
          <w:p w14:paraId="6F9BB75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3D644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E1C1F90" w14:textId="77777777" w:rsidR="00C57409" w:rsidRPr="0058604C"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F38BE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54B571E"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659DBD6"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37497" w14:textId="77777777" w:rsidR="00C57409" w:rsidRDefault="00C57409" w:rsidP="00C57409">
            <w:pPr>
              <w:rPr>
                <w:rFonts w:eastAsia="Batang" w:cs="Arial"/>
                <w:lang w:eastAsia="ko-KR"/>
              </w:rPr>
            </w:pPr>
          </w:p>
        </w:tc>
      </w:tr>
      <w:tr w:rsidR="00C57409" w:rsidRPr="00D95972" w14:paraId="0C26A42B" w14:textId="77777777" w:rsidTr="00A94F77">
        <w:tc>
          <w:tcPr>
            <w:tcW w:w="976" w:type="dxa"/>
            <w:tcBorders>
              <w:top w:val="nil"/>
              <w:left w:val="thinThickThinSmallGap" w:sz="24" w:space="0" w:color="auto"/>
              <w:bottom w:val="nil"/>
            </w:tcBorders>
            <w:shd w:val="clear" w:color="auto" w:fill="auto"/>
          </w:tcPr>
          <w:p w14:paraId="31FEDF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9E05B3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F180C98" w14:textId="46856D91" w:rsidR="00C57409" w:rsidRPr="004C050B" w:rsidRDefault="00292948" w:rsidP="00C57409">
            <w:pPr>
              <w:overflowPunct/>
              <w:autoSpaceDE/>
              <w:autoSpaceDN/>
              <w:adjustRightInd/>
              <w:textAlignment w:val="auto"/>
            </w:pPr>
            <w:hyperlink r:id="rId515" w:history="1">
              <w:r w:rsidR="00C57409">
                <w:rPr>
                  <w:rStyle w:val="Hyperlink"/>
                </w:rPr>
                <w:t>C1-223408</w:t>
              </w:r>
            </w:hyperlink>
          </w:p>
        </w:tc>
        <w:tc>
          <w:tcPr>
            <w:tcW w:w="4191" w:type="dxa"/>
            <w:gridSpan w:val="3"/>
            <w:tcBorders>
              <w:top w:val="single" w:sz="4" w:space="0" w:color="auto"/>
              <w:bottom w:val="single" w:sz="4" w:space="0" w:color="auto"/>
            </w:tcBorders>
            <w:shd w:val="clear" w:color="auto" w:fill="FFFF00"/>
          </w:tcPr>
          <w:p w14:paraId="68A80539" w14:textId="3677BF8C" w:rsidR="00C57409" w:rsidRDefault="00C57409" w:rsidP="00C57409">
            <w:pPr>
              <w:rPr>
                <w:rFonts w:cs="Arial"/>
              </w:rPr>
            </w:pPr>
            <w:r>
              <w:rPr>
                <w:rFonts w:cs="Arial"/>
              </w:rPr>
              <w:t>Editor's notes in subclause 5.4.4.1 and subsclause 5.4.4.2</w:t>
            </w:r>
          </w:p>
        </w:tc>
        <w:tc>
          <w:tcPr>
            <w:tcW w:w="1767" w:type="dxa"/>
            <w:tcBorders>
              <w:top w:val="single" w:sz="4" w:space="0" w:color="auto"/>
              <w:bottom w:val="single" w:sz="4" w:space="0" w:color="auto"/>
            </w:tcBorders>
            <w:shd w:val="clear" w:color="auto" w:fill="FFFF00"/>
          </w:tcPr>
          <w:p w14:paraId="10DD4C07" w14:textId="2AFC3142" w:rsidR="00C57409"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BA66BD" w14:textId="27FA6AD3" w:rsidR="00C57409" w:rsidRDefault="00C57409" w:rsidP="00C57409">
            <w:pPr>
              <w:rPr>
                <w:rFonts w:cs="Arial"/>
              </w:rPr>
            </w:pPr>
            <w:r>
              <w:rPr>
                <w:rFonts w:cs="Arial"/>
              </w:rPr>
              <w:t>CR 4265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40AFE" w14:textId="77777777" w:rsidR="00C57409" w:rsidRDefault="00C57409" w:rsidP="00C57409">
            <w:pPr>
              <w:rPr>
                <w:rFonts w:eastAsia="Batang" w:cs="Arial"/>
                <w:lang w:eastAsia="ko-KR"/>
              </w:rPr>
            </w:pPr>
          </w:p>
        </w:tc>
      </w:tr>
      <w:tr w:rsidR="00C57409" w:rsidRPr="00D95972" w14:paraId="7D0C4341" w14:textId="77777777" w:rsidTr="00A94F77">
        <w:tc>
          <w:tcPr>
            <w:tcW w:w="976" w:type="dxa"/>
            <w:tcBorders>
              <w:top w:val="nil"/>
              <w:left w:val="thinThickThinSmallGap" w:sz="24" w:space="0" w:color="auto"/>
              <w:bottom w:val="nil"/>
            </w:tcBorders>
            <w:shd w:val="clear" w:color="auto" w:fill="auto"/>
          </w:tcPr>
          <w:p w14:paraId="4669D47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07E0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A3D369D" w14:textId="7F47C3F9" w:rsidR="00C57409" w:rsidRPr="004C050B" w:rsidRDefault="00292948" w:rsidP="00C57409">
            <w:pPr>
              <w:overflowPunct/>
              <w:autoSpaceDE/>
              <w:autoSpaceDN/>
              <w:adjustRightInd/>
              <w:textAlignment w:val="auto"/>
            </w:pPr>
            <w:hyperlink r:id="rId516" w:history="1">
              <w:r w:rsidR="00C57409">
                <w:rPr>
                  <w:rStyle w:val="Hyperlink"/>
                </w:rPr>
                <w:t>C1-223415</w:t>
              </w:r>
            </w:hyperlink>
          </w:p>
        </w:tc>
        <w:tc>
          <w:tcPr>
            <w:tcW w:w="4191" w:type="dxa"/>
            <w:gridSpan w:val="3"/>
            <w:tcBorders>
              <w:top w:val="single" w:sz="4" w:space="0" w:color="auto"/>
              <w:bottom w:val="single" w:sz="4" w:space="0" w:color="auto"/>
            </w:tcBorders>
            <w:shd w:val="clear" w:color="auto" w:fill="FFFF00"/>
          </w:tcPr>
          <w:p w14:paraId="19651F3F" w14:textId="09D6DBA6" w:rsidR="00C57409" w:rsidRDefault="00C57409" w:rsidP="00C57409">
            <w:pPr>
              <w:rPr>
                <w:rFonts w:cs="Arial"/>
              </w:rPr>
            </w:pPr>
            <w:r>
              <w:rPr>
                <w:rFonts w:cs="Arial"/>
              </w:rPr>
              <w:t>UE without RPLMN</w:t>
            </w:r>
          </w:p>
        </w:tc>
        <w:tc>
          <w:tcPr>
            <w:tcW w:w="1767" w:type="dxa"/>
            <w:tcBorders>
              <w:top w:val="single" w:sz="4" w:space="0" w:color="auto"/>
              <w:bottom w:val="single" w:sz="4" w:space="0" w:color="auto"/>
            </w:tcBorders>
            <w:shd w:val="clear" w:color="auto" w:fill="FFFF00"/>
          </w:tcPr>
          <w:p w14:paraId="576C7140" w14:textId="12B514EC" w:rsidR="00C57409"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419B62" w14:textId="47F05C41" w:rsidR="00C57409" w:rsidRDefault="00C57409" w:rsidP="00C57409">
            <w:pPr>
              <w:rPr>
                <w:rFonts w:cs="Arial"/>
              </w:rPr>
            </w:pPr>
            <w:r>
              <w:rPr>
                <w:rFonts w:cs="Arial"/>
              </w:rPr>
              <w:t>CR 0932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2F776" w14:textId="77777777" w:rsidR="00C57409" w:rsidRDefault="00C57409" w:rsidP="00C57409">
            <w:pPr>
              <w:rPr>
                <w:rFonts w:eastAsia="Batang" w:cs="Arial"/>
                <w:lang w:eastAsia="ko-KR"/>
              </w:rPr>
            </w:pPr>
          </w:p>
        </w:tc>
      </w:tr>
      <w:tr w:rsidR="00C57409" w:rsidRPr="00D95972" w14:paraId="4240E324" w14:textId="77777777" w:rsidTr="00DB3825">
        <w:tc>
          <w:tcPr>
            <w:tcW w:w="976" w:type="dxa"/>
            <w:tcBorders>
              <w:top w:val="nil"/>
              <w:left w:val="thinThickThinSmallGap" w:sz="24" w:space="0" w:color="auto"/>
              <w:bottom w:val="nil"/>
            </w:tcBorders>
            <w:shd w:val="clear" w:color="auto" w:fill="auto"/>
          </w:tcPr>
          <w:p w14:paraId="03E21AE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2FF5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ED7DBD9" w14:textId="3E94BC0C" w:rsidR="00C57409" w:rsidRPr="004C050B" w:rsidRDefault="00292948" w:rsidP="00C57409">
            <w:pPr>
              <w:overflowPunct/>
              <w:autoSpaceDE/>
              <w:autoSpaceDN/>
              <w:adjustRightInd/>
              <w:textAlignment w:val="auto"/>
            </w:pPr>
            <w:hyperlink r:id="rId517" w:history="1">
              <w:r w:rsidR="00C57409">
                <w:rPr>
                  <w:rStyle w:val="Hyperlink"/>
                </w:rPr>
                <w:t>C1-223480</w:t>
              </w:r>
            </w:hyperlink>
          </w:p>
        </w:tc>
        <w:tc>
          <w:tcPr>
            <w:tcW w:w="4191" w:type="dxa"/>
            <w:gridSpan w:val="3"/>
            <w:tcBorders>
              <w:top w:val="single" w:sz="4" w:space="0" w:color="auto"/>
              <w:bottom w:val="single" w:sz="4" w:space="0" w:color="auto"/>
            </w:tcBorders>
            <w:shd w:val="clear" w:color="auto" w:fill="FFFF00"/>
          </w:tcPr>
          <w:p w14:paraId="0A19C031" w14:textId="6D9F6049" w:rsidR="00C57409" w:rsidRDefault="00C57409" w:rsidP="00C57409">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18EEDFA9" w14:textId="163DBC32" w:rsidR="00C57409" w:rsidRDefault="00C57409" w:rsidP="00C57409">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1F07114A" w14:textId="59697E63" w:rsidR="00C57409"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F14E1" w14:textId="77777777" w:rsidR="00C57409" w:rsidRDefault="00C57409" w:rsidP="00C57409">
            <w:pPr>
              <w:rPr>
                <w:rFonts w:eastAsia="Batang" w:cs="Arial"/>
                <w:lang w:eastAsia="ko-KR"/>
              </w:rPr>
            </w:pPr>
          </w:p>
        </w:tc>
      </w:tr>
      <w:tr w:rsidR="00C57409" w:rsidRPr="00D95972" w14:paraId="527A62EC" w14:textId="77777777" w:rsidTr="00DB3825">
        <w:tc>
          <w:tcPr>
            <w:tcW w:w="976" w:type="dxa"/>
            <w:tcBorders>
              <w:top w:val="nil"/>
              <w:left w:val="thinThickThinSmallGap" w:sz="24" w:space="0" w:color="auto"/>
              <w:bottom w:val="nil"/>
            </w:tcBorders>
            <w:shd w:val="clear" w:color="auto" w:fill="auto"/>
          </w:tcPr>
          <w:p w14:paraId="290D026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2274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BD8495F" w14:textId="38695442" w:rsidR="00C57409" w:rsidRPr="004C050B" w:rsidRDefault="00292948" w:rsidP="00C57409">
            <w:pPr>
              <w:overflowPunct/>
              <w:autoSpaceDE/>
              <w:autoSpaceDN/>
              <w:adjustRightInd/>
              <w:textAlignment w:val="auto"/>
            </w:pPr>
            <w:hyperlink r:id="rId518" w:history="1">
              <w:r w:rsidR="00C57409">
                <w:rPr>
                  <w:rStyle w:val="Hyperlink"/>
                </w:rPr>
                <w:t>C1-223481</w:t>
              </w:r>
            </w:hyperlink>
          </w:p>
        </w:tc>
        <w:tc>
          <w:tcPr>
            <w:tcW w:w="4191" w:type="dxa"/>
            <w:gridSpan w:val="3"/>
            <w:tcBorders>
              <w:top w:val="single" w:sz="4" w:space="0" w:color="auto"/>
              <w:bottom w:val="single" w:sz="4" w:space="0" w:color="auto"/>
            </w:tcBorders>
            <w:shd w:val="clear" w:color="auto" w:fill="FFFF00"/>
          </w:tcPr>
          <w:p w14:paraId="03836C99" w14:textId="5D16D386" w:rsidR="00C57409" w:rsidRDefault="00C57409" w:rsidP="00C57409">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63E9EE11" w14:textId="4FBD9BAA" w:rsidR="00C57409" w:rsidRDefault="00C57409" w:rsidP="00C57409">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05EDCC4" w14:textId="38099662" w:rsidR="00C57409" w:rsidRDefault="00C57409" w:rsidP="00C57409">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815D4" w14:textId="62DB0E55" w:rsidR="00C57409" w:rsidRDefault="00C57409" w:rsidP="00C57409">
            <w:pPr>
              <w:rPr>
                <w:rFonts w:eastAsia="Batang" w:cs="Arial"/>
                <w:lang w:eastAsia="ko-KR"/>
              </w:rPr>
            </w:pPr>
            <w:r>
              <w:rPr>
                <w:rFonts w:eastAsia="Batang" w:cs="Arial"/>
                <w:lang w:eastAsia="ko-KR"/>
              </w:rPr>
              <w:t>Revision of C1-222628</w:t>
            </w:r>
          </w:p>
        </w:tc>
      </w:tr>
      <w:tr w:rsidR="00C57409" w:rsidRPr="00D95972" w14:paraId="42B50C81" w14:textId="77777777" w:rsidTr="00D21632">
        <w:tc>
          <w:tcPr>
            <w:tcW w:w="976" w:type="dxa"/>
            <w:tcBorders>
              <w:top w:val="nil"/>
              <w:left w:val="thinThickThinSmallGap" w:sz="24" w:space="0" w:color="auto"/>
              <w:bottom w:val="nil"/>
            </w:tcBorders>
            <w:shd w:val="clear" w:color="auto" w:fill="auto"/>
          </w:tcPr>
          <w:p w14:paraId="7209BE8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AE028F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491AF8F" w14:textId="395BA25D" w:rsidR="00C57409" w:rsidRPr="004C050B" w:rsidRDefault="00292948" w:rsidP="00C57409">
            <w:pPr>
              <w:overflowPunct/>
              <w:autoSpaceDE/>
              <w:autoSpaceDN/>
              <w:adjustRightInd/>
              <w:textAlignment w:val="auto"/>
            </w:pPr>
            <w:hyperlink r:id="rId519" w:history="1">
              <w:r w:rsidR="00C57409">
                <w:rPr>
                  <w:rStyle w:val="Hyperlink"/>
                </w:rPr>
                <w:t>C1-223482</w:t>
              </w:r>
            </w:hyperlink>
          </w:p>
        </w:tc>
        <w:tc>
          <w:tcPr>
            <w:tcW w:w="4191" w:type="dxa"/>
            <w:gridSpan w:val="3"/>
            <w:tcBorders>
              <w:top w:val="single" w:sz="4" w:space="0" w:color="auto"/>
              <w:bottom w:val="single" w:sz="4" w:space="0" w:color="auto"/>
            </w:tcBorders>
            <w:shd w:val="clear" w:color="auto" w:fill="FFFF00"/>
          </w:tcPr>
          <w:p w14:paraId="6408AA3C" w14:textId="38E021E2" w:rsidR="00C57409" w:rsidRDefault="00C57409" w:rsidP="00C57409">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3B779CDC" w14:textId="0980BFCF" w:rsidR="00C57409" w:rsidRDefault="00C57409" w:rsidP="00C57409">
            <w:pPr>
              <w:rPr>
                <w:rFonts w:cs="Arial"/>
              </w:rPr>
            </w:pPr>
            <w:r>
              <w:rPr>
                <w:rFonts w:cs="Arial"/>
              </w:rPr>
              <w:t>LG Electronics, Qualcomm Incorporated / Hyunsook</w:t>
            </w:r>
          </w:p>
        </w:tc>
        <w:tc>
          <w:tcPr>
            <w:tcW w:w="826" w:type="dxa"/>
            <w:tcBorders>
              <w:top w:val="single" w:sz="4" w:space="0" w:color="auto"/>
              <w:bottom w:val="single" w:sz="4" w:space="0" w:color="auto"/>
            </w:tcBorders>
            <w:shd w:val="clear" w:color="auto" w:fill="FFFF00"/>
          </w:tcPr>
          <w:p w14:paraId="76C96E53" w14:textId="2B4B2079" w:rsidR="00C57409" w:rsidRDefault="00C57409" w:rsidP="00C57409">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A4E28" w14:textId="7C29853D" w:rsidR="00C57409" w:rsidRDefault="00C57409" w:rsidP="00C57409">
            <w:pPr>
              <w:rPr>
                <w:rFonts w:eastAsia="Batang" w:cs="Arial"/>
                <w:lang w:eastAsia="ko-KR"/>
              </w:rPr>
            </w:pPr>
            <w:r>
              <w:rPr>
                <w:rFonts w:eastAsia="Batang" w:cs="Arial"/>
                <w:lang w:eastAsia="ko-KR"/>
              </w:rPr>
              <w:t>Revision of C1-221065</w:t>
            </w:r>
          </w:p>
        </w:tc>
      </w:tr>
      <w:tr w:rsidR="00C57409" w:rsidRPr="00D95972" w14:paraId="1F007FEB" w14:textId="77777777" w:rsidTr="00337681">
        <w:tc>
          <w:tcPr>
            <w:tcW w:w="976" w:type="dxa"/>
            <w:tcBorders>
              <w:top w:val="nil"/>
              <w:left w:val="thinThickThinSmallGap" w:sz="24" w:space="0" w:color="auto"/>
              <w:bottom w:val="nil"/>
            </w:tcBorders>
            <w:shd w:val="clear" w:color="auto" w:fill="auto"/>
          </w:tcPr>
          <w:p w14:paraId="303C4E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4A4E3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4C9CBD4" w14:textId="2C0A8E4A" w:rsidR="00C57409" w:rsidRPr="004C050B" w:rsidRDefault="00292948" w:rsidP="00C57409">
            <w:pPr>
              <w:overflowPunct/>
              <w:autoSpaceDE/>
              <w:autoSpaceDN/>
              <w:adjustRightInd/>
              <w:textAlignment w:val="auto"/>
            </w:pPr>
            <w:hyperlink r:id="rId520" w:history="1">
              <w:r w:rsidR="00C57409">
                <w:rPr>
                  <w:rStyle w:val="Hyperlink"/>
                </w:rPr>
                <w:t>C1-223527</w:t>
              </w:r>
            </w:hyperlink>
          </w:p>
        </w:tc>
        <w:tc>
          <w:tcPr>
            <w:tcW w:w="4191" w:type="dxa"/>
            <w:gridSpan w:val="3"/>
            <w:tcBorders>
              <w:top w:val="single" w:sz="4" w:space="0" w:color="auto"/>
              <w:bottom w:val="single" w:sz="4" w:space="0" w:color="auto"/>
            </w:tcBorders>
            <w:shd w:val="clear" w:color="auto" w:fill="FFFF00"/>
          </w:tcPr>
          <w:p w14:paraId="1C9D42BC" w14:textId="0EE26AB9" w:rsidR="00C57409" w:rsidRDefault="00C57409" w:rsidP="00C57409">
            <w:pPr>
              <w:rPr>
                <w:rFonts w:cs="Arial"/>
              </w:rPr>
            </w:pPr>
            <w:r>
              <w:rPr>
                <w:rFonts w:cs="Arial"/>
              </w:rPr>
              <w:t xml:space="preserve">Removal of Editor’s notes on whether the PLMN offering disaster roaming can provide an indication that the disaster condition has ended in the CONFIGURATION UPDATE </w:t>
            </w:r>
            <w:r>
              <w:rPr>
                <w:rFonts w:cs="Arial"/>
              </w:rPr>
              <w:lastRenderedPageBreak/>
              <w:t>COMMAND message to a UE registered for disaster roaming</w:t>
            </w:r>
          </w:p>
        </w:tc>
        <w:tc>
          <w:tcPr>
            <w:tcW w:w="1767" w:type="dxa"/>
            <w:tcBorders>
              <w:top w:val="single" w:sz="4" w:space="0" w:color="auto"/>
              <w:bottom w:val="single" w:sz="4" w:space="0" w:color="auto"/>
            </w:tcBorders>
            <w:shd w:val="clear" w:color="auto" w:fill="FFFF00"/>
          </w:tcPr>
          <w:p w14:paraId="5815DB0C" w14:textId="1F24EF49" w:rsidR="00C57409" w:rsidRDefault="00C57409" w:rsidP="00C57409">
            <w:pPr>
              <w:rPr>
                <w:rFonts w:cs="Arial"/>
              </w:rPr>
            </w:pPr>
            <w:r>
              <w:rPr>
                <w:rFonts w:cs="Arial"/>
              </w:rPr>
              <w:lastRenderedPageBreak/>
              <w:t>Qualcomm Incorporated / Lena</w:t>
            </w:r>
          </w:p>
        </w:tc>
        <w:tc>
          <w:tcPr>
            <w:tcW w:w="826" w:type="dxa"/>
            <w:tcBorders>
              <w:top w:val="single" w:sz="4" w:space="0" w:color="auto"/>
              <w:bottom w:val="single" w:sz="4" w:space="0" w:color="auto"/>
            </w:tcBorders>
            <w:shd w:val="clear" w:color="auto" w:fill="FFFF00"/>
          </w:tcPr>
          <w:p w14:paraId="59813067" w14:textId="66FC8036" w:rsidR="00C57409" w:rsidRDefault="00C57409" w:rsidP="00C57409">
            <w:pPr>
              <w:rPr>
                <w:rFonts w:cs="Arial"/>
              </w:rPr>
            </w:pPr>
            <w:r>
              <w:rPr>
                <w:rFonts w:cs="Arial"/>
              </w:rPr>
              <w:t>CR 4298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ABF7A" w14:textId="77777777" w:rsidR="00C57409" w:rsidRDefault="00C57409" w:rsidP="00C57409">
            <w:pPr>
              <w:rPr>
                <w:rFonts w:eastAsia="Batang" w:cs="Arial"/>
                <w:lang w:eastAsia="ko-KR"/>
              </w:rPr>
            </w:pPr>
          </w:p>
        </w:tc>
      </w:tr>
      <w:tr w:rsidR="00C57409" w:rsidRPr="00D95972" w14:paraId="7F2BFE57" w14:textId="77777777" w:rsidTr="00337681">
        <w:tc>
          <w:tcPr>
            <w:tcW w:w="976" w:type="dxa"/>
            <w:tcBorders>
              <w:top w:val="nil"/>
              <w:left w:val="thinThickThinSmallGap" w:sz="24" w:space="0" w:color="auto"/>
              <w:bottom w:val="nil"/>
            </w:tcBorders>
            <w:shd w:val="clear" w:color="auto" w:fill="auto"/>
          </w:tcPr>
          <w:p w14:paraId="726742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812DA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CC1991E" w14:textId="52A97080" w:rsidR="00C57409" w:rsidRPr="004C050B" w:rsidRDefault="00292948" w:rsidP="00C57409">
            <w:pPr>
              <w:overflowPunct/>
              <w:autoSpaceDE/>
              <w:autoSpaceDN/>
              <w:adjustRightInd/>
              <w:textAlignment w:val="auto"/>
            </w:pPr>
            <w:hyperlink r:id="rId521" w:history="1">
              <w:r w:rsidR="00C57409">
                <w:rPr>
                  <w:rStyle w:val="Hyperlink"/>
                </w:rPr>
                <w:t>C1-223648</w:t>
              </w:r>
            </w:hyperlink>
          </w:p>
        </w:tc>
        <w:tc>
          <w:tcPr>
            <w:tcW w:w="4191" w:type="dxa"/>
            <w:gridSpan w:val="3"/>
            <w:tcBorders>
              <w:top w:val="single" w:sz="4" w:space="0" w:color="auto"/>
              <w:bottom w:val="single" w:sz="4" w:space="0" w:color="auto"/>
            </w:tcBorders>
            <w:shd w:val="clear" w:color="auto" w:fill="FFFF00"/>
          </w:tcPr>
          <w:p w14:paraId="6A1BDCF4" w14:textId="26BFAD42" w:rsidR="00C57409" w:rsidRDefault="00C57409" w:rsidP="00C57409">
            <w:pPr>
              <w:rPr>
                <w:rFonts w:cs="Arial"/>
              </w:rPr>
            </w:pPr>
            <w:r>
              <w:rPr>
                <w:rFonts w:cs="Arial"/>
              </w:rPr>
              <w:t>Emergency PDU session while the timer for disaster roaming wait range is running</w:t>
            </w:r>
          </w:p>
        </w:tc>
        <w:tc>
          <w:tcPr>
            <w:tcW w:w="1767" w:type="dxa"/>
            <w:tcBorders>
              <w:top w:val="single" w:sz="4" w:space="0" w:color="auto"/>
              <w:bottom w:val="single" w:sz="4" w:space="0" w:color="auto"/>
            </w:tcBorders>
            <w:shd w:val="clear" w:color="auto" w:fill="FFFF00"/>
          </w:tcPr>
          <w:p w14:paraId="49F85A4D" w14:textId="226671E1" w:rsidR="00C57409"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7AD17C2" w14:textId="4F2B815B" w:rsidR="00C57409" w:rsidRDefault="00C57409" w:rsidP="00C57409">
            <w:pPr>
              <w:rPr>
                <w:rFonts w:cs="Arial"/>
              </w:rPr>
            </w:pPr>
            <w:r>
              <w:rPr>
                <w:rFonts w:cs="Arial"/>
              </w:rPr>
              <w:t>CR 4349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55AE0" w14:textId="77777777" w:rsidR="00C57409" w:rsidRDefault="00C57409" w:rsidP="00C57409">
            <w:pPr>
              <w:rPr>
                <w:rFonts w:eastAsia="Batang" w:cs="Arial"/>
                <w:lang w:eastAsia="ko-KR"/>
              </w:rPr>
            </w:pPr>
          </w:p>
        </w:tc>
      </w:tr>
      <w:tr w:rsidR="00C57409" w:rsidRPr="00D95972" w14:paraId="02DE83D3" w14:textId="77777777" w:rsidTr="00D21632">
        <w:tc>
          <w:tcPr>
            <w:tcW w:w="976" w:type="dxa"/>
            <w:tcBorders>
              <w:top w:val="nil"/>
              <w:left w:val="thinThickThinSmallGap" w:sz="24" w:space="0" w:color="auto"/>
              <w:bottom w:val="nil"/>
            </w:tcBorders>
            <w:shd w:val="clear" w:color="auto" w:fill="auto"/>
          </w:tcPr>
          <w:p w14:paraId="0ABFED3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FCBC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DD4E907" w14:textId="3B7643FF" w:rsidR="00C57409" w:rsidRPr="004C050B" w:rsidRDefault="00292948" w:rsidP="00C57409">
            <w:pPr>
              <w:overflowPunct/>
              <w:autoSpaceDE/>
              <w:autoSpaceDN/>
              <w:adjustRightInd/>
              <w:textAlignment w:val="auto"/>
            </w:pPr>
            <w:hyperlink r:id="rId522" w:history="1">
              <w:r w:rsidR="00C57409">
                <w:rPr>
                  <w:rStyle w:val="Hyperlink"/>
                </w:rPr>
                <w:t>C1-223660</w:t>
              </w:r>
            </w:hyperlink>
          </w:p>
        </w:tc>
        <w:tc>
          <w:tcPr>
            <w:tcW w:w="4191" w:type="dxa"/>
            <w:gridSpan w:val="3"/>
            <w:tcBorders>
              <w:top w:val="single" w:sz="4" w:space="0" w:color="auto"/>
              <w:bottom w:val="single" w:sz="4" w:space="0" w:color="auto"/>
            </w:tcBorders>
            <w:shd w:val="clear" w:color="auto" w:fill="FFFF00"/>
          </w:tcPr>
          <w:p w14:paraId="0BFC8624" w14:textId="548F53F8" w:rsidR="00C57409" w:rsidRDefault="00C57409" w:rsidP="00C57409">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71B2C953" w14:textId="19953A4C"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2E26278" w14:textId="0CEA29FD" w:rsidR="00C57409" w:rsidRDefault="00C57409" w:rsidP="00C57409">
            <w:pPr>
              <w:rPr>
                <w:rFonts w:cs="Arial"/>
              </w:rPr>
            </w:pPr>
            <w:r>
              <w:rPr>
                <w:rFonts w:cs="Arial"/>
              </w:rPr>
              <w:t>CR 0938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89665" w14:textId="77777777" w:rsidR="00C57409" w:rsidRDefault="00C57409" w:rsidP="00C57409">
            <w:pPr>
              <w:rPr>
                <w:rFonts w:eastAsia="Batang" w:cs="Arial"/>
                <w:lang w:eastAsia="ko-KR"/>
              </w:rPr>
            </w:pPr>
          </w:p>
        </w:tc>
      </w:tr>
      <w:tr w:rsidR="00C57409" w:rsidRPr="00D95972" w14:paraId="5F061F2A" w14:textId="77777777" w:rsidTr="00337681">
        <w:tc>
          <w:tcPr>
            <w:tcW w:w="976" w:type="dxa"/>
            <w:tcBorders>
              <w:top w:val="nil"/>
              <w:left w:val="thinThickThinSmallGap" w:sz="24" w:space="0" w:color="auto"/>
              <w:bottom w:val="nil"/>
            </w:tcBorders>
            <w:shd w:val="clear" w:color="auto" w:fill="auto"/>
          </w:tcPr>
          <w:p w14:paraId="1386C4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31AA8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067E1AB" w14:textId="37F79481" w:rsidR="00C57409" w:rsidRPr="004C050B" w:rsidRDefault="00292948" w:rsidP="00C57409">
            <w:pPr>
              <w:overflowPunct/>
              <w:autoSpaceDE/>
              <w:autoSpaceDN/>
              <w:adjustRightInd/>
              <w:textAlignment w:val="auto"/>
            </w:pPr>
            <w:hyperlink r:id="rId523" w:history="1">
              <w:r w:rsidR="00C57409">
                <w:rPr>
                  <w:rStyle w:val="Hyperlink"/>
                </w:rPr>
                <w:t>C1-223661</w:t>
              </w:r>
            </w:hyperlink>
          </w:p>
        </w:tc>
        <w:tc>
          <w:tcPr>
            <w:tcW w:w="4191" w:type="dxa"/>
            <w:gridSpan w:val="3"/>
            <w:tcBorders>
              <w:top w:val="single" w:sz="4" w:space="0" w:color="auto"/>
              <w:bottom w:val="single" w:sz="4" w:space="0" w:color="auto"/>
            </w:tcBorders>
            <w:shd w:val="clear" w:color="auto" w:fill="FFFF00"/>
          </w:tcPr>
          <w:p w14:paraId="5C495B26" w14:textId="0A6256B0" w:rsidR="00C57409" w:rsidRDefault="00C57409" w:rsidP="00C57409">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053AAEBA" w14:textId="79A45BC0"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4DDAF4" w14:textId="3160CF55" w:rsidR="00C57409" w:rsidRDefault="00C57409" w:rsidP="00C57409">
            <w:pPr>
              <w:rPr>
                <w:rFonts w:cs="Arial"/>
              </w:rPr>
            </w:pPr>
            <w:r>
              <w:rPr>
                <w:rFonts w:cs="Arial"/>
              </w:rPr>
              <w:t>CR 4355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A41F" w14:textId="77777777" w:rsidR="00C57409" w:rsidRDefault="00C57409" w:rsidP="00C57409">
            <w:pPr>
              <w:rPr>
                <w:rFonts w:eastAsia="Batang" w:cs="Arial"/>
                <w:lang w:eastAsia="ko-KR"/>
              </w:rPr>
            </w:pPr>
          </w:p>
        </w:tc>
      </w:tr>
      <w:tr w:rsidR="00C57409" w:rsidRPr="00D95972" w14:paraId="403B0875" w14:textId="77777777" w:rsidTr="00A94F77">
        <w:tc>
          <w:tcPr>
            <w:tcW w:w="976" w:type="dxa"/>
            <w:tcBorders>
              <w:top w:val="nil"/>
              <w:left w:val="thinThickThinSmallGap" w:sz="24" w:space="0" w:color="auto"/>
              <w:bottom w:val="nil"/>
            </w:tcBorders>
            <w:shd w:val="clear" w:color="auto" w:fill="auto"/>
          </w:tcPr>
          <w:p w14:paraId="7EAEBB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5D40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779E9C" w14:textId="373CC573" w:rsidR="00C57409" w:rsidRPr="004C050B" w:rsidRDefault="00292948" w:rsidP="00C57409">
            <w:pPr>
              <w:overflowPunct/>
              <w:autoSpaceDE/>
              <w:autoSpaceDN/>
              <w:adjustRightInd/>
              <w:textAlignment w:val="auto"/>
            </w:pPr>
            <w:hyperlink r:id="rId524" w:history="1">
              <w:r w:rsidR="00C57409">
                <w:rPr>
                  <w:rStyle w:val="Hyperlink"/>
                </w:rPr>
                <w:t>C1-223679</w:t>
              </w:r>
            </w:hyperlink>
          </w:p>
        </w:tc>
        <w:tc>
          <w:tcPr>
            <w:tcW w:w="4191" w:type="dxa"/>
            <w:gridSpan w:val="3"/>
            <w:tcBorders>
              <w:top w:val="single" w:sz="4" w:space="0" w:color="auto"/>
              <w:bottom w:val="single" w:sz="4" w:space="0" w:color="auto"/>
            </w:tcBorders>
            <w:shd w:val="clear" w:color="auto" w:fill="FFFF00"/>
          </w:tcPr>
          <w:p w14:paraId="5C0CB710" w14:textId="7186B3EF" w:rsidR="00C57409" w:rsidRDefault="00C57409" w:rsidP="00C57409">
            <w:pPr>
              <w:rPr>
                <w:rFonts w:cs="Arial"/>
              </w:rPr>
            </w:pPr>
            <w:r>
              <w:rPr>
                <w:rFonts w:cs="Arial"/>
              </w:rPr>
              <w:t>Non-emergency PDU sessions are not transferable to EPS during disaster roaming</w:t>
            </w:r>
          </w:p>
        </w:tc>
        <w:tc>
          <w:tcPr>
            <w:tcW w:w="1767" w:type="dxa"/>
            <w:tcBorders>
              <w:top w:val="single" w:sz="4" w:space="0" w:color="auto"/>
              <w:bottom w:val="single" w:sz="4" w:space="0" w:color="auto"/>
            </w:tcBorders>
            <w:shd w:val="clear" w:color="auto" w:fill="FFFF00"/>
          </w:tcPr>
          <w:p w14:paraId="6ED7CC55" w14:textId="57B1C5BE" w:rsidR="00C57409"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C6CBD1" w14:textId="59FBF5D8" w:rsidR="00C57409" w:rsidRDefault="00C57409" w:rsidP="00C57409">
            <w:pPr>
              <w:rPr>
                <w:rFonts w:cs="Arial"/>
              </w:rPr>
            </w:pPr>
            <w:r>
              <w:rPr>
                <w:rFonts w:cs="Arial"/>
              </w:rPr>
              <w:t>CR 4361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60357" w14:textId="77777777" w:rsidR="00C57409" w:rsidRDefault="00C57409" w:rsidP="00C57409">
            <w:pPr>
              <w:rPr>
                <w:rFonts w:eastAsia="Batang" w:cs="Arial"/>
                <w:lang w:eastAsia="ko-KR"/>
              </w:rPr>
            </w:pPr>
          </w:p>
        </w:tc>
      </w:tr>
      <w:tr w:rsidR="00C57409" w:rsidRPr="00D95972" w14:paraId="55135CBD" w14:textId="77777777" w:rsidTr="00A94F77">
        <w:tc>
          <w:tcPr>
            <w:tcW w:w="976" w:type="dxa"/>
            <w:tcBorders>
              <w:top w:val="nil"/>
              <w:left w:val="thinThickThinSmallGap" w:sz="24" w:space="0" w:color="auto"/>
              <w:bottom w:val="nil"/>
            </w:tcBorders>
            <w:shd w:val="clear" w:color="auto" w:fill="auto"/>
          </w:tcPr>
          <w:p w14:paraId="66AF0DE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B66F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EBED7B" w14:textId="0E1D30B8" w:rsidR="00C57409" w:rsidRPr="004C050B" w:rsidRDefault="00292948" w:rsidP="00C57409">
            <w:pPr>
              <w:overflowPunct/>
              <w:autoSpaceDE/>
              <w:autoSpaceDN/>
              <w:adjustRightInd/>
              <w:textAlignment w:val="auto"/>
            </w:pPr>
            <w:hyperlink r:id="rId525" w:history="1">
              <w:r w:rsidR="00C57409">
                <w:rPr>
                  <w:rStyle w:val="Hyperlink"/>
                </w:rPr>
                <w:t>C1-223760</w:t>
              </w:r>
            </w:hyperlink>
          </w:p>
        </w:tc>
        <w:tc>
          <w:tcPr>
            <w:tcW w:w="4191" w:type="dxa"/>
            <w:gridSpan w:val="3"/>
            <w:tcBorders>
              <w:top w:val="single" w:sz="4" w:space="0" w:color="auto"/>
              <w:bottom w:val="single" w:sz="4" w:space="0" w:color="auto"/>
            </w:tcBorders>
            <w:shd w:val="clear" w:color="auto" w:fill="FFFF00"/>
          </w:tcPr>
          <w:p w14:paraId="070251A4" w14:textId="53069DCA" w:rsidR="00C57409" w:rsidRDefault="00C57409" w:rsidP="00C57409">
            <w:pPr>
              <w:rPr>
                <w:rFonts w:cs="Arial"/>
              </w:rPr>
            </w:pPr>
            <w:r>
              <w:rPr>
                <w:rFonts w:cs="Arial"/>
              </w:rPr>
              <w:t>Storage of List of PLMNs to be used in disaster condition to NVM</w:t>
            </w:r>
          </w:p>
        </w:tc>
        <w:tc>
          <w:tcPr>
            <w:tcW w:w="1767" w:type="dxa"/>
            <w:tcBorders>
              <w:top w:val="single" w:sz="4" w:space="0" w:color="auto"/>
              <w:bottom w:val="single" w:sz="4" w:space="0" w:color="auto"/>
            </w:tcBorders>
            <w:shd w:val="clear" w:color="auto" w:fill="FFFF00"/>
          </w:tcPr>
          <w:p w14:paraId="7F02BEC4" w14:textId="3FE02B12"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75D5C44" w14:textId="15E11F78" w:rsidR="00C57409" w:rsidRDefault="00C57409" w:rsidP="00C57409">
            <w:pPr>
              <w:rPr>
                <w:rFonts w:cs="Arial"/>
              </w:rPr>
            </w:pPr>
            <w:r>
              <w:rPr>
                <w:rFonts w:cs="Arial"/>
              </w:rPr>
              <w:t>CR 4384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684E" w14:textId="77777777" w:rsidR="00C57409" w:rsidRDefault="00C57409" w:rsidP="00C57409">
            <w:pPr>
              <w:rPr>
                <w:rFonts w:eastAsia="Batang" w:cs="Arial"/>
                <w:lang w:eastAsia="ko-KR"/>
              </w:rPr>
            </w:pPr>
          </w:p>
        </w:tc>
      </w:tr>
      <w:tr w:rsidR="00C57409" w:rsidRPr="00D95972" w14:paraId="4D0A5062" w14:textId="77777777" w:rsidTr="00A94F77">
        <w:tc>
          <w:tcPr>
            <w:tcW w:w="976" w:type="dxa"/>
            <w:tcBorders>
              <w:top w:val="nil"/>
              <w:left w:val="thinThickThinSmallGap" w:sz="24" w:space="0" w:color="auto"/>
              <w:bottom w:val="nil"/>
            </w:tcBorders>
            <w:shd w:val="clear" w:color="auto" w:fill="auto"/>
          </w:tcPr>
          <w:p w14:paraId="18A4AD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997B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B193D82" w14:textId="7F6360B3" w:rsidR="00C57409" w:rsidRPr="004C050B" w:rsidRDefault="00292948" w:rsidP="00C57409">
            <w:pPr>
              <w:overflowPunct/>
              <w:autoSpaceDE/>
              <w:autoSpaceDN/>
              <w:adjustRightInd/>
              <w:textAlignment w:val="auto"/>
            </w:pPr>
            <w:hyperlink r:id="rId526" w:history="1">
              <w:r w:rsidR="00C57409">
                <w:rPr>
                  <w:rStyle w:val="Hyperlink"/>
                </w:rPr>
                <w:t>C1-223769</w:t>
              </w:r>
            </w:hyperlink>
          </w:p>
        </w:tc>
        <w:tc>
          <w:tcPr>
            <w:tcW w:w="4191" w:type="dxa"/>
            <w:gridSpan w:val="3"/>
            <w:tcBorders>
              <w:top w:val="single" w:sz="4" w:space="0" w:color="auto"/>
              <w:bottom w:val="single" w:sz="4" w:space="0" w:color="auto"/>
            </w:tcBorders>
            <w:shd w:val="clear" w:color="auto" w:fill="FFFF00"/>
          </w:tcPr>
          <w:p w14:paraId="32596B1C" w14:textId="54C593E9" w:rsidR="00C57409" w:rsidRDefault="00C57409" w:rsidP="00C57409">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B6EF012" w14:textId="3AC83E11" w:rsidR="00C57409" w:rsidRDefault="00C57409" w:rsidP="00C57409">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59FCAB08" w14:textId="2F01E5A6" w:rsidR="00C57409" w:rsidRDefault="00C57409" w:rsidP="00C57409">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34D9" w14:textId="76D3D21D" w:rsidR="00C57409" w:rsidRDefault="00C57409" w:rsidP="00C57409">
            <w:pPr>
              <w:rPr>
                <w:rFonts w:eastAsia="Batang" w:cs="Arial"/>
                <w:lang w:eastAsia="ko-KR"/>
              </w:rPr>
            </w:pPr>
            <w:r>
              <w:rPr>
                <w:rFonts w:eastAsia="Batang" w:cs="Arial"/>
                <w:lang w:eastAsia="ko-KR"/>
              </w:rPr>
              <w:t>Revision of C1-221443</w:t>
            </w:r>
          </w:p>
        </w:tc>
      </w:tr>
      <w:tr w:rsidR="00C57409" w:rsidRPr="00D95972" w14:paraId="6EBFD79D" w14:textId="77777777" w:rsidTr="00A94F77">
        <w:tc>
          <w:tcPr>
            <w:tcW w:w="976" w:type="dxa"/>
            <w:tcBorders>
              <w:top w:val="nil"/>
              <w:left w:val="thinThickThinSmallGap" w:sz="24" w:space="0" w:color="auto"/>
              <w:bottom w:val="nil"/>
            </w:tcBorders>
            <w:shd w:val="clear" w:color="auto" w:fill="auto"/>
          </w:tcPr>
          <w:p w14:paraId="7F5FA91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E6C0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661C34F" w14:textId="2E8114AD" w:rsidR="00C57409" w:rsidRPr="004C050B" w:rsidRDefault="00292948" w:rsidP="00C57409">
            <w:pPr>
              <w:overflowPunct/>
              <w:autoSpaceDE/>
              <w:autoSpaceDN/>
              <w:adjustRightInd/>
              <w:textAlignment w:val="auto"/>
            </w:pPr>
            <w:hyperlink r:id="rId527" w:history="1">
              <w:r w:rsidR="00C57409">
                <w:rPr>
                  <w:rStyle w:val="Hyperlink"/>
                </w:rPr>
                <w:t>C1-223800</w:t>
              </w:r>
            </w:hyperlink>
          </w:p>
        </w:tc>
        <w:tc>
          <w:tcPr>
            <w:tcW w:w="4191" w:type="dxa"/>
            <w:gridSpan w:val="3"/>
            <w:tcBorders>
              <w:top w:val="single" w:sz="4" w:space="0" w:color="auto"/>
              <w:bottom w:val="single" w:sz="4" w:space="0" w:color="auto"/>
            </w:tcBorders>
            <w:shd w:val="clear" w:color="auto" w:fill="FFFF00"/>
          </w:tcPr>
          <w:p w14:paraId="3F8E5D5B" w14:textId="62EDCDD6" w:rsidR="00C57409" w:rsidRDefault="00C57409" w:rsidP="00C57409">
            <w:pPr>
              <w:rPr>
                <w:rFonts w:cs="Arial"/>
              </w:rPr>
            </w:pPr>
            <w:r>
              <w:rPr>
                <w:rFonts w:cs="Arial"/>
              </w:rPr>
              <w:t>Correction to Manual CAG selection</w:t>
            </w:r>
          </w:p>
        </w:tc>
        <w:tc>
          <w:tcPr>
            <w:tcW w:w="1767" w:type="dxa"/>
            <w:tcBorders>
              <w:top w:val="single" w:sz="4" w:space="0" w:color="auto"/>
              <w:bottom w:val="single" w:sz="4" w:space="0" w:color="auto"/>
            </w:tcBorders>
            <w:shd w:val="clear" w:color="auto" w:fill="FFFF00"/>
          </w:tcPr>
          <w:p w14:paraId="53A0339D" w14:textId="57FE75E3"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3E8F9C8" w14:textId="57FD7BED" w:rsidR="00C57409" w:rsidRDefault="00C57409" w:rsidP="00C57409">
            <w:pPr>
              <w:rPr>
                <w:rFonts w:cs="Arial"/>
              </w:rPr>
            </w:pPr>
            <w:r>
              <w:rPr>
                <w:rFonts w:cs="Arial"/>
              </w:rPr>
              <w:t>CR 0943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34F23" w14:textId="6AB912C6" w:rsidR="00C57409" w:rsidRDefault="00C57409" w:rsidP="00C57409">
            <w:pPr>
              <w:rPr>
                <w:rFonts w:eastAsia="Batang" w:cs="Arial"/>
                <w:lang w:eastAsia="ko-KR"/>
              </w:rPr>
            </w:pPr>
            <w:r>
              <w:rPr>
                <w:rFonts w:eastAsia="Batang" w:cs="Arial"/>
                <w:lang w:eastAsia="ko-KR"/>
              </w:rPr>
              <w:t>Cover page, WIC incorrect</w:t>
            </w:r>
          </w:p>
        </w:tc>
      </w:tr>
      <w:tr w:rsidR="00C57409" w:rsidRPr="00D95972" w14:paraId="21222AB2" w14:textId="77777777" w:rsidTr="00A94F77">
        <w:tc>
          <w:tcPr>
            <w:tcW w:w="976" w:type="dxa"/>
            <w:tcBorders>
              <w:top w:val="nil"/>
              <w:left w:val="thinThickThinSmallGap" w:sz="24" w:space="0" w:color="auto"/>
              <w:bottom w:val="nil"/>
            </w:tcBorders>
            <w:shd w:val="clear" w:color="auto" w:fill="auto"/>
          </w:tcPr>
          <w:p w14:paraId="67BC72D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38DF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D76F2F" w14:textId="750D1D88" w:rsidR="00C57409" w:rsidRPr="004C050B" w:rsidRDefault="00292948" w:rsidP="00C57409">
            <w:pPr>
              <w:overflowPunct/>
              <w:autoSpaceDE/>
              <w:autoSpaceDN/>
              <w:adjustRightInd/>
              <w:textAlignment w:val="auto"/>
            </w:pPr>
            <w:hyperlink r:id="rId528" w:history="1">
              <w:r w:rsidR="00C57409">
                <w:rPr>
                  <w:rStyle w:val="Hyperlink"/>
                </w:rPr>
                <w:t>C1-223830</w:t>
              </w:r>
            </w:hyperlink>
          </w:p>
        </w:tc>
        <w:tc>
          <w:tcPr>
            <w:tcW w:w="4191" w:type="dxa"/>
            <w:gridSpan w:val="3"/>
            <w:tcBorders>
              <w:top w:val="single" w:sz="4" w:space="0" w:color="auto"/>
              <w:bottom w:val="single" w:sz="4" w:space="0" w:color="auto"/>
            </w:tcBorders>
            <w:shd w:val="clear" w:color="auto" w:fill="FFFF00"/>
          </w:tcPr>
          <w:p w14:paraId="5ED13238" w14:textId="6618925B" w:rsidR="00C57409" w:rsidRDefault="00C57409" w:rsidP="00C57409">
            <w:pPr>
              <w:rPr>
                <w:rFonts w:cs="Arial"/>
              </w:rPr>
            </w:pPr>
            <w:r>
              <w:rPr>
                <w:rFonts w:cs="Arial"/>
              </w:rPr>
              <w:t>Resolution of editors note for registration type</w:t>
            </w:r>
          </w:p>
        </w:tc>
        <w:tc>
          <w:tcPr>
            <w:tcW w:w="1767" w:type="dxa"/>
            <w:tcBorders>
              <w:top w:val="single" w:sz="4" w:space="0" w:color="auto"/>
              <w:bottom w:val="single" w:sz="4" w:space="0" w:color="auto"/>
            </w:tcBorders>
            <w:shd w:val="clear" w:color="auto" w:fill="FFFF00"/>
          </w:tcPr>
          <w:p w14:paraId="1A806783" w14:textId="57B3A372"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B0FC5E9" w14:textId="219225F5" w:rsidR="00C57409" w:rsidRDefault="00C57409" w:rsidP="00C57409">
            <w:pPr>
              <w:rPr>
                <w:rFonts w:cs="Arial"/>
              </w:rPr>
            </w:pPr>
            <w:r>
              <w:rPr>
                <w:rFonts w:cs="Arial"/>
              </w:rPr>
              <w:t>CR 4411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853C3" w14:textId="77777777" w:rsidR="00C57409" w:rsidRDefault="00C57409" w:rsidP="00C57409">
            <w:pPr>
              <w:rPr>
                <w:rFonts w:eastAsia="Batang" w:cs="Arial"/>
                <w:lang w:eastAsia="ko-KR"/>
              </w:rPr>
            </w:pPr>
          </w:p>
        </w:tc>
      </w:tr>
      <w:tr w:rsidR="00C57409" w:rsidRPr="00D95972" w14:paraId="26C1EE89" w14:textId="77777777" w:rsidTr="00A94F77">
        <w:tc>
          <w:tcPr>
            <w:tcW w:w="976" w:type="dxa"/>
            <w:tcBorders>
              <w:top w:val="nil"/>
              <w:left w:val="thinThickThinSmallGap" w:sz="24" w:space="0" w:color="auto"/>
              <w:bottom w:val="nil"/>
            </w:tcBorders>
            <w:shd w:val="clear" w:color="auto" w:fill="auto"/>
          </w:tcPr>
          <w:p w14:paraId="0082B83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E0ADA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371C911" w14:textId="7A9B9DB8" w:rsidR="00C57409" w:rsidRPr="004C050B" w:rsidRDefault="00292948" w:rsidP="00C57409">
            <w:pPr>
              <w:overflowPunct/>
              <w:autoSpaceDE/>
              <w:autoSpaceDN/>
              <w:adjustRightInd/>
              <w:textAlignment w:val="auto"/>
            </w:pPr>
            <w:hyperlink r:id="rId529" w:history="1">
              <w:r w:rsidR="00C57409">
                <w:rPr>
                  <w:rStyle w:val="Hyperlink"/>
                </w:rPr>
                <w:t>C1-223841</w:t>
              </w:r>
            </w:hyperlink>
          </w:p>
        </w:tc>
        <w:tc>
          <w:tcPr>
            <w:tcW w:w="4191" w:type="dxa"/>
            <w:gridSpan w:val="3"/>
            <w:tcBorders>
              <w:top w:val="single" w:sz="4" w:space="0" w:color="auto"/>
              <w:bottom w:val="single" w:sz="4" w:space="0" w:color="auto"/>
            </w:tcBorders>
            <w:shd w:val="clear" w:color="auto" w:fill="FFFF00"/>
          </w:tcPr>
          <w:p w14:paraId="0F3B4C69" w14:textId="17035497" w:rsidR="00C57409" w:rsidRDefault="00C57409" w:rsidP="00C57409">
            <w:pPr>
              <w:rPr>
                <w:rFonts w:cs="Arial"/>
              </w:rPr>
            </w:pPr>
            <w:r>
              <w:rPr>
                <w:rFonts w:cs="Arial"/>
              </w:rPr>
              <w:t>Handling of EMM parameters on getting #80</w:t>
            </w:r>
          </w:p>
        </w:tc>
        <w:tc>
          <w:tcPr>
            <w:tcW w:w="1767" w:type="dxa"/>
            <w:tcBorders>
              <w:top w:val="single" w:sz="4" w:space="0" w:color="auto"/>
              <w:bottom w:val="single" w:sz="4" w:space="0" w:color="auto"/>
            </w:tcBorders>
            <w:shd w:val="clear" w:color="auto" w:fill="FFFF00"/>
          </w:tcPr>
          <w:p w14:paraId="70EF0EF4" w14:textId="75D0D8A1" w:rsidR="00C57409"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E1D8EAE" w14:textId="68138608" w:rsidR="00C57409" w:rsidRDefault="00C57409" w:rsidP="00C57409">
            <w:pPr>
              <w:rPr>
                <w:rFonts w:cs="Arial"/>
              </w:rPr>
            </w:pPr>
            <w:r>
              <w:rPr>
                <w:rFonts w:cs="Arial"/>
              </w:rPr>
              <w:t>CR 4413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77F5" w14:textId="77777777" w:rsidR="00C57409" w:rsidRDefault="00C57409" w:rsidP="00C57409">
            <w:pPr>
              <w:rPr>
                <w:rFonts w:eastAsia="Batang" w:cs="Arial"/>
                <w:lang w:eastAsia="ko-KR"/>
              </w:rPr>
            </w:pPr>
          </w:p>
        </w:tc>
      </w:tr>
      <w:tr w:rsidR="00C57409"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648E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7C3DBDF" w14:textId="10FEDD7D" w:rsidR="00C57409" w:rsidRPr="004C050B"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0DCC97EB" w14:textId="4419167E"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CECB7FB" w14:textId="03B7FAB1"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C57409" w:rsidRDefault="00C57409" w:rsidP="00C57409">
            <w:pPr>
              <w:rPr>
                <w:rFonts w:eastAsia="Batang" w:cs="Arial"/>
                <w:lang w:eastAsia="ko-KR"/>
              </w:rPr>
            </w:pPr>
          </w:p>
        </w:tc>
      </w:tr>
      <w:tr w:rsidR="00C57409"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251E8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B5C57CA" w14:textId="5AE225BC" w:rsidR="00C57409" w:rsidRPr="004C050B"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0D747828" w14:textId="46935FDB"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48323DF2" w14:textId="04BC4AEF"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57409" w:rsidRDefault="00C57409" w:rsidP="00C57409">
            <w:pPr>
              <w:rPr>
                <w:rFonts w:eastAsia="Batang" w:cs="Arial"/>
                <w:lang w:eastAsia="ko-KR"/>
              </w:rPr>
            </w:pPr>
          </w:p>
        </w:tc>
      </w:tr>
      <w:tr w:rsidR="00C57409"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0FE6C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21635BE" w14:textId="4FE4B6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D69486A" w14:textId="650A7D1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B0BF727" w14:textId="75AF66D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C57409" w:rsidRPr="00D95972" w:rsidRDefault="00C57409" w:rsidP="00C57409">
            <w:pPr>
              <w:rPr>
                <w:rFonts w:eastAsia="Batang" w:cs="Arial"/>
                <w:lang w:eastAsia="ko-KR"/>
              </w:rPr>
            </w:pPr>
          </w:p>
        </w:tc>
      </w:tr>
      <w:tr w:rsidR="00C57409"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69E37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547D9F1" w14:textId="1B2A543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98F7A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04BBBF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C57409" w:rsidRPr="00D95972" w:rsidRDefault="00C57409" w:rsidP="00C57409">
            <w:pPr>
              <w:rPr>
                <w:rFonts w:eastAsia="Batang" w:cs="Arial"/>
                <w:lang w:eastAsia="ko-KR"/>
              </w:rPr>
            </w:pPr>
          </w:p>
        </w:tc>
      </w:tr>
      <w:tr w:rsidR="00C57409"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2BC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8D76B5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5AD72F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A20A33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57409" w:rsidRPr="00D95972" w:rsidRDefault="00C57409" w:rsidP="00C57409">
            <w:pPr>
              <w:rPr>
                <w:rFonts w:eastAsia="Batang" w:cs="Arial"/>
                <w:lang w:eastAsia="ko-KR"/>
              </w:rPr>
            </w:pPr>
          </w:p>
        </w:tc>
      </w:tr>
      <w:tr w:rsidR="00C57409"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57409" w:rsidRPr="00D95972" w:rsidRDefault="00C57409" w:rsidP="00C57409">
            <w:pPr>
              <w:rPr>
                <w:rFonts w:cs="Arial"/>
              </w:rPr>
            </w:pPr>
          </w:p>
        </w:tc>
        <w:tc>
          <w:tcPr>
            <w:tcW w:w="1317" w:type="dxa"/>
            <w:gridSpan w:val="2"/>
            <w:tcBorders>
              <w:top w:val="nil"/>
              <w:bottom w:val="nil"/>
            </w:tcBorders>
            <w:shd w:val="clear" w:color="auto" w:fill="auto"/>
          </w:tcPr>
          <w:p w14:paraId="37FB24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8AA5AF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08D906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1E8BB2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57409" w:rsidRPr="00D95972" w:rsidRDefault="00C57409" w:rsidP="00C57409">
            <w:pPr>
              <w:rPr>
                <w:rFonts w:eastAsia="Batang" w:cs="Arial"/>
                <w:lang w:eastAsia="ko-KR"/>
              </w:rPr>
            </w:pPr>
          </w:p>
        </w:tc>
      </w:tr>
      <w:tr w:rsidR="00C57409"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57409" w:rsidRPr="00D95972" w:rsidRDefault="00C57409" w:rsidP="00C57409">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3063CBA" w14:textId="00D07399" w:rsidR="00C57409" w:rsidRPr="008A3006" w:rsidRDefault="00C57409" w:rsidP="00C57409">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A012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57409" w:rsidRDefault="00C57409" w:rsidP="00C57409">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57409" w:rsidRDefault="00C57409" w:rsidP="00C57409">
            <w:pPr>
              <w:rPr>
                <w:rFonts w:eastAsia="Batang" w:cs="Arial"/>
                <w:color w:val="000000"/>
                <w:lang w:eastAsia="ko-KR"/>
              </w:rPr>
            </w:pPr>
          </w:p>
          <w:p w14:paraId="1B89F3C7" w14:textId="0F2566D4" w:rsidR="00C57409" w:rsidRPr="007B5BDD" w:rsidRDefault="00C57409" w:rsidP="00C5740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C57409" w:rsidRPr="00D95972" w:rsidRDefault="00C57409" w:rsidP="00C57409">
            <w:pPr>
              <w:rPr>
                <w:rFonts w:eastAsia="Batang" w:cs="Arial"/>
                <w:color w:val="000000"/>
                <w:lang w:eastAsia="ko-KR"/>
              </w:rPr>
            </w:pPr>
          </w:p>
          <w:p w14:paraId="06B72BBD" w14:textId="77777777" w:rsidR="00C57409" w:rsidRPr="00D95972" w:rsidRDefault="00C57409" w:rsidP="00C57409">
            <w:pPr>
              <w:rPr>
                <w:rFonts w:eastAsia="Batang" w:cs="Arial"/>
                <w:lang w:eastAsia="ko-KR"/>
              </w:rPr>
            </w:pPr>
          </w:p>
        </w:tc>
      </w:tr>
      <w:tr w:rsidR="00C57409" w:rsidRPr="00D95972" w14:paraId="2B32976C" w14:textId="77777777" w:rsidTr="00241D98">
        <w:tc>
          <w:tcPr>
            <w:tcW w:w="976" w:type="dxa"/>
            <w:tcBorders>
              <w:top w:val="nil"/>
              <w:left w:val="thinThickThinSmallGap" w:sz="24" w:space="0" w:color="auto"/>
              <w:bottom w:val="nil"/>
            </w:tcBorders>
            <w:shd w:val="clear" w:color="auto" w:fill="auto"/>
          </w:tcPr>
          <w:p w14:paraId="4D08F0E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0F23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EC7BA05" w14:textId="77777777" w:rsidR="00C57409" w:rsidRPr="00D95972" w:rsidRDefault="00292948" w:rsidP="00C57409">
            <w:pPr>
              <w:overflowPunct/>
              <w:autoSpaceDE/>
              <w:autoSpaceDN/>
              <w:adjustRightInd/>
              <w:textAlignment w:val="auto"/>
              <w:rPr>
                <w:rFonts w:cs="Arial"/>
                <w:lang w:val="en-US"/>
              </w:rPr>
            </w:pPr>
            <w:hyperlink r:id="rId530" w:history="1">
              <w:r w:rsidR="00C57409">
                <w:rPr>
                  <w:rStyle w:val="Hyperlink"/>
                </w:rPr>
                <w:t>C1-222958</w:t>
              </w:r>
            </w:hyperlink>
          </w:p>
        </w:tc>
        <w:tc>
          <w:tcPr>
            <w:tcW w:w="4191" w:type="dxa"/>
            <w:gridSpan w:val="3"/>
            <w:tcBorders>
              <w:top w:val="single" w:sz="4" w:space="0" w:color="auto"/>
              <w:bottom w:val="single" w:sz="4" w:space="0" w:color="auto"/>
            </w:tcBorders>
            <w:shd w:val="clear" w:color="auto" w:fill="92D050"/>
          </w:tcPr>
          <w:p w14:paraId="0F382A29" w14:textId="77777777" w:rsidR="00C57409" w:rsidRPr="00D95972" w:rsidRDefault="00C57409" w:rsidP="00C57409">
            <w:pPr>
              <w:rPr>
                <w:rFonts w:cs="Arial"/>
              </w:rPr>
            </w:pPr>
            <w:r>
              <w:rPr>
                <w:rFonts w:cs="Arial"/>
              </w:rPr>
              <w:t>pCR on addition of terms</w:t>
            </w:r>
          </w:p>
        </w:tc>
        <w:tc>
          <w:tcPr>
            <w:tcW w:w="1767" w:type="dxa"/>
            <w:tcBorders>
              <w:top w:val="single" w:sz="4" w:space="0" w:color="auto"/>
              <w:bottom w:val="single" w:sz="4" w:space="0" w:color="auto"/>
            </w:tcBorders>
            <w:shd w:val="clear" w:color="auto" w:fill="92D050"/>
          </w:tcPr>
          <w:p w14:paraId="78B62049" w14:textId="77777777"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E0195F7"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E311E7"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28C52A4A" w14:textId="77777777" w:rsidTr="00241D98">
        <w:tc>
          <w:tcPr>
            <w:tcW w:w="976" w:type="dxa"/>
            <w:tcBorders>
              <w:top w:val="nil"/>
              <w:left w:val="thinThickThinSmallGap" w:sz="24" w:space="0" w:color="auto"/>
              <w:bottom w:val="nil"/>
            </w:tcBorders>
            <w:shd w:val="clear" w:color="auto" w:fill="auto"/>
          </w:tcPr>
          <w:p w14:paraId="4EE7CF2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E0382A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7B83F4C" w14:textId="77777777" w:rsidR="00C57409" w:rsidRPr="00D95972" w:rsidRDefault="00292948" w:rsidP="00C57409">
            <w:pPr>
              <w:overflowPunct/>
              <w:autoSpaceDE/>
              <w:autoSpaceDN/>
              <w:adjustRightInd/>
              <w:textAlignment w:val="auto"/>
              <w:rPr>
                <w:rFonts w:cs="Arial"/>
                <w:lang w:val="en-US"/>
              </w:rPr>
            </w:pPr>
            <w:hyperlink r:id="rId531" w:history="1">
              <w:r w:rsidR="00C57409">
                <w:rPr>
                  <w:rStyle w:val="Hyperlink"/>
                </w:rPr>
                <w:t>C1-222960</w:t>
              </w:r>
            </w:hyperlink>
          </w:p>
        </w:tc>
        <w:tc>
          <w:tcPr>
            <w:tcW w:w="4191" w:type="dxa"/>
            <w:gridSpan w:val="3"/>
            <w:tcBorders>
              <w:top w:val="single" w:sz="4" w:space="0" w:color="auto"/>
              <w:bottom w:val="single" w:sz="4" w:space="0" w:color="auto"/>
            </w:tcBorders>
            <w:shd w:val="clear" w:color="auto" w:fill="92D050"/>
          </w:tcPr>
          <w:p w14:paraId="52611F66" w14:textId="77777777" w:rsidR="00C57409" w:rsidRPr="00D95972" w:rsidRDefault="00C57409" w:rsidP="00C57409">
            <w:pPr>
              <w:rPr>
                <w:rFonts w:cs="Arial"/>
              </w:rPr>
            </w:pPr>
            <w:r>
              <w:rPr>
                <w:rFonts w:cs="Arial"/>
              </w:rPr>
              <w:t>pCR on Update the Configuration Procedures</w:t>
            </w:r>
          </w:p>
        </w:tc>
        <w:tc>
          <w:tcPr>
            <w:tcW w:w="1767" w:type="dxa"/>
            <w:tcBorders>
              <w:top w:val="single" w:sz="4" w:space="0" w:color="auto"/>
              <w:bottom w:val="single" w:sz="4" w:space="0" w:color="auto"/>
            </w:tcBorders>
            <w:shd w:val="clear" w:color="auto" w:fill="92D050"/>
          </w:tcPr>
          <w:p w14:paraId="72FE6F42" w14:textId="77777777"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25FF23B3"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095315"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2CB6FDA9" w14:textId="77777777" w:rsidTr="00241D98">
        <w:tc>
          <w:tcPr>
            <w:tcW w:w="976" w:type="dxa"/>
            <w:tcBorders>
              <w:top w:val="nil"/>
              <w:left w:val="thinThickThinSmallGap" w:sz="24" w:space="0" w:color="auto"/>
              <w:bottom w:val="nil"/>
            </w:tcBorders>
            <w:shd w:val="clear" w:color="auto" w:fill="auto"/>
          </w:tcPr>
          <w:p w14:paraId="2EF434A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995718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530B649" w14:textId="77777777" w:rsidR="00C57409" w:rsidRPr="00D95972" w:rsidRDefault="00292948" w:rsidP="00C57409">
            <w:pPr>
              <w:overflowPunct/>
              <w:autoSpaceDE/>
              <w:autoSpaceDN/>
              <w:adjustRightInd/>
              <w:textAlignment w:val="auto"/>
              <w:rPr>
                <w:rFonts w:cs="Arial"/>
                <w:lang w:val="en-US"/>
              </w:rPr>
            </w:pPr>
            <w:hyperlink r:id="rId532" w:history="1">
              <w:r w:rsidR="00C57409">
                <w:rPr>
                  <w:rStyle w:val="Hyperlink"/>
                </w:rPr>
                <w:t>C1-222961</w:t>
              </w:r>
            </w:hyperlink>
          </w:p>
        </w:tc>
        <w:tc>
          <w:tcPr>
            <w:tcW w:w="4191" w:type="dxa"/>
            <w:gridSpan w:val="3"/>
            <w:tcBorders>
              <w:top w:val="single" w:sz="4" w:space="0" w:color="auto"/>
              <w:bottom w:val="single" w:sz="4" w:space="0" w:color="auto"/>
            </w:tcBorders>
            <w:shd w:val="clear" w:color="auto" w:fill="92D050"/>
          </w:tcPr>
          <w:p w14:paraId="58CDE67C" w14:textId="77777777" w:rsidR="00C57409" w:rsidRPr="00D95972" w:rsidRDefault="00C57409" w:rsidP="00C57409">
            <w:pPr>
              <w:rPr>
                <w:rFonts w:cs="Arial"/>
              </w:rPr>
            </w:pPr>
            <w:r>
              <w:rPr>
                <w:rFonts w:cs="Arial"/>
              </w:rPr>
              <w:t>pCR on Configuration Procedures for Constrained device on Relay MSGin5G UE</w:t>
            </w:r>
          </w:p>
        </w:tc>
        <w:tc>
          <w:tcPr>
            <w:tcW w:w="1767" w:type="dxa"/>
            <w:tcBorders>
              <w:top w:val="single" w:sz="4" w:space="0" w:color="auto"/>
              <w:bottom w:val="single" w:sz="4" w:space="0" w:color="auto"/>
            </w:tcBorders>
            <w:shd w:val="clear" w:color="auto" w:fill="92D050"/>
          </w:tcPr>
          <w:p w14:paraId="6E100653" w14:textId="77777777"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7CF91D7"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1AD053" w14:textId="77777777" w:rsidR="00C57409" w:rsidRPr="00D95972" w:rsidRDefault="00C57409" w:rsidP="00C57409">
            <w:pPr>
              <w:rPr>
                <w:rFonts w:eastAsia="Batang" w:cs="Arial"/>
                <w:lang w:eastAsia="ko-KR"/>
              </w:rPr>
            </w:pPr>
            <w:r>
              <w:rPr>
                <w:rFonts w:eastAsia="Batang" w:cs="Arial"/>
                <w:lang w:eastAsia="ko-KR"/>
              </w:rPr>
              <w:t>Agreed</w:t>
            </w:r>
          </w:p>
        </w:tc>
      </w:tr>
      <w:tr w:rsidR="00C57409" w:rsidRPr="00D95972" w14:paraId="6ED63CE5" w14:textId="77777777" w:rsidTr="00241D98">
        <w:tc>
          <w:tcPr>
            <w:tcW w:w="976" w:type="dxa"/>
            <w:tcBorders>
              <w:top w:val="nil"/>
              <w:left w:val="thinThickThinSmallGap" w:sz="24" w:space="0" w:color="auto"/>
              <w:bottom w:val="nil"/>
            </w:tcBorders>
            <w:shd w:val="clear" w:color="auto" w:fill="auto"/>
          </w:tcPr>
          <w:p w14:paraId="032DF97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5C7FF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49377F9" w14:textId="77777777" w:rsidR="00C57409" w:rsidRPr="00D95972" w:rsidRDefault="00C57409" w:rsidP="00C57409">
            <w:pPr>
              <w:overflowPunct/>
              <w:autoSpaceDE/>
              <w:autoSpaceDN/>
              <w:adjustRightInd/>
              <w:textAlignment w:val="auto"/>
              <w:rPr>
                <w:rFonts w:cs="Arial"/>
                <w:lang w:val="en-US"/>
              </w:rPr>
            </w:pPr>
            <w:r w:rsidRPr="004D54FF">
              <w:t>C1-223102</w:t>
            </w:r>
          </w:p>
        </w:tc>
        <w:tc>
          <w:tcPr>
            <w:tcW w:w="4191" w:type="dxa"/>
            <w:gridSpan w:val="3"/>
            <w:tcBorders>
              <w:top w:val="single" w:sz="4" w:space="0" w:color="auto"/>
              <w:bottom w:val="single" w:sz="4" w:space="0" w:color="auto"/>
            </w:tcBorders>
            <w:shd w:val="clear" w:color="auto" w:fill="92D050"/>
          </w:tcPr>
          <w:p w14:paraId="186E53EA" w14:textId="77777777" w:rsidR="00C57409" w:rsidRPr="00D95972" w:rsidRDefault="00C57409" w:rsidP="00C57409">
            <w:pPr>
              <w:rPr>
                <w:rFonts w:cs="Arial"/>
              </w:rPr>
            </w:pPr>
            <w:r>
              <w:rPr>
                <w:rFonts w:cs="Arial"/>
              </w:rPr>
              <w:t>Basic procedures on MSGin5G-5</w:t>
            </w:r>
          </w:p>
        </w:tc>
        <w:tc>
          <w:tcPr>
            <w:tcW w:w="1767" w:type="dxa"/>
            <w:tcBorders>
              <w:top w:val="single" w:sz="4" w:space="0" w:color="auto"/>
              <w:bottom w:val="single" w:sz="4" w:space="0" w:color="auto"/>
            </w:tcBorders>
            <w:shd w:val="clear" w:color="auto" w:fill="92D050"/>
          </w:tcPr>
          <w:p w14:paraId="5B960449" w14:textId="77777777" w:rsidR="00C57409" w:rsidRPr="00D95972" w:rsidRDefault="00C57409" w:rsidP="00C57409">
            <w:pPr>
              <w:rPr>
                <w:rFonts w:cs="Arial"/>
              </w:rPr>
            </w:pPr>
            <w:r>
              <w:rPr>
                <w:rFonts w:cs="Arial"/>
              </w:rPr>
              <w:t>Huawei,CMCC,ZTE,HiSilicon</w:t>
            </w:r>
          </w:p>
        </w:tc>
        <w:tc>
          <w:tcPr>
            <w:tcW w:w="826" w:type="dxa"/>
            <w:tcBorders>
              <w:top w:val="single" w:sz="4" w:space="0" w:color="auto"/>
              <w:bottom w:val="single" w:sz="4" w:space="0" w:color="auto"/>
            </w:tcBorders>
            <w:shd w:val="clear" w:color="auto" w:fill="92D050"/>
          </w:tcPr>
          <w:p w14:paraId="252F3AEA"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F3E70C" w14:textId="77777777" w:rsidR="00C57409" w:rsidRDefault="00C57409" w:rsidP="00C57409">
            <w:pPr>
              <w:rPr>
                <w:rFonts w:cs="Arial"/>
              </w:rPr>
            </w:pPr>
            <w:r>
              <w:rPr>
                <w:rFonts w:cs="Arial"/>
              </w:rPr>
              <w:t>Agreed</w:t>
            </w:r>
          </w:p>
          <w:p w14:paraId="6AF36823" w14:textId="77777777" w:rsidR="00C57409" w:rsidRDefault="00C57409" w:rsidP="00C57409">
            <w:pPr>
              <w:rPr>
                <w:rFonts w:eastAsia="Batang" w:cs="Arial"/>
                <w:lang w:eastAsia="ko-KR"/>
              </w:rPr>
            </w:pPr>
          </w:p>
          <w:p w14:paraId="16EEEA13" w14:textId="77777777" w:rsidR="00C57409" w:rsidRDefault="00C57409" w:rsidP="00C57409">
            <w:pPr>
              <w:rPr>
                <w:rFonts w:eastAsia="Batang" w:cs="Arial"/>
                <w:lang w:eastAsia="ko-KR"/>
              </w:rPr>
            </w:pPr>
            <w:r>
              <w:rPr>
                <w:rFonts w:eastAsia="Batang" w:cs="Arial"/>
                <w:lang w:eastAsia="ko-KR"/>
              </w:rPr>
              <w:t>Revision of C1-222779</w:t>
            </w:r>
          </w:p>
          <w:p w14:paraId="669688FB" w14:textId="77777777" w:rsidR="00C57409" w:rsidRDefault="00C57409" w:rsidP="00C57409">
            <w:pPr>
              <w:rPr>
                <w:rFonts w:eastAsia="Batang" w:cs="Arial"/>
                <w:lang w:eastAsia="ko-KR"/>
              </w:rPr>
            </w:pPr>
          </w:p>
          <w:p w14:paraId="3811FA39" w14:textId="77777777" w:rsidR="00C57409" w:rsidRDefault="00C57409" w:rsidP="00C57409">
            <w:pPr>
              <w:rPr>
                <w:rFonts w:eastAsia="Batang" w:cs="Arial"/>
                <w:lang w:eastAsia="ko-KR"/>
              </w:rPr>
            </w:pPr>
            <w:r>
              <w:rPr>
                <w:rFonts w:eastAsia="Batang" w:cs="Arial"/>
                <w:lang w:eastAsia="ko-KR"/>
              </w:rPr>
              <w:t>-----------------------------------------------------------------</w:t>
            </w:r>
          </w:p>
          <w:p w14:paraId="24B92BE9" w14:textId="77777777" w:rsidR="00C57409" w:rsidRPr="00D95972" w:rsidRDefault="00C57409" w:rsidP="00C57409">
            <w:pPr>
              <w:rPr>
                <w:rFonts w:eastAsia="Batang" w:cs="Arial"/>
                <w:lang w:eastAsia="ko-KR"/>
              </w:rPr>
            </w:pPr>
          </w:p>
        </w:tc>
      </w:tr>
      <w:tr w:rsidR="00C57409" w:rsidRPr="00D95972" w14:paraId="64311808" w14:textId="77777777" w:rsidTr="00241D98">
        <w:tc>
          <w:tcPr>
            <w:tcW w:w="976" w:type="dxa"/>
            <w:tcBorders>
              <w:top w:val="nil"/>
              <w:left w:val="thinThickThinSmallGap" w:sz="24" w:space="0" w:color="auto"/>
              <w:bottom w:val="nil"/>
            </w:tcBorders>
            <w:shd w:val="clear" w:color="auto" w:fill="auto"/>
          </w:tcPr>
          <w:p w14:paraId="2BEB00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782F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AC79478" w14:textId="77777777" w:rsidR="00C57409" w:rsidRPr="00D95972" w:rsidRDefault="00C57409" w:rsidP="00C57409">
            <w:pPr>
              <w:overflowPunct/>
              <w:autoSpaceDE/>
              <w:autoSpaceDN/>
              <w:adjustRightInd/>
              <w:textAlignment w:val="auto"/>
              <w:rPr>
                <w:rFonts w:cs="Arial"/>
                <w:lang w:val="en-US"/>
              </w:rPr>
            </w:pPr>
            <w:r w:rsidRPr="00A434A4">
              <w:t>C1-223103</w:t>
            </w:r>
          </w:p>
        </w:tc>
        <w:tc>
          <w:tcPr>
            <w:tcW w:w="4191" w:type="dxa"/>
            <w:gridSpan w:val="3"/>
            <w:tcBorders>
              <w:top w:val="single" w:sz="4" w:space="0" w:color="auto"/>
              <w:bottom w:val="single" w:sz="4" w:space="0" w:color="auto"/>
            </w:tcBorders>
            <w:shd w:val="clear" w:color="auto" w:fill="92D050"/>
          </w:tcPr>
          <w:p w14:paraId="459791F1" w14:textId="77777777" w:rsidR="00C57409" w:rsidRPr="00D95972" w:rsidRDefault="00C57409" w:rsidP="00C57409">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92D050"/>
          </w:tcPr>
          <w:p w14:paraId="62C695ED" w14:textId="77777777" w:rsidR="00C57409" w:rsidRPr="00D95972" w:rsidRDefault="00C57409" w:rsidP="00C57409">
            <w:pPr>
              <w:rPr>
                <w:rFonts w:cs="Arial"/>
              </w:rPr>
            </w:pPr>
            <w:r>
              <w:rPr>
                <w:rFonts w:cs="Arial"/>
              </w:rPr>
              <w:t>Huawei,CMCC,ZTE,HiSilicon</w:t>
            </w:r>
          </w:p>
        </w:tc>
        <w:tc>
          <w:tcPr>
            <w:tcW w:w="826" w:type="dxa"/>
            <w:tcBorders>
              <w:top w:val="single" w:sz="4" w:space="0" w:color="auto"/>
              <w:bottom w:val="single" w:sz="4" w:space="0" w:color="auto"/>
            </w:tcBorders>
            <w:shd w:val="clear" w:color="auto" w:fill="92D050"/>
          </w:tcPr>
          <w:p w14:paraId="77729AF5"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AF9E7F" w14:textId="77777777" w:rsidR="00C57409" w:rsidRDefault="00C57409" w:rsidP="00C57409">
            <w:pPr>
              <w:rPr>
                <w:rFonts w:cs="Arial"/>
              </w:rPr>
            </w:pPr>
            <w:r>
              <w:rPr>
                <w:rFonts w:cs="Arial"/>
              </w:rPr>
              <w:t>Agreed</w:t>
            </w:r>
          </w:p>
          <w:p w14:paraId="26601A6C" w14:textId="77777777" w:rsidR="00C57409" w:rsidRDefault="00C57409" w:rsidP="00C57409">
            <w:pPr>
              <w:rPr>
                <w:rFonts w:eastAsia="Batang" w:cs="Arial"/>
                <w:lang w:eastAsia="ko-KR"/>
              </w:rPr>
            </w:pPr>
          </w:p>
          <w:p w14:paraId="4FE26220" w14:textId="77777777" w:rsidR="00C57409" w:rsidRDefault="00C57409" w:rsidP="00C57409">
            <w:pPr>
              <w:rPr>
                <w:rFonts w:eastAsia="Batang" w:cs="Arial"/>
                <w:lang w:eastAsia="ko-KR"/>
              </w:rPr>
            </w:pPr>
            <w:r>
              <w:rPr>
                <w:rFonts w:eastAsia="Batang" w:cs="Arial"/>
                <w:lang w:eastAsia="ko-KR"/>
              </w:rPr>
              <w:t>Revision of C1-222780</w:t>
            </w:r>
          </w:p>
          <w:p w14:paraId="3ADB3BA5" w14:textId="77777777" w:rsidR="00C57409" w:rsidRDefault="00C57409" w:rsidP="00C57409">
            <w:pPr>
              <w:rPr>
                <w:rFonts w:eastAsia="Batang" w:cs="Arial"/>
                <w:lang w:eastAsia="ko-KR"/>
              </w:rPr>
            </w:pPr>
          </w:p>
          <w:p w14:paraId="078BF080" w14:textId="77777777" w:rsidR="00C57409" w:rsidRDefault="00C57409" w:rsidP="00C57409">
            <w:pPr>
              <w:rPr>
                <w:rFonts w:eastAsia="Batang" w:cs="Arial"/>
                <w:lang w:eastAsia="ko-KR"/>
              </w:rPr>
            </w:pPr>
            <w:r>
              <w:rPr>
                <w:rFonts w:eastAsia="Batang" w:cs="Arial"/>
                <w:lang w:eastAsia="ko-KR"/>
              </w:rPr>
              <w:t>----------------------------------------------------------</w:t>
            </w:r>
          </w:p>
          <w:p w14:paraId="1E9623E3" w14:textId="77777777" w:rsidR="00C57409" w:rsidRDefault="00C57409" w:rsidP="00C57409">
            <w:pPr>
              <w:rPr>
                <w:rFonts w:eastAsia="Batang" w:cs="Arial"/>
                <w:lang w:eastAsia="ko-KR"/>
              </w:rPr>
            </w:pPr>
          </w:p>
          <w:p w14:paraId="00EB7696" w14:textId="77777777" w:rsidR="00C57409" w:rsidRPr="00D95972" w:rsidRDefault="00C57409" w:rsidP="00C57409">
            <w:pPr>
              <w:rPr>
                <w:rFonts w:eastAsia="Batang" w:cs="Arial"/>
                <w:lang w:eastAsia="ko-KR"/>
              </w:rPr>
            </w:pPr>
          </w:p>
        </w:tc>
      </w:tr>
      <w:tr w:rsidR="00C57409" w:rsidRPr="00D95972" w14:paraId="6D6D12F9" w14:textId="77777777" w:rsidTr="00241D98">
        <w:tc>
          <w:tcPr>
            <w:tcW w:w="976" w:type="dxa"/>
            <w:tcBorders>
              <w:top w:val="nil"/>
              <w:left w:val="thinThickThinSmallGap" w:sz="24" w:space="0" w:color="auto"/>
              <w:bottom w:val="nil"/>
            </w:tcBorders>
            <w:shd w:val="clear" w:color="auto" w:fill="auto"/>
          </w:tcPr>
          <w:p w14:paraId="4A73C5F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7DAE7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E9A744E" w14:textId="77777777" w:rsidR="00C57409" w:rsidRPr="00F067B1" w:rsidRDefault="00C57409" w:rsidP="00C57409">
            <w:pPr>
              <w:overflowPunct/>
              <w:autoSpaceDE/>
              <w:autoSpaceDN/>
              <w:adjustRightInd/>
              <w:textAlignment w:val="auto"/>
            </w:pPr>
            <w:r w:rsidRPr="004D048B">
              <w:t>C1-223111</w:t>
            </w:r>
          </w:p>
        </w:tc>
        <w:tc>
          <w:tcPr>
            <w:tcW w:w="4191" w:type="dxa"/>
            <w:gridSpan w:val="3"/>
            <w:tcBorders>
              <w:top w:val="single" w:sz="4" w:space="0" w:color="auto"/>
              <w:bottom w:val="single" w:sz="4" w:space="0" w:color="auto"/>
            </w:tcBorders>
            <w:shd w:val="clear" w:color="auto" w:fill="92D050"/>
          </w:tcPr>
          <w:p w14:paraId="766C97D8" w14:textId="77777777" w:rsidR="00C57409" w:rsidRDefault="00C57409" w:rsidP="00C57409">
            <w:pPr>
              <w:rPr>
                <w:rFonts w:cs="Arial"/>
              </w:rPr>
            </w:pPr>
            <w:r>
              <w:rPr>
                <w:rFonts w:cs="Arial"/>
              </w:rPr>
              <w:t>General part of procedure</w:t>
            </w:r>
          </w:p>
        </w:tc>
        <w:tc>
          <w:tcPr>
            <w:tcW w:w="1767" w:type="dxa"/>
            <w:tcBorders>
              <w:top w:val="single" w:sz="4" w:space="0" w:color="auto"/>
              <w:bottom w:val="single" w:sz="4" w:space="0" w:color="auto"/>
            </w:tcBorders>
            <w:shd w:val="clear" w:color="auto" w:fill="92D050"/>
          </w:tcPr>
          <w:p w14:paraId="3F0A2C8F" w14:textId="77777777" w:rsidR="00C57409"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C43CB" w14:textId="77777777" w:rsidR="00C57409"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A16E0E" w14:textId="77777777" w:rsidR="00C57409" w:rsidRDefault="00C57409" w:rsidP="00C57409">
            <w:pPr>
              <w:rPr>
                <w:rFonts w:cs="Arial"/>
              </w:rPr>
            </w:pPr>
            <w:r>
              <w:rPr>
                <w:rFonts w:cs="Arial"/>
              </w:rPr>
              <w:t>Agreed</w:t>
            </w:r>
          </w:p>
          <w:p w14:paraId="6607E879" w14:textId="77777777" w:rsidR="00C57409" w:rsidRDefault="00C57409" w:rsidP="00C57409">
            <w:pPr>
              <w:rPr>
                <w:rFonts w:eastAsia="Batang" w:cs="Arial"/>
                <w:lang w:eastAsia="ko-KR"/>
              </w:rPr>
            </w:pPr>
          </w:p>
          <w:p w14:paraId="586E5E8B" w14:textId="77777777" w:rsidR="00C57409" w:rsidRDefault="00C57409" w:rsidP="00C57409">
            <w:pPr>
              <w:rPr>
                <w:rFonts w:eastAsia="Batang" w:cs="Arial"/>
                <w:lang w:eastAsia="ko-KR"/>
              </w:rPr>
            </w:pPr>
            <w:r>
              <w:rPr>
                <w:rFonts w:eastAsia="Batang" w:cs="Arial"/>
                <w:lang w:eastAsia="ko-KR"/>
              </w:rPr>
              <w:t>Revision of C1-222852</w:t>
            </w:r>
          </w:p>
          <w:p w14:paraId="1D2DEC9D" w14:textId="77777777" w:rsidR="00C57409" w:rsidRDefault="00C57409" w:rsidP="00C57409">
            <w:pPr>
              <w:rPr>
                <w:rFonts w:eastAsia="Batang" w:cs="Arial"/>
                <w:lang w:eastAsia="ko-KR"/>
              </w:rPr>
            </w:pPr>
          </w:p>
          <w:p w14:paraId="05DB0F04" w14:textId="77777777" w:rsidR="00C57409" w:rsidRDefault="00C57409" w:rsidP="00C57409">
            <w:pPr>
              <w:rPr>
                <w:rFonts w:eastAsia="Batang" w:cs="Arial"/>
                <w:lang w:eastAsia="ko-KR"/>
              </w:rPr>
            </w:pPr>
            <w:r>
              <w:rPr>
                <w:rFonts w:eastAsia="Batang" w:cs="Arial"/>
                <w:lang w:eastAsia="ko-KR"/>
              </w:rPr>
              <w:t>-----------------------------------------------------------</w:t>
            </w:r>
          </w:p>
          <w:p w14:paraId="3FDBC6F9" w14:textId="77777777" w:rsidR="00C57409" w:rsidRDefault="00C57409" w:rsidP="00C57409">
            <w:pPr>
              <w:rPr>
                <w:rFonts w:eastAsia="Batang" w:cs="Arial"/>
                <w:lang w:eastAsia="ko-KR"/>
              </w:rPr>
            </w:pPr>
          </w:p>
        </w:tc>
      </w:tr>
      <w:tr w:rsidR="00C57409" w:rsidRPr="00D95972" w14:paraId="1315F4A9" w14:textId="77777777" w:rsidTr="00241D98">
        <w:tc>
          <w:tcPr>
            <w:tcW w:w="976" w:type="dxa"/>
            <w:tcBorders>
              <w:top w:val="nil"/>
              <w:left w:val="thinThickThinSmallGap" w:sz="24" w:space="0" w:color="auto"/>
              <w:bottom w:val="nil"/>
            </w:tcBorders>
            <w:shd w:val="clear" w:color="auto" w:fill="auto"/>
          </w:tcPr>
          <w:p w14:paraId="0C7DD67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2995E6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0C6B68F" w14:textId="77777777" w:rsidR="00C57409" w:rsidRPr="0075319A" w:rsidRDefault="00C57409" w:rsidP="00C57409">
            <w:pPr>
              <w:overflowPunct/>
              <w:autoSpaceDE/>
              <w:autoSpaceDN/>
              <w:adjustRightInd/>
              <w:textAlignment w:val="auto"/>
            </w:pPr>
            <w:r w:rsidRPr="00F067B1">
              <w:t>C1-223112</w:t>
            </w:r>
          </w:p>
        </w:tc>
        <w:tc>
          <w:tcPr>
            <w:tcW w:w="4191" w:type="dxa"/>
            <w:gridSpan w:val="3"/>
            <w:tcBorders>
              <w:top w:val="single" w:sz="4" w:space="0" w:color="auto"/>
              <w:bottom w:val="single" w:sz="4" w:space="0" w:color="auto"/>
            </w:tcBorders>
            <w:shd w:val="clear" w:color="auto" w:fill="92D050"/>
          </w:tcPr>
          <w:p w14:paraId="42566770" w14:textId="77777777" w:rsidR="00C57409" w:rsidRDefault="00C57409" w:rsidP="00C57409">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92D050"/>
          </w:tcPr>
          <w:p w14:paraId="07CB0537" w14:textId="77777777" w:rsidR="00C57409"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1293B413" w14:textId="77777777" w:rsidR="00C57409"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6FED02" w14:textId="77777777" w:rsidR="00C57409" w:rsidRDefault="00C57409" w:rsidP="00C57409">
            <w:pPr>
              <w:rPr>
                <w:rFonts w:cs="Arial"/>
              </w:rPr>
            </w:pPr>
            <w:r>
              <w:rPr>
                <w:rFonts w:cs="Arial"/>
              </w:rPr>
              <w:t>Agreed</w:t>
            </w:r>
          </w:p>
          <w:p w14:paraId="2BE430BB" w14:textId="77777777" w:rsidR="00C57409" w:rsidRDefault="00C57409" w:rsidP="00C57409">
            <w:pPr>
              <w:rPr>
                <w:rFonts w:eastAsia="Batang" w:cs="Arial"/>
                <w:lang w:eastAsia="ko-KR"/>
              </w:rPr>
            </w:pPr>
          </w:p>
          <w:p w14:paraId="6C2E48F4" w14:textId="77777777" w:rsidR="00C57409" w:rsidRDefault="00C57409" w:rsidP="00C57409">
            <w:pPr>
              <w:rPr>
                <w:rFonts w:eastAsia="Batang" w:cs="Arial"/>
                <w:lang w:eastAsia="ko-KR"/>
              </w:rPr>
            </w:pPr>
            <w:r>
              <w:rPr>
                <w:rFonts w:eastAsia="Batang" w:cs="Arial"/>
                <w:lang w:eastAsia="ko-KR"/>
              </w:rPr>
              <w:t>Revision of C1-222853</w:t>
            </w:r>
          </w:p>
          <w:p w14:paraId="46B19C5F" w14:textId="77777777" w:rsidR="00C57409" w:rsidRDefault="00C57409" w:rsidP="00C57409">
            <w:pPr>
              <w:rPr>
                <w:rFonts w:eastAsia="Batang" w:cs="Arial"/>
                <w:lang w:eastAsia="ko-KR"/>
              </w:rPr>
            </w:pPr>
          </w:p>
          <w:p w14:paraId="26C8B95C" w14:textId="77777777" w:rsidR="00C57409" w:rsidRDefault="00C57409" w:rsidP="00C57409">
            <w:pPr>
              <w:rPr>
                <w:rFonts w:eastAsia="Batang" w:cs="Arial"/>
                <w:lang w:eastAsia="ko-KR"/>
              </w:rPr>
            </w:pPr>
            <w:r>
              <w:rPr>
                <w:rFonts w:eastAsia="Batang" w:cs="Arial"/>
                <w:lang w:eastAsia="ko-KR"/>
              </w:rPr>
              <w:t>---------------------------------------------------------</w:t>
            </w:r>
          </w:p>
          <w:p w14:paraId="7D7BD7E2" w14:textId="77777777" w:rsidR="00C57409" w:rsidRDefault="00C57409" w:rsidP="00C57409">
            <w:pPr>
              <w:rPr>
                <w:rFonts w:eastAsia="Batang" w:cs="Arial"/>
                <w:lang w:eastAsia="ko-KR"/>
              </w:rPr>
            </w:pPr>
          </w:p>
        </w:tc>
      </w:tr>
      <w:tr w:rsidR="00C57409" w:rsidRPr="00D95972" w14:paraId="2027F377" w14:textId="77777777" w:rsidTr="00241D98">
        <w:tc>
          <w:tcPr>
            <w:tcW w:w="976" w:type="dxa"/>
            <w:tcBorders>
              <w:top w:val="nil"/>
              <w:left w:val="thinThickThinSmallGap" w:sz="24" w:space="0" w:color="auto"/>
              <w:bottom w:val="nil"/>
            </w:tcBorders>
            <w:shd w:val="clear" w:color="auto" w:fill="auto"/>
          </w:tcPr>
          <w:p w14:paraId="4C57BF1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D4B1BC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5750772" w14:textId="77777777" w:rsidR="00C57409" w:rsidRPr="0075319A" w:rsidRDefault="00C57409" w:rsidP="00C57409">
            <w:pPr>
              <w:overflowPunct/>
              <w:autoSpaceDE/>
              <w:autoSpaceDN/>
              <w:adjustRightInd/>
              <w:textAlignment w:val="auto"/>
            </w:pPr>
            <w:r w:rsidRPr="00AB3750">
              <w:t>C1-223113</w:t>
            </w:r>
          </w:p>
        </w:tc>
        <w:tc>
          <w:tcPr>
            <w:tcW w:w="4191" w:type="dxa"/>
            <w:gridSpan w:val="3"/>
            <w:tcBorders>
              <w:top w:val="single" w:sz="4" w:space="0" w:color="auto"/>
              <w:bottom w:val="single" w:sz="4" w:space="0" w:color="auto"/>
            </w:tcBorders>
            <w:shd w:val="clear" w:color="auto" w:fill="92D050"/>
          </w:tcPr>
          <w:p w14:paraId="15AB60B5" w14:textId="77777777" w:rsidR="00C57409" w:rsidRDefault="00C57409" w:rsidP="00C57409">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92D050"/>
          </w:tcPr>
          <w:p w14:paraId="6AA9AD62" w14:textId="77777777" w:rsidR="00C57409"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0A6D7A32" w14:textId="77777777" w:rsidR="00C57409"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F591BA" w14:textId="77777777" w:rsidR="00C57409" w:rsidRDefault="00C57409" w:rsidP="00C57409">
            <w:pPr>
              <w:rPr>
                <w:rFonts w:cs="Arial"/>
              </w:rPr>
            </w:pPr>
            <w:r>
              <w:rPr>
                <w:rFonts w:cs="Arial"/>
              </w:rPr>
              <w:t>Agreed</w:t>
            </w:r>
          </w:p>
          <w:p w14:paraId="7BE463EF" w14:textId="77777777" w:rsidR="00C57409" w:rsidRDefault="00C57409" w:rsidP="00C57409">
            <w:pPr>
              <w:rPr>
                <w:rFonts w:eastAsia="Batang" w:cs="Arial"/>
                <w:lang w:eastAsia="ko-KR"/>
              </w:rPr>
            </w:pPr>
          </w:p>
          <w:p w14:paraId="03DAC017" w14:textId="77777777" w:rsidR="00C57409" w:rsidRDefault="00C57409" w:rsidP="00C57409">
            <w:pPr>
              <w:rPr>
                <w:rFonts w:eastAsia="Batang" w:cs="Arial"/>
                <w:lang w:eastAsia="ko-KR"/>
              </w:rPr>
            </w:pPr>
            <w:r>
              <w:rPr>
                <w:rFonts w:eastAsia="Batang" w:cs="Arial"/>
                <w:lang w:eastAsia="ko-KR"/>
              </w:rPr>
              <w:t>Revision of C1-222854</w:t>
            </w:r>
          </w:p>
          <w:p w14:paraId="7A07D3FF" w14:textId="77777777" w:rsidR="00C57409" w:rsidRDefault="00C57409" w:rsidP="00C57409">
            <w:pPr>
              <w:rPr>
                <w:rFonts w:eastAsia="Batang" w:cs="Arial"/>
                <w:lang w:eastAsia="ko-KR"/>
              </w:rPr>
            </w:pPr>
          </w:p>
          <w:p w14:paraId="195CCCD5" w14:textId="77777777" w:rsidR="00C57409" w:rsidRDefault="00C57409" w:rsidP="00C57409">
            <w:pPr>
              <w:rPr>
                <w:rFonts w:eastAsia="Batang" w:cs="Arial"/>
                <w:lang w:eastAsia="ko-KR"/>
              </w:rPr>
            </w:pPr>
            <w:r>
              <w:rPr>
                <w:rFonts w:eastAsia="Batang" w:cs="Arial"/>
                <w:lang w:eastAsia="ko-KR"/>
              </w:rPr>
              <w:t>------------------------------------------------------------</w:t>
            </w:r>
          </w:p>
          <w:p w14:paraId="182AD023" w14:textId="77777777" w:rsidR="00C57409" w:rsidRDefault="00C57409" w:rsidP="00C57409">
            <w:pPr>
              <w:rPr>
                <w:rFonts w:eastAsia="Batang" w:cs="Arial"/>
                <w:lang w:eastAsia="ko-KR"/>
              </w:rPr>
            </w:pPr>
            <w:r>
              <w:rPr>
                <w:rFonts w:eastAsia="Batang" w:cs="Arial"/>
                <w:lang w:eastAsia="ko-KR"/>
              </w:rPr>
              <w:t>2:44</w:t>
            </w:r>
          </w:p>
          <w:p w14:paraId="3D7F9081" w14:textId="77777777" w:rsidR="00C57409" w:rsidRDefault="00C57409" w:rsidP="00C57409">
            <w:pPr>
              <w:rPr>
                <w:rFonts w:eastAsia="Batang" w:cs="Arial"/>
                <w:lang w:eastAsia="ko-KR"/>
              </w:rPr>
            </w:pPr>
            <w:r>
              <w:rPr>
                <w:rFonts w:eastAsia="Batang" w:cs="Arial"/>
                <w:lang w:eastAsia="ko-KR"/>
              </w:rPr>
              <w:t>Rev</w:t>
            </w:r>
          </w:p>
          <w:p w14:paraId="61D76AC5" w14:textId="77777777" w:rsidR="00C57409" w:rsidRDefault="00C57409" w:rsidP="00C57409">
            <w:pPr>
              <w:rPr>
                <w:rFonts w:eastAsia="Batang" w:cs="Arial"/>
                <w:lang w:eastAsia="ko-KR"/>
              </w:rPr>
            </w:pPr>
          </w:p>
        </w:tc>
      </w:tr>
      <w:tr w:rsidR="00C57409" w:rsidRPr="00D95972" w14:paraId="64BB0EB2" w14:textId="77777777" w:rsidTr="00241D98">
        <w:tc>
          <w:tcPr>
            <w:tcW w:w="976" w:type="dxa"/>
            <w:tcBorders>
              <w:top w:val="nil"/>
              <w:left w:val="thinThickThinSmallGap" w:sz="24" w:space="0" w:color="auto"/>
              <w:bottom w:val="nil"/>
            </w:tcBorders>
            <w:shd w:val="clear" w:color="auto" w:fill="auto"/>
          </w:tcPr>
          <w:p w14:paraId="37B3E5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B6FFF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29D637F" w14:textId="77777777" w:rsidR="00C57409" w:rsidRPr="00991988" w:rsidRDefault="00C57409" w:rsidP="00C57409">
            <w:pPr>
              <w:overflowPunct/>
              <w:autoSpaceDE/>
              <w:autoSpaceDN/>
              <w:adjustRightInd/>
              <w:textAlignment w:val="auto"/>
            </w:pPr>
            <w:r w:rsidRPr="0075319A">
              <w:t>C1-223114</w:t>
            </w:r>
          </w:p>
        </w:tc>
        <w:tc>
          <w:tcPr>
            <w:tcW w:w="4191" w:type="dxa"/>
            <w:gridSpan w:val="3"/>
            <w:tcBorders>
              <w:top w:val="single" w:sz="4" w:space="0" w:color="auto"/>
              <w:bottom w:val="single" w:sz="4" w:space="0" w:color="auto"/>
            </w:tcBorders>
            <w:shd w:val="clear" w:color="auto" w:fill="92D050"/>
          </w:tcPr>
          <w:p w14:paraId="4AFEEC88" w14:textId="77777777" w:rsidR="00C57409" w:rsidRDefault="00C57409" w:rsidP="00C57409">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30C4FEBD" w14:textId="77777777" w:rsidR="00C57409"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106D70A1" w14:textId="77777777" w:rsidR="00C57409"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68D67" w14:textId="77777777" w:rsidR="00C57409" w:rsidRDefault="00C57409" w:rsidP="00C57409">
            <w:pPr>
              <w:rPr>
                <w:rFonts w:cs="Arial"/>
              </w:rPr>
            </w:pPr>
            <w:r>
              <w:rPr>
                <w:rFonts w:cs="Arial"/>
              </w:rPr>
              <w:t>Agreed</w:t>
            </w:r>
          </w:p>
          <w:p w14:paraId="31EB9C1C" w14:textId="77777777" w:rsidR="00C57409" w:rsidRDefault="00C57409" w:rsidP="00C57409">
            <w:pPr>
              <w:rPr>
                <w:rFonts w:eastAsia="Batang" w:cs="Arial"/>
                <w:lang w:eastAsia="ko-KR"/>
              </w:rPr>
            </w:pPr>
          </w:p>
          <w:p w14:paraId="36D0A308" w14:textId="77777777" w:rsidR="00C57409" w:rsidRDefault="00C57409" w:rsidP="00C57409">
            <w:pPr>
              <w:rPr>
                <w:rFonts w:eastAsia="Batang" w:cs="Arial"/>
                <w:lang w:eastAsia="ko-KR"/>
              </w:rPr>
            </w:pPr>
            <w:r>
              <w:rPr>
                <w:rFonts w:eastAsia="Batang" w:cs="Arial"/>
                <w:lang w:eastAsia="ko-KR"/>
              </w:rPr>
              <w:t>Revision of C1-222855</w:t>
            </w:r>
          </w:p>
          <w:p w14:paraId="7D0B40F8" w14:textId="77777777" w:rsidR="00C57409" w:rsidRDefault="00C57409" w:rsidP="00C57409">
            <w:pPr>
              <w:rPr>
                <w:rFonts w:eastAsia="Batang" w:cs="Arial"/>
                <w:lang w:eastAsia="ko-KR"/>
              </w:rPr>
            </w:pPr>
          </w:p>
          <w:p w14:paraId="33C86CD8" w14:textId="77777777" w:rsidR="00C57409" w:rsidRDefault="00C57409" w:rsidP="00C57409">
            <w:pPr>
              <w:rPr>
                <w:rFonts w:eastAsia="Batang" w:cs="Arial"/>
                <w:lang w:eastAsia="ko-KR"/>
              </w:rPr>
            </w:pPr>
            <w:r>
              <w:rPr>
                <w:rFonts w:eastAsia="Batang" w:cs="Arial"/>
                <w:lang w:eastAsia="ko-KR"/>
              </w:rPr>
              <w:t>---------------------------------------------------------</w:t>
            </w:r>
          </w:p>
          <w:p w14:paraId="2B0472F6" w14:textId="77777777" w:rsidR="00C57409" w:rsidRDefault="00C57409" w:rsidP="00C57409">
            <w:pPr>
              <w:rPr>
                <w:rFonts w:eastAsia="Batang" w:cs="Arial"/>
                <w:lang w:eastAsia="ko-KR"/>
              </w:rPr>
            </w:pPr>
          </w:p>
        </w:tc>
      </w:tr>
      <w:tr w:rsidR="00C57409" w:rsidRPr="00D95972" w14:paraId="0CD46977" w14:textId="77777777" w:rsidTr="00241D98">
        <w:tc>
          <w:tcPr>
            <w:tcW w:w="976" w:type="dxa"/>
            <w:tcBorders>
              <w:top w:val="nil"/>
              <w:left w:val="thinThickThinSmallGap" w:sz="24" w:space="0" w:color="auto"/>
              <w:bottom w:val="nil"/>
            </w:tcBorders>
            <w:shd w:val="clear" w:color="auto" w:fill="auto"/>
          </w:tcPr>
          <w:p w14:paraId="772FBFD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E0957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BD3E7B4" w14:textId="77777777" w:rsidR="00C57409" w:rsidRPr="00D95972" w:rsidRDefault="00C57409" w:rsidP="00C57409">
            <w:pPr>
              <w:overflowPunct/>
              <w:autoSpaceDE/>
              <w:autoSpaceDN/>
              <w:adjustRightInd/>
              <w:textAlignment w:val="auto"/>
              <w:rPr>
                <w:rFonts w:cs="Arial"/>
                <w:lang w:val="en-US"/>
              </w:rPr>
            </w:pPr>
            <w:r w:rsidRPr="00991988">
              <w:t>C1-223115</w:t>
            </w:r>
          </w:p>
        </w:tc>
        <w:tc>
          <w:tcPr>
            <w:tcW w:w="4191" w:type="dxa"/>
            <w:gridSpan w:val="3"/>
            <w:tcBorders>
              <w:top w:val="single" w:sz="4" w:space="0" w:color="auto"/>
              <w:bottom w:val="single" w:sz="4" w:space="0" w:color="auto"/>
            </w:tcBorders>
            <w:shd w:val="clear" w:color="auto" w:fill="92D050"/>
          </w:tcPr>
          <w:p w14:paraId="7B6CB1A3" w14:textId="77777777" w:rsidR="00C57409" w:rsidRPr="00D95972" w:rsidRDefault="00C57409" w:rsidP="00C57409">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13E7C4D6" w14:textId="77777777"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3D76FAB8"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7D286F" w14:textId="77777777" w:rsidR="00C57409" w:rsidRDefault="00C57409" w:rsidP="00C57409">
            <w:pPr>
              <w:rPr>
                <w:rFonts w:cs="Arial"/>
              </w:rPr>
            </w:pPr>
            <w:r>
              <w:rPr>
                <w:rFonts w:cs="Arial"/>
              </w:rPr>
              <w:t>Agreed</w:t>
            </w:r>
          </w:p>
          <w:p w14:paraId="1484D7A9" w14:textId="77777777" w:rsidR="00C57409" w:rsidRDefault="00C57409" w:rsidP="00C57409">
            <w:pPr>
              <w:rPr>
                <w:rFonts w:eastAsia="Batang" w:cs="Arial"/>
                <w:lang w:eastAsia="ko-KR"/>
              </w:rPr>
            </w:pPr>
          </w:p>
          <w:p w14:paraId="47521DC0" w14:textId="77777777" w:rsidR="00C57409" w:rsidRDefault="00C57409" w:rsidP="00C57409">
            <w:pPr>
              <w:rPr>
                <w:rFonts w:eastAsia="Batang" w:cs="Arial"/>
                <w:lang w:eastAsia="ko-KR"/>
              </w:rPr>
            </w:pPr>
            <w:r>
              <w:rPr>
                <w:rFonts w:eastAsia="Batang" w:cs="Arial"/>
                <w:lang w:eastAsia="ko-KR"/>
              </w:rPr>
              <w:t>Revision of C1-222856</w:t>
            </w:r>
          </w:p>
          <w:p w14:paraId="344C20CC" w14:textId="77777777" w:rsidR="00C57409" w:rsidRDefault="00C57409" w:rsidP="00C57409">
            <w:pPr>
              <w:rPr>
                <w:rFonts w:eastAsia="Batang" w:cs="Arial"/>
                <w:lang w:eastAsia="ko-KR"/>
              </w:rPr>
            </w:pPr>
          </w:p>
          <w:p w14:paraId="679307FA" w14:textId="77777777" w:rsidR="00C57409" w:rsidRDefault="00C57409" w:rsidP="00C57409">
            <w:pPr>
              <w:rPr>
                <w:rFonts w:eastAsia="Batang" w:cs="Arial"/>
                <w:lang w:eastAsia="ko-KR"/>
              </w:rPr>
            </w:pPr>
            <w:r>
              <w:rPr>
                <w:rFonts w:eastAsia="Batang" w:cs="Arial"/>
                <w:lang w:eastAsia="ko-KR"/>
              </w:rPr>
              <w:t>---------------------------------------------------</w:t>
            </w:r>
          </w:p>
          <w:p w14:paraId="0EA5E1CF" w14:textId="77777777" w:rsidR="00C57409" w:rsidRPr="00D95972" w:rsidRDefault="00C57409" w:rsidP="00C57409">
            <w:pPr>
              <w:rPr>
                <w:rFonts w:eastAsia="Batang" w:cs="Arial"/>
                <w:lang w:eastAsia="ko-KR"/>
              </w:rPr>
            </w:pPr>
          </w:p>
        </w:tc>
      </w:tr>
      <w:tr w:rsidR="00C57409" w:rsidRPr="00D95972" w14:paraId="5BFE1DDD" w14:textId="77777777" w:rsidTr="00241D98">
        <w:tc>
          <w:tcPr>
            <w:tcW w:w="976" w:type="dxa"/>
            <w:tcBorders>
              <w:top w:val="nil"/>
              <w:left w:val="thinThickThinSmallGap" w:sz="24" w:space="0" w:color="auto"/>
              <w:bottom w:val="nil"/>
            </w:tcBorders>
            <w:shd w:val="clear" w:color="auto" w:fill="auto"/>
          </w:tcPr>
          <w:p w14:paraId="4BDEB4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9C33E8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2429EEE" w14:textId="77777777" w:rsidR="00C57409" w:rsidRPr="00CB475D" w:rsidRDefault="00C57409" w:rsidP="00C57409">
            <w:pPr>
              <w:overflowPunct/>
              <w:autoSpaceDE/>
              <w:autoSpaceDN/>
              <w:adjustRightInd/>
              <w:textAlignment w:val="auto"/>
            </w:pPr>
            <w:r w:rsidRPr="00AF714B">
              <w:t>C1-223116</w:t>
            </w:r>
          </w:p>
        </w:tc>
        <w:tc>
          <w:tcPr>
            <w:tcW w:w="4191" w:type="dxa"/>
            <w:gridSpan w:val="3"/>
            <w:tcBorders>
              <w:top w:val="single" w:sz="4" w:space="0" w:color="auto"/>
              <w:bottom w:val="single" w:sz="4" w:space="0" w:color="auto"/>
            </w:tcBorders>
            <w:shd w:val="clear" w:color="auto" w:fill="92D050"/>
          </w:tcPr>
          <w:p w14:paraId="20D7DACB" w14:textId="77777777" w:rsidR="00C57409" w:rsidRDefault="00C57409" w:rsidP="00C57409">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3F1586B" w14:textId="77777777" w:rsidR="00C57409"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2CD9BCF7" w14:textId="77777777" w:rsidR="00C57409"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1D22" w14:textId="77777777" w:rsidR="00C57409" w:rsidRDefault="00C57409" w:rsidP="00C57409">
            <w:pPr>
              <w:rPr>
                <w:rFonts w:cs="Arial"/>
              </w:rPr>
            </w:pPr>
            <w:r>
              <w:rPr>
                <w:rFonts w:cs="Arial"/>
              </w:rPr>
              <w:t>Agreed</w:t>
            </w:r>
          </w:p>
          <w:p w14:paraId="1BF16D2E" w14:textId="77777777" w:rsidR="00C57409" w:rsidRDefault="00C57409" w:rsidP="00C57409">
            <w:pPr>
              <w:rPr>
                <w:rFonts w:eastAsia="Batang" w:cs="Arial"/>
                <w:lang w:eastAsia="ko-KR"/>
              </w:rPr>
            </w:pPr>
          </w:p>
          <w:p w14:paraId="17F650A9" w14:textId="77777777" w:rsidR="00C57409" w:rsidRDefault="00C57409" w:rsidP="00C57409">
            <w:pPr>
              <w:rPr>
                <w:rFonts w:eastAsia="Batang" w:cs="Arial"/>
                <w:lang w:eastAsia="ko-KR"/>
              </w:rPr>
            </w:pPr>
            <w:r>
              <w:rPr>
                <w:rFonts w:eastAsia="Batang" w:cs="Arial"/>
                <w:lang w:eastAsia="ko-KR"/>
              </w:rPr>
              <w:t>Revision of C1-222857</w:t>
            </w:r>
          </w:p>
          <w:p w14:paraId="5F8119CA" w14:textId="77777777" w:rsidR="00C57409" w:rsidRDefault="00C57409" w:rsidP="00C57409">
            <w:pPr>
              <w:rPr>
                <w:rFonts w:eastAsia="Batang" w:cs="Arial"/>
                <w:lang w:eastAsia="ko-KR"/>
              </w:rPr>
            </w:pPr>
          </w:p>
          <w:p w14:paraId="76C755A3" w14:textId="77777777" w:rsidR="00C57409" w:rsidRDefault="00C57409" w:rsidP="00C57409">
            <w:pPr>
              <w:rPr>
                <w:rFonts w:eastAsia="Batang" w:cs="Arial"/>
                <w:lang w:eastAsia="ko-KR"/>
              </w:rPr>
            </w:pPr>
            <w:r>
              <w:rPr>
                <w:rFonts w:eastAsia="Batang" w:cs="Arial"/>
                <w:lang w:eastAsia="ko-KR"/>
              </w:rPr>
              <w:t>-----------------------------------------------------------------</w:t>
            </w:r>
          </w:p>
          <w:p w14:paraId="582D46B3" w14:textId="77777777" w:rsidR="00C57409" w:rsidRDefault="00C57409" w:rsidP="00C57409">
            <w:pPr>
              <w:rPr>
                <w:rFonts w:eastAsia="Batang" w:cs="Arial"/>
                <w:lang w:eastAsia="ko-KR"/>
              </w:rPr>
            </w:pPr>
          </w:p>
        </w:tc>
      </w:tr>
      <w:tr w:rsidR="00C57409" w:rsidRPr="00D95972" w14:paraId="2FF21412" w14:textId="77777777" w:rsidTr="00324A12">
        <w:tc>
          <w:tcPr>
            <w:tcW w:w="976" w:type="dxa"/>
            <w:tcBorders>
              <w:top w:val="nil"/>
              <w:left w:val="thinThickThinSmallGap" w:sz="24" w:space="0" w:color="auto"/>
              <w:bottom w:val="nil"/>
            </w:tcBorders>
            <w:shd w:val="clear" w:color="auto" w:fill="auto"/>
          </w:tcPr>
          <w:p w14:paraId="3ECC832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D016C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807BA0C" w14:textId="77777777" w:rsidR="00C57409" w:rsidRPr="00D95972" w:rsidRDefault="00C57409" w:rsidP="00C57409">
            <w:pPr>
              <w:overflowPunct/>
              <w:autoSpaceDE/>
              <w:autoSpaceDN/>
              <w:adjustRightInd/>
              <w:textAlignment w:val="auto"/>
              <w:rPr>
                <w:rFonts w:cs="Arial"/>
                <w:lang w:val="en-US"/>
              </w:rPr>
            </w:pPr>
            <w:r w:rsidRPr="00CB475D">
              <w:t>C1-223117</w:t>
            </w:r>
          </w:p>
        </w:tc>
        <w:tc>
          <w:tcPr>
            <w:tcW w:w="4191" w:type="dxa"/>
            <w:gridSpan w:val="3"/>
            <w:tcBorders>
              <w:top w:val="single" w:sz="4" w:space="0" w:color="auto"/>
              <w:bottom w:val="single" w:sz="4" w:space="0" w:color="auto"/>
            </w:tcBorders>
            <w:shd w:val="clear" w:color="auto" w:fill="92D050"/>
          </w:tcPr>
          <w:p w14:paraId="1B7936B4" w14:textId="77777777" w:rsidR="00C57409" w:rsidRPr="00D95972" w:rsidRDefault="00C57409" w:rsidP="00C57409">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43450CA" w14:textId="77777777"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92D050"/>
          </w:tcPr>
          <w:p w14:paraId="360C0E1B" w14:textId="7777777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85E88B" w14:textId="77777777" w:rsidR="00C57409" w:rsidRDefault="00C57409" w:rsidP="00C57409">
            <w:pPr>
              <w:rPr>
                <w:rFonts w:cs="Arial"/>
              </w:rPr>
            </w:pPr>
            <w:r>
              <w:rPr>
                <w:rFonts w:cs="Arial"/>
              </w:rPr>
              <w:t>Agreed</w:t>
            </w:r>
          </w:p>
          <w:p w14:paraId="3736E1F5" w14:textId="77777777" w:rsidR="00C57409" w:rsidRDefault="00C57409" w:rsidP="00C57409">
            <w:pPr>
              <w:rPr>
                <w:rFonts w:eastAsia="Batang" w:cs="Arial"/>
                <w:lang w:eastAsia="ko-KR"/>
              </w:rPr>
            </w:pPr>
          </w:p>
          <w:p w14:paraId="4F873617" w14:textId="77777777" w:rsidR="00C57409" w:rsidRDefault="00C57409" w:rsidP="00C57409">
            <w:pPr>
              <w:rPr>
                <w:rFonts w:eastAsia="Batang" w:cs="Arial"/>
                <w:lang w:eastAsia="ko-KR"/>
              </w:rPr>
            </w:pPr>
            <w:r>
              <w:rPr>
                <w:rFonts w:eastAsia="Batang" w:cs="Arial"/>
                <w:lang w:eastAsia="ko-KR"/>
              </w:rPr>
              <w:t>Revision of C1-222858</w:t>
            </w:r>
          </w:p>
          <w:p w14:paraId="1132F224" w14:textId="77777777" w:rsidR="00C57409" w:rsidRDefault="00C57409" w:rsidP="00C57409">
            <w:pPr>
              <w:rPr>
                <w:rFonts w:eastAsia="Batang" w:cs="Arial"/>
                <w:lang w:eastAsia="ko-KR"/>
              </w:rPr>
            </w:pPr>
          </w:p>
          <w:p w14:paraId="6A800420" w14:textId="77777777" w:rsidR="00C57409" w:rsidRDefault="00C57409" w:rsidP="00C57409">
            <w:pPr>
              <w:rPr>
                <w:rFonts w:eastAsia="Batang" w:cs="Arial"/>
                <w:lang w:eastAsia="ko-KR"/>
              </w:rPr>
            </w:pPr>
            <w:r>
              <w:rPr>
                <w:rFonts w:eastAsia="Batang" w:cs="Arial"/>
                <w:lang w:eastAsia="ko-KR"/>
              </w:rPr>
              <w:t>-------------------------------------------------------------</w:t>
            </w:r>
          </w:p>
          <w:p w14:paraId="4C2B308B" w14:textId="77777777" w:rsidR="00C57409" w:rsidRPr="00D95972" w:rsidRDefault="00C57409" w:rsidP="00C57409">
            <w:pPr>
              <w:rPr>
                <w:rFonts w:eastAsia="Batang" w:cs="Arial"/>
                <w:lang w:eastAsia="ko-KR"/>
              </w:rPr>
            </w:pPr>
          </w:p>
        </w:tc>
      </w:tr>
      <w:tr w:rsidR="00C57409" w:rsidRPr="00D95972" w14:paraId="0C8DA56B" w14:textId="77777777" w:rsidTr="00A613A9">
        <w:tc>
          <w:tcPr>
            <w:tcW w:w="976" w:type="dxa"/>
            <w:tcBorders>
              <w:top w:val="nil"/>
              <w:left w:val="thinThickThinSmallGap" w:sz="24" w:space="0" w:color="auto"/>
              <w:bottom w:val="nil"/>
            </w:tcBorders>
            <w:shd w:val="clear" w:color="auto" w:fill="auto"/>
          </w:tcPr>
          <w:p w14:paraId="3415940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ADD7BC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DE379CE" w14:textId="77777777" w:rsidR="00C57409" w:rsidRPr="00CB475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AC4CA3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A8EC63E"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2583B21"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E1051B" w14:textId="77777777" w:rsidR="00C57409" w:rsidRDefault="00C57409" w:rsidP="00C57409">
            <w:pPr>
              <w:rPr>
                <w:rFonts w:cs="Arial"/>
              </w:rPr>
            </w:pPr>
          </w:p>
        </w:tc>
      </w:tr>
      <w:tr w:rsidR="00C57409" w:rsidRPr="00D95972" w14:paraId="001C56AC" w14:textId="77777777" w:rsidTr="00A613A9">
        <w:tc>
          <w:tcPr>
            <w:tcW w:w="976" w:type="dxa"/>
            <w:tcBorders>
              <w:top w:val="nil"/>
              <w:left w:val="thinThickThinSmallGap" w:sz="24" w:space="0" w:color="auto"/>
              <w:bottom w:val="nil"/>
            </w:tcBorders>
            <w:shd w:val="clear" w:color="auto" w:fill="auto"/>
          </w:tcPr>
          <w:p w14:paraId="5022F7C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88D1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3E97CBB" w14:textId="77777777" w:rsidR="00C57409" w:rsidRPr="00CB475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F630EC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63A403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63BE0446"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B6D52A" w14:textId="77777777" w:rsidR="00C57409" w:rsidRDefault="00C57409" w:rsidP="00C57409">
            <w:pPr>
              <w:rPr>
                <w:rFonts w:cs="Arial"/>
              </w:rPr>
            </w:pPr>
          </w:p>
        </w:tc>
      </w:tr>
      <w:tr w:rsidR="00C57409" w:rsidRPr="00D95972" w14:paraId="77612836" w14:textId="77777777" w:rsidTr="00A613A9">
        <w:tc>
          <w:tcPr>
            <w:tcW w:w="976" w:type="dxa"/>
            <w:tcBorders>
              <w:top w:val="nil"/>
              <w:left w:val="thinThickThinSmallGap" w:sz="24" w:space="0" w:color="auto"/>
              <w:bottom w:val="nil"/>
            </w:tcBorders>
            <w:shd w:val="clear" w:color="auto" w:fill="auto"/>
          </w:tcPr>
          <w:p w14:paraId="02351F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FD77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8E9D63A" w14:textId="77777777" w:rsidR="00C57409" w:rsidRPr="00CB475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CC6F5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6D881F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AFF02B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18682C" w14:textId="77777777" w:rsidR="00C57409" w:rsidRDefault="00C57409" w:rsidP="00C57409">
            <w:pPr>
              <w:rPr>
                <w:rFonts w:cs="Arial"/>
              </w:rPr>
            </w:pPr>
          </w:p>
        </w:tc>
      </w:tr>
      <w:tr w:rsidR="00C57409" w:rsidRPr="00D95972" w14:paraId="0AB42B06" w14:textId="77777777" w:rsidTr="00324A12">
        <w:tc>
          <w:tcPr>
            <w:tcW w:w="976" w:type="dxa"/>
            <w:tcBorders>
              <w:top w:val="nil"/>
              <w:left w:val="thinThickThinSmallGap" w:sz="24" w:space="0" w:color="auto"/>
              <w:bottom w:val="nil"/>
            </w:tcBorders>
            <w:shd w:val="clear" w:color="auto" w:fill="auto"/>
          </w:tcPr>
          <w:p w14:paraId="3BF1450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F2232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3AF0C0" w14:textId="0C0AC2E9" w:rsidR="00C57409" w:rsidRPr="00D95972" w:rsidRDefault="00292948" w:rsidP="00C57409">
            <w:pPr>
              <w:overflowPunct/>
              <w:autoSpaceDE/>
              <w:autoSpaceDN/>
              <w:adjustRightInd/>
              <w:textAlignment w:val="auto"/>
              <w:rPr>
                <w:rFonts w:cs="Arial"/>
                <w:lang w:val="en-US"/>
              </w:rPr>
            </w:pPr>
            <w:hyperlink r:id="rId533" w:history="1">
              <w:r w:rsidR="00C57409">
                <w:rPr>
                  <w:rStyle w:val="Hyperlink"/>
                </w:rPr>
                <w:t>C1-223644</w:t>
              </w:r>
            </w:hyperlink>
          </w:p>
        </w:tc>
        <w:tc>
          <w:tcPr>
            <w:tcW w:w="4191" w:type="dxa"/>
            <w:gridSpan w:val="3"/>
            <w:tcBorders>
              <w:top w:val="single" w:sz="4" w:space="0" w:color="auto"/>
              <w:bottom w:val="single" w:sz="4" w:space="0" w:color="auto"/>
            </w:tcBorders>
            <w:shd w:val="clear" w:color="auto" w:fill="FFFF00"/>
          </w:tcPr>
          <w:p w14:paraId="3D32B2F8" w14:textId="72F322DB" w:rsidR="00C57409" w:rsidRPr="00D95972" w:rsidRDefault="00C57409" w:rsidP="00C57409">
            <w:pPr>
              <w:rPr>
                <w:rFonts w:cs="Arial"/>
              </w:rPr>
            </w:pPr>
            <w:r>
              <w:rPr>
                <w:rFonts w:cs="Arial"/>
              </w:rPr>
              <w:t>Correct some typos</w:t>
            </w:r>
          </w:p>
        </w:tc>
        <w:tc>
          <w:tcPr>
            <w:tcW w:w="1767" w:type="dxa"/>
            <w:tcBorders>
              <w:top w:val="single" w:sz="4" w:space="0" w:color="auto"/>
              <w:bottom w:val="single" w:sz="4" w:space="0" w:color="auto"/>
            </w:tcBorders>
            <w:shd w:val="clear" w:color="auto" w:fill="FFFF00"/>
          </w:tcPr>
          <w:p w14:paraId="5D0896EE" w14:textId="748D2F0E"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D930333" w14:textId="675323E5"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9417" w14:textId="77777777" w:rsidR="00C57409" w:rsidRPr="00D95972" w:rsidRDefault="00C57409" w:rsidP="00C57409">
            <w:pPr>
              <w:rPr>
                <w:rFonts w:eastAsia="Batang" w:cs="Arial"/>
                <w:lang w:eastAsia="ko-KR"/>
              </w:rPr>
            </w:pPr>
          </w:p>
        </w:tc>
      </w:tr>
      <w:tr w:rsidR="00C57409" w:rsidRPr="00D95972" w14:paraId="67329B2F" w14:textId="77777777" w:rsidTr="00324A12">
        <w:tc>
          <w:tcPr>
            <w:tcW w:w="976" w:type="dxa"/>
            <w:tcBorders>
              <w:top w:val="nil"/>
              <w:left w:val="thinThickThinSmallGap" w:sz="24" w:space="0" w:color="auto"/>
              <w:bottom w:val="nil"/>
            </w:tcBorders>
            <w:shd w:val="clear" w:color="auto" w:fill="auto"/>
          </w:tcPr>
          <w:p w14:paraId="76B4BA7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61F79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F63403A" w14:textId="414D4699" w:rsidR="00C57409" w:rsidRPr="00D95972" w:rsidRDefault="00292948" w:rsidP="00C57409">
            <w:pPr>
              <w:overflowPunct/>
              <w:autoSpaceDE/>
              <w:autoSpaceDN/>
              <w:adjustRightInd/>
              <w:textAlignment w:val="auto"/>
              <w:rPr>
                <w:rFonts w:cs="Arial"/>
                <w:lang w:val="en-US"/>
              </w:rPr>
            </w:pPr>
            <w:hyperlink r:id="rId534" w:history="1">
              <w:r w:rsidR="00C57409">
                <w:rPr>
                  <w:rStyle w:val="Hyperlink"/>
                </w:rPr>
                <w:t>C1-223646</w:t>
              </w:r>
            </w:hyperlink>
          </w:p>
        </w:tc>
        <w:tc>
          <w:tcPr>
            <w:tcW w:w="4191" w:type="dxa"/>
            <w:gridSpan w:val="3"/>
            <w:tcBorders>
              <w:top w:val="single" w:sz="4" w:space="0" w:color="auto"/>
              <w:bottom w:val="single" w:sz="4" w:space="0" w:color="auto"/>
            </w:tcBorders>
            <w:shd w:val="clear" w:color="auto" w:fill="FFFF00"/>
          </w:tcPr>
          <w:p w14:paraId="7DA3E701" w14:textId="6EC27A4A" w:rsidR="00C57409" w:rsidRPr="00D95972" w:rsidRDefault="00C57409" w:rsidP="00C57409">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13E20DD2" w14:textId="35DA4A97"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238FFE3" w14:textId="126C574E"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D960F" w14:textId="77777777" w:rsidR="00C57409" w:rsidRPr="00D95972" w:rsidRDefault="00C57409" w:rsidP="00C57409">
            <w:pPr>
              <w:rPr>
                <w:rFonts w:eastAsia="Batang" w:cs="Arial"/>
                <w:lang w:eastAsia="ko-KR"/>
              </w:rPr>
            </w:pPr>
          </w:p>
        </w:tc>
      </w:tr>
      <w:tr w:rsidR="00C57409" w:rsidRPr="00D95972" w14:paraId="3C306D9E" w14:textId="77777777" w:rsidTr="00324A12">
        <w:tc>
          <w:tcPr>
            <w:tcW w:w="976" w:type="dxa"/>
            <w:tcBorders>
              <w:top w:val="nil"/>
              <w:left w:val="thinThickThinSmallGap" w:sz="24" w:space="0" w:color="auto"/>
              <w:bottom w:val="nil"/>
            </w:tcBorders>
            <w:shd w:val="clear" w:color="auto" w:fill="auto"/>
          </w:tcPr>
          <w:p w14:paraId="60289E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65C5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513D68" w14:textId="21BEB596" w:rsidR="00C57409" w:rsidRPr="00D95972" w:rsidRDefault="00292948" w:rsidP="00C57409">
            <w:pPr>
              <w:overflowPunct/>
              <w:autoSpaceDE/>
              <w:autoSpaceDN/>
              <w:adjustRightInd/>
              <w:textAlignment w:val="auto"/>
              <w:rPr>
                <w:rFonts w:cs="Arial"/>
                <w:lang w:val="en-US"/>
              </w:rPr>
            </w:pPr>
            <w:hyperlink r:id="rId535" w:history="1">
              <w:r w:rsidR="00C57409">
                <w:rPr>
                  <w:rStyle w:val="Hyperlink"/>
                </w:rPr>
                <w:t>C1-223647</w:t>
              </w:r>
            </w:hyperlink>
          </w:p>
        </w:tc>
        <w:tc>
          <w:tcPr>
            <w:tcW w:w="4191" w:type="dxa"/>
            <w:gridSpan w:val="3"/>
            <w:tcBorders>
              <w:top w:val="single" w:sz="4" w:space="0" w:color="auto"/>
              <w:bottom w:val="single" w:sz="4" w:space="0" w:color="auto"/>
            </w:tcBorders>
            <w:shd w:val="clear" w:color="auto" w:fill="FFFF00"/>
          </w:tcPr>
          <w:p w14:paraId="2FAD703C" w14:textId="39B28C85" w:rsidR="00C57409" w:rsidRPr="00D95972" w:rsidRDefault="00C57409" w:rsidP="00C57409">
            <w:pPr>
              <w:rPr>
                <w:rFonts w:cs="Arial"/>
              </w:rPr>
            </w:pPr>
            <w:r>
              <w:rPr>
                <w:rFonts w:cs="Arial"/>
              </w:rPr>
              <w:t>Corrections on Message Type</w:t>
            </w:r>
          </w:p>
        </w:tc>
        <w:tc>
          <w:tcPr>
            <w:tcW w:w="1767" w:type="dxa"/>
            <w:tcBorders>
              <w:top w:val="single" w:sz="4" w:space="0" w:color="auto"/>
              <w:bottom w:val="single" w:sz="4" w:space="0" w:color="auto"/>
            </w:tcBorders>
            <w:shd w:val="clear" w:color="auto" w:fill="FFFF00"/>
          </w:tcPr>
          <w:p w14:paraId="2BB78324" w14:textId="11C5ADE6"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A2ED1A6" w14:textId="67AD1363"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916A" w14:textId="77777777" w:rsidR="00C57409" w:rsidRPr="00D95972" w:rsidRDefault="00C57409" w:rsidP="00C57409">
            <w:pPr>
              <w:rPr>
                <w:rFonts w:eastAsia="Batang" w:cs="Arial"/>
                <w:lang w:eastAsia="ko-KR"/>
              </w:rPr>
            </w:pPr>
          </w:p>
        </w:tc>
      </w:tr>
      <w:tr w:rsidR="00C57409" w:rsidRPr="00D95972" w14:paraId="0FDA2120" w14:textId="77777777" w:rsidTr="00324A12">
        <w:tc>
          <w:tcPr>
            <w:tcW w:w="976" w:type="dxa"/>
            <w:tcBorders>
              <w:top w:val="nil"/>
              <w:left w:val="thinThickThinSmallGap" w:sz="24" w:space="0" w:color="auto"/>
              <w:bottom w:val="nil"/>
            </w:tcBorders>
            <w:shd w:val="clear" w:color="auto" w:fill="auto"/>
          </w:tcPr>
          <w:p w14:paraId="75E0D79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DBB63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8D376D6" w14:textId="5A0DE58C" w:rsidR="00C57409" w:rsidRPr="00D95972" w:rsidRDefault="00292948" w:rsidP="00C57409">
            <w:pPr>
              <w:overflowPunct/>
              <w:autoSpaceDE/>
              <w:autoSpaceDN/>
              <w:adjustRightInd/>
              <w:textAlignment w:val="auto"/>
              <w:rPr>
                <w:rFonts w:cs="Arial"/>
                <w:lang w:val="en-US"/>
              </w:rPr>
            </w:pPr>
            <w:hyperlink r:id="rId536" w:history="1">
              <w:r w:rsidR="00C57409">
                <w:rPr>
                  <w:rStyle w:val="Hyperlink"/>
                </w:rPr>
                <w:t>C1-223650</w:t>
              </w:r>
            </w:hyperlink>
          </w:p>
        </w:tc>
        <w:tc>
          <w:tcPr>
            <w:tcW w:w="4191" w:type="dxa"/>
            <w:gridSpan w:val="3"/>
            <w:tcBorders>
              <w:top w:val="single" w:sz="4" w:space="0" w:color="auto"/>
              <w:bottom w:val="single" w:sz="4" w:space="0" w:color="auto"/>
            </w:tcBorders>
            <w:shd w:val="clear" w:color="auto" w:fill="FFFF00"/>
          </w:tcPr>
          <w:p w14:paraId="5382C16A" w14:textId="25F4F6F6" w:rsidR="00C57409" w:rsidRPr="00D95972" w:rsidRDefault="00C57409" w:rsidP="00C57409">
            <w:pPr>
              <w:rPr>
                <w:rFonts w:cs="Arial"/>
              </w:rPr>
            </w:pPr>
            <w:r>
              <w:rPr>
                <w:rFonts w:cs="Arial"/>
              </w:rPr>
              <w:t>Resolve EN in definition part</w:t>
            </w:r>
          </w:p>
        </w:tc>
        <w:tc>
          <w:tcPr>
            <w:tcW w:w="1767" w:type="dxa"/>
            <w:tcBorders>
              <w:top w:val="single" w:sz="4" w:space="0" w:color="auto"/>
              <w:bottom w:val="single" w:sz="4" w:space="0" w:color="auto"/>
            </w:tcBorders>
            <w:shd w:val="clear" w:color="auto" w:fill="FFFF00"/>
          </w:tcPr>
          <w:p w14:paraId="5A42D8E5" w14:textId="41B31103"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5187BDC7" w14:textId="0DA06B2C"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6D68" w14:textId="77777777" w:rsidR="00C57409" w:rsidRPr="00D95972" w:rsidRDefault="00C57409" w:rsidP="00C57409">
            <w:pPr>
              <w:rPr>
                <w:rFonts w:eastAsia="Batang" w:cs="Arial"/>
                <w:lang w:eastAsia="ko-KR"/>
              </w:rPr>
            </w:pPr>
          </w:p>
        </w:tc>
      </w:tr>
      <w:tr w:rsidR="00C57409" w:rsidRPr="00D95972" w14:paraId="1295DCA3" w14:textId="77777777" w:rsidTr="00324A12">
        <w:tc>
          <w:tcPr>
            <w:tcW w:w="976" w:type="dxa"/>
            <w:tcBorders>
              <w:top w:val="nil"/>
              <w:left w:val="thinThickThinSmallGap" w:sz="24" w:space="0" w:color="auto"/>
              <w:bottom w:val="nil"/>
            </w:tcBorders>
            <w:shd w:val="clear" w:color="auto" w:fill="auto"/>
          </w:tcPr>
          <w:p w14:paraId="5D196C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374D4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3FEB93F" w14:textId="17C7FB48" w:rsidR="00C57409" w:rsidRPr="00D95972" w:rsidRDefault="00292948" w:rsidP="00C57409">
            <w:pPr>
              <w:overflowPunct/>
              <w:autoSpaceDE/>
              <w:autoSpaceDN/>
              <w:adjustRightInd/>
              <w:textAlignment w:val="auto"/>
              <w:rPr>
                <w:rFonts w:cs="Arial"/>
                <w:lang w:val="en-US"/>
              </w:rPr>
            </w:pPr>
            <w:hyperlink r:id="rId537" w:history="1">
              <w:r w:rsidR="00C57409">
                <w:rPr>
                  <w:rStyle w:val="Hyperlink"/>
                </w:rPr>
                <w:t>C1-223651</w:t>
              </w:r>
            </w:hyperlink>
          </w:p>
        </w:tc>
        <w:tc>
          <w:tcPr>
            <w:tcW w:w="4191" w:type="dxa"/>
            <w:gridSpan w:val="3"/>
            <w:tcBorders>
              <w:top w:val="single" w:sz="4" w:space="0" w:color="auto"/>
              <w:bottom w:val="single" w:sz="4" w:space="0" w:color="auto"/>
            </w:tcBorders>
            <w:shd w:val="clear" w:color="auto" w:fill="FFFF00"/>
          </w:tcPr>
          <w:p w14:paraId="7E15693E" w14:textId="584621CF" w:rsidR="00C57409" w:rsidRPr="00D95972" w:rsidRDefault="00C57409" w:rsidP="00C57409">
            <w:pPr>
              <w:rPr>
                <w:rFonts w:cs="Arial"/>
              </w:rPr>
            </w:pPr>
            <w:r>
              <w:rPr>
                <w:rFonts w:cs="Arial"/>
              </w:rPr>
              <w:t>Resolve EN about broadcast message</w:t>
            </w:r>
          </w:p>
        </w:tc>
        <w:tc>
          <w:tcPr>
            <w:tcW w:w="1767" w:type="dxa"/>
            <w:tcBorders>
              <w:top w:val="single" w:sz="4" w:space="0" w:color="auto"/>
              <w:bottom w:val="single" w:sz="4" w:space="0" w:color="auto"/>
            </w:tcBorders>
            <w:shd w:val="clear" w:color="auto" w:fill="FFFF00"/>
          </w:tcPr>
          <w:p w14:paraId="16737B0B" w14:textId="158BEE8C"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74410DD" w14:textId="344B3D5D"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7CD25" w14:textId="77777777" w:rsidR="00C57409" w:rsidRPr="00D95972" w:rsidRDefault="00C57409" w:rsidP="00C57409">
            <w:pPr>
              <w:rPr>
                <w:rFonts w:eastAsia="Batang" w:cs="Arial"/>
                <w:lang w:eastAsia="ko-KR"/>
              </w:rPr>
            </w:pPr>
          </w:p>
        </w:tc>
      </w:tr>
      <w:tr w:rsidR="00C57409" w:rsidRPr="00D95972" w14:paraId="531B28AF" w14:textId="77777777" w:rsidTr="004858EE">
        <w:tc>
          <w:tcPr>
            <w:tcW w:w="976" w:type="dxa"/>
            <w:tcBorders>
              <w:top w:val="nil"/>
              <w:left w:val="thinThickThinSmallGap" w:sz="24" w:space="0" w:color="auto"/>
              <w:bottom w:val="nil"/>
            </w:tcBorders>
            <w:shd w:val="clear" w:color="auto" w:fill="auto"/>
          </w:tcPr>
          <w:p w14:paraId="489C83C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7934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E7A014" w14:textId="52B42A93" w:rsidR="00C57409" w:rsidRPr="00D95972" w:rsidRDefault="00292948" w:rsidP="00C57409">
            <w:pPr>
              <w:overflowPunct/>
              <w:autoSpaceDE/>
              <w:autoSpaceDN/>
              <w:adjustRightInd/>
              <w:textAlignment w:val="auto"/>
              <w:rPr>
                <w:rFonts w:cs="Arial"/>
                <w:lang w:val="en-US"/>
              </w:rPr>
            </w:pPr>
            <w:hyperlink r:id="rId538" w:history="1">
              <w:r w:rsidR="00C57409">
                <w:rPr>
                  <w:rStyle w:val="Hyperlink"/>
                </w:rPr>
                <w:t>C1-223659</w:t>
              </w:r>
            </w:hyperlink>
          </w:p>
        </w:tc>
        <w:tc>
          <w:tcPr>
            <w:tcW w:w="4191" w:type="dxa"/>
            <w:gridSpan w:val="3"/>
            <w:tcBorders>
              <w:top w:val="single" w:sz="4" w:space="0" w:color="auto"/>
              <w:bottom w:val="single" w:sz="4" w:space="0" w:color="auto"/>
            </w:tcBorders>
            <w:shd w:val="clear" w:color="auto" w:fill="FFFF00"/>
          </w:tcPr>
          <w:p w14:paraId="33F4EC11" w14:textId="6C9E84C9" w:rsidR="00C57409" w:rsidRPr="00D95972" w:rsidRDefault="00C57409" w:rsidP="00C57409">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561128FB" w14:textId="18590969" w:rsidR="00C57409" w:rsidRPr="00D95972" w:rsidRDefault="00C57409" w:rsidP="00C57409">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B5E1918" w14:textId="2ACAB452"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5ADD9" w14:textId="77777777" w:rsidR="00C57409" w:rsidRPr="00D95972" w:rsidRDefault="00C57409" w:rsidP="00C57409">
            <w:pPr>
              <w:rPr>
                <w:rFonts w:eastAsia="Batang" w:cs="Arial"/>
                <w:lang w:eastAsia="ko-KR"/>
              </w:rPr>
            </w:pPr>
          </w:p>
        </w:tc>
      </w:tr>
      <w:tr w:rsidR="00C57409" w:rsidRPr="00D95972" w14:paraId="64A23696" w14:textId="77777777" w:rsidTr="004858EE">
        <w:tc>
          <w:tcPr>
            <w:tcW w:w="976" w:type="dxa"/>
            <w:tcBorders>
              <w:top w:val="nil"/>
              <w:left w:val="thinThickThinSmallGap" w:sz="24" w:space="0" w:color="auto"/>
              <w:bottom w:val="nil"/>
            </w:tcBorders>
            <w:shd w:val="clear" w:color="auto" w:fill="auto"/>
          </w:tcPr>
          <w:p w14:paraId="032B819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167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9D6028" w14:textId="6EC8332F" w:rsidR="00C57409" w:rsidRPr="00D95972" w:rsidRDefault="00292948" w:rsidP="00C57409">
            <w:pPr>
              <w:overflowPunct/>
              <w:autoSpaceDE/>
              <w:autoSpaceDN/>
              <w:adjustRightInd/>
              <w:textAlignment w:val="auto"/>
              <w:rPr>
                <w:rFonts w:cs="Arial"/>
                <w:lang w:val="en-US"/>
              </w:rPr>
            </w:pPr>
            <w:hyperlink r:id="rId539" w:history="1">
              <w:r w:rsidR="00C57409">
                <w:rPr>
                  <w:rStyle w:val="Hyperlink"/>
                </w:rPr>
                <w:t>C1-223771</w:t>
              </w:r>
            </w:hyperlink>
          </w:p>
        </w:tc>
        <w:tc>
          <w:tcPr>
            <w:tcW w:w="4191" w:type="dxa"/>
            <w:gridSpan w:val="3"/>
            <w:tcBorders>
              <w:top w:val="single" w:sz="4" w:space="0" w:color="auto"/>
              <w:bottom w:val="single" w:sz="4" w:space="0" w:color="auto"/>
            </w:tcBorders>
            <w:shd w:val="clear" w:color="auto" w:fill="FFFF00"/>
          </w:tcPr>
          <w:p w14:paraId="777EE70C" w14:textId="45D7EA95" w:rsidR="00C57409" w:rsidRPr="00D95972" w:rsidRDefault="00C57409" w:rsidP="00C57409">
            <w:pPr>
              <w:rPr>
                <w:rFonts w:cs="Arial"/>
              </w:rPr>
            </w:pPr>
            <w:r>
              <w:rPr>
                <w:rFonts w:cs="Arial"/>
              </w:rPr>
              <w:t>Include TS 24.538 among the layer 3 related technical specifications</w:t>
            </w:r>
          </w:p>
        </w:tc>
        <w:tc>
          <w:tcPr>
            <w:tcW w:w="1767" w:type="dxa"/>
            <w:tcBorders>
              <w:top w:val="single" w:sz="4" w:space="0" w:color="auto"/>
              <w:bottom w:val="single" w:sz="4" w:space="0" w:color="auto"/>
            </w:tcBorders>
            <w:shd w:val="clear" w:color="auto" w:fill="FFFF00"/>
          </w:tcPr>
          <w:p w14:paraId="5A72B5C3" w14:textId="074F3ECF"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DB3E429" w14:textId="0629352A" w:rsidR="00C57409" w:rsidRPr="00D95972" w:rsidRDefault="00C57409" w:rsidP="00C57409">
            <w:pPr>
              <w:rPr>
                <w:rFonts w:cs="Arial"/>
              </w:rPr>
            </w:pPr>
            <w:r>
              <w:rPr>
                <w:rFonts w:cs="Arial"/>
              </w:rPr>
              <w:t>CR 0144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4EF6E" w14:textId="77777777" w:rsidR="00C57409" w:rsidRPr="00D95972" w:rsidRDefault="00C57409" w:rsidP="00C57409">
            <w:pPr>
              <w:rPr>
                <w:rFonts w:eastAsia="Batang" w:cs="Arial"/>
                <w:lang w:eastAsia="ko-KR"/>
              </w:rPr>
            </w:pPr>
          </w:p>
        </w:tc>
      </w:tr>
      <w:tr w:rsidR="00C57409" w:rsidRPr="00D95972" w14:paraId="1D5EAE38" w14:textId="77777777" w:rsidTr="00A94F77">
        <w:tc>
          <w:tcPr>
            <w:tcW w:w="976" w:type="dxa"/>
            <w:tcBorders>
              <w:top w:val="nil"/>
              <w:left w:val="thinThickThinSmallGap" w:sz="24" w:space="0" w:color="auto"/>
              <w:bottom w:val="nil"/>
            </w:tcBorders>
            <w:shd w:val="clear" w:color="auto" w:fill="auto"/>
          </w:tcPr>
          <w:p w14:paraId="3321659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436A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5BD0D4" w14:textId="3EF8168C" w:rsidR="00C57409" w:rsidRPr="00D95972" w:rsidRDefault="00292948" w:rsidP="00C57409">
            <w:pPr>
              <w:overflowPunct/>
              <w:autoSpaceDE/>
              <w:autoSpaceDN/>
              <w:adjustRightInd/>
              <w:textAlignment w:val="auto"/>
              <w:rPr>
                <w:rFonts w:cs="Arial"/>
                <w:lang w:val="en-US"/>
              </w:rPr>
            </w:pPr>
            <w:hyperlink r:id="rId540" w:history="1">
              <w:r w:rsidR="00C57409">
                <w:rPr>
                  <w:rStyle w:val="Hyperlink"/>
                </w:rPr>
                <w:t>C1-223851</w:t>
              </w:r>
            </w:hyperlink>
          </w:p>
        </w:tc>
        <w:tc>
          <w:tcPr>
            <w:tcW w:w="4191" w:type="dxa"/>
            <w:gridSpan w:val="3"/>
            <w:tcBorders>
              <w:top w:val="single" w:sz="4" w:space="0" w:color="auto"/>
              <w:bottom w:val="single" w:sz="4" w:space="0" w:color="auto"/>
            </w:tcBorders>
            <w:shd w:val="clear" w:color="auto" w:fill="FFFF00"/>
          </w:tcPr>
          <w:p w14:paraId="19674FE7" w14:textId="5F7EA6C0" w:rsidR="00C57409" w:rsidRPr="00D95972" w:rsidRDefault="00C57409" w:rsidP="00C57409">
            <w:pPr>
              <w:rPr>
                <w:rFonts w:cs="Arial"/>
              </w:rPr>
            </w:pPr>
            <w:r>
              <w:rPr>
                <w:rFonts w:cs="Arial"/>
              </w:rPr>
              <w:t>Security aspects for MSGin5G-1 interface</w:t>
            </w:r>
          </w:p>
        </w:tc>
        <w:tc>
          <w:tcPr>
            <w:tcW w:w="1767" w:type="dxa"/>
            <w:tcBorders>
              <w:top w:val="single" w:sz="4" w:space="0" w:color="auto"/>
              <w:bottom w:val="single" w:sz="4" w:space="0" w:color="auto"/>
            </w:tcBorders>
            <w:shd w:val="clear" w:color="auto" w:fill="FFFF00"/>
          </w:tcPr>
          <w:p w14:paraId="2B710033" w14:textId="18CFF5C2"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29216F9B" w14:textId="7D13DD6D"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3674D" w14:textId="77777777" w:rsidR="00C57409" w:rsidRPr="00D95972" w:rsidRDefault="00C57409" w:rsidP="00C57409">
            <w:pPr>
              <w:rPr>
                <w:rFonts w:eastAsia="Batang" w:cs="Arial"/>
                <w:lang w:eastAsia="ko-KR"/>
              </w:rPr>
            </w:pPr>
          </w:p>
        </w:tc>
      </w:tr>
      <w:tr w:rsidR="00C57409" w:rsidRPr="00D95972" w14:paraId="32589F96" w14:textId="77777777" w:rsidTr="00A94F77">
        <w:tc>
          <w:tcPr>
            <w:tcW w:w="976" w:type="dxa"/>
            <w:tcBorders>
              <w:top w:val="nil"/>
              <w:left w:val="thinThickThinSmallGap" w:sz="24" w:space="0" w:color="auto"/>
              <w:bottom w:val="nil"/>
            </w:tcBorders>
            <w:shd w:val="clear" w:color="auto" w:fill="auto"/>
          </w:tcPr>
          <w:p w14:paraId="4999D27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2B12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6F4746" w14:textId="348F32A2" w:rsidR="00C57409" w:rsidRPr="00D95972" w:rsidRDefault="00292948" w:rsidP="00C57409">
            <w:pPr>
              <w:overflowPunct/>
              <w:autoSpaceDE/>
              <w:autoSpaceDN/>
              <w:adjustRightInd/>
              <w:textAlignment w:val="auto"/>
              <w:rPr>
                <w:rFonts w:cs="Arial"/>
                <w:lang w:val="en-US"/>
              </w:rPr>
            </w:pPr>
            <w:hyperlink r:id="rId541" w:history="1">
              <w:r w:rsidR="00C57409">
                <w:rPr>
                  <w:rStyle w:val="Hyperlink"/>
                </w:rPr>
                <w:t>C1-223852</w:t>
              </w:r>
            </w:hyperlink>
          </w:p>
        </w:tc>
        <w:tc>
          <w:tcPr>
            <w:tcW w:w="4191" w:type="dxa"/>
            <w:gridSpan w:val="3"/>
            <w:tcBorders>
              <w:top w:val="single" w:sz="4" w:space="0" w:color="auto"/>
              <w:bottom w:val="single" w:sz="4" w:space="0" w:color="auto"/>
            </w:tcBorders>
            <w:shd w:val="clear" w:color="auto" w:fill="FFFF00"/>
          </w:tcPr>
          <w:p w14:paraId="100E3A8C" w14:textId="4928A307" w:rsidR="00C57409" w:rsidRPr="00D95972" w:rsidRDefault="00C57409" w:rsidP="00C57409">
            <w:pPr>
              <w:rPr>
                <w:rFonts w:cs="Arial"/>
              </w:rPr>
            </w:pPr>
            <w:r>
              <w:rPr>
                <w:rFonts w:cs="Arial"/>
              </w:rPr>
              <w:t>Remove ENs of authentication in registration and de-registration procedures</w:t>
            </w:r>
          </w:p>
        </w:tc>
        <w:tc>
          <w:tcPr>
            <w:tcW w:w="1767" w:type="dxa"/>
            <w:tcBorders>
              <w:top w:val="single" w:sz="4" w:space="0" w:color="auto"/>
              <w:bottom w:val="single" w:sz="4" w:space="0" w:color="auto"/>
            </w:tcBorders>
            <w:shd w:val="clear" w:color="auto" w:fill="FFFF00"/>
          </w:tcPr>
          <w:p w14:paraId="0CE8D8D7" w14:textId="37032327"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5BD36AA0" w14:textId="0E686052"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E50A5" w14:textId="77777777" w:rsidR="00C57409" w:rsidRPr="00D95972" w:rsidRDefault="00C57409" w:rsidP="00C57409">
            <w:pPr>
              <w:rPr>
                <w:rFonts w:eastAsia="Batang" w:cs="Arial"/>
                <w:lang w:eastAsia="ko-KR"/>
              </w:rPr>
            </w:pPr>
          </w:p>
        </w:tc>
      </w:tr>
      <w:tr w:rsidR="00C57409" w:rsidRPr="00D95972" w14:paraId="657C7226" w14:textId="77777777" w:rsidTr="00A94F77">
        <w:tc>
          <w:tcPr>
            <w:tcW w:w="976" w:type="dxa"/>
            <w:tcBorders>
              <w:top w:val="nil"/>
              <w:left w:val="thinThickThinSmallGap" w:sz="24" w:space="0" w:color="auto"/>
              <w:bottom w:val="nil"/>
            </w:tcBorders>
            <w:shd w:val="clear" w:color="auto" w:fill="auto"/>
          </w:tcPr>
          <w:p w14:paraId="4BEB3E0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AB68D6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5B3E25" w14:textId="0EB08E51" w:rsidR="00C57409" w:rsidRPr="00D95972" w:rsidRDefault="00292948" w:rsidP="00C57409">
            <w:pPr>
              <w:overflowPunct/>
              <w:autoSpaceDE/>
              <w:autoSpaceDN/>
              <w:adjustRightInd/>
              <w:textAlignment w:val="auto"/>
              <w:rPr>
                <w:rFonts w:cs="Arial"/>
                <w:lang w:val="en-US"/>
              </w:rPr>
            </w:pPr>
            <w:hyperlink r:id="rId542" w:history="1">
              <w:r w:rsidR="00C57409">
                <w:rPr>
                  <w:rStyle w:val="Hyperlink"/>
                </w:rPr>
                <w:t>C1-223853</w:t>
              </w:r>
            </w:hyperlink>
          </w:p>
        </w:tc>
        <w:tc>
          <w:tcPr>
            <w:tcW w:w="4191" w:type="dxa"/>
            <w:gridSpan w:val="3"/>
            <w:tcBorders>
              <w:top w:val="single" w:sz="4" w:space="0" w:color="auto"/>
              <w:bottom w:val="single" w:sz="4" w:space="0" w:color="auto"/>
            </w:tcBorders>
            <w:shd w:val="clear" w:color="auto" w:fill="FFFF00"/>
          </w:tcPr>
          <w:p w14:paraId="0F6C0535" w14:textId="52FB37B8" w:rsidR="00C57409" w:rsidRPr="00D95972" w:rsidRDefault="00C57409" w:rsidP="00C57409">
            <w:pPr>
              <w:rPr>
                <w:rFonts w:cs="Arial"/>
              </w:rPr>
            </w:pPr>
            <w:r>
              <w:rPr>
                <w:rFonts w:cs="Arial"/>
              </w:rPr>
              <w:t>Remove ENs of authentication in message delivery procedures</w:t>
            </w:r>
          </w:p>
        </w:tc>
        <w:tc>
          <w:tcPr>
            <w:tcW w:w="1767" w:type="dxa"/>
            <w:tcBorders>
              <w:top w:val="single" w:sz="4" w:space="0" w:color="auto"/>
              <w:bottom w:val="single" w:sz="4" w:space="0" w:color="auto"/>
            </w:tcBorders>
            <w:shd w:val="clear" w:color="auto" w:fill="FFFF00"/>
          </w:tcPr>
          <w:p w14:paraId="3E108E15" w14:textId="0A9569C9"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78E94" w14:textId="2107F2A1"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7A2A" w14:textId="77777777" w:rsidR="00C57409" w:rsidRPr="00D95972" w:rsidRDefault="00C57409" w:rsidP="00C57409">
            <w:pPr>
              <w:rPr>
                <w:rFonts w:eastAsia="Batang" w:cs="Arial"/>
                <w:lang w:eastAsia="ko-KR"/>
              </w:rPr>
            </w:pPr>
          </w:p>
        </w:tc>
      </w:tr>
      <w:tr w:rsidR="00C57409" w:rsidRPr="00D95972" w14:paraId="1D1B9949" w14:textId="77777777" w:rsidTr="00A94F77">
        <w:tc>
          <w:tcPr>
            <w:tcW w:w="976" w:type="dxa"/>
            <w:tcBorders>
              <w:top w:val="nil"/>
              <w:left w:val="thinThickThinSmallGap" w:sz="24" w:space="0" w:color="auto"/>
              <w:bottom w:val="nil"/>
            </w:tcBorders>
            <w:shd w:val="clear" w:color="auto" w:fill="auto"/>
          </w:tcPr>
          <w:p w14:paraId="29713A7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DBAA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33C187" w14:textId="1F056C25" w:rsidR="00C57409" w:rsidRPr="00D95972" w:rsidRDefault="00292948" w:rsidP="00C57409">
            <w:pPr>
              <w:overflowPunct/>
              <w:autoSpaceDE/>
              <w:autoSpaceDN/>
              <w:adjustRightInd/>
              <w:textAlignment w:val="auto"/>
              <w:rPr>
                <w:rFonts w:cs="Arial"/>
                <w:lang w:val="en-US"/>
              </w:rPr>
            </w:pPr>
            <w:hyperlink r:id="rId543" w:history="1">
              <w:r w:rsidR="00C57409">
                <w:rPr>
                  <w:rStyle w:val="Hyperlink"/>
                </w:rPr>
                <w:t>C1-223854</w:t>
              </w:r>
            </w:hyperlink>
          </w:p>
        </w:tc>
        <w:tc>
          <w:tcPr>
            <w:tcW w:w="4191" w:type="dxa"/>
            <w:gridSpan w:val="3"/>
            <w:tcBorders>
              <w:top w:val="single" w:sz="4" w:space="0" w:color="auto"/>
              <w:bottom w:val="single" w:sz="4" w:space="0" w:color="auto"/>
            </w:tcBorders>
            <w:shd w:val="clear" w:color="auto" w:fill="FFFF00"/>
          </w:tcPr>
          <w:p w14:paraId="79943015" w14:textId="561A0621" w:rsidR="00C57409" w:rsidRPr="00D95972" w:rsidRDefault="00C57409" w:rsidP="00C57409">
            <w:pPr>
              <w:rPr>
                <w:rFonts w:cs="Arial"/>
              </w:rPr>
            </w:pPr>
            <w:r>
              <w:rPr>
                <w:rFonts w:cs="Arial"/>
              </w:rPr>
              <w:t>Remove the unnecessary IE of schema</w:t>
            </w:r>
          </w:p>
        </w:tc>
        <w:tc>
          <w:tcPr>
            <w:tcW w:w="1767" w:type="dxa"/>
            <w:tcBorders>
              <w:top w:val="single" w:sz="4" w:space="0" w:color="auto"/>
              <w:bottom w:val="single" w:sz="4" w:space="0" w:color="auto"/>
            </w:tcBorders>
            <w:shd w:val="clear" w:color="auto" w:fill="FFFF00"/>
          </w:tcPr>
          <w:p w14:paraId="45057FE1" w14:textId="3F69F302"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7F07A417" w14:textId="5E9C7774"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EFFE3" w14:textId="77777777" w:rsidR="00C57409" w:rsidRPr="00D95972" w:rsidRDefault="00C57409" w:rsidP="00C57409">
            <w:pPr>
              <w:rPr>
                <w:rFonts w:eastAsia="Batang" w:cs="Arial"/>
                <w:lang w:eastAsia="ko-KR"/>
              </w:rPr>
            </w:pPr>
          </w:p>
        </w:tc>
      </w:tr>
      <w:tr w:rsidR="00C57409" w:rsidRPr="00D95972" w14:paraId="0C75DEFA" w14:textId="77777777" w:rsidTr="00A94F77">
        <w:tc>
          <w:tcPr>
            <w:tcW w:w="976" w:type="dxa"/>
            <w:tcBorders>
              <w:top w:val="nil"/>
              <w:left w:val="thinThickThinSmallGap" w:sz="24" w:space="0" w:color="auto"/>
              <w:bottom w:val="nil"/>
            </w:tcBorders>
            <w:shd w:val="clear" w:color="auto" w:fill="auto"/>
          </w:tcPr>
          <w:p w14:paraId="213061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27A4F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03F17D38" w14:textId="20F7E73A" w:rsidR="00C57409" w:rsidRPr="00D95972" w:rsidRDefault="00C57409" w:rsidP="00C57409">
            <w:pPr>
              <w:overflowPunct/>
              <w:autoSpaceDE/>
              <w:autoSpaceDN/>
              <w:adjustRightInd/>
              <w:textAlignment w:val="auto"/>
              <w:rPr>
                <w:rFonts w:cs="Arial"/>
                <w:lang w:val="en-US"/>
              </w:rPr>
            </w:pPr>
            <w:r>
              <w:rPr>
                <w:rFonts w:cs="Arial"/>
                <w:lang w:val="en-US"/>
              </w:rPr>
              <w:t>C1-223855</w:t>
            </w:r>
          </w:p>
        </w:tc>
        <w:tc>
          <w:tcPr>
            <w:tcW w:w="4191" w:type="dxa"/>
            <w:gridSpan w:val="3"/>
            <w:tcBorders>
              <w:top w:val="single" w:sz="4" w:space="0" w:color="auto"/>
              <w:bottom w:val="single" w:sz="4" w:space="0" w:color="auto"/>
            </w:tcBorders>
            <w:shd w:val="clear" w:color="auto" w:fill="00FFFF"/>
          </w:tcPr>
          <w:p w14:paraId="625D71C2" w14:textId="616E5DB5" w:rsidR="00C57409" w:rsidRPr="00D95972" w:rsidRDefault="00C57409" w:rsidP="00C57409">
            <w:pPr>
              <w:rPr>
                <w:rFonts w:cs="Arial"/>
              </w:rPr>
            </w:pPr>
            <w:r>
              <w:rPr>
                <w:rFonts w:cs="Arial"/>
              </w:rPr>
              <w:t>Clarification of L3 message format</w:t>
            </w:r>
          </w:p>
        </w:tc>
        <w:tc>
          <w:tcPr>
            <w:tcW w:w="1767" w:type="dxa"/>
            <w:tcBorders>
              <w:top w:val="single" w:sz="4" w:space="0" w:color="auto"/>
              <w:bottom w:val="single" w:sz="4" w:space="0" w:color="auto"/>
            </w:tcBorders>
            <w:shd w:val="clear" w:color="auto" w:fill="00FFFF"/>
          </w:tcPr>
          <w:p w14:paraId="35E203F5" w14:textId="620DC716"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00FFFF"/>
          </w:tcPr>
          <w:p w14:paraId="3ABE97BC" w14:textId="459B8B22"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CFD6F2" w14:textId="77777777" w:rsidR="00C57409" w:rsidRPr="00D95972" w:rsidRDefault="00C57409" w:rsidP="00C57409">
            <w:pPr>
              <w:rPr>
                <w:rFonts w:eastAsia="Batang" w:cs="Arial"/>
                <w:lang w:eastAsia="ko-KR"/>
              </w:rPr>
            </w:pPr>
          </w:p>
        </w:tc>
      </w:tr>
      <w:tr w:rsidR="00C57409" w:rsidRPr="00D95972" w14:paraId="789D5E02" w14:textId="77777777" w:rsidTr="00A94F77">
        <w:tc>
          <w:tcPr>
            <w:tcW w:w="976" w:type="dxa"/>
            <w:tcBorders>
              <w:top w:val="nil"/>
              <w:left w:val="thinThickThinSmallGap" w:sz="24" w:space="0" w:color="auto"/>
              <w:bottom w:val="nil"/>
            </w:tcBorders>
            <w:shd w:val="clear" w:color="auto" w:fill="auto"/>
          </w:tcPr>
          <w:p w14:paraId="486C856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6473F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6638A18" w14:textId="41A2B19A" w:rsidR="00C57409" w:rsidRPr="00D95972" w:rsidRDefault="00292948" w:rsidP="00C57409">
            <w:pPr>
              <w:overflowPunct/>
              <w:autoSpaceDE/>
              <w:autoSpaceDN/>
              <w:adjustRightInd/>
              <w:textAlignment w:val="auto"/>
              <w:rPr>
                <w:rFonts w:cs="Arial"/>
                <w:lang w:val="en-US"/>
              </w:rPr>
            </w:pPr>
            <w:hyperlink r:id="rId544" w:history="1">
              <w:r w:rsidR="00C57409">
                <w:rPr>
                  <w:rStyle w:val="Hyperlink"/>
                </w:rPr>
                <w:t>C1-223856</w:t>
              </w:r>
            </w:hyperlink>
          </w:p>
        </w:tc>
        <w:tc>
          <w:tcPr>
            <w:tcW w:w="4191" w:type="dxa"/>
            <w:gridSpan w:val="3"/>
            <w:tcBorders>
              <w:top w:val="single" w:sz="4" w:space="0" w:color="auto"/>
              <w:bottom w:val="single" w:sz="4" w:space="0" w:color="auto"/>
            </w:tcBorders>
            <w:shd w:val="clear" w:color="auto" w:fill="FFFF00"/>
          </w:tcPr>
          <w:p w14:paraId="63B5B347" w14:textId="697631DF" w:rsidR="00C57409" w:rsidRPr="00D95972" w:rsidRDefault="00C57409" w:rsidP="00C57409">
            <w:pPr>
              <w:rPr>
                <w:rFonts w:cs="Arial"/>
              </w:rPr>
            </w:pPr>
            <w:r>
              <w:rPr>
                <w:rFonts w:cs="Arial"/>
              </w:rPr>
              <w:t>Correction of IE coding of Target Address</w:t>
            </w:r>
          </w:p>
        </w:tc>
        <w:tc>
          <w:tcPr>
            <w:tcW w:w="1767" w:type="dxa"/>
            <w:tcBorders>
              <w:top w:val="single" w:sz="4" w:space="0" w:color="auto"/>
              <w:bottom w:val="single" w:sz="4" w:space="0" w:color="auto"/>
            </w:tcBorders>
            <w:shd w:val="clear" w:color="auto" w:fill="FFFF00"/>
          </w:tcPr>
          <w:p w14:paraId="4CAB8EAC" w14:textId="76642D0C"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6C8D3B31" w14:textId="7C211AEB"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B76C" w14:textId="77777777" w:rsidR="00C57409" w:rsidRPr="00D95972" w:rsidRDefault="00C57409" w:rsidP="00C57409">
            <w:pPr>
              <w:rPr>
                <w:rFonts w:eastAsia="Batang" w:cs="Arial"/>
                <w:lang w:eastAsia="ko-KR"/>
              </w:rPr>
            </w:pPr>
          </w:p>
        </w:tc>
      </w:tr>
      <w:tr w:rsidR="00C57409" w:rsidRPr="00D95972" w14:paraId="62647EE3" w14:textId="77777777" w:rsidTr="00A94F77">
        <w:tc>
          <w:tcPr>
            <w:tcW w:w="976" w:type="dxa"/>
            <w:tcBorders>
              <w:top w:val="nil"/>
              <w:left w:val="thinThickThinSmallGap" w:sz="24" w:space="0" w:color="auto"/>
              <w:bottom w:val="nil"/>
            </w:tcBorders>
            <w:shd w:val="clear" w:color="auto" w:fill="auto"/>
          </w:tcPr>
          <w:p w14:paraId="3B8E29F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ED2A9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086F935" w14:textId="0DB75AD0" w:rsidR="00C57409" w:rsidRPr="00D95972" w:rsidRDefault="00292948" w:rsidP="00C57409">
            <w:pPr>
              <w:overflowPunct/>
              <w:autoSpaceDE/>
              <w:autoSpaceDN/>
              <w:adjustRightInd/>
              <w:textAlignment w:val="auto"/>
              <w:rPr>
                <w:rFonts w:cs="Arial"/>
                <w:lang w:val="en-US"/>
              </w:rPr>
            </w:pPr>
            <w:hyperlink r:id="rId545" w:history="1">
              <w:r w:rsidR="00C57409">
                <w:rPr>
                  <w:rStyle w:val="Hyperlink"/>
                </w:rPr>
                <w:t>C1-223857</w:t>
              </w:r>
            </w:hyperlink>
          </w:p>
        </w:tc>
        <w:tc>
          <w:tcPr>
            <w:tcW w:w="4191" w:type="dxa"/>
            <w:gridSpan w:val="3"/>
            <w:tcBorders>
              <w:top w:val="single" w:sz="4" w:space="0" w:color="auto"/>
              <w:bottom w:val="single" w:sz="4" w:space="0" w:color="auto"/>
            </w:tcBorders>
            <w:shd w:val="clear" w:color="auto" w:fill="FFFF00"/>
          </w:tcPr>
          <w:p w14:paraId="15133BC0" w14:textId="688F2180" w:rsidR="00C57409" w:rsidRPr="00D95972" w:rsidRDefault="00C57409" w:rsidP="00C57409">
            <w:pPr>
              <w:rPr>
                <w:rFonts w:cs="Arial"/>
              </w:rPr>
            </w:pPr>
            <w:r>
              <w:rPr>
                <w:rFonts w:cs="Arial"/>
              </w:rPr>
              <w:t>Correction of IE coding of Deliver Status</w:t>
            </w:r>
          </w:p>
        </w:tc>
        <w:tc>
          <w:tcPr>
            <w:tcW w:w="1767" w:type="dxa"/>
            <w:tcBorders>
              <w:top w:val="single" w:sz="4" w:space="0" w:color="auto"/>
              <w:bottom w:val="single" w:sz="4" w:space="0" w:color="auto"/>
            </w:tcBorders>
            <w:shd w:val="clear" w:color="auto" w:fill="FFFF00"/>
          </w:tcPr>
          <w:p w14:paraId="1DE7F1E5" w14:textId="560513B9" w:rsidR="00C57409" w:rsidRPr="00D95972" w:rsidRDefault="00C57409" w:rsidP="00C57409">
            <w:pPr>
              <w:rPr>
                <w:rFonts w:cs="Arial"/>
              </w:rPr>
            </w:pPr>
            <w:r>
              <w:rPr>
                <w:rFonts w:cs="Arial"/>
              </w:rPr>
              <w:t>ZTE</w:t>
            </w:r>
          </w:p>
        </w:tc>
        <w:tc>
          <w:tcPr>
            <w:tcW w:w="826" w:type="dxa"/>
            <w:tcBorders>
              <w:top w:val="single" w:sz="4" w:space="0" w:color="auto"/>
              <w:bottom w:val="single" w:sz="4" w:space="0" w:color="auto"/>
            </w:tcBorders>
            <w:shd w:val="clear" w:color="auto" w:fill="FFFF00"/>
          </w:tcPr>
          <w:p w14:paraId="66379A0F" w14:textId="1BD29373"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E104E" w14:textId="77777777" w:rsidR="00C57409" w:rsidRPr="00D95972" w:rsidRDefault="00C57409" w:rsidP="00C57409">
            <w:pPr>
              <w:rPr>
                <w:rFonts w:eastAsia="Batang" w:cs="Arial"/>
                <w:lang w:eastAsia="ko-KR"/>
              </w:rPr>
            </w:pPr>
          </w:p>
        </w:tc>
      </w:tr>
      <w:tr w:rsidR="00C57409" w:rsidRPr="00D95972" w14:paraId="11B38762" w14:textId="77777777" w:rsidTr="00324A12">
        <w:tc>
          <w:tcPr>
            <w:tcW w:w="976" w:type="dxa"/>
            <w:tcBorders>
              <w:top w:val="nil"/>
              <w:left w:val="thinThickThinSmallGap" w:sz="24" w:space="0" w:color="auto"/>
              <w:bottom w:val="nil"/>
            </w:tcBorders>
            <w:shd w:val="clear" w:color="auto" w:fill="auto"/>
          </w:tcPr>
          <w:p w14:paraId="739DFAD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ADCB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C555D9E" w14:textId="610657D4" w:rsidR="00C57409" w:rsidRPr="00D95972" w:rsidRDefault="00292948" w:rsidP="00C57409">
            <w:pPr>
              <w:overflowPunct/>
              <w:autoSpaceDE/>
              <w:autoSpaceDN/>
              <w:adjustRightInd/>
              <w:textAlignment w:val="auto"/>
              <w:rPr>
                <w:rFonts w:cs="Arial"/>
                <w:lang w:val="en-US"/>
              </w:rPr>
            </w:pPr>
            <w:hyperlink r:id="rId546" w:history="1">
              <w:r w:rsidR="00C57409">
                <w:rPr>
                  <w:rStyle w:val="Hyperlink"/>
                </w:rPr>
                <w:t>C1-223860</w:t>
              </w:r>
            </w:hyperlink>
          </w:p>
        </w:tc>
        <w:tc>
          <w:tcPr>
            <w:tcW w:w="4191" w:type="dxa"/>
            <w:gridSpan w:val="3"/>
            <w:tcBorders>
              <w:top w:val="single" w:sz="4" w:space="0" w:color="auto"/>
              <w:bottom w:val="single" w:sz="4" w:space="0" w:color="auto"/>
            </w:tcBorders>
            <w:shd w:val="clear" w:color="auto" w:fill="FFFF00"/>
          </w:tcPr>
          <w:p w14:paraId="31F54094" w14:textId="2DB98DEC" w:rsidR="00C57409" w:rsidRPr="00D95972" w:rsidRDefault="00C57409" w:rsidP="00C57409">
            <w:pPr>
              <w:rPr>
                <w:rFonts w:cs="Arial"/>
              </w:rPr>
            </w:pPr>
            <w:r>
              <w:rPr>
                <w:rFonts w:cs="Arial"/>
              </w:rPr>
              <w:t>minor change of the scope</w:t>
            </w:r>
          </w:p>
        </w:tc>
        <w:tc>
          <w:tcPr>
            <w:tcW w:w="1767" w:type="dxa"/>
            <w:tcBorders>
              <w:top w:val="single" w:sz="4" w:space="0" w:color="auto"/>
              <w:bottom w:val="single" w:sz="4" w:space="0" w:color="auto"/>
            </w:tcBorders>
            <w:shd w:val="clear" w:color="auto" w:fill="FFFF00"/>
          </w:tcPr>
          <w:p w14:paraId="28BB40DD" w14:textId="4286687B"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2B4229F" w14:textId="3963170B"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0FA6A" w14:textId="77777777" w:rsidR="00C57409" w:rsidRPr="00D95972" w:rsidRDefault="00C57409" w:rsidP="00C57409">
            <w:pPr>
              <w:rPr>
                <w:rFonts w:eastAsia="Batang" w:cs="Arial"/>
                <w:lang w:eastAsia="ko-KR"/>
              </w:rPr>
            </w:pPr>
          </w:p>
        </w:tc>
      </w:tr>
      <w:tr w:rsidR="00C57409" w:rsidRPr="00D95972" w14:paraId="5B4FBFBF" w14:textId="77777777" w:rsidTr="00324A12">
        <w:tc>
          <w:tcPr>
            <w:tcW w:w="976" w:type="dxa"/>
            <w:tcBorders>
              <w:top w:val="nil"/>
              <w:left w:val="thinThickThinSmallGap" w:sz="24" w:space="0" w:color="auto"/>
              <w:bottom w:val="nil"/>
            </w:tcBorders>
            <w:shd w:val="clear" w:color="auto" w:fill="auto"/>
          </w:tcPr>
          <w:p w14:paraId="3E9EFC4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44056C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34DF239" w14:textId="61013F76" w:rsidR="00C57409" w:rsidRPr="00D95972" w:rsidRDefault="00292948" w:rsidP="00C57409">
            <w:pPr>
              <w:overflowPunct/>
              <w:autoSpaceDE/>
              <w:autoSpaceDN/>
              <w:adjustRightInd/>
              <w:textAlignment w:val="auto"/>
              <w:rPr>
                <w:rFonts w:cs="Arial"/>
                <w:lang w:val="en-US"/>
              </w:rPr>
            </w:pPr>
            <w:hyperlink r:id="rId547" w:history="1">
              <w:r w:rsidR="00C57409">
                <w:rPr>
                  <w:rStyle w:val="Hyperlink"/>
                </w:rPr>
                <w:t>C1-223861</w:t>
              </w:r>
            </w:hyperlink>
          </w:p>
        </w:tc>
        <w:tc>
          <w:tcPr>
            <w:tcW w:w="4191" w:type="dxa"/>
            <w:gridSpan w:val="3"/>
            <w:tcBorders>
              <w:top w:val="single" w:sz="4" w:space="0" w:color="auto"/>
              <w:bottom w:val="single" w:sz="4" w:space="0" w:color="auto"/>
            </w:tcBorders>
            <w:shd w:val="clear" w:color="auto" w:fill="FFFF00"/>
          </w:tcPr>
          <w:p w14:paraId="40525E22" w14:textId="3346940C" w:rsidR="00C57409" w:rsidRPr="00D95972" w:rsidRDefault="00C57409" w:rsidP="00C57409">
            <w:pPr>
              <w:rPr>
                <w:rFonts w:cs="Arial"/>
              </w:rPr>
            </w:pPr>
            <w:r>
              <w:rPr>
                <w:rFonts w:cs="Arial"/>
              </w:rPr>
              <w:t>Update of the general description</w:t>
            </w:r>
          </w:p>
        </w:tc>
        <w:tc>
          <w:tcPr>
            <w:tcW w:w="1767" w:type="dxa"/>
            <w:tcBorders>
              <w:top w:val="single" w:sz="4" w:space="0" w:color="auto"/>
              <w:bottom w:val="single" w:sz="4" w:space="0" w:color="auto"/>
            </w:tcBorders>
            <w:shd w:val="clear" w:color="auto" w:fill="FFFF00"/>
          </w:tcPr>
          <w:p w14:paraId="32F207A2" w14:textId="35AA52E6"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A1B9E0F" w14:textId="623B006B"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B4E82" w14:textId="77777777" w:rsidR="00C57409" w:rsidRPr="00D95972" w:rsidRDefault="00C57409" w:rsidP="00C57409">
            <w:pPr>
              <w:rPr>
                <w:rFonts w:eastAsia="Batang" w:cs="Arial"/>
                <w:lang w:eastAsia="ko-KR"/>
              </w:rPr>
            </w:pPr>
          </w:p>
        </w:tc>
      </w:tr>
      <w:tr w:rsidR="00C57409" w:rsidRPr="00D95972" w14:paraId="3743C2A2" w14:textId="77777777" w:rsidTr="00324A12">
        <w:tc>
          <w:tcPr>
            <w:tcW w:w="976" w:type="dxa"/>
            <w:tcBorders>
              <w:top w:val="nil"/>
              <w:left w:val="thinThickThinSmallGap" w:sz="24" w:space="0" w:color="auto"/>
              <w:bottom w:val="nil"/>
            </w:tcBorders>
            <w:shd w:val="clear" w:color="auto" w:fill="auto"/>
          </w:tcPr>
          <w:p w14:paraId="5B3CAFA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2B7C9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56E441" w14:textId="298718DF" w:rsidR="00C57409" w:rsidRPr="00D95972" w:rsidRDefault="00292948" w:rsidP="00C57409">
            <w:pPr>
              <w:overflowPunct/>
              <w:autoSpaceDE/>
              <w:autoSpaceDN/>
              <w:adjustRightInd/>
              <w:textAlignment w:val="auto"/>
              <w:rPr>
                <w:rFonts w:cs="Arial"/>
                <w:lang w:val="en-US"/>
              </w:rPr>
            </w:pPr>
            <w:hyperlink r:id="rId548" w:history="1">
              <w:r w:rsidR="00C57409">
                <w:rPr>
                  <w:rStyle w:val="Hyperlink"/>
                </w:rPr>
                <w:t>C1-223863</w:t>
              </w:r>
            </w:hyperlink>
          </w:p>
        </w:tc>
        <w:tc>
          <w:tcPr>
            <w:tcW w:w="4191" w:type="dxa"/>
            <w:gridSpan w:val="3"/>
            <w:tcBorders>
              <w:top w:val="single" w:sz="4" w:space="0" w:color="auto"/>
              <w:bottom w:val="single" w:sz="4" w:space="0" w:color="auto"/>
            </w:tcBorders>
            <w:shd w:val="clear" w:color="auto" w:fill="FFFF00"/>
          </w:tcPr>
          <w:p w14:paraId="357F44B7" w14:textId="1EEEB6B9" w:rsidR="00C57409" w:rsidRPr="00D95972" w:rsidRDefault="00C57409" w:rsidP="00C57409">
            <w:pPr>
              <w:rPr>
                <w:rFonts w:cs="Arial"/>
              </w:rPr>
            </w:pPr>
            <w:r>
              <w:rPr>
                <w:rFonts w:cs="Arial"/>
              </w:rPr>
              <w:t>Update of the functional entities</w:t>
            </w:r>
          </w:p>
        </w:tc>
        <w:tc>
          <w:tcPr>
            <w:tcW w:w="1767" w:type="dxa"/>
            <w:tcBorders>
              <w:top w:val="single" w:sz="4" w:space="0" w:color="auto"/>
              <w:bottom w:val="single" w:sz="4" w:space="0" w:color="auto"/>
            </w:tcBorders>
            <w:shd w:val="clear" w:color="auto" w:fill="FFFF00"/>
          </w:tcPr>
          <w:p w14:paraId="6E7BF5AC" w14:textId="46E490AD"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48CB57B" w14:textId="498F22E6"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FC09" w14:textId="77777777" w:rsidR="00C57409" w:rsidRPr="00D95972" w:rsidRDefault="00C57409" w:rsidP="00C57409">
            <w:pPr>
              <w:rPr>
                <w:rFonts w:eastAsia="Batang" w:cs="Arial"/>
                <w:lang w:eastAsia="ko-KR"/>
              </w:rPr>
            </w:pPr>
          </w:p>
        </w:tc>
      </w:tr>
      <w:tr w:rsidR="00C57409" w:rsidRPr="00D95972" w14:paraId="6AD9DBF5" w14:textId="77777777" w:rsidTr="00324A12">
        <w:tc>
          <w:tcPr>
            <w:tcW w:w="976" w:type="dxa"/>
            <w:tcBorders>
              <w:top w:val="nil"/>
              <w:left w:val="thinThickThinSmallGap" w:sz="24" w:space="0" w:color="auto"/>
              <w:bottom w:val="nil"/>
            </w:tcBorders>
            <w:shd w:val="clear" w:color="auto" w:fill="auto"/>
          </w:tcPr>
          <w:p w14:paraId="2282DA2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F81A1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0E5507" w14:textId="782C61E8" w:rsidR="00C57409" w:rsidRPr="00D95972" w:rsidRDefault="00292948" w:rsidP="00C57409">
            <w:pPr>
              <w:overflowPunct/>
              <w:autoSpaceDE/>
              <w:autoSpaceDN/>
              <w:adjustRightInd/>
              <w:textAlignment w:val="auto"/>
              <w:rPr>
                <w:rFonts w:cs="Arial"/>
                <w:lang w:val="en-US"/>
              </w:rPr>
            </w:pPr>
            <w:hyperlink r:id="rId549" w:history="1">
              <w:r w:rsidR="00C57409">
                <w:rPr>
                  <w:rStyle w:val="Hyperlink"/>
                </w:rPr>
                <w:t>C1-223864</w:t>
              </w:r>
            </w:hyperlink>
          </w:p>
        </w:tc>
        <w:tc>
          <w:tcPr>
            <w:tcW w:w="4191" w:type="dxa"/>
            <w:gridSpan w:val="3"/>
            <w:tcBorders>
              <w:top w:val="single" w:sz="4" w:space="0" w:color="auto"/>
              <w:bottom w:val="single" w:sz="4" w:space="0" w:color="auto"/>
            </w:tcBorders>
            <w:shd w:val="clear" w:color="auto" w:fill="FFFF00"/>
          </w:tcPr>
          <w:p w14:paraId="55E0B180" w14:textId="7B04F3DC" w:rsidR="00C57409" w:rsidRPr="00D95972" w:rsidRDefault="00C57409" w:rsidP="00C57409">
            <w:pPr>
              <w:rPr>
                <w:rFonts w:cs="Arial"/>
              </w:rPr>
            </w:pPr>
            <w:r>
              <w:rPr>
                <w:rFonts w:cs="Arial"/>
              </w:rPr>
              <w:t>Correction on clause 6.1</w:t>
            </w:r>
          </w:p>
        </w:tc>
        <w:tc>
          <w:tcPr>
            <w:tcW w:w="1767" w:type="dxa"/>
            <w:tcBorders>
              <w:top w:val="single" w:sz="4" w:space="0" w:color="auto"/>
              <w:bottom w:val="single" w:sz="4" w:space="0" w:color="auto"/>
            </w:tcBorders>
            <w:shd w:val="clear" w:color="auto" w:fill="FFFF00"/>
          </w:tcPr>
          <w:p w14:paraId="2806720A" w14:textId="080C48A5"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A51AAC0" w14:textId="5A4B9005"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0354E" w14:textId="77777777" w:rsidR="00C57409" w:rsidRPr="00D95972" w:rsidRDefault="00C57409" w:rsidP="00C57409">
            <w:pPr>
              <w:rPr>
                <w:rFonts w:eastAsia="Batang" w:cs="Arial"/>
                <w:lang w:eastAsia="ko-KR"/>
              </w:rPr>
            </w:pPr>
          </w:p>
        </w:tc>
      </w:tr>
      <w:tr w:rsidR="00C57409" w:rsidRPr="00D95972" w14:paraId="7B936DB0" w14:textId="77777777" w:rsidTr="00324A12">
        <w:tc>
          <w:tcPr>
            <w:tcW w:w="976" w:type="dxa"/>
            <w:tcBorders>
              <w:top w:val="nil"/>
              <w:left w:val="thinThickThinSmallGap" w:sz="24" w:space="0" w:color="auto"/>
              <w:bottom w:val="nil"/>
            </w:tcBorders>
            <w:shd w:val="clear" w:color="auto" w:fill="auto"/>
          </w:tcPr>
          <w:p w14:paraId="2A2FDBA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909689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8FE05B4" w14:textId="5099C6A5" w:rsidR="00C57409" w:rsidRPr="00D95972" w:rsidRDefault="00292948" w:rsidP="00C57409">
            <w:pPr>
              <w:overflowPunct/>
              <w:autoSpaceDE/>
              <w:autoSpaceDN/>
              <w:adjustRightInd/>
              <w:textAlignment w:val="auto"/>
              <w:rPr>
                <w:rFonts w:cs="Arial"/>
                <w:lang w:val="en-US"/>
              </w:rPr>
            </w:pPr>
            <w:hyperlink r:id="rId550" w:history="1">
              <w:r w:rsidR="00C57409">
                <w:rPr>
                  <w:rStyle w:val="Hyperlink"/>
                </w:rPr>
                <w:t>C1-223867</w:t>
              </w:r>
            </w:hyperlink>
          </w:p>
        </w:tc>
        <w:tc>
          <w:tcPr>
            <w:tcW w:w="4191" w:type="dxa"/>
            <w:gridSpan w:val="3"/>
            <w:tcBorders>
              <w:top w:val="single" w:sz="4" w:space="0" w:color="auto"/>
              <w:bottom w:val="single" w:sz="4" w:space="0" w:color="auto"/>
            </w:tcBorders>
            <w:shd w:val="clear" w:color="auto" w:fill="FFFF00"/>
          </w:tcPr>
          <w:p w14:paraId="542DA19B" w14:textId="03215D16" w:rsidR="00C57409" w:rsidRPr="00D95972" w:rsidRDefault="00C57409" w:rsidP="00C57409">
            <w:pPr>
              <w:rPr>
                <w:rFonts w:cs="Arial"/>
              </w:rPr>
            </w:pPr>
            <w:r>
              <w:rPr>
                <w:rFonts w:cs="Arial"/>
              </w:rPr>
              <w:t>Correction on configuration</w:t>
            </w:r>
          </w:p>
        </w:tc>
        <w:tc>
          <w:tcPr>
            <w:tcW w:w="1767" w:type="dxa"/>
            <w:tcBorders>
              <w:top w:val="single" w:sz="4" w:space="0" w:color="auto"/>
              <w:bottom w:val="single" w:sz="4" w:space="0" w:color="auto"/>
            </w:tcBorders>
            <w:shd w:val="clear" w:color="auto" w:fill="FFFF00"/>
          </w:tcPr>
          <w:p w14:paraId="759DA1A1" w14:textId="31FCC58C"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B4E9407" w14:textId="49335A50"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191CE" w14:textId="77777777" w:rsidR="00C57409" w:rsidRPr="00D95972" w:rsidRDefault="00C57409" w:rsidP="00C57409">
            <w:pPr>
              <w:rPr>
                <w:rFonts w:eastAsia="Batang" w:cs="Arial"/>
                <w:lang w:eastAsia="ko-KR"/>
              </w:rPr>
            </w:pPr>
          </w:p>
        </w:tc>
      </w:tr>
      <w:tr w:rsidR="00C57409" w:rsidRPr="00D95972" w14:paraId="2340DB0B" w14:textId="77777777" w:rsidTr="00324A12">
        <w:tc>
          <w:tcPr>
            <w:tcW w:w="976" w:type="dxa"/>
            <w:tcBorders>
              <w:top w:val="nil"/>
              <w:left w:val="thinThickThinSmallGap" w:sz="24" w:space="0" w:color="auto"/>
              <w:bottom w:val="nil"/>
            </w:tcBorders>
            <w:shd w:val="clear" w:color="auto" w:fill="auto"/>
          </w:tcPr>
          <w:p w14:paraId="5EEABA6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DFE6F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50FA474" w14:textId="4B49CF0E" w:rsidR="00C57409" w:rsidRPr="00D95972" w:rsidRDefault="00292948" w:rsidP="00C57409">
            <w:pPr>
              <w:overflowPunct/>
              <w:autoSpaceDE/>
              <w:autoSpaceDN/>
              <w:adjustRightInd/>
              <w:textAlignment w:val="auto"/>
              <w:rPr>
                <w:rFonts w:cs="Arial"/>
                <w:lang w:val="en-US"/>
              </w:rPr>
            </w:pPr>
            <w:hyperlink r:id="rId551" w:history="1">
              <w:r w:rsidR="00C57409">
                <w:rPr>
                  <w:rStyle w:val="Hyperlink"/>
                </w:rPr>
                <w:t>C1-223868</w:t>
              </w:r>
            </w:hyperlink>
          </w:p>
        </w:tc>
        <w:tc>
          <w:tcPr>
            <w:tcW w:w="4191" w:type="dxa"/>
            <w:gridSpan w:val="3"/>
            <w:tcBorders>
              <w:top w:val="single" w:sz="4" w:space="0" w:color="auto"/>
              <w:bottom w:val="single" w:sz="4" w:space="0" w:color="auto"/>
            </w:tcBorders>
            <w:shd w:val="clear" w:color="auto" w:fill="FFFF00"/>
          </w:tcPr>
          <w:p w14:paraId="5424D72C" w14:textId="0908CEE3" w:rsidR="00C57409" w:rsidRPr="00D95972" w:rsidRDefault="00C57409" w:rsidP="00C57409">
            <w:pPr>
              <w:rPr>
                <w:rFonts w:cs="Arial"/>
              </w:rPr>
            </w:pPr>
            <w:r>
              <w:rPr>
                <w:rFonts w:cs="Arial"/>
              </w:rPr>
              <w:t>Correction on MSGin5G UE Registration</w:t>
            </w:r>
          </w:p>
        </w:tc>
        <w:tc>
          <w:tcPr>
            <w:tcW w:w="1767" w:type="dxa"/>
            <w:tcBorders>
              <w:top w:val="single" w:sz="4" w:space="0" w:color="auto"/>
              <w:bottom w:val="single" w:sz="4" w:space="0" w:color="auto"/>
            </w:tcBorders>
            <w:shd w:val="clear" w:color="auto" w:fill="FFFF00"/>
          </w:tcPr>
          <w:p w14:paraId="245F9571" w14:textId="31F5870C"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1F4DD75" w14:textId="334AB41F"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076F8" w14:textId="77777777" w:rsidR="00C57409" w:rsidRPr="00D95972" w:rsidRDefault="00C57409" w:rsidP="00C57409">
            <w:pPr>
              <w:rPr>
                <w:rFonts w:eastAsia="Batang" w:cs="Arial"/>
                <w:lang w:eastAsia="ko-KR"/>
              </w:rPr>
            </w:pPr>
          </w:p>
        </w:tc>
      </w:tr>
      <w:tr w:rsidR="00C57409" w:rsidRPr="00D95972" w14:paraId="00C8EE2E" w14:textId="77777777" w:rsidTr="00324A12">
        <w:tc>
          <w:tcPr>
            <w:tcW w:w="976" w:type="dxa"/>
            <w:tcBorders>
              <w:top w:val="nil"/>
              <w:left w:val="thinThickThinSmallGap" w:sz="24" w:space="0" w:color="auto"/>
              <w:bottom w:val="nil"/>
            </w:tcBorders>
            <w:shd w:val="clear" w:color="auto" w:fill="auto"/>
          </w:tcPr>
          <w:p w14:paraId="33693F9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BA491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093F0FE" w14:textId="3A89BCAB" w:rsidR="00C57409" w:rsidRPr="00D95972" w:rsidRDefault="00292948" w:rsidP="00C57409">
            <w:pPr>
              <w:overflowPunct/>
              <w:autoSpaceDE/>
              <w:autoSpaceDN/>
              <w:adjustRightInd/>
              <w:textAlignment w:val="auto"/>
              <w:rPr>
                <w:rFonts w:cs="Arial"/>
                <w:lang w:val="en-US"/>
              </w:rPr>
            </w:pPr>
            <w:hyperlink r:id="rId552" w:history="1">
              <w:r w:rsidR="00C57409">
                <w:rPr>
                  <w:rStyle w:val="Hyperlink"/>
                </w:rPr>
                <w:t>C1-223869</w:t>
              </w:r>
            </w:hyperlink>
          </w:p>
        </w:tc>
        <w:tc>
          <w:tcPr>
            <w:tcW w:w="4191" w:type="dxa"/>
            <w:gridSpan w:val="3"/>
            <w:tcBorders>
              <w:top w:val="single" w:sz="4" w:space="0" w:color="auto"/>
              <w:bottom w:val="single" w:sz="4" w:space="0" w:color="auto"/>
            </w:tcBorders>
            <w:shd w:val="clear" w:color="auto" w:fill="FFFF00"/>
          </w:tcPr>
          <w:p w14:paraId="76912C18" w14:textId="61521813" w:rsidR="00C57409" w:rsidRPr="00D95972" w:rsidRDefault="00C57409" w:rsidP="00C57409">
            <w:pPr>
              <w:rPr>
                <w:rFonts w:cs="Arial"/>
              </w:rPr>
            </w:pPr>
            <w:r>
              <w:rPr>
                <w:rFonts w:cs="Arial"/>
              </w:rPr>
              <w:t>Correction on Constrained device registration to use MSGin5G Gateway UE</w:t>
            </w:r>
          </w:p>
        </w:tc>
        <w:tc>
          <w:tcPr>
            <w:tcW w:w="1767" w:type="dxa"/>
            <w:tcBorders>
              <w:top w:val="single" w:sz="4" w:space="0" w:color="auto"/>
              <w:bottom w:val="single" w:sz="4" w:space="0" w:color="auto"/>
            </w:tcBorders>
            <w:shd w:val="clear" w:color="auto" w:fill="FFFF00"/>
          </w:tcPr>
          <w:p w14:paraId="3A557D3F" w14:textId="25727B27"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B29C58" w14:textId="33EB5060"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4E097" w14:textId="77777777" w:rsidR="00C57409" w:rsidRPr="00D95972" w:rsidRDefault="00C57409" w:rsidP="00C57409">
            <w:pPr>
              <w:rPr>
                <w:rFonts w:eastAsia="Batang" w:cs="Arial"/>
                <w:lang w:eastAsia="ko-KR"/>
              </w:rPr>
            </w:pPr>
          </w:p>
        </w:tc>
      </w:tr>
      <w:tr w:rsidR="00C57409" w:rsidRPr="00D95972" w14:paraId="3F06706A" w14:textId="77777777" w:rsidTr="00324A12">
        <w:tc>
          <w:tcPr>
            <w:tcW w:w="976" w:type="dxa"/>
            <w:tcBorders>
              <w:top w:val="nil"/>
              <w:left w:val="thinThickThinSmallGap" w:sz="24" w:space="0" w:color="auto"/>
              <w:bottom w:val="nil"/>
            </w:tcBorders>
            <w:shd w:val="clear" w:color="auto" w:fill="auto"/>
          </w:tcPr>
          <w:p w14:paraId="4F4796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8766E4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2713B49" w14:textId="733ACC00" w:rsidR="00C57409" w:rsidRPr="00D95972" w:rsidRDefault="00292948" w:rsidP="00C57409">
            <w:pPr>
              <w:overflowPunct/>
              <w:autoSpaceDE/>
              <w:autoSpaceDN/>
              <w:adjustRightInd/>
              <w:textAlignment w:val="auto"/>
              <w:rPr>
                <w:rFonts w:cs="Arial"/>
                <w:lang w:val="en-US"/>
              </w:rPr>
            </w:pPr>
            <w:hyperlink r:id="rId553" w:history="1">
              <w:r w:rsidR="00C57409">
                <w:rPr>
                  <w:rStyle w:val="Hyperlink"/>
                </w:rPr>
                <w:t>C1-223871</w:t>
              </w:r>
            </w:hyperlink>
          </w:p>
        </w:tc>
        <w:tc>
          <w:tcPr>
            <w:tcW w:w="4191" w:type="dxa"/>
            <w:gridSpan w:val="3"/>
            <w:tcBorders>
              <w:top w:val="single" w:sz="4" w:space="0" w:color="auto"/>
              <w:bottom w:val="single" w:sz="4" w:space="0" w:color="auto"/>
            </w:tcBorders>
            <w:shd w:val="clear" w:color="auto" w:fill="FFFF00"/>
          </w:tcPr>
          <w:p w14:paraId="0CFC40C8" w14:textId="032826E1" w:rsidR="00C57409" w:rsidRPr="00D95972" w:rsidRDefault="00C57409" w:rsidP="00C57409">
            <w:pPr>
              <w:rPr>
                <w:rFonts w:cs="Arial"/>
              </w:rPr>
            </w:pPr>
            <w:r>
              <w:rPr>
                <w:rFonts w:cs="Arial"/>
              </w:rPr>
              <w:t>Removal of ENs and guideline without action</w:t>
            </w:r>
          </w:p>
        </w:tc>
        <w:tc>
          <w:tcPr>
            <w:tcW w:w="1767" w:type="dxa"/>
            <w:tcBorders>
              <w:top w:val="single" w:sz="4" w:space="0" w:color="auto"/>
              <w:bottom w:val="single" w:sz="4" w:space="0" w:color="auto"/>
            </w:tcBorders>
            <w:shd w:val="clear" w:color="auto" w:fill="FFFF00"/>
          </w:tcPr>
          <w:p w14:paraId="444DE34A" w14:textId="366841E8"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B157548" w14:textId="58B535A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13E7A" w14:textId="77777777" w:rsidR="00C57409" w:rsidRPr="00D95972" w:rsidRDefault="00C57409" w:rsidP="00C57409">
            <w:pPr>
              <w:rPr>
                <w:rFonts w:eastAsia="Batang" w:cs="Arial"/>
                <w:lang w:eastAsia="ko-KR"/>
              </w:rPr>
            </w:pPr>
          </w:p>
        </w:tc>
      </w:tr>
      <w:tr w:rsidR="00C57409" w:rsidRPr="00D95972" w14:paraId="7C203EA5" w14:textId="77777777" w:rsidTr="00324A12">
        <w:tc>
          <w:tcPr>
            <w:tcW w:w="976" w:type="dxa"/>
            <w:tcBorders>
              <w:top w:val="nil"/>
              <w:left w:val="thinThickThinSmallGap" w:sz="24" w:space="0" w:color="auto"/>
              <w:bottom w:val="nil"/>
            </w:tcBorders>
            <w:shd w:val="clear" w:color="auto" w:fill="auto"/>
          </w:tcPr>
          <w:p w14:paraId="7916AC8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E6C29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0C3F033" w14:textId="2C179D60" w:rsidR="00C57409" w:rsidRPr="00D95972" w:rsidRDefault="00292948" w:rsidP="00C57409">
            <w:pPr>
              <w:overflowPunct/>
              <w:autoSpaceDE/>
              <w:autoSpaceDN/>
              <w:adjustRightInd/>
              <w:textAlignment w:val="auto"/>
              <w:rPr>
                <w:rFonts w:cs="Arial"/>
                <w:lang w:val="en-US"/>
              </w:rPr>
            </w:pPr>
            <w:hyperlink r:id="rId554" w:history="1">
              <w:r w:rsidR="00C57409">
                <w:rPr>
                  <w:rStyle w:val="Hyperlink"/>
                </w:rPr>
                <w:t>C1-223873</w:t>
              </w:r>
            </w:hyperlink>
          </w:p>
        </w:tc>
        <w:tc>
          <w:tcPr>
            <w:tcW w:w="4191" w:type="dxa"/>
            <w:gridSpan w:val="3"/>
            <w:tcBorders>
              <w:top w:val="single" w:sz="4" w:space="0" w:color="auto"/>
              <w:bottom w:val="single" w:sz="4" w:space="0" w:color="auto"/>
            </w:tcBorders>
            <w:shd w:val="clear" w:color="auto" w:fill="FFFF00"/>
          </w:tcPr>
          <w:p w14:paraId="67E2AA2B" w14:textId="143AB70E" w:rsidR="00C57409" w:rsidRPr="00D95972" w:rsidRDefault="00C57409" w:rsidP="00C57409">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7DA7250F" w14:textId="2B8D60BD"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045B0CE" w14:textId="69C50587"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8828" w14:textId="77777777" w:rsidR="00C57409" w:rsidRPr="00D95972" w:rsidRDefault="00C57409" w:rsidP="00C57409">
            <w:pPr>
              <w:rPr>
                <w:rFonts w:eastAsia="Batang" w:cs="Arial"/>
                <w:lang w:eastAsia="ko-KR"/>
              </w:rPr>
            </w:pPr>
          </w:p>
        </w:tc>
      </w:tr>
      <w:tr w:rsidR="00C57409" w:rsidRPr="00D95972" w14:paraId="6E201FC7" w14:textId="77777777" w:rsidTr="00324A12">
        <w:tc>
          <w:tcPr>
            <w:tcW w:w="976" w:type="dxa"/>
            <w:tcBorders>
              <w:top w:val="nil"/>
              <w:left w:val="thinThickThinSmallGap" w:sz="24" w:space="0" w:color="auto"/>
              <w:bottom w:val="nil"/>
            </w:tcBorders>
            <w:shd w:val="clear" w:color="auto" w:fill="auto"/>
          </w:tcPr>
          <w:p w14:paraId="3ADCC62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A9D5B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8781B95" w14:textId="004078A2" w:rsidR="00C57409" w:rsidRPr="00D95972" w:rsidRDefault="00292948" w:rsidP="00C57409">
            <w:pPr>
              <w:overflowPunct/>
              <w:autoSpaceDE/>
              <w:autoSpaceDN/>
              <w:adjustRightInd/>
              <w:textAlignment w:val="auto"/>
              <w:rPr>
                <w:rFonts w:cs="Arial"/>
                <w:lang w:val="en-US"/>
              </w:rPr>
            </w:pPr>
            <w:hyperlink r:id="rId555" w:history="1">
              <w:r w:rsidR="00C57409">
                <w:rPr>
                  <w:rStyle w:val="Hyperlink"/>
                </w:rPr>
                <w:t>C1-223874</w:t>
              </w:r>
            </w:hyperlink>
          </w:p>
        </w:tc>
        <w:tc>
          <w:tcPr>
            <w:tcW w:w="4191" w:type="dxa"/>
            <w:gridSpan w:val="3"/>
            <w:tcBorders>
              <w:top w:val="single" w:sz="4" w:space="0" w:color="auto"/>
              <w:bottom w:val="single" w:sz="4" w:space="0" w:color="auto"/>
            </w:tcBorders>
            <w:shd w:val="clear" w:color="auto" w:fill="FFFF00"/>
          </w:tcPr>
          <w:p w14:paraId="02C6D7A8" w14:textId="201007B0" w:rsidR="00C57409" w:rsidRPr="00D95972" w:rsidRDefault="00C57409" w:rsidP="00C57409">
            <w:pPr>
              <w:rPr>
                <w:rFonts w:cs="Arial"/>
              </w:rPr>
            </w:pPr>
            <w:r>
              <w:rPr>
                <w:rFonts w:cs="Arial"/>
              </w:rPr>
              <w:t>Correction on MSGin5G Message delivery</w:t>
            </w:r>
          </w:p>
        </w:tc>
        <w:tc>
          <w:tcPr>
            <w:tcW w:w="1767" w:type="dxa"/>
            <w:tcBorders>
              <w:top w:val="single" w:sz="4" w:space="0" w:color="auto"/>
              <w:bottom w:val="single" w:sz="4" w:space="0" w:color="auto"/>
            </w:tcBorders>
            <w:shd w:val="clear" w:color="auto" w:fill="FFFF00"/>
          </w:tcPr>
          <w:p w14:paraId="214C082C" w14:textId="2203A888"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E2460B" w14:textId="016528BA"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5FE79" w14:textId="77777777" w:rsidR="00C57409" w:rsidRPr="00D95972" w:rsidRDefault="00C57409" w:rsidP="00C57409">
            <w:pPr>
              <w:rPr>
                <w:rFonts w:eastAsia="Batang" w:cs="Arial"/>
                <w:lang w:eastAsia="ko-KR"/>
              </w:rPr>
            </w:pPr>
          </w:p>
        </w:tc>
      </w:tr>
      <w:tr w:rsidR="00C57409" w:rsidRPr="00D95972" w14:paraId="30D5E6B8" w14:textId="77777777" w:rsidTr="00324A12">
        <w:tc>
          <w:tcPr>
            <w:tcW w:w="976" w:type="dxa"/>
            <w:tcBorders>
              <w:top w:val="nil"/>
              <w:left w:val="thinThickThinSmallGap" w:sz="24" w:space="0" w:color="auto"/>
              <w:bottom w:val="nil"/>
            </w:tcBorders>
            <w:shd w:val="clear" w:color="auto" w:fill="auto"/>
          </w:tcPr>
          <w:p w14:paraId="582D252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6F843C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D4D22FB" w14:textId="0A6E5183" w:rsidR="00C57409" w:rsidRPr="00D95972" w:rsidRDefault="00292948" w:rsidP="00C57409">
            <w:pPr>
              <w:overflowPunct/>
              <w:autoSpaceDE/>
              <w:autoSpaceDN/>
              <w:adjustRightInd/>
              <w:textAlignment w:val="auto"/>
              <w:rPr>
                <w:rFonts w:cs="Arial"/>
                <w:lang w:val="en-US"/>
              </w:rPr>
            </w:pPr>
            <w:hyperlink r:id="rId556" w:history="1">
              <w:r w:rsidR="00C57409">
                <w:rPr>
                  <w:rStyle w:val="Hyperlink"/>
                </w:rPr>
                <w:t>C1-223878</w:t>
              </w:r>
            </w:hyperlink>
          </w:p>
        </w:tc>
        <w:tc>
          <w:tcPr>
            <w:tcW w:w="4191" w:type="dxa"/>
            <w:gridSpan w:val="3"/>
            <w:tcBorders>
              <w:top w:val="single" w:sz="4" w:space="0" w:color="auto"/>
              <w:bottom w:val="single" w:sz="4" w:space="0" w:color="auto"/>
            </w:tcBorders>
            <w:shd w:val="clear" w:color="auto" w:fill="FFFF00"/>
          </w:tcPr>
          <w:p w14:paraId="6343AA0F" w14:textId="553F0183" w:rsidR="00C57409" w:rsidRPr="00D95972" w:rsidRDefault="00C57409" w:rsidP="00C57409">
            <w:pPr>
              <w:rPr>
                <w:rFonts w:cs="Arial"/>
              </w:rPr>
            </w:pPr>
            <w:r>
              <w:rPr>
                <w:rFonts w:cs="Arial"/>
              </w:rPr>
              <w:t>Correction on Messaging Topic Subscription and Unsubscription</w:t>
            </w:r>
          </w:p>
        </w:tc>
        <w:tc>
          <w:tcPr>
            <w:tcW w:w="1767" w:type="dxa"/>
            <w:tcBorders>
              <w:top w:val="single" w:sz="4" w:space="0" w:color="auto"/>
              <w:bottom w:val="single" w:sz="4" w:space="0" w:color="auto"/>
            </w:tcBorders>
            <w:shd w:val="clear" w:color="auto" w:fill="FFFF00"/>
          </w:tcPr>
          <w:p w14:paraId="35DFE81A" w14:textId="6D29ECE2" w:rsidR="00C57409" w:rsidRPr="00D95972"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D80170" w14:textId="7C718253" w:rsidR="00C57409" w:rsidRPr="00D95972" w:rsidRDefault="00C57409" w:rsidP="00C57409">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C1748" w14:textId="77777777" w:rsidR="00C57409" w:rsidRPr="00D95972" w:rsidRDefault="00C57409" w:rsidP="00C57409">
            <w:pPr>
              <w:rPr>
                <w:rFonts w:eastAsia="Batang" w:cs="Arial"/>
                <w:lang w:eastAsia="ko-KR"/>
              </w:rPr>
            </w:pPr>
          </w:p>
        </w:tc>
      </w:tr>
      <w:tr w:rsidR="00C57409"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131B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39196210" w14:textId="7BDF19D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DD3CBB8" w14:textId="08FA0D5B"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613B0565" w14:textId="2614D9F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304ACC55" w14:textId="0B7F19F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2A7176" w14:textId="77777777" w:rsidR="00C57409" w:rsidRPr="00D95972" w:rsidRDefault="00C57409" w:rsidP="00C57409">
            <w:pPr>
              <w:rPr>
                <w:rFonts w:eastAsia="Batang" w:cs="Arial"/>
                <w:lang w:eastAsia="ko-KR"/>
              </w:rPr>
            </w:pPr>
          </w:p>
        </w:tc>
      </w:tr>
      <w:tr w:rsidR="00C57409" w:rsidRPr="00D95972" w14:paraId="5EDA3F6E" w14:textId="77777777" w:rsidTr="001012E9">
        <w:tc>
          <w:tcPr>
            <w:tcW w:w="976" w:type="dxa"/>
            <w:tcBorders>
              <w:top w:val="nil"/>
              <w:left w:val="thinThickThinSmallGap" w:sz="24" w:space="0" w:color="auto"/>
              <w:bottom w:val="nil"/>
            </w:tcBorders>
            <w:shd w:val="clear" w:color="auto" w:fill="auto"/>
          </w:tcPr>
          <w:p w14:paraId="121C3D8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7236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89BABEE" w14:textId="27E10EB1" w:rsidR="00C57409" w:rsidRPr="00CB475D"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71F9AC3" w14:textId="479B322F"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280E164" w14:textId="4334472C"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55375CC" w14:textId="7241039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6346" w14:textId="77777777" w:rsidR="00C57409" w:rsidRDefault="00C57409" w:rsidP="00C57409">
            <w:pPr>
              <w:rPr>
                <w:rFonts w:eastAsia="Batang" w:cs="Arial"/>
                <w:lang w:eastAsia="ko-KR"/>
              </w:rPr>
            </w:pPr>
          </w:p>
        </w:tc>
      </w:tr>
      <w:tr w:rsidR="00C57409" w:rsidRPr="00D95972" w14:paraId="55DD4F03" w14:textId="77777777" w:rsidTr="001012E9">
        <w:tc>
          <w:tcPr>
            <w:tcW w:w="976" w:type="dxa"/>
            <w:tcBorders>
              <w:top w:val="nil"/>
              <w:left w:val="thinThickThinSmallGap" w:sz="24" w:space="0" w:color="auto"/>
              <w:bottom w:val="nil"/>
            </w:tcBorders>
            <w:shd w:val="clear" w:color="auto" w:fill="auto"/>
          </w:tcPr>
          <w:p w14:paraId="75C058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F0A0B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F6FA2DF" w14:textId="6A74DB5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8C844EB" w14:textId="2A3265B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608A13F" w14:textId="354EC6E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41EB85E" w14:textId="7FFD5910"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17835" w14:textId="77777777" w:rsidR="00C57409" w:rsidRPr="00D95972" w:rsidRDefault="00C57409" w:rsidP="00C57409">
            <w:pPr>
              <w:rPr>
                <w:rFonts w:eastAsia="Batang" w:cs="Arial"/>
                <w:lang w:eastAsia="ko-KR"/>
              </w:rPr>
            </w:pPr>
          </w:p>
        </w:tc>
      </w:tr>
      <w:tr w:rsidR="00C57409"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80138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CEF4B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758474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0B40C3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C57409" w:rsidRPr="00D95972" w:rsidRDefault="00C57409" w:rsidP="00C57409">
            <w:pPr>
              <w:rPr>
                <w:rFonts w:eastAsia="Batang" w:cs="Arial"/>
                <w:lang w:eastAsia="ko-KR"/>
              </w:rPr>
            </w:pPr>
          </w:p>
        </w:tc>
      </w:tr>
      <w:tr w:rsidR="00C57409"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0E11F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8D42E9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5998F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B4F11E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C57409" w:rsidRPr="00D95972" w:rsidRDefault="00C57409" w:rsidP="00C57409">
            <w:pPr>
              <w:rPr>
                <w:rFonts w:eastAsia="Batang" w:cs="Arial"/>
                <w:lang w:eastAsia="ko-KR"/>
              </w:rPr>
            </w:pPr>
          </w:p>
        </w:tc>
      </w:tr>
      <w:tr w:rsidR="00C57409"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228AD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D82EB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BCE24D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E68CF2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C57409" w:rsidRPr="00D95972" w:rsidRDefault="00C57409" w:rsidP="00C57409">
            <w:pPr>
              <w:rPr>
                <w:rFonts w:eastAsia="Batang" w:cs="Arial"/>
                <w:lang w:eastAsia="ko-KR"/>
              </w:rPr>
            </w:pPr>
          </w:p>
        </w:tc>
      </w:tr>
      <w:tr w:rsidR="00C57409"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723A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84BFDC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D70A35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536FB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C57409" w:rsidRPr="00D95972" w:rsidRDefault="00C57409" w:rsidP="00C57409">
            <w:pPr>
              <w:rPr>
                <w:rFonts w:eastAsia="Batang" w:cs="Arial"/>
                <w:lang w:eastAsia="ko-KR"/>
              </w:rPr>
            </w:pPr>
          </w:p>
        </w:tc>
      </w:tr>
      <w:tr w:rsidR="00C57409"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B7710C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CC7B9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84432D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B5F3B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C57409" w:rsidRPr="00D95972" w:rsidRDefault="00C57409" w:rsidP="00C57409">
            <w:pPr>
              <w:rPr>
                <w:rFonts w:eastAsia="Batang" w:cs="Arial"/>
                <w:lang w:eastAsia="ko-KR"/>
              </w:rPr>
            </w:pPr>
          </w:p>
        </w:tc>
      </w:tr>
      <w:tr w:rsidR="00C57409"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C57409" w:rsidRPr="00D95972" w:rsidRDefault="00C57409" w:rsidP="00C57409">
            <w:pPr>
              <w:rPr>
                <w:rFonts w:cs="Arial"/>
              </w:rPr>
            </w:pPr>
            <w:r w:rsidRPr="008B0E96">
              <w:t>ARCH_NR_REDCAP</w:t>
            </w:r>
          </w:p>
        </w:tc>
        <w:tc>
          <w:tcPr>
            <w:tcW w:w="1088" w:type="dxa"/>
            <w:tcBorders>
              <w:top w:val="single" w:sz="4" w:space="0" w:color="auto"/>
              <w:bottom w:val="single" w:sz="4" w:space="0" w:color="auto"/>
            </w:tcBorders>
          </w:tcPr>
          <w:p w14:paraId="6D16F5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4C9D071" w14:textId="338B8D97"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DD2613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C57409" w:rsidRDefault="00C57409" w:rsidP="00C57409">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C57409" w:rsidRDefault="00C57409" w:rsidP="00C57409">
            <w:pPr>
              <w:rPr>
                <w:rFonts w:eastAsia="Batang" w:cs="Arial"/>
                <w:color w:val="000000"/>
                <w:lang w:eastAsia="ko-KR"/>
              </w:rPr>
            </w:pPr>
          </w:p>
          <w:p w14:paraId="5C2E6709" w14:textId="77777777" w:rsidR="00C57409" w:rsidRPr="00D95972" w:rsidRDefault="00C57409" w:rsidP="00C57409">
            <w:pPr>
              <w:rPr>
                <w:rFonts w:eastAsia="Batang" w:cs="Arial"/>
                <w:color w:val="000000"/>
                <w:lang w:eastAsia="ko-KR"/>
              </w:rPr>
            </w:pPr>
          </w:p>
          <w:p w14:paraId="7B33AC57" w14:textId="77777777" w:rsidR="00C57409" w:rsidRPr="00D95972" w:rsidRDefault="00C57409" w:rsidP="00C57409">
            <w:pPr>
              <w:rPr>
                <w:rFonts w:eastAsia="Batang" w:cs="Arial"/>
                <w:lang w:eastAsia="ko-KR"/>
              </w:rPr>
            </w:pPr>
          </w:p>
        </w:tc>
      </w:tr>
      <w:tr w:rsidR="00C57409"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D06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EB6A987" w14:textId="4447EEB8" w:rsidR="00C57409" w:rsidRPr="00D95972" w:rsidRDefault="00C57409" w:rsidP="00C57409">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C57409" w:rsidRPr="00D95972" w:rsidRDefault="00C57409" w:rsidP="00C57409">
            <w:pPr>
              <w:rPr>
                <w:rFonts w:cs="Arial"/>
              </w:rPr>
            </w:pPr>
            <w:r>
              <w:rPr>
                <w:rFonts w:cs="Arial"/>
              </w:rPr>
              <w:t>Considering eDRX parameter in the USIM</w:t>
            </w:r>
          </w:p>
        </w:tc>
        <w:tc>
          <w:tcPr>
            <w:tcW w:w="1767" w:type="dxa"/>
            <w:tcBorders>
              <w:top w:val="single" w:sz="4" w:space="0" w:color="auto"/>
              <w:bottom w:val="single" w:sz="4" w:space="0" w:color="auto"/>
            </w:tcBorders>
            <w:shd w:val="clear" w:color="auto" w:fill="92D050"/>
          </w:tcPr>
          <w:p w14:paraId="1ED35F58" w14:textId="77777777" w:rsidR="00C57409" w:rsidRPr="00D95972" w:rsidRDefault="00C57409" w:rsidP="00C57409">
            <w:pPr>
              <w:rPr>
                <w:rFonts w:cs="Arial"/>
              </w:rPr>
            </w:pPr>
            <w:r>
              <w:rPr>
                <w:rFonts w:cs="Arial"/>
              </w:rPr>
              <w:t>China Mobile, Huawei, HiSilicon,China Southern Power Grid</w:t>
            </w:r>
          </w:p>
        </w:tc>
        <w:tc>
          <w:tcPr>
            <w:tcW w:w="826" w:type="dxa"/>
            <w:tcBorders>
              <w:top w:val="single" w:sz="4" w:space="0" w:color="auto"/>
              <w:bottom w:val="single" w:sz="4" w:space="0" w:color="auto"/>
            </w:tcBorders>
            <w:shd w:val="clear" w:color="auto" w:fill="92D050"/>
          </w:tcPr>
          <w:p w14:paraId="2DFD78BA" w14:textId="77777777" w:rsidR="00C57409" w:rsidRPr="00D95972" w:rsidRDefault="00C57409" w:rsidP="00C57409">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C57409" w:rsidRDefault="00C57409" w:rsidP="00C57409">
            <w:pPr>
              <w:rPr>
                <w:lang w:val="en-US"/>
              </w:rPr>
            </w:pPr>
            <w:r>
              <w:rPr>
                <w:lang w:val="en-US"/>
              </w:rPr>
              <w:t>Agreed</w:t>
            </w:r>
          </w:p>
          <w:p w14:paraId="0905118D" w14:textId="77777777" w:rsidR="00C57409" w:rsidRDefault="00C57409" w:rsidP="00C57409">
            <w:pPr>
              <w:rPr>
                <w:lang w:val="en-US"/>
              </w:rPr>
            </w:pPr>
          </w:p>
          <w:p w14:paraId="7BF872A3" w14:textId="77777777" w:rsidR="00C57409" w:rsidRDefault="00C57409" w:rsidP="00C57409">
            <w:pPr>
              <w:rPr>
                <w:lang w:val="en-US"/>
              </w:rPr>
            </w:pPr>
          </w:p>
          <w:p w14:paraId="63EA2447" w14:textId="227EF7E3" w:rsidR="00C57409" w:rsidRDefault="00C57409" w:rsidP="00C57409">
            <w:pPr>
              <w:rPr>
                <w:ins w:id="344" w:author="Nokia User" w:date="2022-04-11T15:15:00Z"/>
                <w:lang w:val="en-US"/>
              </w:rPr>
            </w:pPr>
            <w:ins w:id="345" w:author="Nokia User" w:date="2022-04-11T15:15:00Z">
              <w:r>
                <w:rPr>
                  <w:lang w:val="en-US"/>
                </w:rPr>
                <w:t>Revision of C1-222641</w:t>
              </w:r>
            </w:ins>
          </w:p>
          <w:p w14:paraId="431F38F6" w14:textId="1FD906E4" w:rsidR="00C57409" w:rsidRDefault="00C57409" w:rsidP="00C57409">
            <w:pPr>
              <w:rPr>
                <w:ins w:id="346" w:author="Nokia User" w:date="2022-04-11T15:15:00Z"/>
                <w:lang w:val="en-US"/>
              </w:rPr>
            </w:pPr>
            <w:ins w:id="347" w:author="Nokia User" w:date="2022-04-11T15:15:00Z">
              <w:r>
                <w:rPr>
                  <w:lang w:val="en-US"/>
                </w:rPr>
                <w:t>_________________________________________</w:t>
              </w:r>
            </w:ins>
          </w:p>
          <w:p w14:paraId="6874AED2" w14:textId="77777777" w:rsidR="00C57409" w:rsidRDefault="00C57409" w:rsidP="00C57409">
            <w:pPr>
              <w:rPr>
                <w:rFonts w:eastAsia="Batang" w:cs="Arial"/>
                <w:lang w:eastAsia="ko-KR"/>
              </w:rPr>
            </w:pPr>
          </w:p>
          <w:p w14:paraId="5F638B33" w14:textId="77777777" w:rsidR="00C57409" w:rsidRPr="00D95972" w:rsidRDefault="00C57409" w:rsidP="00C57409">
            <w:pPr>
              <w:rPr>
                <w:rFonts w:eastAsia="Batang" w:cs="Arial"/>
                <w:lang w:eastAsia="ko-KR"/>
              </w:rPr>
            </w:pPr>
          </w:p>
        </w:tc>
      </w:tr>
      <w:tr w:rsidR="00C57409"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C57409" w:rsidRPr="00D95972" w:rsidRDefault="00C57409" w:rsidP="00C57409">
            <w:pPr>
              <w:rPr>
                <w:rFonts w:cs="Arial"/>
              </w:rPr>
            </w:pPr>
          </w:p>
        </w:tc>
        <w:tc>
          <w:tcPr>
            <w:tcW w:w="1317" w:type="dxa"/>
            <w:gridSpan w:val="2"/>
            <w:tcBorders>
              <w:top w:val="nil"/>
              <w:bottom w:val="nil"/>
            </w:tcBorders>
            <w:shd w:val="clear" w:color="auto" w:fill="auto"/>
          </w:tcPr>
          <w:p w14:paraId="037DC0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54063C" w14:textId="381CA8A5"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76EE012" w14:textId="1E3F7AD4"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396DCA6" w14:textId="07FD5F5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C57409" w:rsidRPr="00D95972" w:rsidRDefault="00C57409" w:rsidP="00C57409">
            <w:pPr>
              <w:rPr>
                <w:rFonts w:eastAsia="Batang" w:cs="Arial"/>
                <w:lang w:eastAsia="ko-KR"/>
              </w:rPr>
            </w:pPr>
          </w:p>
        </w:tc>
      </w:tr>
      <w:tr w:rsidR="00C57409"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7191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C57409" w:rsidRDefault="00C57409" w:rsidP="00C57409">
            <w:pPr>
              <w:rPr>
                <w:rFonts w:eastAsia="Batang" w:cs="Arial"/>
                <w:lang w:eastAsia="ko-KR"/>
              </w:rPr>
            </w:pPr>
          </w:p>
        </w:tc>
      </w:tr>
      <w:tr w:rsidR="00C57409"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BA127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C57409" w:rsidRDefault="00C57409" w:rsidP="00C57409">
            <w:pPr>
              <w:rPr>
                <w:rFonts w:eastAsia="Batang" w:cs="Arial"/>
                <w:lang w:eastAsia="ko-KR"/>
              </w:rPr>
            </w:pPr>
          </w:p>
        </w:tc>
      </w:tr>
      <w:tr w:rsidR="00C57409"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4D7C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E9E1F8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A4E0B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E4E750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C57409" w:rsidRPr="00D95972" w:rsidRDefault="00C57409" w:rsidP="00C57409">
            <w:pPr>
              <w:rPr>
                <w:rFonts w:eastAsia="Batang" w:cs="Arial"/>
                <w:lang w:eastAsia="ko-KR"/>
              </w:rPr>
            </w:pPr>
          </w:p>
        </w:tc>
      </w:tr>
      <w:tr w:rsidR="00C57409"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5530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3A39C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D92C6F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2E82A3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C57409" w:rsidRPr="00D95972" w:rsidRDefault="00C57409" w:rsidP="00C57409">
            <w:pPr>
              <w:rPr>
                <w:rFonts w:eastAsia="Batang" w:cs="Arial"/>
                <w:lang w:eastAsia="ko-KR"/>
              </w:rPr>
            </w:pPr>
          </w:p>
        </w:tc>
      </w:tr>
      <w:tr w:rsidR="00C57409"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C57409" w:rsidRPr="00D95972" w:rsidRDefault="00C57409" w:rsidP="00C57409">
            <w:pPr>
              <w:rPr>
                <w:rFonts w:cs="Arial"/>
              </w:rPr>
            </w:pPr>
            <w:r w:rsidRPr="008B0E96">
              <w:t>IoT_SAT_ARCH_EPS</w:t>
            </w:r>
          </w:p>
        </w:tc>
        <w:tc>
          <w:tcPr>
            <w:tcW w:w="1088" w:type="dxa"/>
            <w:tcBorders>
              <w:top w:val="single" w:sz="4" w:space="0" w:color="auto"/>
              <w:bottom w:val="single" w:sz="4" w:space="0" w:color="auto"/>
            </w:tcBorders>
          </w:tcPr>
          <w:p w14:paraId="1A7F0A3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6B763F4" w14:textId="6CDD3054"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6BD760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C57409" w:rsidRDefault="00C57409" w:rsidP="00C57409">
            <w:pPr>
              <w:rPr>
                <w:rFonts w:eastAsia="Batang" w:cs="Arial"/>
                <w:color w:val="000000"/>
                <w:lang w:eastAsia="ko-KR"/>
              </w:rPr>
            </w:pPr>
            <w:r w:rsidRPr="008B0E96">
              <w:rPr>
                <w:rFonts w:eastAsia="Batang" w:cs="Arial"/>
                <w:color w:val="000000"/>
                <w:lang w:eastAsia="ko-KR"/>
              </w:rPr>
              <w:t>IoT NTN support for EPS</w:t>
            </w:r>
          </w:p>
          <w:p w14:paraId="3F526446" w14:textId="77777777" w:rsidR="00C57409" w:rsidRDefault="00C57409" w:rsidP="00C57409">
            <w:pPr>
              <w:rPr>
                <w:rFonts w:eastAsia="Batang" w:cs="Arial"/>
                <w:color w:val="000000"/>
                <w:lang w:eastAsia="ko-KR"/>
              </w:rPr>
            </w:pPr>
          </w:p>
          <w:p w14:paraId="56DDB1A3" w14:textId="77777777" w:rsidR="00C57409" w:rsidRPr="00D95972" w:rsidRDefault="00C57409" w:rsidP="00C57409">
            <w:pPr>
              <w:rPr>
                <w:rFonts w:eastAsia="Batang" w:cs="Arial"/>
                <w:color w:val="000000"/>
                <w:lang w:eastAsia="ko-KR"/>
              </w:rPr>
            </w:pPr>
          </w:p>
          <w:p w14:paraId="11F49CC0" w14:textId="77777777" w:rsidR="00C57409" w:rsidRPr="00D95972" w:rsidRDefault="00C57409" w:rsidP="00C57409">
            <w:pPr>
              <w:rPr>
                <w:rFonts w:eastAsia="Batang" w:cs="Arial"/>
                <w:lang w:eastAsia="ko-KR"/>
              </w:rPr>
            </w:pPr>
          </w:p>
        </w:tc>
      </w:tr>
      <w:tr w:rsidR="00C57409"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6E2FF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D73C547" w14:textId="77777777" w:rsidR="00C57409" w:rsidRPr="00D95972" w:rsidRDefault="00292948" w:rsidP="00C57409">
            <w:pPr>
              <w:overflowPunct/>
              <w:autoSpaceDE/>
              <w:autoSpaceDN/>
              <w:adjustRightInd/>
              <w:textAlignment w:val="auto"/>
              <w:rPr>
                <w:rFonts w:cs="Arial"/>
                <w:lang w:val="en-US"/>
              </w:rPr>
            </w:pPr>
            <w:hyperlink r:id="rId557" w:history="1">
              <w:r w:rsidR="00C57409">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C57409" w:rsidRPr="00D95972" w:rsidRDefault="00C57409" w:rsidP="00C57409">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C57409" w:rsidRPr="00D95972" w:rsidRDefault="00C57409" w:rsidP="00C57409">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C57409" w:rsidRDefault="00C57409" w:rsidP="00C57409">
            <w:pPr>
              <w:rPr>
                <w:rFonts w:eastAsia="Batang" w:cs="Arial"/>
                <w:lang w:eastAsia="ko-KR"/>
              </w:rPr>
            </w:pPr>
            <w:r>
              <w:rPr>
                <w:rFonts w:eastAsia="Batang" w:cs="Arial"/>
                <w:lang w:eastAsia="ko-KR"/>
              </w:rPr>
              <w:t>Agreed</w:t>
            </w:r>
          </w:p>
          <w:p w14:paraId="7B36ECC3" w14:textId="77777777" w:rsidR="00C57409" w:rsidRDefault="00C57409" w:rsidP="00C57409">
            <w:pPr>
              <w:rPr>
                <w:rFonts w:eastAsia="Batang" w:cs="Arial"/>
                <w:lang w:eastAsia="ko-KR"/>
              </w:rPr>
            </w:pPr>
          </w:p>
          <w:p w14:paraId="0525F2A6" w14:textId="77777777" w:rsidR="00C57409" w:rsidRPr="00D95972" w:rsidRDefault="00C57409" w:rsidP="00C57409">
            <w:pPr>
              <w:rPr>
                <w:rFonts w:eastAsia="Batang" w:cs="Arial"/>
                <w:lang w:eastAsia="ko-KR"/>
              </w:rPr>
            </w:pPr>
          </w:p>
        </w:tc>
      </w:tr>
      <w:tr w:rsidR="00C57409"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2900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7FA2E12" w14:textId="77777777" w:rsidR="00C57409" w:rsidRPr="00D95972" w:rsidRDefault="00C57409" w:rsidP="00C57409">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C57409" w:rsidRPr="00D95972" w:rsidRDefault="00C57409" w:rsidP="00C57409">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C57409" w:rsidRPr="00D95972" w:rsidRDefault="00C57409" w:rsidP="00C57409">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C57409" w:rsidRPr="00D95972" w:rsidRDefault="00C57409" w:rsidP="00C57409">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C57409" w:rsidRDefault="00C57409" w:rsidP="00C57409">
            <w:pPr>
              <w:rPr>
                <w:rFonts w:cs="Arial"/>
                <w:color w:val="000000"/>
              </w:rPr>
            </w:pPr>
            <w:r>
              <w:rPr>
                <w:rFonts w:cs="Arial"/>
                <w:color w:val="000000"/>
              </w:rPr>
              <w:t>Agreed</w:t>
            </w:r>
          </w:p>
          <w:p w14:paraId="1E13E994" w14:textId="77777777" w:rsidR="00C57409" w:rsidRDefault="00C57409" w:rsidP="00C57409">
            <w:pPr>
              <w:rPr>
                <w:rFonts w:cs="Arial"/>
                <w:color w:val="000000"/>
              </w:rPr>
            </w:pPr>
          </w:p>
          <w:p w14:paraId="7CF494C6" w14:textId="77777777" w:rsidR="00C57409" w:rsidRDefault="00C57409" w:rsidP="00C57409">
            <w:pPr>
              <w:rPr>
                <w:ins w:id="348" w:author="Nokia User" w:date="2022-04-08T09:36:00Z"/>
                <w:rFonts w:cs="Arial"/>
                <w:color w:val="000000"/>
              </w:rPr>
            </w:pPr>
            <w:ins w:id="349" w:author="Nokia User" w:date="2022-04-08T09:36:00Z">
              <w:r>
                <w:rPr>
                  <w:rFonts w:cs="Arial"/>
                  <w:color w:val="000000"/>
                </w:rPr>
                <w:t>Revision of C1-222791</w:t>
              </w:r>
            </w:ins>
          </w:p>
          <w:p w14:paraId="4DFC711B" w14:textId="77777777" w:rsidR="00C57409" w:rsidRDefault="00C57409" w:rsidP="00C57409">
            <w:pPr>
              <w:rPr>
                <w:ins w:id="350" w:author="Nokia User" w:date="2022-04-08T09:36:00Z"/>
                <w:rFonts w:cs="Arial"/>
                <w:color w:val="000000"/>
              </w:rPr>
            </w:pPr>
            <w:ins w:id="351" w:author="Nokia User" w:date="2022-04-08T09:36:00Z">
              <w:r>
                <w:rPr>
                  <w:rFonts w:cs="Arial"/>
                  <w:color w:val="000000"/>
                </w:rPr>
                <w:t>_________________________________________</w:t>
              </w:r>
            </w:ins>
          </w:p>
          <w:p w14:paraId="688BF857" w14:textId="77777777" w:rsidR="00C57409" w:rsidRPr="00D95972" w:rsidRDefault="00C57409" w:rsidP="00C57409">
            <w:pPr>
              <w:rPr>
                <w:rFonts w:eastAsia="Batang" w:cs="Arial"/>
                <w:lang w:eastAsia="ko-KR"/>
              </w:rPr>
            </w:pPr>
          </w:p>
        </w:tc>
      </w:tr>
      <w:tr w:rsidR="00C57409"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F4784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78B62243" w14:textId="77777777" w:rsidR="00C57409" w:rsidRPr="00D95972" w:rsidRDefault="00C57409" w:rsidP="00C57409">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C57409" w:rsidRPr="00D95972" w:rsidRDefault="00C57409" w:rsidP="00C57409">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C57409" w:rsidRPr="00D95972" w:rsidRDefault="00C57409" w:rsidP="00C57409">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C57409" w:rsidRDefault="00C57409" w:rsidP="00C57409">
            <w:pPr>
              <w:rPr>
                <w:rFonts w:eastAsia="Batang" w:cs="Arial"/>
                <w:lang w:eastAsia="ko-KR"/>
              </w:rPr>
            </w:pPr>
            <w:r>
              <w:rPr>
                <w:rFonts w:eastAsia="Batang" w:cs="Arial"/>
                <w:lang w:eastAsia="ko-KR"/>
              </w:rPr>
              <w:t>Agreed</w:t>
            </w:r>
          </w:p>
          <w:p w14:paraId="4F9F8532" w14:textId="77777777" w:rsidR="00C57409" w:rsidRDefault="00C57409" w:rsidP="00C57409">
            <w:pPr>
              <w:rPr>
                <w:rFonts w:eastAsia="Batang" w:cs="Arial"/>
                <w:lang w:eastAsia="ko-KR"/>
              </w:rPr>
            </w:pPr>
          </w:p>
          <w:p w14:paraId="35C5A3C2" w14:textId="77777777" w:rsidR="00C57409" w:rsidRDefault="00C57409" w:rsidP="00C57409">
            <w:pPr>
              <w:rPr>
                <w:ins w:id="352" w:author="Nokia User" w:date="2022-04-08T17:52:00Z"/>
                <w:rFonts w:eastAsia="Batang" w:cs="Arial"/>
                <w:lang w:eastAsia="ko-KR"/>
              </w:rPr>
            </w:pPr>
            <w:ins w:id="353" w:author="Nokia User" w:date="2022-04-08T17:52:00Z">
              <w:r>
                <w:rPr>
                  <w:rFonts w:eastAsia="Batang" w:cs="Arial"/>
                  <w:lang w:eastAsia="ko-KR"/>
                </w:rPr>
                <w:t>Revision of C1-222625</w:t>
              </w:r>
            </w:ins>
          </w:p>
          <w:p w14:paraId="7A282616" w14:textId="77777777" w:rsidR="00C57409" w:rsidRDefault="00C57409" w:rsidP="00C57409">
            <w:pPr>
              <w:rPr>
                <w:ins w:id="354" w:author="Nokia User" w:date="2022-04-08T17:52:00Z"/>
                <w:rFonts w:eastAsia="Batang" w:cs="Arial"/>
                <w:lang w:eastAsia="ko-KR"/>
              </w:rPr>
            </w:pPr>
            <w:ins w:id="355" w:author="Nokia User" w:date="2022-04-08T17:52:00Z">
              <w:r>
                <w:rPr>
                  <w:rFonts w:eastAsia="Batang" w:cs="Arial"/>
                  <w:lang w:eastAsia="ko-KR"/>
                </w:rPr>
                <w:t>_________________________________________</w:t>
              </w:r>
            </w:ins>
          </w:p>
          <w:p w14:paraId="714A074F" w14:textId="77777777" w:rsidR="00C57409" w:rsidRPr="00D95972" w:rsidRDefault="00C57409" w:rsidP="00C57409">
            <w:pPr>
              <w:rPr>
                <w:rFonts w:eastAsia="Batang" w:cs="Arial"/>
                <w:lang w:eastAsia="ko-KR"/>
              </w:rPr>
            </w:pPr>
          </w:p>
        </w:tc>
      </w:tr>
      <w:tr w:rsidR="00C57409"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F77253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8DC88C6" w14:textId="77777777" w:rsidR="00C57409" w:rsidRPr="00D95972" w:rsidRDefault="00C57409" w:rsidP="00C57409">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C57409" w:rsidRPr="00D95972" w:rsidRDefault="00C57409" w:rsidP="00C57409">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C57409" w:rsidRPr="00D95972" w:rsidRDefault="00C57409" w:rsidP="00C57409">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C57409" w:rsidRDefault="00C57409" w:rsidP="00C57409">
            <w:pPr>
              <w:rPr>
                <w:rFonts w:eastAsia="Batang" w:cs="Arial"/>
                <w:lang w:eastAsia="ko-KR"/>
              </w:rPr>
            </w:pPr>
            <w:r>
              <w:rPr>
                <w:rFonts w:eastAsia="Batang" w:cs="Arial"/>
                <w:lang w:eastAsia="ko-KR"/>
              </w:rPr>
              <w:t>Agreed</w:t>
            </w:r>
          </w:p>
          <w:p w14:paraId="7CA309B5" w14:textId="77777777" w:rsidR="00C57409" w:rsidRDefault="00C57409" w:rsidP="00C57409">
            <w:pPr>
              <w:rPr>
                <w:rFonts w:eastAsia="Batang" w:cs="Arial"/>
                <w:lang w:eastAsia="ko-KR"/>
              </w:rPr>
            </w:pPr>
          </w:p>
          <w:p w14:paraId="15B86496" w14:textId="77777777" w:rsidR="00C57409" w:rsidRDefault="00C57409" w:rsidP="00C57409">
            <w:pPr>
              <w:rPr>
                <w:ins w:id="356" w:author="Nokia User" w:date="2022-04-11T14:35:00Z"/>
                <w:rFonts w:eastAsia="Batang" w:cs="Arial"/>
                <w:lang w:eastAsia="ko-KR"/>
              </w:rPr>
            </w:pPr>
            <w:ins w:id="357" w:author="Nokia User" w:date="2022-04-11T14:35:00Z">
              <w:r>
                <w:rPr>
                  <w:rFonts w:eastAsia="Batang" w:cs="Arial"/>
                  <w:lang w:eastAsia="ko-KR"/>
                </w:rPr>
                <w:t>Revision of C1-222801</w:t>
              </w:r>
            </w:ins>
          </w:p>
          <w:p w14:paraId="5DF77D79" w14:textId="77777777" w:rsidR="00C57409" w:rsidRDefault="00C57409" w:rsidP="00C57409">
            <w:pPr>
              <w:rPr>
                <w:rFonts w:cs="Arial"/>
                <w:color w:val="000000"/>
              </w:rPr>
            </w:pPr>
            <w:ins w:id="358" w:author="Nokia User" w:date="2022-04-11T14:35:00Z">
              <w:r>
                <w:rPr>
                  <w:rFonts w:eastAsia="Batang" w:cs="Arial"/>
                  <w:lang w:eastAsia="ko-KR"/>
                </w:rPr>
                <w:t>_________________________________________</w:t>
              </w:r>
            </w:ins>
          </w:p>
          <w:p w14:paraId="7A956086" w14:textId="77777777" w:rsidR="00C57409" w:rsidRDefault="00C57409" w:rsidP="00C57409">
            <w:pPr>
              <w:rPr>
                <w:rFonts w:eastAsia="Batang" w:cs="Arial"/>
                <w:lang w:eastAsia="ko-KR"/>
              </w:rPr>
            </w:pPr>
          </w:p>
          <w:p w14:paraId="4FA4DF27" w14:textId="77777777" w:rsidR="00C57409" w:rsidRDefault="00C57409" w:rsidP="00C57409">
            <w:pPr>
              <w:rPr>
                <w:rFonts w:eastAsia="Batang" w:cs="Arial"/>
                <w:lang w:eastAsia="ko-KR"/>
              </w:rPr>
            </w:pPr>
          </w:p>
          <w:p w14:paraId="0311B95B" w14:textId="77777777" w:rsidR="00C57409" w:rsidRPr="00D95972" w:rsidRDefault="00C57409" w:rsidP="00C57409">
            <w:pPr>
              <w:rPr>
                <w:rFonts w:eastAsia="Batang" w:cs="Arial"/>
                <w:lang w:eastAsia="ko-KR"/>
              </w:rPr>
            </w:pPr>
          </w:p>
        </w:tc>
      </w:tr>
      <w:tr w:rsidR="00C57409"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DF976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6C02708" w14:textId="77777777" w:rsidR="00C57409" w:rsidRPr="00D95972" w:rsidRDefault="00C57409" w:rsidP="00C57409">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C57409" w:rsidRPr="00D95972" w:rsidRDefault="00C57409" w:rsidP="00C57409">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C57409" w:rsidRPr="00D95972" w:rsidRDefault="00C57409" w:rsidP="00C57409">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C57409" w:rsidRDefault="00C57409" w:rsidP="00C57409">
            <w:pPr>
              <w:rPr>
                <w:rFonts w:eastAsia="Batang" w:cs="Arial"/>
                <w:lang w:eastAsia="ko-KR"/>
              </w:rPr>
            </w:pPr>
            <w:r>
              <w:rPr>
                <w:rFonts w:eastAsia="Batang" w:cs="Arial"/>
                <w:lang w:eastAsia="ko-KR"/>
              </w:rPr>
              <w:t>Agreed</w:t>
            </w:r>
          </w:p>
          <w:p w14:paraId="6581A9A4" w14:textId="77777777" w:rsidR="00C57409" w:rsidRDefault="00C57409" w:rsidP="00C57409">
            <w:pPr>
              <w:rPr>
                <w:rFonts w:eastAsia="Batang" w:cs="Arial"/>
                <w:lang w:eastAsia="ko-KR"/>
              </w:rPr>
            </w:pPr>
          </w:p>
          <w:p w14:paraId="3A55F868" w14:textId="77777777" w:rsidR="00C57409" w:rsidRDefault="00C57409" w:rsidP="00C57409">
            <w:pPr>
              <w:rPr>
                <w:ins w:id="359" w:author="Nokia User" w:date="2022-04-08T17:52:00Z"/>
                <w:rFonts w:eastAsia="Batang" w:cs="Arial"/>
                <w:lang w:eastAsia="ko-KR"/>
              </w:rPr>
            </w:pPr>
            <w:ins w:id="360" w:author="Nokia User" w:date="2022-04-08T17:52:00Z">
              <w:r>
                <w:rPr>
                  <w:rFonts w:eastAsia="Batang" w:cs="Arial"/>
                  <w:lang w:eastAsia="ko-KR"/>
                </w:rPr>
                <w:t>Revision of C1-22</w:t>
              </w:r>
            </w:ins>
            <w:r>
              <w:rPr>
                <w:rFonts w:eastAsia="Batang" w:cs="Arial"/>
                <w:lang w:eastAsia="ko-KR"/>
              </w:rPr>
              <w:t>2656</w:t>
            </w:r>
          </w:p>
          <w:p w14:paraId="0F2782FA" w14:textId="77777777" w:rsidR="00C57409" w:rsidRDefault="00C57409" w:rsidP="00C57409">
            <w:pPr>
              <w:rPr>
                <w:ins w:id="361" w:author="Nokia User" w:date="2022-04-08T17:52:00Z"/>
                <w:rFonts w:eastAsia="Batang" w:cs="Arial"/>
                <w:lang w:eastAsia="ko-KR"/>
              </w:rPr>
            </w:pPr>
            <w:ins w:id="362" w:author="Nokia User" w:date="2022-04-08T17:52:00Z">
              <w:r>
                <w:rPr>
                  <w:rFonts w:eastAsia="Batang" w:cs="Arial"/>
                  <w:lang w:eastAsia="ko-KR"/>
                </w:rPr>
                <w:t>_________________________________________</w:t>
              </w:r>
            </w:ins>
          </w:p>
          <w:p w14:paraId="79D87873" w14:textId="77777777" w:rsidR="00C57409" w:rsidRDefault="00C57409" w:rsidP="00C57409">
            <w:pPr>
              <w:rPr>
                <w:rFonts w:cs="Arial"/>
                <w:color w:val="000000"/>
              </w:rPr>
            </w:pPr>
          </w:p>
          <w:p w14:paraId="0091C67F" w14:textId="77777777" w:rsidR="00C57409" w:rsidRPr="00D95972" w:rsidRDefault="00C57409" w:rsidP="00C57409">
            <w:pPr>
              <w:rPr>
                <w:rFonts w:eastAsia="Batang" w:cs="Arial"/>
                <w:lang w:eastAsia="ko-KR"/>
              </w:rPr>
            </w:pPr>
          </w:p>
        </w:tc>
      </w:tr>
      <w:tr w:rsidR="00C57409"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F21886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47BE98F" w14:textId="77777777" w:rsidR="00C57409" w:rsidRPr="00D95972" w:rsidRDefault="00C57409" w:rsidP="00C57409">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C57409" w:rsidRPr="00D95972" w:rsidRDefault="00C57409" w:rsidP="00C57409">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C57409" w:rsidRPr="00D95972" w:rsidRDefault="00C57409" w:rsidP="00C57409">
            <w:pPr>
              <w:rPr>
                <w:rFonts w:cs="Arial"/>
              </w:rPr>
            </w:pPr>
            <w:r>
              <w:rPr>
                <w:rFonts w:cs="Arial"/>
              </w:rPr>
              <w:t xml:space="preserve">CR 3737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C57409" w:rsidRDefault="00C57409" w:rsidP="00C57409">
            <w:pPr>
              <w:rPr>
                <w:rFonts w:eastAsia="Batang" w:cs="Arial"/>
                <w:lang w:eastAsia="ko-KR"/>
              </w:rPr>
            </w:pPr>
            <w:r>
              <w:rPr>
                <w:rFonts w:eastAsia="Batang" w:cs="Arial"/>
                <w:lang w:eastAsia="ko-KR"/>
              </w:rPr>
              <w:lastRenderedPageBreak/>
              <w:t>Agreed</w:t>
            </w:r>
          </w:p>
          <w:p w14:paraId="3AEBD927" w14:textId="77777777" w:rsidR="00C57409" w:rsidRDefault="00C57409" w:rsidP="00C57409">
            <w:pPr>
              <w:rPr>
                <w:rFonts w:eastAsia="Batang" w:cs="Arial"/>
                <w:lang w:eastAsia="ko-KR"/>
              </w:rPr>
            </w:pPr>
          </w:p>
          <w:p w14:paraId="04F67B79" w14:textId="77777777" w:rsidR="00C57409" w:rsidRDefault="00C57409" w:rsidP="00C57409">
            <w:pPr>
              <w:rPr>
                <w:ins w:id="363" w:author="Nokia User" w:date="2022-04-11T14:59:00Z"/>
                <w:rFonts w:eastAsia="Batang" w:cs="Arial"/>
                <w:lang w:eastAsia="ko-KR"/>
              </w:rPr>
            </w:pPr>
            <w:ins w:id="364" w:author="Nokia User" w:date="2022-04-11T14:59:00Z">
              <w:r>
                <w:rPr>
                  <w:rFonts w:eastAsia="Batang" w:cs="Arial"/>
                  <w:lang w:eastAsia="ko-KR"/>
                </w:rPr>
                <w:lastRenderedPageBreak/>
                <w:t>Revision of C1-222659</w:t>
              </w:r>
            </w:ins>
          </w:p>
          <w:p w14:paraId="7EEB7D50" w14:textId="77777777" w:rsidR="00C57409" w:rsidRDefault="00C57409" w:rsidP="00C57409">
            <w:pPr>
              <w:rPr>
                <w:ins w:id="365" w:author="Nokia User" w:date="2022-04-11T14:59:00Z"/>
                <w:rFonts w:eastAsia="Batang" w:cs="Arial"/>
                <w:lang w:eastAsia="ko-KR"/>
              </w:rPr>
            </w:pPr>
            <w:ins w:id="366" w:author="Nokia User" w:date="2022-04-11T14:59:00Z">
              <w:r>
                <w:rPr>
                  <w:rFonts w:eastAsia="Batang" w:cs="Arial"/>
                  <w:lang w:eastAsia="ko-KR"/>
                </w:rPr>
                <w:t>_________________________________________</w:t>
              </w:r>
            </w:ins>
          </w:p>
          <w:p w14:paraId="2B335449" w14:textId="77777777" w:rsidR="00C57409" w:rsidRDefault="00C57409" w:rsidP="00C57409">
            <w:pPr>
              <w:rPr>
                <w:rFonts w:cs="Arial"/>
                <w:color w:val="000000"/>
              </w:rPr>
            </w:pPr>
          </w:p>
          <w:p w14:paraId="6B352F7C" w14:textId="77777777" w:rsidR="00C57409" w:rsidRPr="00D95972" w:rsidRDefault="00C57409" w:rsidP="00C57409">
            <w:pPr>
              <w:rPr>
                <w:rFonts w:eastAsia="Batang" w:cs="Arial"/>
                <w:lang w:eastAsia="ko-KR"/>
              </w:rPr>
            </w:pPr>
          </w:p>
        </w:tc>
      </w:tr>
      <w:tr w:rsidR="00C57409" w:rsidRPr="00D95972" w14:paraId="13E48F7C" w14:textId="77777777" w:rsidTr="00D21632">
        <w:tc>
          <w:tcPr>
            <w:tcW w:w="976" w:type="dxa"/>
            <w:tcBorders>
              <w:top w:val="nil"/>
              <w:left w:val="thinThickThinSmallGap" w:sz="24" w:space="0" w:color="auto"/>
              <w:bottom w:val="nil"/>
            </w:tcBorders>
            <w:shd w:val="clear" w:color="auto" w:fill="auto"/>
          </w:tcPr>
          <w:p w14:paraId="26DA944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784F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495636E" w14:textId="77777777" w:rsidR="00C57409" w:rsidRPr="00D95972" w:rsidRDefault="00C57409" w:rsidP="00C57409">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C57409" w:rsidRPr="00D95972" w:rsidRDefault="00C57409" w:rsidP="00C57409">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C57409" w:rsidRPr="00D95972" w:rsidRDefault="00C57409" w:rsidP="00C57409">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92D050"/>
          </w:tcPr>
          <w:p w14:paraId="4CB10FD1" w14:textId="77777777" w:rsidR="00C57409" w:rsidRPr="00D95972" w:rsidRDefault="00C57409" w:rsidP="00C57409">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C57409" w:rsidRDefault="00C57409" w:rsidP="00C57409">
            <w:pPr>
              <w:rPr>
                <w:rFonts w:eastAsia="Batang" w:cs="Arial"/>
                <w:lang w:eastAsia="ko-KR"/>
              </w:rPr>
            </w:pPr>
            <w:r>
              <w:rPr>
                <w:rFonts w:eastAsia="Batang" w:cs="Arial"/>
                <w:lang w:eastAsia="ko-KR"/>
              </w:rPr>
              <w:t>Agreed</w:t>
            </w:r>
          </w:p>
          <w:p w14:paraId="281A1D9A" w14:textId="77777777" w:rsidR="00C57409" w:rsidRDefault="00C57409" w:rsidP="00C57409">
            <w:pPr>
              <w:rPr>
                <w:rFonts w:eastAsia="Batang" w:cs="Arial"/>
                <w:lang w:eastAsia="ko-KR"/>
              </w:rPr>
            </w:pPr>
          </w:p>
          <w:p w14:paraId="0CEE6674" w14:textId="77777777" w:rsidR="00C57409" w:rsidRDefault="00C57409" w:rsidP="00C57409">
            <w:pPr>
              <w:rPr>
                <w:ins w:id="367" w:author="Nokia User" w:date="2022-04-11T15:07:00Z"/>
                <w:rFonts w:eastAsia="Batang" w:cs="Arial"/>
                <w:lang w:eastAsia="ko-KR"/>
              </w:rPr>
            </w:pPr>
            <w:ins w:id="368" w:author="Nokia User" w:date="2022-04-11T15:07:00Z">
              <w:r>
                <w:rPr>
                  <w:rFonts w:eastAsia="Batang" w:cs="Arial"/>
                  <w:lang w:eastAsia="ko-KR"/>
                </w:rPr>
                <w:t>Revision of C1-222736</w:t>
              </w:r>
            </w:ins>
          </w:p>
          <w:p w14:paraId="30DD2AE3" w14:textId="77777777" w:rsidR="00C57409" w:rsidRDefault="00C57409" w:rsidP="00C57409">
            <w:pPr>
              <w:rPr>
                <w:ins w:id="369" w:author="Nokia User" w:date="2022-04-11T15:07:00Z"/>
                <w:rFonts w:eastAsia="Batang" w:cs="Arial"/>
                <w:lang w:eastAsia="ko-KR"/>
              </w:rPr>
            </w:pPr>
            <w:ins w:id="370" w:author="Nokia User" w:date="2022-04-11T15:07:00Z">
              <w:r>
                <w:rPr>
                  <w:rFonts w:eastAsia="Batang" w:cs="Arial"/>
                  <w:lang w:eastAsia="ko-KR"/>
                </w:rPr>
                <w:t>_________________________________________</w:t>
              </w:r>
            </w:ins>
          </w:p>
          <w:p w14:paraId="2FC30987" w14:textId="77777777" w:rsidR="00C57409" w:rsidRDefault="00C57409" w:rsidP="00C57409">
            <w:pPr>
              <w:rPr>
                <w:rFonts w:eastAsia="Batang" w:cs="Arial"/>
                <w:lang w:eastAsia="ko-KR"/>
              </w:rPr>
            </w:pPr>
            <w:r>
              <w:rPr>
                <w:rFonts w:eastAsia="Batang" w:cs="Arial"/>
                <w:lang w:eastAsia="ko-KR"/>
              </w:rPr>
              <w:t>Revision of C1-222014</w:t>
            </w:r>
          </w:p>
          <w:p w14:paraId="68514952" w14:textId="77777777" w:rsidR="00C57409" w:rsidRDefault="00C57409" w:rsidP="00C57409">
            <w:pPr>
              <w:rPr>
                <w:rFonts w:eastAsia="Batang" w:cs="Arial"/>
                <w:lang w:eastAsia="ko-KR"/>
              </w:rPr>
            </w:pPr>
          </w:p>
          <w:p w14:paraId="1176C15C" w14:textId="77777777" w:rsidR="00C57409" w:rsidRPr="00D95972" w:rsidRDefault="00C57409" w:rsidP="00C57409">
            <w:pPr>
              <w:rPr>
                <w:rFonts w:eastAsia="Batang" w:cs="Arial"/>
                <w:lang w:eastAsia="ko-KR"/>
              </w:rPr>
            </w:pPr>
          </w:p>
        </w:tc>
      </w:tr>
      <w:tr w:rsidR="00C57409"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CA85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724B8B"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FBD3035"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7EF1D9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C57409" w:rsidRDefault="00C57409" w:rsidP="00C57409">
            <w:pPr>
              <w:rPr>
                <w:rFonts w:eastAsia="Batang" w:cs="Arial"/>
                <w:lang w:eastAsia="ko-KR"/>
              </w:rPr>
            </w:pPr>
          </w:p>
        </w:tc>
      </w:tr>
      <w:tr w:rsidR="00C57409"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E797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BB07546"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3238C7F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75D624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C57409" w:rsidRDefault="00C57409" w:rsidP="00C57409">
            <w:pPr>
              <w:rPr>
                <w:rFonts w:eastAsia="Batang" w:cs="Arial"/>
                <w:lang w:eastAsia="ko-KR"/>
              </w:rPr>
            </w:pPr>
          </w:p>
        </w:tc>
      </w:tr>
      <w:tr w:rsidR="00C57409"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55D2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A6D6F5A" w14:textId="77777777" w:rsidR="00C57409" w:rsidRPr="00742B7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7852DE9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E31648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C57409" w:rsidRDefault="00C57409" w:rsidP="00C57409">
            <w:pPr>
              <w:rPr>
                <w:rFonts w:eastAsia="Batang" w:cs="Arial"/>
                <w:lang w:eastAsia="ko-KR"/>
              </w:rPr>
            </w:pPr>
          </w:p>
        </w:tc>
      </w:tr>
      <w:tr w:rsidR="00C57409" w:rsidRPr="00D95972" w14:paraId="13416EA8" w14:textId="77777777" w:rsidTr="00D21632">
        <w:tc>
          <w:tcPr>
            <w:tcW w:w="976" w:type="dxa"/>
            <w:tcBorders>
              <w:top w:val="nil"/>
              <w:left w:val="thinThickThinSmallGap" w:sz="24" w:space="0" w:color="auto"/>
              <w:bottom w:val="nil"/>
            </w:tcBorders>
            <w:shd w:val="clear" w:color="auto" w:fill="auto"/>
          </w:tcPr>
          <w:p w14:paraId="2B822BE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BDC15A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537EA30" w14:textId="29F75A05" w:rsidR="00C57409" w:rsidRPr="00D95972" w:rsidRDefault="00292948" w:rsidP="00C57409">
            <w:pPr>
              <w:overflowPunct/>
              <w:autoSpaceDE/>
              <w:autoSpaceDN/>
              <w:adjustRightInd/>
              <w:textAlignment w:val="auto"/>
              <w:rPr>
                <w:rFonts w:cs="Arial"/>
                <w:lang w:val="en-US"/>
              </w:rPr>
            </w:pPr>
            <w:hyperlink r:id="rId558" w:history="1">
              <w:r w:rsidR="00C57409">
                <w:rPr>
                  <w:rStyle w:val="Hyperlink"/>
                </w:rPr>
                <w:t>C1-223528</w:t>
              </w:r>
            </w:hyperlink>
          </w:p>
        </w:tc>
        <w:tc>
          <w:tcPr>
            <w:tcW w:w="4191" w:type="dxa"/>
            <w:gridSpan w:val="3"/>
            <w:tcBorders>
              <w:top w:val="single" w:sz="4" w:space="0" w:color="auto"/>
              <w:bottom w:val="single" w:sz="4" w:space="0" w:color="auto"/>
            </w:tcBorders>
            <w:shd w:val="clear" w:color="auto" w:fill="FFFF00"/>
          </w:tcPr>
          <w:p w14:paraId="4D1FD53B" w14:textId="17FF90A6" w:rsidR="00C57409" w:rsidRPr="00D95972" w:rsidRDefault="00C57409" w:rsidP="00C57409">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59440F33" w14:textId="425CEAC0"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07FE68" w14:textId="01A6954E" w:rsidR="00C57409" w:rsidRPr="00D95972" w:rsidRDefault="00C57409" w:rsidP="00C57409">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79E52" w14:textId="6EBA84BC" w:rsidR="00C57409" w:rsidRPr="00D95972" w:rsidRDefault="00C57409" w:rsidP="00C57409">
            <w:pPr>
              <w:rPr>
                <w:rFonts w:eastAsia="Batang" w:cs="Arial"/>
                <w:lang w:eastAsia="ko-KR"/>
              </w:rPr>
            </w:pPr>
            <w:r>
              <w:rPr>
                <w:rFonts w:eastAsia="Batang" w:cs="Arial"/>
                <w:lang w:eastAsia="ko-KR"/>
              </w:rPr>
              <w:t>Revision of C1-223218</w:t>
            </w:r>
          </w:p>
        </w:tc>
      </w:tr>
      <w:tr w:rsidR="00C57409" w:rsidRPr="00D95972" w14:paraId="147EBCA2" w14:textId="77777777" w:rsidTr="00D21632">
        <w:tc>
          <w:tcPr>
            <w:tcW w:w="976" w:type="dxa"/>
            <w:tcBorders>
              <w:top w:val="nil"/>
              <w:left w:val="thinThickThinSmallGap" w:sz="24" w:space="0" w:color="auto"/>
              <w:bottom w:val="nil"/>
            </w:tcBorders>
            <w:shd w:val="clear" w:color="auto" w:fill="auto"/>
          </w:tcPr>
          <w:p w14:paraId="4A6AF40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421A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B67E894" w14:textId="5CFECD08" w:rsidR="00C57409" w:rsidRPr="00D95972" w:rsidRDefault="00292948" w:rsidP="00C57409">
            <w:pPr>
              <w:overflowPunct/>
              <w:autoSpaceDE/>
              <w:autoSpaceDN/>
              <w:adjustRightInd/>
              <w:textAlignment w:val="auto"/>
              <w:rPr>
                <w:rFonts w:cs="Arial"/>
                <w:lang w:val="en-US"/>
              </w:rPr>
            </w:pPr>
            <w:hyperlink r:id="rId559" w:history="1">
              <w:r w:rsidR="00C57409">
                <w:rPr>
                  <w:rStyle w:val="Hyperlink"/>
                </w:rPr>
                <w:t>C1-223548</w:t>
              </w:r>
            </w:hyperlink>
          </w:p>
        </w:tc>
        <w:tc>
          <w:tcPr>
            <w:tcW w:w="4191" w:type="dxa"/>
            <w:gridSpan w:val="3"/>
            <w:tcBorders>
              <w:top w:val="single" w:sz="4" w:space="0" w:color="auto"/>
              <w:bottom w:val="single" w:sz="4" w:space="0" w:color="auto"/>
            </w:tcBorders>
            <w:shd w:val="clear" w:color="auto" w:fill="FFFF00"/>
          </w:tcPr>
          <w:p w14:paraId="7C522D6F" w14:textId="63A976E4" w:rsidR="00C57409" w:rsidRPr="00D95972" w:rsidRDefault="00C57409" w:rsidP="00C57409">
            <w:pPr>
              <w:rPr>
                <w:rFonts w:cs="Arial"/>
              </w:rPr>
            </w:pPr>
            <w:r>
              <w:rPr>
                <w:rFonts w:cs="Arial"/>
              </w:rPr>
              <w:t>Discussion on PLMN selection in discontinuous coverage</w:t>
            </w:r>
          </w:p>
        </w:tc>
        <w:tc>
          <w:tcPr>
            <w:tcW w:w="1767" w:type="dxa"/>
            <w:tcBorders>
              <w:top w:val="single" w:sz="4" w:space="0" w:color="auto"/>
              <w:bottom w:val="single" w:sz="4" w:space="0" w:color="auto"/>
            </w:tcBorders>
            <w:shd w:val="clear" w:color="auto" w:fill="FFFF00"/>
          </w:tcPr>
          <w:p w14:paraId="77A5F9F3" w14:textId="7742E25D"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72DE95" w14:textId="5BF30C4F"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1C4FC" w14:textId="77777777" w:rsidR="00C57409" w:rsidRPr="00D95972" w:rsidRDefault="00C57409" w:rsidP="00C57409">
            <w:pPr>
              <w:rPr>
                <w:rFonts w:eastAsia="Batang" w:cs="Arial"/>
                <w:lang w:eastAsia="ko-KR"/>
              </w:rPr>
            </w:pPr>
          </w:p>
        </w:tc>
      </w:tr>
      <w:tr w:rsidR="00C57409" w:rsidRPr="00D95972" w14:paraId="2656BAB2" w14:textId="77777777" w:rsidTr="00337681">
        <w:tc>
          <w:tcPr>
            <w:tcW w:w="976" w:type="dxa"/>
            <w:tcBorders>
              <w:top w:val="nil"/>
              <w:left w:val="thinThickThinSmallGap" w:sz="24" w:space="0" w:color="auto"/>
              <w:bottom w:val="nil"/>
            </w:tcBorders>
            <w:shd w:val="clear" w:color="auto" w:fill="auto"/>
          </w:tcPr>
          <w:p w14:paraId="50FC8A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5731A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3193E32" w14:textId="4A2A0F55" w:rsidR="00C57409" w:rsidRPr="00D95972" w:rsidRDefault="00292948" w:rsidP="00C57409">
            <w:pPr>
              <w:overflowPunct/>
              <w:autoSpaceDE/>
              <w:autoSpaceDN/>
              <w:adjustRightInd/>
              <w:textAlignment w:val="auto"/>
              <w:rPr>
                <w:rFonts w:cs="Arial"/>
                <w:lang w:val="en-US"/>
              </w:rPr>
            </w:pPr>
            <w:hyperlink r:id="rId560" w:history="1">
              <w:r w:rsidR="00C57409">
                <w:rPr>
                  <w:rStyle w:val="Hyperlink"/>
                </w:rPr>
                <w:t>C1-223550</w:t>
              </w:r>
            </w:hyperlink>
          </w:p>
        </w:tc>
        <w:tc>
          <w:tcPr>
            <w:tcW w:w="4191" w:type="dxa"/>
            <w:gridSpan w:val="3"/>
            <w:tcBorders>
              <w:top w:val="single" w:sz="4" w:space="0" w:color="auto"/>
              <w:bottom w:val="single" w:sz="4" w:space="0" w:color="auto"/>
            </w:tcBorders>
            <w:shd w:val="clear" w:color="auto" w:fill="FFFF00"/>
          </w:tcPr>
          <w:p w14:paraId="3A73CC2C" w14:textId="3AC1C174" w:rsidR="00C57409" w:rsidRPr="00D95972" w:rsidRDefault="00C57409" w:rsidP="00C57409">
            <w:pPr>
              <w:rPr>
                <w:rFonts w:cs="Arial"/>
              </w:rPr>
            </w:pPr>
            <w:r>
              <w:rPr>
                <w:rFonts w:cs="Arial"/>
              </w:rPr>
              <w:t>PLMN selection in discontinuous coverage</w:t>
            </w:r>
          </w:p>
        </w:tc>
        <w:tc>
          <w:tcPr>
            <w:tcW w:w="1767" w:type="dxa"/>
            <w:tcBorders>
              <w:top w:val="single" w:sz="4" w:space="0" w:color="auto"/>
              <w:bottom w:val="single" w:sz="4" w:space="0" w:color="auto"/>
            </w:tcBorders>
            <w:shd w:val="clear" w:color="auto" w:fill="FFFF00"/>
          </w:tcPr>
          <w:p w14:paraId="076C7CD2" w14:textId="362758AE" w:rsidR="00C57409" w:rsidRPr="00D95972" w:rsidRDefault="00C57409" w:rsidP="00C5740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FD26AE" w14:textId="1E81E760" w:rsidR="00C57409" w:rsidRPr="00D95972" w:rsidRDefault="00C57409" w:rsidP="00C57409">
            <w:pPr>
              <w:rPr>
                <w:rFonts w:cs="Arial"/>
              </w:rPr>
            </w:pPr>
            <w:r>
              <w:rPr>
                <w:rFonts w:cs="Arial"/>
              </w:rPr>
              <w:t>CR 4303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30C1" w14:textId="77777777" w:rsidR="00C57409" w:rsidRDefault="00C57409" w:rsidP="00C57409">
            <w:pPr>
              <w:rPr>
                <w:rFonts w:eastAsia="Batang" w:cs="Arial"/>
                <w:lang w:eastAsia="ko-KR"/>
              </w:rPr>
            </w:pPr>
            <w:r>
              <w:rPr>
                <w:rFonts w:eastAsia="Batang" w:cs="Arial"/>
                <w:lang w:eastAsia="ko-KR"/>
              </w:rPr>
              <w:t>Cover page, no CR number, TS is indicated as 23.122, CR requested against 24.501, CR seems written against 23.122</w:t>
            </w:r>
          </w:p>
          <w:p w14:paraId="60752E2D" w14:textId="77777777" w:rsidR="00C57409" w:rsidRDefault="00C57409" w:rsidP="00C57409">
            <w:pPr>
              <w:rPr>
                <w:rFonts w:eastAsia="Batang" w:cs="Arial"/>
                <w:lang w:eastAsia="ko-KR"/>
              </w:rPr>
            </w:pPr>
          </w:p>
          <w:p w14:paraId="75C1C95C" w14:textId="4B142FA8" w:rsidR="00C57409" w:rsidRPr="00D95972" w:rsidRDefault="00C57409" w:rsidP="00C57409">
            <w:pPr>
              <w:rPr>
                <w:rFonts w:eastAsia="Batang" w:cs="Arial"/>
                <w:lang w:eastAsia="ko-KR"/>
              </w:rPr>
            </w:pPr>
          </w:p>
        </w:tc>
      </w:tr>
      <w:tr w:rsidR="00C57409" w:rsidRPr="00D95972" w14:paraId="223826EF" w14:textId="77777777" w:rsidTr="00337681">
        <w:tc>
          <w:tcPr>
            <w:tcW w:w="976" w:type="dxa"/>
            <w:tcBorders>
              <w:top w:val="nil"/>
              <w:left w:val="thinThickThinSmallGap" w:sz="24" w:space="0" w:color="auto"/>
              <w:bottom w:val="nil"/>
            </w:tcBorders>
            <w:shd w:val="clear" w:color="auto" w:fill="auto"/>
          </w:tcPr>
          <w:p w14:paraId="75FC60F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2005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D78F9B9" w14:textId="0E286F70" w:rsidR="00C57409" w:rsidRPr="00D95972" w:rsidRDefault="00292948" w:rsidP="00C57409">
            <w:pPr>
              <w:overflowPunct/>
              <w:autoSpaceDE/>
              <w:autoSpaceDN/>
              <w:adjustRightInd/>
              <w:textAlignment w:val="auto"/>
              <w:rPr>
                <w:rFonts w:cs="Arial"/>
                <w:lang w:val="en-US"/>
              </w:rPr>
            </w:pPr>
            <w:hyperlink r:id="rId561" w:history="1">
              <w:r w:rsidR="00C57409">
                <w:rPr>
                  <w:rStyle w:val="Hyperlink"/>
                </w:rPr>
                <w:t>C1-223703</w:t>
              </w:r>
            </w:hyperlink>
          </w:p>
        </w:tc>
        <w:tc>
          <w:tcPr>
            <w:tcW w:w="4191" w:type="dxa"/>
            <w:gridSpan w:val="3"/>
            <w:tcBorders>
              <w:top w:val="single" w:sz="4" w:space="0" w:color="auto"/>
              <w:bottom w:val="single" w:sz="4" w:space="0" w:color="auto"/>
            </w:tcBorders>
            <w:shd w:val="clear" w:color="auto" w:fill="FFFF00"/>
          </w:tcPr>
          <w:p w14:paraId="05110D72" w14:textId="6064ECBD" w:rsidR="00C57409" w:rsidRPr="00D95972" w:rsidRDefault="00C57409" w:rsidP="00C57409">
            <w:pPr>
              <w:rPr>
                <w:rFonts w:cs="Arial"/>
              </w:rPr>
            </w:pPr>
            <w:r>
              <w:rPr>
                <w:rFonts w:cs="Arial"/>
              </w:rPr>
              <w:t>Discussion on periodic PLMN selection during discontinuous coverage</w:t>
            </w:r>
          </w:p>
        </w:tc>
        <w:tc>
          <w:tcPr>
            <w:tcW w:w="1767" w:type="dxa"/>
            <w:tcBorders>
              <w:top w:val="single" w:sz="4" w:space="0" w:color="auto"/>
              <w:bottom w:val="single" w:sz="4" w:space="0" w:color="auto"/>
            </w:tcBorders>
            <w:shd w:val="clear" w:color="auto" w:fill="FFFF00"/>
          </w:tcPr>
          <w:p w14:paraId="7A3D7CB7" w14:textId="1ADB043A"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3E6826D" w14:textId="5F3DD852"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65282" w14:textId="77777777" w:rsidR="00C57409" w:rsidRPr="00D95972" w:rsidRDefault="00C57409" w:rsidP="00C57409">
            <w:pPr>
              <w:rPr>
                <w:rFonts w:eastAsia="Batang" w:cs="Arial"/>
                <w:lang w:eastAsia="ko-KR"/>
              </w:rPr>
            </w:pPr>
          </w:p>
        </w:tc>
      </w:tr>
      <w:tr w:rsidR="00C57409" w:rsidRPr="00D95972" w14:paraId="75C18485" w14:textId="77777777" w:rsidTr="00A94F77">
        <w:tc>
          <w:tcPr>
            <w:tcW w:w="976" w:type="dxa"/>
            <w:tcBorders>
              <w:top w:val="nil"/>
              <w:left w:val="thinThickThinSmallGap" w:sz="24" w:space="0" w:color="auto"/>
              <w:bottom w:val="nil"/>
            </w:tcBorders>
            <w:shd w:val="clear" w:color="auto" w:fill="auto"/>
          </w:tcPr>
          <w:p w14:paraId="763B631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F54CB9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313F550" w14:textId="5F797D62" w:rsidR="00C57409" w:rsidRPr="00D95972" w:rsidRDefault="00292948" w:rsidP="00C57409">
            <w:pPr>
              <w:overflowPunct/>
              <w:autoSpaceDE/>
              <w:autoSpaceDN/>
              <w:adjustRightInd/>
              <w:textAlignment w:val="auto"/>
              <w:rPr>
                <w:rFonts w:cs="Arial"/>
                <w:lang w:val="en-US"/>
              </w:rPr>
            </w:pPr>
            <w:hyperlink r:id="rId562" w:history="1">
              <w:r w:rsidR="00C57409">
                <w:rPr>
                  <w:rStyle w:val="Hyperlink"/>
                </w:rPr>
                <w:t>C1-223704</w:t>
              </w:r>
            </w:hyperlink>
          </w:p>
        </w:tc>
        <w:tc>
          <w:tcPr>
            <w:tcW w:w="4191" w:type="dxa"/>
            <w:gridSpan w:val="3"/>
            <w:tcBorders>
              <w:top w:val="single" w:sz="4" w:space="0" w:color="auto"/>
              <w:bottom w:val="single" w:sz="4" w:space="0" w:color="auto"/>
            </w:tcBorders>
            <w:shd w:val="clear" w:color="auto" w:fill="FFFF00"/>
          </w:tcPr>
          <w:p w14:paraId="3FB6EF81" w14:textId="25A53E89" w:rsidR="00C57409" w:rsidRPr="00D95972" w:rsidRDefault="00C57409" w:rsidP="00C57409">
            <w:pPr>
              <w:rPr>
                <w:rFonts w:cs="Arial"/>
              </w:rPr>
            </w:pPr>
            <w:r>
              <w:rPr>
                <w:rFonts w:cs="Arial"/>
              </w:rPr>
              <w:t>Periodic PLMN search during discontinuous coverage</w:t>
            </w:r>
          </w:p>
        </w:tc>
        <w:tc>
          <w:tcPr>
            <w:tcW w:w="1767" w:type="dxa"/>
            <w:tcBorders>
              <w:top w:val="single" w:sz="4" w:space="0" w:color="auto"/>
              <w:bottom w:val="single" w:sz="4" w:space="0" w:color="auto"/>
            </w:tcBorders>
            <w:shd w:val="clear" w:color="auto" w:fill="FFFF00"/>
          </w:tcPr>
          <w:p w14:paraId="680F01DA" w14:textId="4F5CD301"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C6E7CE" w14:textId="3717A0E9" w:rsidR="00C57409" w:rsidRPr="00D95972" w:rsidRDefault="00C57409" w:rsidP="00C57409">
            <w:pPr>
              <w:rPr>
                <w:rFonts w:cs="Arial"/>
              </w:rPr>
            </w:pPr>
            <w:r>
              <w:rPr>
                <w:rFonts w:cs="Arial"/>
              </w:rPr>
              <w:t>CR 0940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79AFC" w14:textId="77777777" w:rsidR="00C57409" w:rsidRPr="00D95972" w:rsidRDefault="00C57409" w:rsidP="00C57409">
            <w:pPr>
              <w:rPr>
                <w:rFonts w:eastAsia="Batang" w:cs="Arial"/>
                <w:lang w:eastAsia="ko-KR"/>
              </w:rPr>
            </w:pPr>
          </w:p>
        </w:tc>
      </w:tr>
      <w:tr w:rsidR="00C57409" w:rsidRPr="00D95972" w14:paraId="66F7CD12" w14:textId="77777777" w:rsidTr="00A94F77">
        <w:tc>
          <w:tcPr>
            <w:tcW w:w="976" w:type="dxa"/>
            <w:tcBorders>
              <w:top w:val="nil"/>
              <w:left w:val="thinThickThinSmallGap" w:sz="24" w:space="0" w:color="auto"/>
              <w:bottom w:val="nil"/>
            </w:tcBorders>
            <w:shd w:val="clear" w:color="auto" w:fill="auto"/>
          </w:tcPr>
          <w:p w14:paraId="7528764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C4ECF9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7FDF66" w14:textId="21101CEF" w:rsidR="00C57409" w:rsidRPr="00D95972" w:rsidRDefault="00292948" w:rsidP="00C57409">
            <w:pPr>
              <w:overflowPunct/>
              <w:autoSpaceDE/>
              <w:autoSpaceDN/>
              <w:adjustRightInd/>
              <w:textAlignment w:val="auto"/>
              <w:rPr>
                <w:rFonts w:cs="Arial"/>
                <w:lang w:val="en-US"/>
              </w:rPr>
            </w:pPr>
            <w:hyperlink r:id="rId563" w:history="1">
              <w:r w:rsidR="00C57409">
                <w:rPr>
                  <w:rStyle w:val="Hyperlink"/>
                </w:rPr>
                <w:t>C1-223763</w:t>
              </w:r>
            </w:hyperlink>
          </w:p>
        </w:tc>
        <w:tc>
          <w:tcPr>
            <w:tcW w:w="4191" w:type="dxa"/>
            <w:gridSpan w:val="3"/>
            <w:tcBorders>
              <w:top w:val="single" w:sz="4" w:space="0" w:color="auto"/>
              <w:bottom w:val="single" w:sz="4" w:space="0" w:color="auto"/>
            </w:tcBorders>
            <w:shd w:val="clear" w:color="auto" w:fill="FFFF00"/>
          </w:tcPr>
          <w:p w14:paraId="52AA47B0" w14:textId="7EC25144" w:rsidR="00C57409" w:rsidRPr="00D95972" w:rsidRDefault="00C57409" w:rsidP="00C57409">
            <w:pPr>
              <w:rPr>
                <w:rFonts w:cs="Arial"/>
              </w:rPr>
            </w:pPr>
            <w:r>
              <w:rPr>
                <w:rFonts w:cs="Arial"/>
              </w:rPr>
              <w:t>Handling of 5GMM parameters on getting #78</w:t>
            </w:r>
          </w:p>
        </w:tc>
        <w:tc>
          <w:tcPr>
            <w:tcW w:w="1767" w:type="dxa"/>
            <w:tcBorders>
              <w:top w:val="single" w:sz="4" w:space="0" w:color="auto"/>
              <w:bottom w:val="single" w:sz="4" w:space="0" w:color="auto"/>
            </w:tcBorders>
            <w:shd w:val="clear" w:color="auto" w:fill="FFFF00"/>
          </w:tcPr>
          <w:p w14:paraId="698CF989" w14:textId="7FB49882" w:rsidR="00C57409" w:rsidRPr="00D95972" w:rsidRDefault="00C57409" w:rsidP="00C5740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04DEB5D" w14:textId="4E4BA857" w:rsidR="00C57409" w:rsidRPr="00D95972" w:rsidRDefault="00C57409" w:rsidP="00C57409">
            <w:pPr>
              <w:rPr>
                <w:rFonts w:cs="Arial"/>
              </w:rPr>
            </w:pPr>
            <w:r>
              <w:rPr>
                <w:rFonts w:cs="Arial"/>
              </w:rPr>
              <w:t>CR 3757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B2C86" w14:textId="77777777" w:rsidR="00C57409" w:rsidRPr="00D95972" w:rsidRDefault="00C57409" w:rsidP="00C57409">
            <w:pPr>
              <w:rPr>
                <w:rFonts w:eastAsia="Batang" w:cs="Arial"/>
                <w:lang w:eastAsia="ko-KR"/>
              </w:rPr>
            </w:pPr>
          </w:p>
        </w:tc>
      </w:tr>
      <w:tr w:rsidR="00C57409"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3F24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D5B3DD1" w14:textId="3538173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96E5B0" w14:textId="1CBEC87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8F67DBC" w14:textId="3B96A182"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C57409" w:rsidRPr="00D95972" w:rsidRDefault="00C57409" w:rsidP="00C57409">
            <w:pPr>
              <w:rPr>
                <w:rFonts w:eastAsia="Batang" w:cs="Arial"/>
                <w:lang w:eastAsia="ko-KR"/>
              </w:rPr>
            </w:pPr>
          </w:p>
        </w:tc>
      </w:tr>
      <w:tr w:rsidR="00C57409"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6B2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46345DB" w14:textId="5219F16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CBA5B8D" w14:textId="01B576B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4571813" w14:textId="70D6F65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C57409" w:rsidRPr="00D95972" w:rsidRDefault="00C57409" w:rsidP="00C57409">
            <w:pPr>
              <w:rPr>
                <w:rFonts w:eastAsia="Batang" w:cs="Arial"/>
                <w:lang w:eastAsia="ko-KR"/>
              </w:rPr>
            </w:pPr>
          </w:p>
        </w:tc>
      </w:tr>
      <w:tr w:rsidR="00C57409"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FA144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8C7240E" w14:textId="51FBA88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DD57FA1" w14:textId="271CBA7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28E3276" w14:textId="1534D6A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C57409" w:rsidRPr="00D95972" w:rsidRDefault="00C57409" w:rsidP="00C57409">
            <w:pPr>
              <w:rPr>
                <w:rFonts w:eastAsia="Batang" w:cs="Arial"/>
                <w:lang w:eastAsia="ko-KR"/>
              </w:rPr>
            </w:pPr>
          </w:p>
        </w:tc>
      </w:tr>
      <w:tr w:rsidR="00C57409"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747A02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D7E63D" w14:textId="2ABA872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1598E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5987C7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C57409" w:rsidRPr="00D95972" w:rsidRDefault="00C57409" w:rsidP="00C57409">
            <w:pPr>
              <w:rPr>
                <w:rFonts w:eastAsia="Batang" w:cs="Arial"/>
                <w:lang w:eastAsia="ko-KR"/>
              </w:rPr>
            </w:pPr>
          </w:p>
        </w:tc>
      </w:tr>
      <w:tr w:rsidR="00C57409"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9C3E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B0A280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CE7E03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925D1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C57409" w:rsidRPr="00D95972" w:rsidRDefault="00C57409" w:rsidP="00C57409">
            <w:pPr>
              <w:rPr>
                <w:rFonts w:eastAsia="Batang" w:cs="Arial"/>
                <w:lang w:eastAsia="ko-KR"/>
              </w:rPr>
            </w:pPr>
          </w:p>
        </w:tc>
      </w:tr>
      <w:tr w:rsidR="00C57409"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56142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F3EA8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BD800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885EC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C57409" w:rsidRPr="00D95972" w:rsidRDefault="00C57409" w:rsidP="00C57409">
            <w:pPr>
              <w:rPr>
                <w:rFonts w:eastAsia="Batang" w:cs="Arial"/>
                <w:lang w:eastAsia="ko-KR"/>
              </w:rPr>
            </w:pPr>
          </w:p>
        </w:tc>
      </w:tr>
      <w:tr w:rsidR="00C57409"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C57409" w:rsidRPr="00D95972" w:rsidRDefault="00C57409" w:rsidP="00C57409">
            <w:pPr>
              <w:rPr>
                <w:rFonts w:cs="Arial"/>
              </w:rPr>
            </w:pPr>
            <w:r>
              <w:t>NSWO_5G</w:t>
            </w:r>
          </w:p>
        </w:tc>
        <w:tc>
          <w:tcPr>
            <w:tcW w:w="1088" w:type="dxa"/>
            <w:tcBorders>
              <w:top w:val="single" w:sz="4" w:space="0" w:color="auto"/>
              <w:bottom w:val="single" w:sz="4" w:space="0" w:color="auto"/>
            </w:tcBorders>
          </w:tcPr>
          <w:p w14:paraId="6EFDD81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B575959" w14:textId="50C22CD7"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0AD89E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C57409" w:rsidRDefault="00C57409" w:rsidP="00C57409">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C57409" w:rsidRDefault="00C57409" w:rsidP="00C57409">
            <w:pPr>
              <w:rPr>
                <w:rFonts w:eastAsia="Batang" w:cs="Arial"/>
                <w:color w:val="000000"/>
                <w:lang w:eastAsia="ko-KR"/>
              </w:rPr>
            </w:pPr>
          </w:p>
          <w:p w14:paraId="6C66B239" w14:textId="77777777" w:rsidR="00C57409" w:rsidRPr="00D95972" w:rsidRDefault="00C57409" w:rsidP="00C57409">
            <w:pPr>
              <w:rPr>
                <w:rFonts w:eastAsia="Batang" w:cs="Arial"/>
                <w:color w:val="000000"/>
                <w:lang w:eastAsia="ko-KR"/>
              </w:rPr>
            </w:pPr>
          </w:p>
          <w:p w14:paraId="3AD035FF" w14:textId="77777777" w:rsidR="00C57409" w:rsidRPr="00D95972" w:rsidRDefault="00C57409" w:rsidP="00C57409">
            <w:pPr>
              <w:rPr>
                <w:rFonts w:eastAsia="Batang" w:cs="Arial"/>
                <w:lang w:eastAsia="ko-KR"/>
              </w:rPr>
            </w:pPr>
          </w:p>
        </w:tc>
      </w:tr>
      <w:tr w:rsidR="00C57409" w:rsidRPr="00D95972" w14:paraId="0B56942C" w14:textId="77777777" w:rsidTr="004858EE">
        <w:tc>
          <w:tcPr>
            <w:tcW w:w="976" w:type="dxa"/>
            <w:tcBorders>
              <w:top w:val="nil"/>
              <w:left w:val="thinThickThinSmallGap" w:sz="24" w:space="0" w:color="auto"/>
              <w:bottom w:val="nil"/>
            </w:tcBorders>
            <w:shd w:val="clear" w:color="auto" w:fill="auto"/>
          </w:tcPr>
          <w:p w14:paraId="669319A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4AF67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ADD8620" w14:textId="22817F2E" w:rsidR="00C57409" w:rsidRPr="00D95972" w:rsidRDefault="00292948" w:rsidP="00C57409">
            <w:pPr>
              <w:overflowPunct/>
              <w:autoSpaceDE/>
              <w:autoSpaceDN/>
              <w:adjustRightInd/>
              <w:textAlignment w:val="auto"/>
              <w:rPr>
                <w:rFonts w:cs="Arial"/>
                <w:lang w:val="en-US"/>
              </w:rPr>
            </w:pPr>
            <w:hyperlink r:id="rId564" w:history="1">
              <w:r w:rsidR="00C57409">
                <w:rPr>
                  <w:rStyle w:val="Hyperlink"/>
                </w:rPr>
                <w:t>C1-223407</w:t>
              </w:r>
            </w:hyperlink>
          </w:p>
        </w:tc>
        <w:tc>
          <w:tcPr>
            <w:tcW w:w="4191" w:type="dxa"/>
            <w:gridSpan w:val="3"/>
            <w:tcBorders>
              <w:top w:val="single" w:sz="4" w:space="0" w:color="auto"/>
              <w:bottom w:val="single" w:sz="4" w:space="0" w:color="auto"/>
            </w:tcBorders>
            <w:shd w:val="clear" w:color="auto" w:fill="FFFF00"/>
          </w:tcPr>
          <w:p w14:paraId="5F6F4620" w14:textId="62007742" w:rsidR="00C57409" w:rsidRPr="00D95972" w:rsidRDefault="00C57409" w:rsidP="00C57409">
            <w:pPr>
              <w:rPr>
                <w:rFonts w:cs="Arial"/>
              </w:rPr>
            </w:pPr>
            <w:r>
              <w:rPr>
                <w:rFonts w:cs="Arial"/>
              </w:rPr>
              <w:t>"5G:NSWO" SNN applies for NSWO in 5GS</w:t>
            </w:r>
          </w:p>
        </w:tc>
        <w:tc>
          <w:tcPr>
            <w:tcW w:w="1767" w:type="dxa"/>
            <w:tcBorders>
              <w:top w:val="single" w:sz="4" w:space="0" w:color="auto"/>
              <w:bottom w:val="single" w:sz="4" w:space="0" w:color="auto"/>
            </w:tcBorders>
            <w:shd w:val="clear" w:color="auto" w:fill="FFFF00"/>
          </w:tcPr>
          <w:p w14:paraId="4AE224EC" w14:textId="46EC1C7B" w:rsidR="00C57409" w:rsidRPr="00D95972"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AF4FC5" w14:textId="6B0D7E09" w:rsidR="00C57409" w:rsidRPr="00D95972" w:rsidRDefault="00C57409" w:rsidP="00C57409">
            <w:pPr>
              <w:rPr>
                <w:rFonts w:cs="Arial"/>
              </w:rPr>
            </w:pPr>
            <w:r>
              <w:rPr>
                <w:rFonts w:cs="Arial"/>
              </w:rPr>
              <w:t>CR 0727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0A9726D3" w:rsidR="00C57409" w:rsidRPr="00D95972" w:rsidRDefault="00C57409" w:rsidP="00C57409">
            <w:pPr>
              <w:rPr>
                <w:rFonts w:eastAsia="Batang" w:cs="Arial"/>
                <w:lang w:eastAsia="ko-KR"/>
              </w:rPr>
            </w:pPr>
          </w:p>
        </w:tc>
      </w:tr>
      <w:tr w:rsidR="00C57409" w:rsidRPr="00D95972" w14:paraId="00DAD61A" w14:textId="77777777" w:rsidTr="004858EE">
        <w:tc>
          <w:tcPr>
            <w:tcW w:w="976" w:type="dxa"/>
            <w:tcBorders>
              <w:top w:val="nil"/>
              <w:left w:val="thinThickThinSmallGap" w:sz="24" w:space="0" w:color="auto"/>
              <w:bottom w:val="nil"/>
            </w:tcBorders>
            <w:shd w:val="clear" w:color="auto" w:fill="auto"/>
          </w:tcPr>
          <w:p w14:paraId="57E86E3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D8D99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C207D1A" w14:textId="034190B0" w:rsidR="00C57409" w:rsidRPr="00D95972" w:rsidRDefault="00292948" w:rsidP="00C57409">
            <w:pPr>
              <w:overflowPunct/>
              <w:autoSpaceDE/>
              <w:autoSpaceDN/>
              <w:adjustRightInd/>
              <w:textAlignment w:val="auto"/>
              <w:rPr>
                <w:rFonts w:cs="Arial"/>
                <w:lang w:val="en-US"/>
              </w:rPr>
            </w:pPr>
            <w:hyperlink r:id="rId565" w:history="1">
              <w:r w:rsidR="00C57409">
                <w:rPr>
                  <w:rStyle w:val="Hyperlink"/>
                </w:rPr>
                <w:t>C1-223900</w:t>
              </w:r>
            </w:hyperlink>
          </w:p>
        </w:tc>
        <w:tc>
          <w:tcPr>
            <w:tcW w:w="4191" w:type="dxa"/>
            <w:gridSpan w:val="3"/>
            <w:tcBorders>
              <w:top w:val="single" w:sz="4" w:space="0" w:color="auto"/>
              <w:bottom w:val="single" w:sz="4" w:space="0" w:color="auto"/>
            </w:tcBorders>
            <w:shd w:val="clear" w:color="auto" w:fill="FFFF00"/>
          </w:tcPr>
          <w:p w14:paraId="456C22F7" w14:textId="4B49FC69" w:rsidR="00C57409" w:rsidRPr="00D95972" w:rsidRDefault="00C57409" w:rsidP="00C57409">
            <w:pPr>
              <w:rPr>
                <w:rFonts w:cs="Arial"/>
              </w:rPr>
            </w:pPr>
            <w:r>
              <w:rPr>
                <w:rFonts w:cs="Arial"/>
              </w:rPr>
              <w:t>NSWO NAI corrections</w:t>
            </w:r>
          </w:p>
        </w:tc>
        <w:tc>
          <w:tcPr>
            <w:tcW w:w="1767" w:type="dxa"/>
            <w:tcBorders>
              <w:top w:val="single" w:sz="4" w:space="0" w:color="auto"/>
              <w:bottom w:val="single" w:sz="4" w:space="0" w:color="auto"/>
            </w:tcBorders>
            <w:shd w:val="clear" w:color="auto" w:fill="FFFF00"/>
          </w:tcPr>
          <w:p w14:paraId="6086335F" w14:textId="70651851"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6DB4F5" w14:textId="7162C2E6" w:rsidR="00C57409" w:rsidRPr="00D95972" w:rsidRDefault="00C57409" w:rsidP="00C57409">
            <w:pPr>
              <w:rPr>
                <w:rFonts w:cs="Arial"/>
              </w:rPr>
            </w:pPr>
            <w:r>
              <w:rPr>
                <w:rFonts w:cs="Arial"/>
              </w:rPr>
              <w:t>CR 0203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3CEA1" w14:textId="77777777" w:rsidR="00C57409" w:rsidRPr="00D95972" w:rsidRDefault="00C57409" w:rsidP="00C57409">
            <w:pPr>
              <w:rPr>
                <w:rFonts w:eastAsia="Batang" w:cs="Arial"/>
                <w:lang w:eastAsia="ko-KR"/>
              </w:rPr>
            </w:pPr>
          </w:p>
        </w:tc>
      </w:tr>
      <w:tr w:rsidR="00C57409" w:rsidRPr="00D95972" w14:paraId="104520A5" w14:textId="77777777" w:rsidTr="004858EE">
        <w:tc>
          <w:tcPr>
            <w:tcW w:w="976" w:type="dxa"/>
            <w:tcBorders>
              <w:top w:val="nil"/>
              <w:left w:val="thinThickThinSmallGap" w:sz="24" w:space="0" w:color="auto"/>
              <w:bottom w:val="nil"/>
            </w:tcBorders>
            <w:shd w:val="clear" w:color="auto" w:fill="auto"/>
          </w:tcPr>
          <w:p w14:paraId="274A336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4A1E8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258D60B" w14:textId="59E48790" w:rsidR="00C57409" w:rsidRPr="00D95972" w:rsidRDefault="00292948" w:rsidP="00C57409">
            <w:pPr>
              <w:overflowPunct/>
              <w:autoSpaceDE/>
              <w:autoSpaceDN/>
              <w:adjustRightInd/>
              <w:textAlignment w:val="auto"/>
              <w:rPr>
                <w:rFonts w:cs="Arial"/>
                <w:lang w:val="en-US"/>
              </w:rPr>
            </w:pPr>
            <w:hyperlink r:id="rId566" w:history="1">
              <w:r w:rsidR="00C57409">
                <w:rPr>
                  <w:rStyle w:val="Hyperlink"/>
                </w:rPr>
                <w:t>C1-223901</w:t>
              </w:r>
            </w:hyperlink>
          </w:p>
        </w:tc>
        <w:tc>
          <w:tcPr>
            <w:tcW w:w="4191" w:type="dxa"/>
            <w:gridSpan w:val="3"/>
            <w:tcBorders>
              <w:top w:val="single" w:sz="4" w:space="0" w:color="auto"/>
              <w:bottom w:val="single" w:sz="4" w:space="0" w:color="auto"/>
            </w:tcBorders>
            <w:shd w:val="clear" w:color="auto" w:fill="FFFF00"/>
          </w:tcPr>
          <w:p w14:paraId="15182D34" w14:textId="362B23A3" w:rsidR="00C57409" w:rsidRPr="00D95972" w:rsidRDefault="00C57409" w:rsidP="00C57409">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B8AE91F" w14:textId="3002F570"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E442B" w14:textId="7C8E9FA0" w:rsidR="00C57409" w:rsidRPr="00D95972" w:rsidRDefault="00C57409" w:rsidP="00C57409">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ABDB3" w14:textId="5F50CED7" w:rsidR="00C57409" w:rsidRDefault="00C57409" w:rsidP="00C57409">
            <w:pPr>
              <w:rPr>
                <w:rFonts w:eastAsia="Batang" w:cs="Arial"/>
                <w:lang w:eastAsia="ko-KR"/>
              </w:rPr>
            </w:pPr>
            <w:r>
              <w:rPr>
                <w:rFonts w:eastAsia="Batang" w:cs="Arial"/>
                <w:lang w:eastAsia="ko-KR"/>
              </w:rPr>
              <w:t>Cover page, cover has F, 3GU B</w:t>
            </w:r>
          </w:p>
          <w:p w14:paraId="10F31265" w14:textId="77777777" w:rsidR="00C57409" w:rsidRDefault="00C57409" w:rsidP="00C57409">
            <w:pPr>
              <w:rPr>
                <w:rFonts w:eastAsia="Batang" w:cs="Arial"/>
                <w:lang w:eastAsia="ko-KR"/>
              </w:rPr>
            </w:pPr>
          </w:p>
          <w:p w14:paraId="532A13C4" w14:textId="267C7DCE" w:rsidR="00C57409" w:rsidRPr="00D95972" w:rsidRDefault="00C57409" w:rsidP="00C57409">
            <w:pPr>
              <w:rPr>
                <w:rFonts w:eastAsia="Batang" w:cs="Arial"/>
                <w:lang w:eastAsia="ko-KR"/>
              </w:rPr>
            </w:pPr>
            <w:r>
              <w:rPr>
                <w:rFonts w:eastAsia="Batang" w:cs="Arial"/>
                <w:lang w:eastAsia="ko-KR"/>
              </w:rPr>
              <w:t>Revision of C1-222967</w:t>
            </w:r>
          </w:p>
        </w:tc>
      </w:tr>
      <w:tr w:rsidR="00C57409"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422AF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27776B6" w14:textId="747ED04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97C2F59" w14:textId="6719151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C314546" w14:textId="7991BD5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C57409" w:rsidRPr="00D95972" w:rsidRDefault="00C57409" w:rsidP="00C57409">
            <w:pPr>
              <w:rPr>
                <w:rFonts w:eastAsia="Batang" w:cs="Arial"/>
                <w:lang w:eastAsia="ko-KR"/>
              </w:rPr>
            </w:pPr>
          </w:p>
        </w:tc>
      </w:tr>
      <w:tr w:rsidR="00C57409"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B0870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3957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836621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95DC65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C57409" w:rsidRPr="00D95972" w:rsidRDefault="00C57409" w:rsidP="00C57409">
            <w:pPr>
              <w:rPr>
                <w:rFonts w:eastAsia="Batang" w:cs="Arial"/>
                <w:lang w:eastAsia="ko-KR"/>
              </w:rPr>
            </w:pPr>
          </w:p>
        </w:tc>
      </w:tr>
      <w:tr w:rsidR="00C57409"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45613B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53EBF3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9050AE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7EF45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C57409" w:rsidRPr="00D95972" w:rsidRDefault="00C57409" w:rsidP="00C57409">
            <w:pPr>
              <w:rPr>
                <w:rFonts w:eastAsia="Batang" w:cs="Arial"/>
                <w:lang w:eastAsia="ko-KR"/>
              </w:rPr>
            </w:pPr>
          </w:p>
        </w:tc>
      </w:tr>
      <w:tr w:rsidR="00C57409"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7D533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93281A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87CA8E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67D96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C57409" w:rsidRPr="00D95972" w:rsidRDefault="00C57409" w:rsidP="00C57409">
            <w:pPr>
              <w:rPr>
                <w:rFonts w:eastAsia="Batang" w:cs="Arial"/>
                <w:lang w:eastAsia="ko-KR"/>
              </w:rPr>
            </w:pPr>
          </w:p>
        </w:tc>
      </w:tr>
      <w:tr w:rsidR="00C57409"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C57409" w:rsidRPr="00D95972" w:rsidRDefault="00C57409" w:rsidP="00C57409">
            <w:pPr>
              <w:rPr>
                <w:rFonts w:cs="Arial"/>
              </w:rPr>
            </w:pPr>
            <w:r>
              <w:t>AKMA_TLS</w:t>
            </w:r>
          </w:p>
        </w:tc>
        <w:tc>
          <w:tcPr>
            <w:tcW w:w="1088" w:type="dxa"/>
            <w:tcBorders>
              <w:top w:val="single" w:sz="4" w:space="0" w:color="auto"/>
              <w:bottom w:val="single" w:sz="4" w:space="0" w:color="auto"/>
            </w:tcBorders>
          </w:tcPr>
          <w:p w14:paraId="60951FC9"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53F159E7" w14:textId="448AB19E" w:rsidR="00C57409" w:rsidRPr="008A3006"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8DDD6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C57409" w:rsidRDefault="00C57409" w:rsidP="00C57409">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C57409" w:rsidRDefault="00C57409" w:rsidP="00C57409">
            <w:pPr>
              <w:rPr>
                <w:rFonts w:eastAsia="Batang" w:cs="Arial"/>
                <w:color w:val="000000"/>
                <w:lang w:eastAsia="ko-KR"/>
              </w:rPr>
            </w:pPr>
          </w:p>
          <w:p w14:paraId="0BE990F2" w14:textId="77777777" w:rsidR="00C57409" w:rsidRPr="00D95972" w:rsidRDefault="00C57409" w:rsidP="00C57409">
            <w:pPr>
              <w:rPr>
                <w:rFonts w:eastAsia="Batang" w:cs="Arial"/>
                <w:color w:val="000000"/>
                <w:lang w:eastAsia="ko-KR"/>
              </w:rPr>
            </w:pPr>
          </w:p>
          <w:p w14:paraId="1A6A3F13" w14:textId="77777777" w:rsidR="00C57409" w:rsidRPr="00D95972" w:rsidRDefault="00C57409" w:rsidP="00C57409">
            <w:pPr>
              <w:rPr>
                <w:rFonts w:eastAsia="Batang" w:cs="Arial"/>
                <w:lang w:eastAsia="ko-KR"/>
              </w:rPr>
            </w:pPr>
          </w:p>
        </w:tc>
      </w:tr>
      <w:tr w:rsidR="00C57409"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2FECB4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3C9FF72" w14:textId="6A065F73" w:rsidR="00C57409" w:rsidRPr="00D95972" w:rsidRDefault="00292948" w:rsidP="00C57409">
            <w:pPr>
              <w:overflowPunct/>
              <w:autoSpaceDE/>
              <w:autoSpaceDN/>
              <w:adjustRightInd/>
              <w:textAlignment w:val="auto"/>
              <w:rPr>
                <w:rFonts w:cs="Arial"/>
                <w:lang w:val="en-US"/>
              </w:rPr>
            </w:pPr>
            <w:hyperlink r:id="rId567" w:history="1">
              <w:r w:rsidR="00C57409">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C57409" w:rsidRPr="00D95972" w:rsidRDefault="00C57409" w:rsidP="00C57409">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C57409" w:rsidRPr="00D95972" w:rsidRDefault="00C57409" w:rsidP="00C57409">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C57409" w:rsidRPr="00D95972" w:rsidRDefault="00C57409" w:rsidP="00C57409">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C57409" w:rsidRDefault="00C57409" w:rsidP="00C57409">
            <w:pPr>
              <w:rPr>
                <w:rFonts w:eastAsia="Batang" w:cs="Arial"/>
                <w:lang w:eastAsia="ko-KR"/>
              </w:rPr>
            </w:pPr>
            <w:r>
              <w:rPr>
                <w:rFonts w:eastAsia="Batang" w:cs="Arial"/>
                <w:lang w:eastAsia="ko-KR"/>
              </w:rPr>
              <w:t>Agreed</w:t>
            </w:r>
          </w:p>
          <w:p w14:paraId="55CF5458" w14:textId="634F5AAB" w:rsidR="00C57409" w:rsidRPr="00D95972" w:rsidRDefault="00C57409" w:rsidP="00C57409">
            <w:pPr>
              <w:rPr>
                <w:rFonts w:eastAsia="Batang" w:cs="Arial"/>
                <w:lang w:eastAsia="ko-KR"/>
              </w:rPr>
            </w:pPr>
          </w:p>
        </w:tc>
      </w:tr>
      <w:tr w:rsidR="00C57409"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6A6D5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DF181EA" w14:textId="6EA943F8" w:rsidR="00C57409" w:rsidRPr="00D95972" w:rsidRDefault="00C57409" w:rsidP="00C57409">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C57409" w:rsidRPr="00D95972" w:rsidRDefault="00C57409" w:rsidP="00C57409">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C57409" w:rsidRPr="00D95972"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C57409" w:rsidRPr="00D95972" w:rsidRDefault="00C57409" w:rsidP="00C57409">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C57409" w:rsidRDefault="00C57409" w:rsidP="00C57409">
            <w:pPr>
              <w:rPr>
                <w:rFonts w:eastAsia="Batang" w:cs="Arial"/>
                <w:lang w:eastAsia="ko-KR"/>
              </w:rPr>
            </w:pPr>
            <w:r>
              <w:rPr>
                <w:rFonts w:eastAsia="Batang" w:cs="Arial"/>
                <w:lang w:eastAsia="ko-KR"/>
              </w:rPr>
              <w:t>Agreed</w:t>
            </w:r>
          </w:p>
          <w:p w14:paraId="7D1292C1" w14:textId="77777777" w:rsidR="00C57409" w:rsidRDefault="00C57409" w:rsidP="00C57409">
            <w:pPr>
              <w:rPr>
                <w:rFonts w:eastAsia="Batang" w:cs="Arial"/>
                <w:lang w:eastAsia="ko-KR"/>
              </w:rPr>
            </w:pPr>
          </w:p>
          <w:p w14:paraId="1C8AB9A3" w14:textId="574B413D" w:rsidR="00C57409" w:rsidRDefault="00C57409" w:rsidP="00C57409">
            <w:pPr>
              <w:rPr>
                <w:ins w:id="371" w:author="Nokia User" w:date="2022-04-09T12:56:00Z"/>
                <w:rFonts w:eastAsia="Batang" w:cs="Arial"/>
                <w:lang w:eastAsia="ko-KR"/>
              </w:rPr>
            </w:pPr>
            <w:ins w:id="372" w:author="Nokia User" w:date="2022-04-09T12:56:00Z">
              <w:r>
                <w:rPr>
                  <w:rFonts w:eastAsia="Batang" w:cs="Arial"/>
                  <w:lang w:eastAsia="ko-KR"/>
                </w:rPr>
                <w:t>Revision of C1-222712</w:t>
              </w:r>
            </w:ins>
          </w:p>
          <w:p w14:paraId="45AD8990" w14:textId="2D832E0F" w:rsidR="00C57409" w:rsidRDefault="00C57409" w:rsidP="00C57409">
            <w:pPr>
              <w:rPr>
                <w:ins w:id="373" w:author="Nokia User" w:date="2022-04-09T12:56:00Z"/>
                <w:rFonts w:eastAsia="Batang" w:cs="Arial"/>
                <w:lang w:eastAsia="ko-KR"/>
              </w:rPr>
            </w:pPr>
            <w:ins w:id="374" w:author="Nokia User" w:date="2022-04-09T12:56:00Z">
              <w:r>
                <w:rPr>
                  <w:rFonts w:eastAsia="Batang" w:cs="Arial"/>
                  <w:lang w:eastAsia="ko-KR"/>
                </w:rPr>
                <w:t>_________________________________________</w:t>
              </w:r>
            </w:ins>
          </w:p>
          <w:p w14:paraId="714D61DC" w14:textId="77777777" w:rsidR="00C57409" w:rsidRPr="00D95972" w:rsidRDefault="00C57409" w:rsidP="00C57409">
            <w:pPr>
              <w:rPr>
                <w:rFonts w:eastAsia="Batang" w:cs="Arial"/>
                <w:lang w:eastAsia="ko-KR"/>
              </w:rPr>
            </w:pPr>
          </w:p>
        </w:tc>
      </w:tr>
      <w:tr w:rsidR="00C57409"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8B7DA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0462E21" w14:textId="3E58D1A3" w:rsidR="00C57409" w:rsidRPr="00D95972" w:rsidRDefault="00C57409" w:rsidP="00C57409">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C57409" w:rsidRPr="00D95972" w:rsidRDefault="00C57409" w:rsidP="00C57409">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C57409" w:rsidRPr="00D95972" w:rsidRDefault="00C57409" w:rsidP="00C5740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C57409" w:rsidRPr="00D95972" w:rsidRDefault="00C57409" w:rsidP="00C57409">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C57409" w:rsidRDefault="00C57409" w:rsidP="00C57409">
            <w:pPr>
              <w:rPr>
                <w:rFonts w:eastAsia="Batang" w:cs="Arial"/>
                <w:lang w:eastAsia="ko-KR"/>
              </w:rPr>
            </w:pPr>
            <w:r>
              <w:rPr>
                <w:rFonts w:eastAsia="Batang" w:cs="Arial"/>
                <w:lang w:eastAsia="ko-KR"/>
              </w:rPr>
              <w:t>Agreed</w:t>
            </w:r>
          </w:p>
          <w:p w14:paraId="3FC54F1C" w14:textId="77777777" w:rsidR="00C57409" w:rsidRDefault="00C57409" w:rsidP="00C57409">
            <w:pPr>
              <w:rPr>
                <w:rFonts w:eastAsia="Batang" w:cs="Arial"/>
                <w:lang w:eastAsia="ko-KR"/>
              </w:rPr>
            </w:pPr>
          </w:p>
          <w:p w14:paraId="03135878" w14:textId="26D7CC4C" w:rsidR="00C57409" w:rsidRDefault="00C57409" w:rsidP="00C57409">
            <w:pPr>
              <w:rPr>
                <w:ins w:id="375" w:author="Nokia User" w:date="2022-04-11T13:18:00Z"/>
                <w:rFonts w:eastAsia="Batang" w:cs="Arial"/>
                <w:lang w:eastAsia="ko-KR"/>
              </w:rPr>
            </w:pPr>
            <w:ins w:id="376" w:author="Nokia User" w:date="2022-04-11T13:18:00Z">
              <w:r>
                <w:rPr>
                  <w:rFonts w:eastAsia="Batang" w:cs="Arial"/>
                  <w:lang w:eastAsia="ko-KR"/>
                </w:rPr>
                <w:t>Revision of C1-222871</w:t>
              </w:r>
            </w:ins>
          </w:p>
          <w:p w14:paraId="75A58953" w14:textId="6A922146" w:rsidR="00C57409" w:rsidRDefault="00C57409" w:rsidP="00C57409">
            <w:pPr>
              <w:rPr>
                <w:ins w:id="377" w:author="Nokia User" w:date="2022-04-11T13:18:00Z"/>
                <w:rFonts w:eastAsia="Batang" w:cs="Arial"/>
                <w:lang w:eastAsia="ko-KR"/>
              </w:rPr>
            </w:pPr>
            <w:ins w:id="378" w:author="Nokia User" w:date="2022-04-11T13:18:00Z">
              <w:r>
                <w:rPr>
                  <w:rFonts w:eastAsia="Batang" w:cs="Arial"/>
                  <w:lang w:eastAsia="ko-KR"/>
                </w:rPr>
                <w:t>_________________________________________</w:t>
              </w:r>
            </w:ins>
          </w:p>
          <w:p w14:paraId="2FEABAD3" w14:textId="77777777" w:rsidR="00C57409" w:rsidRPr="00D95972" w:rsidRDefault="00C57409" w:rsidP="00C57409">
            <w:pPr>
              <w:rPr>
                <w:rFonts w:eastAsia="Batang" w:cs="Arial"/>
                <w:lang w:eastAsia="ko-KR"/>
              </w:rPr>
            </w:pPr>
          </w:p>
        </w:tc>
      </w:tr>
      <w:tr w:rsidR="00C57409"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CDBC0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66ADB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412D0E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0E5326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C57409" w:rsidRPr="00D95972" w:rsidRDefault="00C57409" w:rsidP="00C57409">
            <w:pPr>
              <w:rPr>
                <w:rFonts w:eastAsia="Batang" w:cs="Arial"/>
                <w:lang w:eastAsia="ko-KR"/>
              </w:rPr>
            </w:pPr>
          </w:p>
        </w:tc>
      </w:tr>
      <w:tr w:rsidR="00C57409"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EB889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237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0FD5BA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2B2339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C57409" w:rsidRPr="00D95972" w:rsidRDefault="00C57409" w:rsidP="00C57409">
            <w:pPr>
              <w:rPr>
                <w:rFonts w:eastAsia="Batang" w:cs="Arial"/>
                <w:lang w:eastAsia="ko-KR"/>
              </w:rPr>
            </w:pPr>
          </w:p>
        </w:tc>
      </w:tr>
      <w:tr w:rsidR="00C57409"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02A303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D88FE0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00400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49839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C57409" w:rsidRPr="00D95972" w:rsidRDefault="00C57409" w:rsidP="00C57409">
            <w:pPr>
              <w:rPr>
                <w:rFonts w:eastAsia="Batang" w:cs="Arial"/>
                <w:lang w:eastAsia="ko-KR"/>
              </w:rPr>
            </w:pPr>
          </w:p>
        </w:tc>
      </w:tr>
      <w:tr w:rsidR="00C57409"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6C12EE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D51E68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5A894C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6136F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C57409" w:rsidRPr="00D95972" w:rsidRDefault="00C57409" w:rsidP="00C57409">
            <w:pPr>
              <w:rPr>
                <w:rFonts w:eastAsia="Batang" w:cs="Arial"/>
                <w:lang w:eastAsia="ko-KR"/>
              </w:rPr>
            </w:pPr>
          </w:p>
        </w:tc>
      </w:tr>
      <w:tr w:rsidR="00C57409"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C57409" w:rsidRPr="00D95972" w:rsidRDefault="00C57409" w:rsidP="00C57409">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EB36925" w14:textId="2789BEC0" w:rsidR="00C57409" w:rsidRPr="00DA2C24" w:rsidRDefault="00C57409" w:rsidP="00C57409">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5C4544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C57409" w:rsidRDefault="00C57409" w:rsidP="00C5740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C57409" w:rsidRDefault="00C57409" w:rsidP="00C57409">
            <w:pPr>
              <w:rPr>
                <w:rFonts w:eastAsia="Batang" w:cs="Arial"/>
                <w:color w:val="000000"/>
                <w:lang w:eastAsia="ko-KR"/>
              </w:rPr>
            </w:pPr>
          </w:p>
          <w:p w14:paraId="4CF5D834" w14:textId="77777777"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C57409" w:rsidRPr="00D95972" w:rsidRDefault="00C57409" w:rsidP="00C57409">
            <w:pPr>
              <w:rPr>
                <w:rFonts w:eastAsia="Batang" w:cs="Arial"/>
                <w:color w:val="000000"/>
                <w:lang w:eastAsia="ko-KR"/>
              </w:rPr>
            </w:pPr>
          </w:p>
          <w:p w14:paraId="57CAD90D" w14:textId="77777777" w:rsidR="00C57409" w:rsidRPr="00D95972" w:rsidRDefault="00C57409" w:rsidP="00C57409">
            <w:pPr>
              <w:rPr>
                <w:rFonts w:eastAsia="Batang" w:cs="Arial"/>
                <w:lang w:eastAsia="ko-KR"/>
              </w:rPr>
            </w:pPr>
          </w:p>
        </w:tc>
      </w:tr>
      <w:tr w:rsidR="00C57409" w:rsidRPr="00D95972" w14:paraId="03E537E8" w14:textId="77777777" w:rsidTr="00D21632">
        <w:tc>
          <w:tcPr>
            <w:tcW w:w="976" w:type="dxa"/>
            <w:tcBorders>
              <w:top w:val="nil"/>
              <w:left w:val="thinThickThinSmallGap" w:sz="24" w:space="0" w:color="auto"/>
              <w:bottom w:val="nil"/>
            </w:tcBorders>
            <w:shd w:val="clear" w:color="auto" w:fill="auto"/>
          </w:tcPr>
          <w:p w14:paraId="3D7CB25C" w14:textId="77777777" w:rsidR="00C57409" w:rsidRPr="00D95972" w:rsidRDefault="00C57409" w:rsidP="00C57409">
            <w:pPr>
              <w:rPr>
                <w:rFonts w:cs="Arial"/>
              </w:rPr>
            </w:pPr>
            <w:bookmarkStart w:id="379" w:name="_Hlk48634943"/>
          </w:p>
        </w:tc>
        <w:tc>
          <w:tcPr>
            <w:tcW w:w="1317" w:type="dxa"/>
            <w:gridSpan w:val="2"/>
            <w:tcBorders>
              <w:top w:val="nil"/>
              <w:bottom w:val="nil"/>
            </w:tcBorders>
            <w:shd w:val="clear" w:color="auto" w:fill="auto"/>
          </w:tcPr>
          <w:p w14:paraId="73D33DD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9F7AFA8" w14:textId="4DE15DE2" w:rsidR="00C57409" w:rsidRPr="00D95972" w:rsidRDefault="00292948" w:rsidP="00C57409">
            <w:pPr>
              <w:overflowPunct/>
              <w:autoSpaceDE/>
              <w:autoSpaceDN/>
              <w:adjustRightInd/>
              <w:textAlignment w:val="auto"/>
              <w:rPr>
                <w:rFonts w:cs="Arial"/>
                <w:lang w:val="en-US"/>
              </w:rPr>
            </w:pPr>
            <w:hyperlink r:id="rId568" w:history="1">
              <w:r w:rsidR="00C57409">
                <w:rPr>
                  <w:rStyle w:val="Hyperlink"/>
                </w:rPr>
                <w:t>C1-223385</w:t>
              </w:r>
            </w:hyperlink>
          </w:p>
        </w:tc>
        <w:tc>
          <w:tcPr>
            <w:tcW w:w="4191" w:type="dxa"/>
            <w:gridSpan w:val="3"/>
            <w:tcBorders>
              <w:top w:val="single" w:sz="4" w:space="0" w:color="auto"/>
              <w:bottom w:val="single" w:sz="4" w:space="0" w:color="auto"/>
            </w:tcBorders>
            <w:shd w:val="clear" w:color="auto" w:fill="FFFF00"/>
          </w:tcPr>
          <w:p w14:paraId="7E1A7800" w14:textId="114B758A" w:rsidR="00C57409" w:rsidRPr="00D95972" w:rsidRDefault="00C57409" w:rsidP="00C57409">
            <w:pPr>
              <w:rPr>
                <w:rFonts w:cs="Arial"/>
              </w:rPr>
            </w:pPr>
            <w:r>
              <w:rPr>
                <w:rFonts w:cs="Arial"/>
              </w:rPr>
              <w:t>Device based geo-fencing for EU-alert</w:t>
            </w:r>
          </w:p>
        </w:tc>
        <w:tc>
          <w:tcPr>
            <w:tcW w:w="1767" w:type="dxa"/>
            <w:tcBorders>
              <w:top w:val="single" w:sz="4" w:space="0" w:color="auto"/>
              <w:bottom w:val="single" w:sz="4" w:space="0" w:color="auto"/>
            </w:tcBorders>
            <w:shd w:val="clear" w:color="auto" w:fill="FFFF00"/>
          </w:tcPr>
          <w:p w14:paraId="587A8C23" w14:textId="16E8EC5A" w:rsidR="00C57409" w:rsidRPr="00D95972" w:rsidRDefault="00C57409" w:rsidP="00C57409">
            <w:pPr>
              <w:rPr>
                <w:rFonts w:cs="Arial"/>
              </w:rPr>
            </w:pPr>
            <w:r>
              <w:rPr>
                <w:rFonts w:cs="Arial"/>
              </w:rPr>
              <w:t>TNO, MINEA, Netherlands Police, one2many, SynchTechno Inc.</w:t>
            </w:r>
          </w:p>
        </w:tc>
        <w:tc>
          <w:tcPr>
            <w:tcW w:w="826" w:type="dxa"/>
            <w:tcBorders>
              <w:top w:val="single" w:sz="4" w:space="0" w:color="auto"/>
              <w:bottom w:val="single" w:sz="4" w:space="0" w:color="auto"/>
            </w:tcBorders>
            <w:shd w:val="clear" w:color="auto" w:fill="FFFF00"/>
          </w:tcPr>
          <w:p w14:paraId="705F0988" w14:textId="00BFFB89" w:rsidR="00C57409" w:rsidRPr="00D95972" w:rsidRDefault="00C57409" w:rsidP="00C57409">
            <w:pPr>
              <w:rPr>
                <w:rFonts w:cs="Arial"/>
              </w:rPr>
            </w:pPr>
            <w:r>
              <w:rPr>
                <w:rFonts w:cs="Arial"/>
              </w:rPr>
              <w:t>CR 0231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F186FE9" w:rsidR="00C57409" w:rsidRPr="00A95575" w:rsidRDefault="00C57409" w:rsidP="00C57409">
            <w:pPr>
              <w:rPr>
                <w:rFonts w:eastAsia="Batang" w:cs="Arial"/>
                <w:lang w:eastAsia="ko-KR"/>
              </w:rPr>
            </w:pPr>
            <w:r>
              <w:rPr>
                <w:rFonts w:eastAsia="Batang" w:cs="Arial"/>
                <w:lang w:eastAsia="ko-KR"/>
              </w:rPr>
              <w:t>Cover page, tick a box</w:t>
            </w:r>
          </w:p>
        </w:tc>
      </w:tr>
      <w:tr w:rsidR="00C57409" w:rsidRPr="00D95972" w14:paraId="69C26EED" w14:textId="77777777" w:rsidTr="00D21632">
        <w:tc>
          <w:tcPr>
            <w:tcW w:w="976" w:type="dxa"/>
            <w:tcBorders>
              <w:top w:val="nil"/>
              <w:left w:val="thinThickThinSmallGap" w:sz="24" w:space="0" w:color="auto"/>
              <w:bottom w:val="nil"/>
            </w:tcBorders>
            <w:shd w:val="clear" w:color="auto" w:fill="auto"/>
          </w:tcPr>
          <w:p w14:paraId="5E6F0ED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9A20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4DA13BD" w14:textId="47985B84" w:rsidR="00C57409" w:rsidRPr="00D95972" w:rsidRDefault="00292948" w:rsidP="00C57409">
            <w:pPr>
              <w:overflowPunct/>
              <w:autoSpaceDE/>
              <w:autoSpaceDN/>
              <w:adjustRightInd/>
              <w:textAlignment w:val="auto"/>
              <w:rPr>
                <w:rFonts w:cs="Arial"/>
                <w:lang w:val="en-US"/>
              </w:rPr>
            </w:pPr>
            <w:hyperlink r:id="rId569" w:history="1">
              <w:r w:rsidR="00C57409">
                <w:rPr>
                  <w:rStyle w:val="Hyperlink"/>
                </w:rPr>
                <w:t>C1-223516</w:t>
              </w:r>
            </w:hyperlink>
          </w:p>
        </w:tc>
        <w:tc>
          <w:tcPr>
            <w:tcW w:w="4191" w:type="dxa"/>
            <w:gridSpan w:val="3"/>
            <w:tcBorders>
              <w:top w:val="single" w:sz="4" w:space="0" w:color="auto"/>
              <w:bottom w:val="single" w:sz="4" w:space="0" w:color="auto"/>
            </w:tcBorders>
            <w:shd w:val="clear" w:color="auto" w:fill="FFFF00"/>
          </w:tcPr>
          <w:p w14:paraId="1D343153" w14:textId="54CFFD6C" w:rsidR="00C57409" w:rsidRPr="00D95972" w:rsidRDefault="00C57409" w:rsidP="00C57409">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7654F3B2" w14:textId="4A39F5AB" w:rsidR="00C57409" w:rsidRPr="00D95972" w:rsidRDefault="00C57409" w:rsidP="00C57409">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415FCDC" w14:textId="2C928E5E" w:rsidR="00C57409" w:rsidRPr="00D95972" w:rsidRDefault="00C57409" w:rsidP="00C57409">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4DE0" w14:textId="0D6C7F8C" w:rsidR="00C57409" w:rsidRPr="00A95575" w:rsidRDefault="00C57409" w:rsidP="00C57409">
            <w:pPr>
              <w:rPr>
                <w:rFonts w:eastAsia="Batang" w:cs="Arial"/>
                <w:lang w:eastAsia="ko-KR"/>
              </w:rPr>
            </w:pPr>
            <w:r>
              <w:rPr>
                <w:rFonts w:eastAsia="Batang" w:cs="Arial"/>
                <w:lang w:eastAsia="ko-KR"/>
              </w:rPr>
              <w:t>Revision of C1-221194</w:t>
            </w:r>
          </w:p>
        </w:tc>
      </w:tr>
      <w:tr w:rsidR="00C57409" w:rsidRPr="00D95972" w14:paraId="3FB7C891" w14:textId="77777777" w:rsidTr="00D21632">
        <w:tc>
          <w:tcPr>
            <w:tcW w:w="976" w:type="dxa"/>
            <w:tcBorders>
              <w:top w:val="nil"/>
              <w:left w:val="thinThickThinSmallGap" w:sz="24" w:space="0" w:color="auto"/>
              <w:bottom w:val="nil"/>
            </w:tcBorders>
            <w:shd w:val="clear" w:color="auto" w:fill="auto"/>
          </w:tcPr>
          <w:p w14:paraId="791B2D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2B8B23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299D05C" w14:textId="7FE3EF89" w:rsidR="00C57409" w:rsidRPr="00D95972" w:rsidRDefault="00292948" w:rsidP="00C57409">
            <w:pPr>
              <w:overflowPunct/>
              <w:autoSpaceDE/>
              <w:autoSpaceDN/>
              <w:adjustRightInd/>
              <w:textAlignment w:val="auto"/>
              <w:rPr>
                <w:rFonts w:cs="Arial"/>
                <w:lang w:val="en-US"/>
              </w:rPr>
            </w:pPr>
            <w:hyperlink r:id="rId570" w:history="1">
              <w:r w:rsidR="00C57409">
                <w:rPr>
                  <w:rStyle w:val="Hyperlink"/>
                </w:rPr>
                <w:t>C1-223517</w:t>
              </w:r>
            </w:hyperlink>
          </w:p>
        </w:tc>
        <w:tc>
          <w:tcPr>
            <w:tcW w:w="4191" w:type="dxa"/>
            <w:gridSpan w:val="3"/>
            <w:tcBorders>
              <w:top w:val="single" w:sz="4" w:space="0" w:color="auto"/>
              <w:bottom w:val="single" w:sz="4" w:space="0" w:color="auto"/>
            </w:tcBorders>
            <w:shd w:val="clear" w:color="auto" w:fill="FFFF00"/>
          </w:tcPr>
          <w:p w14:paraId="01DB0DE0" w14:textId="04C21AF8" w:rsidR="00C57409" w:rsidRPr="00D95972" w:rsidRDefault="00C57409" w:rsidP="00C57409">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4BB0038B" w14:textId="2591448F" w:rsidR="00C57409" w:rsidRPr="00D95972" w:rsidRDefault="00C57409" w:rsidP="00C57409">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A84DC0B" w14:textId="50FFD8B9" w:rsidR="00C57409" w:rsidRPr="00D95972" w:rsidRDefault="00C57409" w:rsidP="00C57409">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55BC" w14:textId="022A0295" w:rsidR="00C57409" w:rsidRPr="00A95575" w:rsidRDefault="00C57409" w:rsidP="00C57409">
            <w:pPr>
              <w:rPr>
                <w:rFonts w:eastAsia="Batang" w:cs="Arial"/>
                <w:lang w:eastAsia="ko-KR"/>
              </w:rPr>
            </w:pPr>
            <w:r>
              <w:rPr>
                <w:rFonts w:eastAsia="Batang" w:cs="Arial"/>
                <w:lang w:eastAsia="ko-KR"/>
              </w:rPr>
              <w:t>Revision of C1-221197</w:t>
            </w:r>
          </w:p>
        </w:tc>
      </w:tr>
      <w:tr w:rsidR="00C57409" w:rsidRPr="00D95972" w14:paraId="68735009" w14:textId="77777777" w:rsidTr="00324A12">
        <w:tc>
          <w:tcPr>
            <w:tcW w:w="976" w:type="dxa"/>
            <w:tcBorders>
              <w:top w:val="nil"/>
              <w:left w:val="thinThickThinSmallGap" w:sz="24" w:space="0" w:color="auto"/>
              <w:bottom w:val="nil"/>
            </w:tcBorders>
            <w:shd w:val="clear" w:color="auto" w:fill="auto"/>
          </w:tcPr>
          <w:p w14:paraId="6AA3EC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DBC9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7C6A579" w14:textId="28A19EAF" w:rsidR="00C57409" w:rsidRPr="00D95972" w:rsidRDefault="00292948" w:rsidP="00C57409">
            <w:pPr>
              <w:overflowPunct/>
              <w:autoSpaceDE/>
              <w:autoSpaceDN/>
              <w:adjustRightInd/>
              <w:textAlignment w:val="auto"/>
              <w:rPr>
                <w:rFonts w:cs="Arial"/>
                <w:lang w:val="en-US"/>
              </w:rPr>
            </w:pPr>
            <w:hyperlink r:id="rId571" w:history="1">
              <w:r w:rsidR="00C57409">
                <w:rPr>
                  <w:rStyle w:val="Hyperlink"/>
                </w:rPr>
                <w:t>C1-223553</w:t>
              </w:r>
            </w:hyperlink>
          </w:p>
        </w:tc>
        <w:tc>
          <w:tcPr>
            <w:tcW w:w="4191" w:type="dxa"/>
            <w:gridSpan w:val="3"/>
            <w:tcBorders>
              <w:top w:val="single" w:sz="4" w:space="0" w:color="auto"/>
              <w:bottom w:val="single" w:sz="4" w:space="0" w:color="auto"/>
            </w:tcBorders>
            <w:shd w:val="clear" w:color="auto" w:fill="FFFF00"/>
          </w:tcPr>
          <w:p w14:paraId="5AC6F410" w14:textId="627EC29D" w:rsidR="00C57409" w:rsidRPr="00D95972" w:rsidRDefault="00C57409" w:rsidP="00C57409">
            <w:pPr>
              <w:rPr>
                <w:rFonts w:cs="Arial"/>
              </w:rPr>
            </w:pPr>
            <w:r>
              <w:rPr>
                <w:rFonts w:cs="Arial"/>
              </w:rPr>
              <w:t>Clarification on the EPS-UPIP</w:t>
            </w:r>
          </w:p>
        </w:tc>
        <w:tc>
          <w:tcPr>
            <w:tcW w:w="1767" w:type="dxa"/>
            <w:tcBorders>
              <w:top w:val="single" w:sz="4" w:space="0" w:color="auto"/>
              <w:bottom w:val="single" w:sz="4" w:space="0" w:color="auto"/>
            </w:tcBorders>
            <w:shd w:val="clear" w:color="auto" w:fill="FFFF00"/>
          </w:tcPr>
          <w:p w14:paraId="1D8DF33D" w14:textId="33FCDFE5"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93470" w14:textId="07262C63" w:rsidR="00C57409" w:rsidRPr="00D95972" w:rsidRDefault="00C57409" w:rsidP="00C57409">
            <w:pPr>
              <w:rPr>
                <w:rFonts w:cs="Arial"/>
              </w:rPr>
            </w:pPr>
            <w:r>
              <w:rPr>
                <w:rFonts w:cs="Arial"/>
              </w:rPr>
              <w:t>CR 3753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9F42" w14:textId="079C11E4" w:rsidR="00C57409" w:rsidRPr="00A95575" w:rsidRDefault="00C57409" w:rsidP="00C57409">
            <w:pPr>
              <w:rPr>
                <w:rFonts w:eastAsia="Batang" w:cs="Arial"/>
                <w:lang w:eastAsia="ko-KR"/>
              </w:rPr>
            </w:pPr>
            <w:r>
              <w:rPr>
                <w:rFonts w:eastAsia="Batang" w:cs="Arial"/>
                <w:lang w:eastAsia="ko-KR"/>
              </w:rPr>
              <w:t>Cover page, wrong Release</w:t>
            </w:r>
          </w:p>
        </w:tc>
      </w:tr>
      <w:tr w:rsidR="00C57409" w:rsidRPr="00D95972" w14:paraId="6C8346AF" w14:textId="77777777" w:rsidTr="00324A12">
        <w:tc>
          <w:tcPr>
            <w:tcW w:w="976" w:type="dxa"/>
            <w:tcBorders>
              <w:top w:val="nil"/>
              <w:left w:val="thinThickThinSmallGap" w:sz="24" w:space="0" w:color="auto"/>
              <w:bottom w:val="nil"/>
            </w:tcBorders>
            <w:shd w:val="clear" w:color="auto" w:fill="auto"/>
          </w:tcPr>
          <w:p w14:paraId="004BEFE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3FAD0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1DF1C7A" w14:textId="28220835" w:rsidR="00C57409" w:rsidRPr="00D95972" w:rsidRDefault="00292948" w:rsidP="00C57409">
            <w:pPr>
              <w:overflowPunct/>
              <w:autoSpaceDE/>
              <w:autoSpaceDN/>
              <w:adjustRightInd/>
              <w:textAlignment w:val="auto"/>
              <w:rPr>
                <w:rFonts w:cs="Arial"/>
                <w:lang w:val="en-US"/>
              </w:rPr>
            </w:pPr>
            <w:hyperlink r:id="rId572" w:history="1">
              <w:r w:rsidR="00C57409">
                <w:rPr>
                  <w:rStyle w:val="Hyperlink"/>
                </w:rPr>
                <w:t>C1-223603</w:t>
              </w:r>
            </w:hyperlink>
          </w:p>
        </w:tc>
        <w:tc>
          <w:tcPr>
            <w:tcW w:w="4191" w:type="dxa"/>
            <w:gridSpan w:val="3"/>
            <w:tcBorders>
              <w:top w:val="single" w:sz="4" w:space="0" w:color="auto"/>
              <w:bottom w:val="single" w:sz="4" w:space="0" w:color="auto"/>
            </w:tcBorders>
            <w:shd w:val="clear" w:color="auto" w:fill="FFFF00"/>
          </w:tcPr>
          <w:p w14:paraId="57543821" w14:textId="200B2CC9" w:rsidR="00C57409" w:rsidRPr="00D95972" w:rsidRDefault="00C57409" w:rsidP="00C57409">
            <w:pPr>
              <w:rPr>
                <w:rFonts w:cs="Arial"/>
              </w:rPr>
            </w:pPr>
            <w:r>
              <w:rPr>
                <w:rFonts w:cs="Arial"/>
              </w:rPr>
              <w:t>Correction to primitives on Arrow diagrams in Annex A</w:t>
            </w:r>
          </w:p>
        </w:tc>
        <w:tc>
          <w:tcPr>
            <w:tcW w:w="1767" w:type="dxa"/>
            <w:tcBorders>
              <w:top w:val="single" w:sz="4" w:space="0" w:color="auto"/>
              <w:bottom w:val="single" w:sz="4" w:space="0" w:color="auto"/>
            </w:tcBorders>
            <w:shd w:val="clear" w:color="auto" w:fill="FFFF00"/>
          </w:tcPr>
          <w:p w14:paraId="54FA3296" w14:textId="67C1F023" w:rsidR="00C57409" w:rsidRPr="00D95972" w:rsidRDefault="00C57409" w:rsidP="00C5740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739436" w14:textId="16266CBF" w:rsidR="00C57409" w:rsidRPr="00D95972" w:rsidRDefault="00C57409" w:rsidP="00C57409">
            <w:pPr>
              <w:rPr>
                <w:rFonts w:cs="Arial"/>
              </w:rPr>
            </w:pPr>
            <w:r>
              <w:rPr>
                <w:rFonts w:cs="Arial"/>
              </w:rPr>
              <w:t>CR 0071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9AEC9" w14:textId="77777777" w:rsidR="00C57409" w:rsidRPr="00A95575" w:rsidRDefault="00C57409" w:rsidP="00C57409">
            <w:pPr>
              <w:rPr>
                <w:rFonts w:eastAsia="Batang" w:cs="Arial"/>
                <w:lang w:eastAsia="ko-KR"/>
              </w:rPr>
            </w:pPr>
          </w:p>
        </w:tc>
      </w:tr>
      <w:tr w:rsidR="00C57409" w:rsidRPr="00D95972" w14:paraId="650AF4CC" w14:textId="77777777" w:rsidTr="00324A12">
        <w:tc>
          <w:tcPr>
            <w:tcW w:w="976" w:type="dxa"/>
            <w:tcBorders>
              <w:top w:val="nil"/>
              <w:left w:val="thinThickThinSmallGap" w:sz="24" w:space="0" w:color="auto"/>
              <w:bottom w:val="nil"/>
            </w:tcBorders>
            <w:shd w:val="clear" w:color="auto" w:fill="auto"/>
          </w:tcPr>
          <w:p w14:paraId="37DC70F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EE706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F15AFB" w14:textId="36BBCDD9" w:rsidR="00C57409" w:rsidRPr="00D95972" w:rsidRDefault="00292948" w:rsidP="00C57409">
            <w:pPr>
              <w:overflowPunct/>
              <w:autoSpaceDE/>
              <w:autoSpaceDN/>
              <w:adjustRightInd/>
              <w:textAlignment w:val="auto"/>
              <w:rPr>
                <w:rFonts w:cs="Arial"/>
                <w:lang w:val="en-US"/>
              </w:rPr>
            </w:pPr>
            <w:hyperlink r:id="rId573" w:history="1">
              <w:r w:rsidR="00C57409">
                <w:rPr>
                  <w:rStyle w:val="Hyperlink"/>
                </w:rPr>
                <w:t>C1-223615</w:t>
              </w:r>
            </w:hyperlink>
          </w:p>
        </w:tc>
        <w:tc>
          <w:tcPr>
            <w:tcW w:w="4191" w:type="dxa"/>
            <w:gridSpan w:val="3"/>
            <w:tcBorders>
              <w:top w:val="single" w:sz="4" w:space="0" w:color="auto"/>
              <w:bottom w:val="single" w:sz="4" w:space="0" w:color="auto"/>
            </w:tcBorders>
            <w:shd w:val="clear" w:color="auto" w:fill="FFFF00"/>
          </w:tcPr>
          <w:p w14:paraId="093C1A0A" w14:textId="63EFCAF0" w:rsidR="00C57409" w:rsidRPr="00D95972" w:rsidRDefault="00C57409" w:rsidP="00C57409">
            <w:pPr>
              <w:rPr>
                <w:rFonts w:cs="Arial"/>
              </w:rPr>
            </w:pPr>
            <w:r>
              <w:rPr>
                <w:rFonts w:cs="Arial"/>
              </w:rPr>
              <w:t>AT Command for QoE measurement configuration in NR</w:t>
            </w:r>
          </w:p>
        </w:tc>
        <w:tc>
          <w:tcPr>
            <w:tcW w:w="1767" w:type="dxa"/>
            <w:tcBorders>
              <w:top w:val="single" w:sz="4" w:space="0" w:color="auto"/>
              <w:bottom w:val="single" w:sz="4" w:space="0" w:color="auto"/>
            </w:tcBorders>
            <w:shd w:val="clear" w:color="auto" w:fill="FFFF00"/>
          </w:tcPr>
          <w:p w14:paraId="61BFB6B7" w14:textId="01494C5B" w:rsidR="00C57409" w:rsidRPr="00D95972"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D17675" w14:textId="7402F980" w:rsidR="00C57409" w:rsidRPr="00D95972" w:rsidRDefault="00C57409" w:rsidP="00C57409">
            <w:pPr>
              <w:rPr>
                <w:rFonts w:cs="Arial"/>
              </w:rPr>
            </w:pPr>
            <w:r>
              <w:rPr>
                <w:rFonts w:cs="Arial"/>
              </w:rPr>
              <w:t>CR 0777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A102B" w14:textId="77777777" w:rsidR="00C57409" w:rsidRPr="00A95575" w:rsidRDefault="00C57409" w:rsidP="00C57409">
            <w:pPr>
              <w:rPr>
                <w:rFonts w:eastAsia="Batang" w:cs="Arial"/>
                <w:lang w:eastAsia="ko-KR"/>
              </w:rPr>
            </w:pPr>
          </w:p>
        </w:tc>
      </w:tr>
      <w:tr w:rsidR="00C57409" w:rsidRPr="00D95972" w14:paraId="5008D6F7" w14:textId="77777777" w:rsidTr="00324A12">
        <w:tc>
          <w:tcPr>
            <w:tcW w:w="976" w:type="dxa"/>
            <w:tcBorders>
              <w:top w:val="nil"/>
              <w:left w:val="thinThickThinSmallGap" w:sz="24" w:space="0" w:color="auto"/>
              <w:bottom w:val="nil"/>
            </w:tcBorders>
            <w:shd w:val="clear" w:color="auto" w:fill="auto"/>
          </w:tcPr>
          <w:p w14:paraId="70DE998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6B4306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9B2868F" w14:textId="70445F31" w:rsidR="00C57409" w:rsidRPr="00D95972" w:rsidRDefault="00292948" w:rsidP="00C57409">
            <w:pPr>
              <w:overflowPunct/>
              <w:autoSpaceDE/>
              <w:autoSpaceDN/>
              <w:adjustRightInd/>
              <w:textAlignment w:val="auto"/>
              <w:rPr>
                <w:rFonts w:cs="Arial"/>
                <w:lang w:val="en-US"/>
              </w:rPr>
            </w:pPr>
            <w:hyperlink r:id="rId574" w:history="1">
              <w:r w:rsidR="00C57409">
                <w:rPr>
                  <w:rStyle w:val="Hyperlink"/>
                </w:rPr>
                <w:t>C1-223630</w:t>
              </w:r>
            </w:hyperlink>
          </w:p>
        </w:tc>
        <w:tc>
          <w:tcPr>
            <w:tcW w:w="4191" w:type="dxa"/>
            <w:gridSpan w:val="3"/>
            <w:tcBorders>
              <w:top w:val="single" w:sz="4" w:space="0" w:color="auto"/>
              <w:bottom w:val="single" w:sz="4" w:space="0" w:color="auto"/>
            </w:tcBorders>
            <w:shd w:val="clear" w:color="auto" w:fill="FFFF00"/>
          </w:tcPr>
          <w:p w14:paraId="00E1084D" w14:textId="6D127E25" w:rsidR="00C57409" w:rsidRPr="00D95972" w:rsidRDefault="00C57409" w:rsidP="00C57409">
            <w:pPr>
              <w:rPr>
                <w:rFonts w:cs="Arial"/>
              </w:rPr>
            </w:pPr>
            <w:r>
              <w:rPr>
                <w:rFonts w:cs="Arial"/>
              </w:rPr>
              <w:t>Correction on Extended DRX parameters IE and CAG information list format</w:t>
            </w:r>
          </w:p>
        </w:tc>
        <w:tc>
          <w:tcPr>
            <w:tcW w:w="1767" w:type="dxa"/>
            <w:tcBorders>
              <w:top w:val="single" w:sz="4" w:space="0" w:color="auto"/>
              <w:bottom w:val="single" w:sz="4" w:space="0" w:color="auto"/>
            </w:tcBorders>
            <w:shd w:val="clear" w:color="auto" w:fill="FFFF00"/>
          </w:tcPr>
          <w:p w14:paraId="5408181C" w14:textId="797E3C83" w:rsidR="00C57409" w:rsidRPr="00D95972"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591D578" w14:textId="7AE45D28" w:rsidR="00C57409" w:rsidRPr="00D95972" w:rsidRDefault="00C57409" w:rsidP="00C57409">
            <w:pPr>
              <w:rPr>
                <w:rFonts w:cs="Arial"/>
              </w:rPr>
            </w:pPr>
            <w:r>
              <w:rPr>
                <w:rFonts w:cs="Arial"/>
              </w:rPr>
              <w:t>CR 4340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74617" w14:textId="77777777" w:rsidR="00C57409" w:rsidRPr="00A95575" w:rsidRDefault="00C57409" w:rsidP="00C57409">
            <w:pPr>
              <w:rPr>
                <w:rFonts w:eastAsia="Batang" w:cs="Arial"/>
                <w:lang w:eastAsia="ko-KR"/>
              </w:rPr>
            </w:pPr>
          </w:p>
        </w:tc>
      </w:tr>
      <w:tr w:rsidR="00C57409" w:rsidRPr="00D95972" w14:paraId="57A03115" w14:textId="77777777" w:rsidTr="00D21632">
        <w:tc>
          <w:tcPr>
            <w:tcW w:w="976" w:type="dxa"/>
            <w:tcBorders>
              <w:top w:val="nil"/>
              <w:left w:val="thinThickThinSmallGap" w:sz="24" w:space="0" w:color="auto"/>
              <w:bottom w:val="nil"/>
            </w:tcBorders>
            <w:shd w:val="clear" w:color="auto" w:fill="auto"/>
          </w:tcPr>
          <w:p w14:paraId="76344A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F15219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B71916" w14:textId="2D60E06A" w:rsidR="00C57409" w:rsidRPr="00D95972" w:rsidRDefault="00292948" w:rsidP="00C57409">
            <w:pPr>
              <w:overflowPunct/>
              <w:autoSpaceDE/>
              <w:autoSpaceDN/>
              <w:adjustRightInd/>
              <w:textAlignment w:val="auto"/>
              <w:rPr>
                <w:rFonts w:cs="Arial"/>
                <w:lang w:val="en-US"/>
              </w:rPr>
            </w:pPr>
            <w:hyperlink r:id="rId575" w:history="1">
              <w:r w:rsidR="00C57409">
                <w:rPr>
                  <w:rStyle w:val="Hyperlink"/>
                </w:rPr>
                <w:t>C1-223649</w:t>
              </w:r>
            </w:hyperlink>
          </w:p>
        </w:tc>
        <w:tc>
          <w:tcPr>
            <w:tcW w:w="4191" w:type="dxa"/>
            <w:gridSpan w:val="3"/>
            <w:tcBorders>
              <w:top w:val="single" w:sz="4" w:space="0" w:color="auto"/>
              <w:bottom w:val="single" w:sz="4" w:space="0" w:color="auto"/>
            </w:tcBorders>
            <w:shd w:val="clear" w:color="auto" w:fill="FFFF00"/>
          </w:tcPr>
          <w:p w14:paraId="234A62C5" w14:textId="719BF3AA" w:rsidR="00C57409" w:rsidRPr="00D95972" w:rsidRDefault="00C57409" w:rsidP="00C57409">
            <w:pPr>
              <w:rPr>
                <w:rFonts w:cs="Arial"/>
              </w:rPr>
            </w:pPr>
            <w:r>
              <w:rPr>
                <w:rFonts w:cs="Arial"/>
              </w:rPr>
              <w:t>AT Command for QoE measurements reporting in NR</w:t>
            </w:r>
          </w:p>
        </w:tc>
        <w:tc>
          <w:tcPr>
            <w:tcW w:w="1767" w:type="dxa"/>
            <w:tcBorders>
              <w:top w:val="single" w:sz="4" w:space="0" w:color="auto"/>
              <w:bottom w:val="single" w:sz="4" w:space="0" w:color="auto"/>
            </w:tcBorders>
            <w:shd w:val="clear" w:color="auto" w:fill="FFFF00"/>
          </w:tcPr>
          <w:p w14:paraId="77BBEA1E" w14:textId="06DFC2D6" w:rsidR="00C57409" w:rsidRPr="00D95972"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1176D5" w14:textId="51424BCE" w:rsidR="00C57409" w:rsidRPr="00D95972" w:rsidRDefault="00C57409" w:rsidP="00C57409">
            <w:pPr>
              <w:rPr>
                <w:rFonts w:cs="Arial"/>
              </w:rPr>
            </w:pPr>
            <w:r>
              <w:rPr>
                <w:rFonts w:cs="Arial"/>
              </w:rPr>
              <w:t>CR 0780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8C5FC" w14:textId="77777777" w:rsidR="00C57409" w:rsidRPr="00A95575" w:rsidRDefault="00C57409" w:rsidP="00C57409">
            <w:pPr>
              <w:rPr>
                <w:rFonts w:eastAsia="Batang" w:cs="Arial"/>
                <w:lang w:eastAsia="ko-KR"/>
              </w:rPr>
            </w:pPr>
          </w:p>
        </w:tc>
      </w:tr>
      <w:tr w:rsidR="00C57409" w:rsidRPr="00D95972" w14:paraId="0D641BF9" w14:textId="77777777" w:rsidTr="00324A12">
        <w:tc>
          <w:tcPr>
            <w:tcW w:w="976" w:type="dxa"/>
            <w:tcBorders>
              <w:top w:val="nil"/>
              <w:left w:val="thinThickThinSmallGap" w:sz="24" w:space="0" w:color="auto"/>
              <w:bottom w:val="nil"/>
            </w:tcBorders>
            <w:shd w:val="clear" w:color="auto" w:fill="auto"/>
          </w:tcPr>
          <w:p w14:paraId="7E2E79A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7FEBB7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6A80FF" w14:textId="7AB0BD75" w:rsidR="00C57409" w:rsidRPr="00D95972" w:rsidRDefault="00292948" w:rsidP="00C57409">
            <w:pPr>
              <w:overflowPunct/>
              <w:autoSpaceDE/>
              <w:autoSpaceDN/>
              <w:adjustRightInd/>
              <w:textAlignment w:val="auto"/>
              <w:rPr>
                <w:rFonts w:cs="Arial"/>
                <w:lang w:val="en-US"/>
              </w:rPr>
            </w:pPr>
            <w:hyperlink r:id="rId576" w:history="1">
              <w:r w:rsidR="00C57409">
                <w:rPr>
                  <w:rStyle w:val="Hyperlink"/>
                </w:rPr>
                <w:t>C1-223667</w:t>
              </w:r>
            </w:hyperlink>
          </w:p>
        </w:tc>
        <w:tc>
          <w:tcPr>
            <w:tcW w:w="4191" w:type="dxa"/>
            <w:gridSpan w:val="3"/>
            <w:tcBorders>
              <w:top w:val="single" w:sz="4" w:space="0" w:color="auto"/>
              <w:bottom w:val="single" w:sz="4" w:space="0" w:color="auto"/>
            </w:tcBorders>
            <w:shd w:val="clear" w:color="auto" w:fill="FFFF00"/>
          </w:tcPr>
          <w:p w14:paraId="2AE39C64" w14:textId="7AB49CB7" w:rsidR="00C57409" w:rsidRPr="00D95972" w:rsidRDefault="00C57409" w:rsidP="00C57409">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78F3756D" w14:textId="7DED142F" w:rsidR="00C57409" w:rsidRPr="00D95972"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ECD348" w14:textId="0B2C4B16" w:rsidR="00C57409" w:rsidRPr="00D95972" w:rsidRDefault="00C57409" w:rsidP="00C57409">
            <w:pPr>
              <w:rPr>
                <w:rFonts w:cs="Arial"/>
              </w:rPr>
            </w:pPr>
            <w:r>
              <w:rPr>
                <w:rFonts w:cs="Arial"/>
              </w:rPr>
              <w:t xml:space="preserve">CR 4212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2E39" w14:textId="3D492FC8" w:rsidR="00C57409" w:rsidRPr="00A95575" w:rsidRDefault="00C57409" w:rsidP="00C57409">
            <w:pPr>
              <w:rPr>
                <w:rFonts w:eastAsia="Batang" w:cs="Arial"/>
                <w:lang w:eastAsia="ko-KR"/>
              </w:rPr>
            </w:pPr>
            <w:r>
              <w:rPr>
                <w:rFonts w:eastAsia="Batang" w:cs="Arial"/>
                <w:lang w:eastAsia="ko-KR"/>
              </w:rPr>
              <w:lastRenderedPageBreak/>
              <w:t>Revision of C1-222987</w:t>
            </w:r>
          </w:p>
        </w:tc>
      </w:tr>
      <w:tr w:rsidR="00C57409" w:rsidRPr="00D95972" w14:paraId="263ED901" w14:textId="77777777" w:rsidTr="004858EE">
        <w:tc>
          <w:tcPr>
            <w:tcW w:w="976" w:type="dxa"/>
            <w:tcBorders>
              <w:top w:val="nil"/>
              <w:left w:val="thinThickThinSmallGap" w:sz="24" w:space="0" w:color="auto"/>
              <w:bottom w:val="nil"/>
            </w:tcBorders>
            <w:shd w:val="clear" w:color="auto" w:fill="auto"/>
          </w:tcPr>
          <w:p w14:paraId="3EE17FA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EBAAE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B0802FC" w14:textId="1474E9B8" w:rsidR="00C57409" w:rsidRPr="00D95972" w:rsidRDefault="00292948" w:rsidP="00C57409">
            <w:pPr>
              <w:overflowPunct/>
              <w:autoSpaceDE/>
              <w:autoSpaceDN/>
              <w:adjustRightInd/>
              <w:textAlignment w:val="auto"/>
              <w:rPr>
                <w:rFonts w:cs="Arial"/>
                <w:lang w:val="en-US"/>
              </w:rPr>
            </w:pPr>
            <w:hyperlink r:id="rId577" w:history="1">
              <w:r w:rsidR="00C57409">
                <w:rPr>
                  <w:rStyle w:val="Hyperlink"/>
                </w:rPr>
                <w:t>C1-223682</w:t>
              </w:r>
            </w:hyperlink>
          </w:p>
        </w:tc>
        <w:tc>
          <w:tcPr>
            <w:tcW w:w="4191" w:type="dxa"/>
            <w:gridSpan w:val="3"/>
            <w:tcBorders>
              <w:top w:val="single" w:sz="4" w:space="0" w:color="auto"/>
              <w:bottom w:val="single" w:sz="4" w:space="0" w:color="auto"/>
            </w:tcBorders>
            <w:shd w:val="clear" w:color="auto" w:fill="FFFF00"/>
          </w:tcPr>
          <w:p w14:paraId="0D6757B0" w14:textId="2C1F1DDB" w:rsidR="00C57409" w:rsidRPr="00D95972" w:rsidRDefault="00C57409" w:rsidP="00C57409">
            <w:pPr>
              <w:rPr>
                <w:rFonts w:cs="Arial"/>
              </w:rPr>
            </w:pPr>
            <w:r>
              <w:rPr>
                <w:rFonts w:cs="Arial"/>
              </w:rPr>
              <w:t xml:space="preserve">Discussion on Cross-country Inter PLMN VoIMS handover </w:t>
            </w:r>
          </w:p>
        </w:tc>
        <w:tc>
          <w:tcPr>
            <w:tcW w:w="1767" w:type="dxa"/>
            <w:tcBorders>
              <w:top w:val="single" w:sz="4" w:space="0" w:color="auto"/>
              <w:bottom w:val="single" w:sz="4" w:space="0" w:color="auto"/>
            </w:tcBorders>
            <w:shd w:val="clear" w:color="auto" w:fill="FFFF00"/>
          </w:tcPr>
          <w:p w14:paraId="509BC21E" w14:textId="40C92470" w:rsidR="00C57409" w:rsidRPr="00D95972" w:rsidRDefault="00C57409" w:rsidP="00C57409">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272E82C" w14:textId="7F87BA45" w:rsidR="00C57409" w:rsidRPr="00D95972" w:rsidRDefault="00C57409" w:rsidP="00C5740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18959" w14:textId="77777777" w:rsidR="00C57409" w:rsidRPr="00A95575" w:rsidRDefault="00C57409" w:rsidP="00C57409">
            <w:pPr>
              <w:rPr>
                <w:rFonts w:eastAsia="Batang" w:cs="Arial"/>
                <w:lang w:eastAsia="ko-KR"/>
              </w:rPr>
            </w:pPr>
          </w:p>
        </w:tc>
      </w:tr>
      <w:tr w:rsidR="00C57409" w:rsidRPr="00D95972" w14:paraId="310216EC" w14:textId="77777777" w:rsidTr="004858EE">
        <w:tc>
          <w:tcPr>
            <w:tcW w:w="976" w:type="dxa"/>
            <w:tcBorders>
              <w:top w:val="nil"/>
              <w:left w:val="thinThickThinSmallGap" w:sz="24" w:space="0" w:color="auto"/>
              <w:bottom w:val="nil"/>
            </w:tcBorders>
            <w:shd w:val="clear" w:color="auto" w:fill="auto"/>
          </w:tcPr>
          <w:p w14:paraId="5C57AA6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A303C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7809A1C" w14:textId="30528C1F" w:rsidR="00C57409" w:rsidRPr="00D95972" w:rsidRDefault="00292948" w:rsidP="00C57409">
            <w:pPr>
              <w:overflowPunct/>
              <w:autoSpaceDE/>
              <w:autoSpaceDN/>
              <w:adjustRightInd/>
              <w:textAlignment w:val="auto"/>
              <w:rPr>
                <w:rFonts w:cs="Arial"/>
                <w:lang w:val="en-US"/>
              </w:rPr>
            </w:pPr>
            <w:hyperlink r:id="rId578" w:history="1">
              <w:r w:rsidR="00C57409">
                <w:rPr>
                  <w:rStyle w:val="Hyperlink"/>
                </w:rPr>
                <w:t>C1-223686</w:t>
              </w:r>
            </w:hyperlink>
          </w:p>
        </w:tc>
        <w:tc>
          <w:tcPr>
            <w:tcW w:w="4191" w:type="dxa"/>
            <w:gridSpan w:val="3"/>
            <w:tcBorders>
              <w:top w:val="single" w:sz="4" w:space="0" w:color="auto"/>
              <w:bottom w:val="single" w:sz="4" w:space="0" w:color="auto"/>
            </w:tcBorders>
            <w:shd w:val="clear" w:color="auto" w:fill="FFFF00"/>
          </w:tcPr>
          <w:p w14:paraId="3BA4D3E7" w14:textId="11E04385" w:rsidR="00C57409" w:rsidRPr="00D95972" w:rsidRDefault="00C57409" w:rsidP="00C57409">
            <w:pPr>
              <w:rPr>
                <w:rFonts w:cs="Arial"/>
              </w:rPr>
            </w:pPr>
            <w:r>
              <w:rPr>
                <w:rFonts w:cs="Arial"/>
              </w:rPr>
              <w:t>Support of RV QoE</w:t>
            </w:r>
          </w:p>
        </w:tc>
        <w:tc>
          <w:tcPr>
            <w:tcW w:w="1767" w:type="dxa"/>
            <w:tcBorders>
              <w:top w:val="single" w:sz="4" w:space="0" w:color="auto"/>
              <w:bottom w:val="single" w:sz="4" w:space="0" w:color="auto"/>
            </w:tcBorders>
            <w:shd w:val="clear" w:color="auto" w:fill="FFFF00"/>
          </w:tcPr>
          <w:p w14:paraId="3D621371" w14:textId="638AF246"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690BDAC" w14:textId="647D40AB" w:rsidR="00C57409" w:rsidRPr="00D95972" w:rsidRDefault="00C57409" w:rsidP="00C57409">
            <w:pPr>
              <w:rPr>
                <w:rFonts w:cs="Arial"/>
              </w:rPr>
            </w:pPr>
            <w:r>
              <w:rPr>
                <w:rFonts w:cs="Arial"/>
              </w:rPr>
              <w:t>CR 0781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977B5" w14:textId="77777777" w:rsidR="00C57409" w:rsidRPr="00A95575" w:rsidRDefault="00C57409" w:rsidP="00C57409">
            <w:pPr>
              <w:rPr>
                <w:rFonts w:eastAsia="Batang" w:cs="Arial"/>
                <w:lang w:eastAsia="ko-KR"/>
              </w:rPr>
            </w:pPr>
          </w:p>
        </w:tc>
      </w:tr>
      <w:tr w:rsidR="00C57409" w:rsidRPr="00D95972" w14:paraId="1FF9CFDB" w14:textId="77777777" w:rsidTr="00337681">
        <w:tc>
          <w:tcPr>
            <w:tcW w:w="976" w:type="dxa"/>
            <w:tcBorders>
              <w:top w:val="nil"/>
              <w:left w:val="thinThickThinSmallGap" w:sz="24" w:space="0" w:color="auto"/>
              <w:bottom w:val="nil"/>
            </w:tcBorders>
            <w:shd w:val="clear" w:color="auto" w:fill="auto"/>
          </w:tcPr>
          <w:p w14:paraId="5E489A8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25C4A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99DA328" w14:textId="3A9EBA70" w:rsidR="00C57409" w:rsidRPr="00D95972" w:rsidRDefault="00292948" w:rsidP="00C57409">
            <w:pPr>
              <w:overflowPunct/>
              <w:autoSpaceDE/>
              <w:autoSpaceDN/>
              <w:adjustRightInd/>
              <w:textAlignment w:val="auto"/>
              <w:rPr>
                <w:rFonts w:cs="Arial"/>
                <w:lang w:val="en-US"/>
              </w:rPr>
            </w:pPr>
            <w:hyperlink r:id="rId579" w:history="1">
              <w:r w:rsidR="00C57409">
                <w:rPr>
                  <w:rStyle w:val="Hyperlink"/>
                </w:rPr>
                <w:t>C1-223696</w:t>
              </w:r>
            </w:hyperlink>
          </w:p>
        </w:tc>
        <w:tc>
          <w:tcPr>
            <w:tcW w:w="4191" w:type="dxa"/>
            <w:gridSpan w:val="3"/>
            <w:tcBorders>
              <w:top w:val="single" w:sz="4" w:space="0" w:color="auto"/>
              <w:bottom w:val="single" w:sz="4" w:space="0" w:color="auto"/>
            </w:tcBorders>
            <w:shd w:val="clear" w:color="auto" w:fill="FFFF00"/>
          </w:tcPr>
          <w:p w14:paraId="3F891969" w14:textId="36772C81" w:rsidR="00C57409" w:rsidRPr="00D95972" w:rsidRDefault="00C57409" w:rsidP="00C57409">
            <w:pPr>
              <w:rPr>
                <w:rFonts w:cs="Arial"/>
              </w:rPr>
            </w:pPr>
            <w:r>
              <w:rPr>
                <w:rFonts w:cs="Arial"/>
              </w:rPr>
              <w:t>DP for SDT support</w:t>
            </w:r>
          </w:p>
        </w:tc>
        <w:tc>
          <w:tcPr>
            <w:tcW w:w="1767" w:type="dxa"/>
            <w:tcBorders>
              <w:top w:val="single" w:sz="4" w:space="0" w:color="auto"/>
              <w:bottom w:val="single" w:sz="4" w:space="0" w:color="auto"/>
            </w:tcBorders>
            <w:shd w:val="clear" w:color="auto" w:fill="FFFF00"/>
          </w:tcPr>
          <w:p w14:paraId="09A0AFDC" w14:textId="14F3217D" w:rsidR="00C57409" w:rsidRPr="00D95972" w:rsidRDefault="00C57409" w:rsidP="00C57409">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4872ECF" w14:textId="4E587CF8"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BBBA1" w14:textId="77777777" w:rsidR="00C57409" w:rsidRPr="00A95575" w:rsidRDefault="00C57409" w:rsidP="00C57409">
            <w:pPr>
              <w:rPr>
                <w:rFonts w:eastAsia="Batang" w:cs="Arial"/>
                <w:lang w:eastAsia="ko-KR"/>
              </w:rPr>
            </w:pPr>
          </w:p>
        </w:tc>
      </w:tr>
      <w:tr w:rsidR="00C57409" w:rsidRPr="00D95972" w14:paraId="7A524F75" w14:textId="77777777" w:rsidTr="00337681">
        <w:tc>
          <w:tcPr>
            <w:tcW w:w="976" w:type="dxa"/>
            <w:tcBorders>
              <w:top w:val="nil"/>
              <w:left w:val="thinThickThinSmallGap" w:sz="24" w:space="0" w:color="auto"/>
              <w:bottom w:val="nil"/>
            </w:tcBorders>
            <w:shd w:val="clear" w:color="auto" w:fill="auto"/>
          </w:tcPr>
          <w:p w14:paraId="03A2204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BDBE4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3398C3F" w14:textId="01BC955D" w:rsidR="00C57409" w:rsidRPr="00D95972" w:rsidRDefault="00292948" w:rsidP="00C57409">
            <w:pPr>
              <w:overflowPunct/>
              <w:autoSpaceDE/>
              <w:autoSpaceDN/>
              <w:adjustRightInd/>
              <w:textAlignment w:val="auto"/>
              <w:rPr>
                <w:rFonts w:cs="Arial"/>
                <w:lang w:val="en-US"/>
              </w:rPr>
            </w:pPr>
            <w:hyperlink r:id="rId580" w:history="1">
              <w:r w:rsidR="00C57409">
                <w:rPr>
                  <w:rStyle w:val="Hyperlink"/>
                </w:rPr>
                <w:t>C1-223697</w:t>
              </w:r>
            </w:hyperlink>
          </w:p>
        </w:tc>
        <w:tc>
          <w:tcPr>
            <w:tcW w:w="4191" w:type="dxa"/>
            <w:gridSpan w:val="3"/>
            <w:tcBorders>
              <w:top w:val="single" w:sz="4" w:space="0" w:color="auto"/>
              <w:bottom w:val="single" w:sz="4" w:space="0" w:color="auto"/>
            </w:tcBorders>
            <w:shd w:val="clear" w:color="auto" w:fill="FFFF00"/>
          </w:tcPr>
          <w:p w14:paraId="01C640CE" w14:textId="3B659778" w:rsidR="00C57409" w:rsidRPr="00D95972" w:rsidRDefault="00C57409" w:rsidP="00C57409">
            <w:pPr>
              <w:rPr>
                <w:rFonts w:cs="Arial"/>
              </w:rPr>
            </w:pPr>
            <w:r>
              <w:rPr>
                <w:rFonts w:cs="Arial"/>
              </w:rPr>
              <w:t>CR for SDT support</w:t>
            </w:r>
          </w:p>
        </w:tc>
        <w:tc>
          <w:tcPr>
            <w:tcW w:w="1767" w:type="dxa"/>
            <w:tcBorders>
              <w:top w:val="single" w:sz="4" w:space="0" w:color="auto"/>
              <w:bottom w:val="single" w:sz="4" w:space="0" w:color="auto"/>
            </w:tcBorders>
            <w:shd w:val="clear" w:color="auto" w:fill="FFFF00"/>
          </w:tcPr>
          <w:p w14:paraId="2DB0D250" w14:textId="43709815" w:rsidR="00C57409" w:rsidRPr="00D95972" w:rsidRDefault="00C57409" w:rsidP="00C57409">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38118BC" w14:textId="51872E07" w:rsidR="00C57409" w:rsidRPr="00D95972" w:rsidRDefault="00C57409" w:rsidP="00C57409">
            <w:pPr>
              <w:rPr>
                <w:rFonts w:cs="Arial"/>
              </w:rPr>
            </w:pPr>
            <w:r>
              <w:rPr>
                <w:rFonts w:cs="Arial"/>
              </w:rPr>
              <w:t>CR 4362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ED4B1" w14:textId="77777777" w:rsidR="00C57409" w:rsidRPr="00A95575" w:rsidRDefault="00C57409" w:rsidP="00C57409">
            <w:pPr>
              <w:rPr>
                <w:rFonts w:eastAsia="Batang" w:cs="Arial"/>
                <w:lang w:eastAsia="ko-KR"/>
              </w:rPr>
            </w:pPr>
          </w:p>
        </w:tc>
      </w:tr>
      <w:tr w:rsidR="00C57409" w:rsidRPr="00D95972" w14:paraId="22674BF0" w14:textId="77777777" w:rsidTr="00337681">
        <w:tc>
          <w:tcPr>
            <w:tcW w:w="976" w:type="dxa"/>
            <w:tcBorders>
              <w:top w:val="nil"/>
              <w:left w:val="thinThickThinSmallGap" w:sz="24" w:space="0" w:color="auto"/>
              <w:bottom w:val="nil"/>
            </w:tcBorders>
            <w:shd w:val="clear" w:color="auto" w:fill="auto"/>
          </w:tcPr>
          <w:p w14:paraId="756C08E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C9DF1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24AE555" w14:textId="6A8697E9" w:rsidR="00C57409" w:rsidRPr="00D95972" w:rsidRDefault="00292948" w:rsidP="00C57409">
            <w:pPr>
              <w:overflowPunct/>
              <w:autoSpaceDE/>
              <w:autoSpaceDN/>
              <w:adjustRightInd/>
              <w:textAlignment w:val="auto"/>
              <w:rPr>
                <w:rFonts w:cs="Arial"/>
                <w:lang w:val="en-US"/>
              </w:rPr>
            </w:pPr>
            <w:hyperlink r:id="rId581" w:history="1">
              <w:r w:rsidR="00C57409">
                <w:rPr>
                  <w:rStyle w:val="Hyperlink"/>
                </w:rPr>
                <w:t>C1-223701</w:t>
              </w:r>
            </w:hyperlink>
          </w:p>
        </w:tc>
        <w:tc>
          <w:tcPr>
            <w:tcW w:w="4191" w:type="dxa"/>
            <w:gridSpan w:val="3"/>
            <w:tcBorders>
              <w:top w:val="single" w:sz="4" w:space="0" w:color="auto"/>
              <w:bottom w:val="single" w:sz="4" w:space="0" w:color="auto"/>
            </w:tcBorders>
            <w:shd w:val="clear" w:color="auto" w:fill="FFFF00"/>
          </w:tcPr>
          <w:p w14:paraId="6E4CCACA" w14:textId="7323A6EA" w:rsidR="00C57409" w:rsidRPr="00D95972" w:rsidRDefault="00C57409" w:rsidP="00C57409">
            <w:pPr>
              <w:rPr>
                <w:rFonts w:cs="Arial"/>
              </w:rPr>
            </w:pPr>
            <w:r>
              <w:rPr>
                <w:rFonts w:cs="Arial"/>
              </w:rPr>
              <w:t>Correction to empty CAG info list IE lengths</w:t>
            </w:r>
          </w:p>
        </w:tc>
        <w:tc>
          <w:tcPr>
            <w:tcW w:w="1767" w:type="dxa"/>
            <w:tcBorders>
              <w:top w:val="single" w:sz="4" w:space="0" w:color="auto"/>
              <w:bottom w:val="single" w:sz="4" w:space="0" w:color="auto"/>
            </w:tcBorders>
            <w:shd w:val="clear" w:color="auto" w:fill="FFFF00"/>
          </w:tcPr>
          <w:p w14:paraId="130C8A37" w14:textId="39C74C54"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31F29EF" w14:textId="2DC80CF5" w:rsidR="00C57409" w:rsidRPr="00D95972" w:rsidRDefault="00C57409" w:rsidP="00C57409">
            <w:pPr>
              <w:rPr>
                <w:rFonts w:cs="Arial"/>
              </w:rPr>
            </w:pPr>
            <w:r>
              <w:rPr>
                <w:rFonts w:cs="Arial"/>
              </w:rPr>
              <w:t>CR 4364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89A61" w14:textId="0A839D97" w:rsidR="00C57409" w:rsidRPr="00A95575" w:rsidRDefault="00C57409" w:rsidP="00C57409">
            <w:pPr>
              <w:rPr>
                <w:rFonts w:eastAsia="Batang" w:cs="Arial"/>
                <w:lang w:eastAsia="ko-KR"/>
              </w:rPr>
            </w:pPr>
            <w:r>
              <w:rPr>
                <w:rFonts w:eastAsia="Batang" w:cs="Arial"/>
                <w:lang w:eastAsia="ko-KR"/>
              </w:rPr>
              <w:t>Cover page, cover has B, 3GU F</w:t>
            </w:r>
          </w:p>
        </w:tc>
      </w:tr>
      <w:tr w:rsidR="00C57409" w:rsidRPr="00D95972" w14:paraId="07F0210A" w14:textId="77777777" w:rsidTr="00324A12">
        <w:tc>
          <w:tcPr>
            <w:tcW w:w="976" w:type="dxa"/>
            <w:tcBorders>
              <w:top w:val="nil"/>
              <w:left w:val="thinThickThinSmallGap" w:sz="24" w:space="0" w:color="auto"/>
              <w:bottom w:val="nil"/>
            </w:tcBorders>
            <w:shd w:val="clear" w:color="auto" w:fill="auto"/>
          </w:tcPr>
          <w:p w14:paraId="4D7E2C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90991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24DBD27" w14:textId="450CD5B0" w:rsidR="00C57409" w:rsidRPr="00D95972" w:rsidRDefault="00292948" w:rsidP="00C57409">
            <w:pPr>
              <w:overflowPunct/>
              <w:autoSpaceDE/>
              <w:autoSpaceDN/>
              <w:adjustRightInd/>
              <w:textAlignment w:val="auto"/>
              <w:rPr>
                <w:rFonts w:cs="Arial"/>
                <w:lang w:val="en-US"/>
              </w:rPr>
            </w:pPr>
            <w:hyperlink r:id="rId582" w:history="1">
              <w:r w:rsidR="00C57409">
                <w:rPr>
                  <w:rStyle w:val="Hyperlink"/>
                </w:rPr>
                <w:t>C1-223702</w:t>
              </w:r>
            </w:hyperlink>
          </w:p>
        </w:tc>
        <w:tc>
          <w:tcPr>
            <w:tcW w:w="4191" w:type="dxa"/>
            <w:gridSpan w:val="3"/>
            <w:tcBorders>
              <w:top w:val="single" w:sz="4" w:space="0" w:color="auto"/>
              <w:bottom w:val="single" w:sz="4" w:space="0" w:color="auto"/>
            </w:tcBorders>
            <w:shd w:val="clear" w:color="auto" w:fill="FFFF00"/>
          </w:tcPr>
          <w:p w14:paraId="0B5E6B32" w14:textId="2B87ACCE" w:rsidR="00C57409" w:rsidRPr="00D95972" w:rsidRDefault="00C57409" w:rsidP="00C57409">
            <w:pPr>
              <w:rPr>
                <w:rFonts w:cs="Arial"/>
              </w:rPr>
            </w:pPr>
            <w:r>
              <w:rPr>
                <w:rFonts w:cs="Arial"/>
              </w:rPr>
              <w:t>AT Command for MO SMS access domain preference selection</w:t>
            </w:r>
          </w:p>
        </w:tc>
        <w:tc>
          <w:tcPr>
            <w:tcW w:w="1767" w:type="dxa"/>
            <w:tcBorders>
              <w:top w:val="single" w:sz="4" w:space="0" w:color="auto"/>
              <w:bottom w:val="single" w:sz="4" w:space="0" w:color="auto"/>
            </w:tcBorders>
            <w:shd w:val="clear" w:color="auto" w:fill="FFFF00"/>
          </w:tcPr>
          <w:p w14:paraId="40431177" w14:textId="0EFD29F7" w:rsidR="00C57409" w:rsidRPr="00D95972" w:rsidRDefault="00C57409" w:rsidP="00C5740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01D3D3" w14:textId="213F9504" w:rsidR="00C57409" w:rsidRPr="00D95972" w:rsidRDefault="00C57409" w:rsidP="00C57409">
            <w:pPr>
              <w:rPr>
                <w:rFonts w:cs="Arial"/>
              </w:rPr>
            </w:pPr>
            <w:r>
              <w:rPr>
                <w:rFonts w:cs="Arial"/>
              </w:rPr>
              <w:t>CR 0782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3E70" w14:textId="5FE7B888" w:rsidR="00C57409" w:rsidRPr="00A95575" w:rsidRDefault="00C57409" w:rsidP="00C57409">
            <w:pPr>
              <w:rPr>
                <w:rFonts w:eastAsia="Batang" w:cs="Arial"/>
                <w:lang w:eastAsia="ko-KR"/>
              </w:rPr>
            </w:pPr>
            <w:r>
              <w:rPr>
                <w:rFonts w:eastAsia="Batang" w:cs="Arial"/>
                <w:lang w:eastAsia="ko-KR"/>
              </w:rPr>
              <w:t>Cover page, tdoc number wrong, CR number wrong, category?</w:t>
            </w:r>
          </w:p>
        </w:tc>
      </w:tr>
      <w:tr w:rsidR="00C57409" w:rsidRPr="00D95972" w14:paraId="3DA22F17" w14:textId="77777777" w:rsidTr="00324A12">
        <w:tc>
          <w:tcPr>
            <w:tcW w:w="976" w:type="dxa"/>
            <w:tcBorders>
              <w:top w:val="nil"/>
              <w:left w:val="thinThickThinSmallGap" w:sz="24" w:space="0" w:color="auto"/>
              <w:bottom w:val="nil"/>
            </w:tcBorders>
            <w:shd w:val="clear" w:color="auto" w:fill="auto"/>
          </w:tcPr>
          <w:p w14:paraId="388E25B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0491C1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FC6A26C" w14:textId="524149EC" w:rsidR="00C57409" w:rsidRPr="00D95972" w:rsidRDefault="00292948" w:rsidP="00C57409">
            <w:pPr>
              <w:overflowPunct/>
              <w:autoSpaceDE/>
              <w:autoSpaceDN/>
              <w:adjustRightInd/>
              <w:textAlignment w:val="auto"/>
              <w:rPr>
                <w:rFonts w:cs="Arial"/>
                <w:lang w:val="en-US"/>
              </w:rPr>
            </w:pPr>
            <w:hyperlink r:id="rId583" w:history="1">
              <w:r w:rsidR="00C57409">
                <w:rPr>
                  <w:rStyle w:val="Hyperlink"/>
                </w:rPr>
                <w:t>C1-223720</w:t>
              </w:r>
            </w:hyperlink>
          </w:p>
        </w:tc>
        <w:tc>
          <w:tcPr>
            <w:tcW w:w="4191" w:type="dxa"/>
            <w:gridSpan w:val="3"/>
            <w:tcBorders>
              <w:top w:val="single" w:sz="4" w:space="0" w:color="auto"/>
              <w:bottom w:val="single" w:sz="4" w:space="0" w:color="auto"/>
            </w:tcBorders>
            <w:shd w:val="clear" w:color="auto" w:fill="FFFF00"/>
          </w:tcPr>
          <w:p w14:paraId="1251F8CE" w14:textId="0C0461D7" w:rsidR="00C57409" w:rsidRPr="00D95972" w:rsidRDefault="00C57409" w:rsidP="00C57409">
            <w:pPr>
              <w:rPr>
                <w:rFonts w:cs="Arial"/>
              </w:rPr>
            </w:pPr>
            <w:r>
              <w:rPr>
                <w:rFonts w:cs="Arial"/>
              </w:rPr>
              <w:t>Correction on AT command about NR QoE to be aligned with RAN2</w:t>
            </w:r>
          </w:p>
        </w:tc>
        <w:tc>
          <w:tcPr>
            <w:tcW w:w="1767" w:type="dxa"/>
            <w:tcBorders>
              <w:top w:val="single" w:sz="4" w:space="0" w:color="auto"/>
              <w:bottom w:val="single" w:sz="4" w:space="0" w:color="auto"/>
            </w:tcBorders>
            <w:shd w:val="clear" w:color="auto" w:fill="FFFF00"/>
          </w:tcPr>
          <w:p w14:paraId="6DC2BC11" w14:textId="1F2A39D1" w:rsidR="00C57409" w:rsidRPr="00D95972"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2B5D215" w14:textId="31F8D00F" w:rsidR="00C57409" w:rsidRPr="00D95972" w:rsidRDefault="00C57409" w:rsidP="00C57409">
            <w:pPr>
              <w:rPr>
                <w:rFonts w:cs="Arial"/>
              </w:rPr>
            </w:pPr>
            <w:r>
              <w:rPr>
                <w:rFonts w:cs="Arial"/>
              </w:rPr>
              <w:t>CR 0783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5DD8" w14:textId="77777777" w:rsidR="00C57409" w:rsidRPr="00A95575" w:rsidRDefault="00C57409" w:rsidP="00C57409">
            <w:pPr>
              <w:rPr>
                <w:rFonts w:eastAsia="Batang" w:cs="Arial"/>
                <w:lang w:eastAsia="ko-KR"/>
              </w:rPr>
            </w:pPr>
          </w:p>
        </w:tc>
      </w:tr>
      <w:tr w:rsidR="00C57409" w:rsidRPr="00D95972" w14:paraId="2704C90A" w14:textId="77777777" w:rsidTr="00337681">
        <w:tc>
          <w:tcPr>
            <w:tcW w:w="976" w:type="dxa"/>
            <w:tcBorders>
              <w:top w:val="nil"/>
              <w:left w:val="thinThickThinSmallGap" w:sz="24" w:space="0" w:color="auto"/>
              <w:bottom w:val="nil"/>
            </w:tcBorders>
            <w:shd w:val="clear" w:color="auto" w:fill="auto"/>
          </w:tcPr>
          <w:p w14:paraId="56676C3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B065D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3F7805" w14:textId="148B79E7" w:rsidR="00C57409" w:rsidRPr="00D95972" w:rsidRDefault="00292948" w:rsidP="00C57409">
            <w:pPr>
              <w:overflowPunct/>
              <w:autoSpaceDE/>
              <w:autoSpaceDN/>
              <w:adjustRightInd/>
              <w:textAlignment w:val="auto"/>
              <w:rPr>
                <w:rFonts w:cs="Arial"/>
                <w:lang w:val="en-US"/>
              </w:rPr>
            </w:pPr>
            <w:hyperlink r:id="rId584" w:history="1">
              <w:r w:rsidR="00C57409">
                <w:rPr>
                  <w:rStyle w:val="Hyperlink"/>
                </w:rPr>
                <w:t>C1-223748</w:t>
              </w:r>
            </w:hyperlink>
          </w:p>
        </w:tc>
        <w:tc>
          <w:tcPr>
            <w:tcW w:w="4191" w:type="dxa"/>
            <w:gridSpan w:val="3"/>
            <w:tcBorders>
              <w:top w:val="single" w:sz="4" w:space="0" w:color="auto"/>
              <w:bottom w:val="single" w:sz="4" w:space="0" w:color="auto"/>
            </w:tcBorders>
            <w:shd w:val="clear" w:color="auto" w:fill="FFFF00"/>
          </w:tcPr>
          <w:p w14:paraId="57EC10E9" w14:textId="2EFAA470" w:rsidR="00C57409" w:rsidRPr="00D95972" w:rsidRDefault="00C57409" w:rsidP="00C57409">
            <w:pPr>
              <w:rPr>
                <w:rFonts w:cs="Arial"/>
              </w:rPr>
            </w:pPr>
            <w:r>
              <w:rPr>
                <w:rFonts w:cs="Arial"/>
              </w:rPr>
              <w:t>Clarification of coding for MSISDN in the PCO IE</w:t>
            </w:r>
          </w:p>
        </w:tc>
        <w:tc>
          <w:tcPr>
            <w:tcW w:w="1767" w:type="dxa"/>
            <w:tcBorders>
              <w:top w:val="single" w:sz="4" w:space="0" w:color="auto"/>
              <w:bottom w:val="single" w:sz="4" w:space="0" w:color="auto"/>
            </w:tcBorders>
            <w:shd w:val="clear" w:color="auto" w:fill="FFFF00"/>
          </w:tcPr>
          <w:p w14:paraId="1651A439" w14:textId="60832524"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515E690" w14:textId="2234C8B8" w:rsidR="00C57409" w:rsidRPr="00D95972" w:rsidRDefault="00C57409" w:rsidP="00C57409">
            <w:pPr>
              <w:rPr>
                <w:rFonts w:cs="Arial"/>
              </w:rPr>
            </w:pPr>
            <w:r>
              <w:rPr>
                <w:rFonts w:cs="Arial"/>
              </w:rPr>
              <w:t>CR 3305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0392" w14:textId="77777777" w:rsidR="00C57409" w:rsidRPr="00A95575" w:rsidRDefault="00C57409" w:rsidP="00C57409">
            <w:pPr>
              <w:rPr>
                <w:rFonts w:eastAsia="Batang" w:cs="Arial"/>
                <w:lang w:eastAsia="ko-KR"/>
              </w:rPr>
            </w:pPr>
          </w:p>
        </w:tc>
      </w:tr>
      <w:tr w:rsidR="00C57409" w:rsidRPr="00D95972" w14:paraId="142BF76B" w14:textId="77777777" w:rsidTr="004858EE">
        <w:tc>
          <w:tcPr>
            <w:tcW w:w="976" w:type="dxa"/>
            <w:tcBorders>
              <w:top w:val="nil"/>
              <w:left w:val="thinThickThinSmallGap" w:sz="24" w:space="0" w:color="auto"/>
              <w:bottom w:val="nil"/>
            </w:tcBorders>
            <w:shd w:val="clear" w:color="auto" w:fill="auto"/>
          </w:tcPr>
          <w:p w14:paraId="2D6771F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48C20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D0F735" w14:textId="497E1D52" w:rsidR="00C57409" w:rsidRPr="00D95972" w:rsidRDefault="00292948" w:rsidP="00C57409">
            <w:pPr>
              <w:overflowPunct/>
              <w:autoSpaceDE/>
              <w:autoSpaceDN/>
              <w:adjustRightInd/>
              <w:textAlignment w:val="auto"/>
              <w:rPr>
                <w:rFonts w:cs="Arial"/>
                <w:lang w:val="en-US"/>
              </w:rPr>
            </w:pPr>
            <w:hyperlink r:id="rId585" w:history="1">
              <w:r w:rsidR="00C57409">
                <w:rPr>
                  <w:rStyle w:val="Hyperlink"/>
                </w:rPr>
                <w:t>C1-223755</w:t>
              </w:r>
            </w:hyperlink>
          </w:p>
        </w:tc>
        <w:tc>
          <w:tcPr>
            <w:tcW w:w="4191" w:type="dxa"/>
            <w:gridSpan w:val="3"/>
            <w:tcBorders>
              <w:top w:val="single" w:sz="4" w:space="0" w:color="auto"/>
              <w:bottom w:val="single" w:sz="4" w:space="0" w:color="auto"/>
            </w:tcBorders>
            <w:shd w:val="clear" w:color="auto" w:fill="FFFF00"/>
          </w:tcPr>
          <w:p w14:paraId="71A89287" w14:textId="4F7495EF" w:rsidR="00C57409" w:rsidRPr="00D95972" w:rsidRDefault="00C57409" w:rsidP="00C57409">
            <w:pPr>
              <w:rPr>
                <w:rFonts w:cs="Arial"/>
              </w:rPr>
            </w:pPr>
            <w:r>
              <w:rPr>
                <w:rFonts w:cs="Arial"/>
              </w:rPr>
              <w:t>Handling of multiple C-TAGs in the Ethernet header</w:t>
            </w:r>
          </w:p>
        </w:tc>
        <w:tc>
          <w:tcPr>
            <w:tcW w:w="1767" w:type="dxa"/>
            <w:tcBorders>
              <w:top w:val="single" w:sz="4" w:space="0" w:color="auto"/>
              <w:bottom w:val="single" w:sz="4" w:space="0" w:color="auto"/>
            </w:tcBorders>
            <w:shd w:val="clear" w:color="auto" w:fill="FFFF00"/>
          </w:tcPr>
          <w:p w14:paraId="6B0A42EC" w14:textId="46A8CA2A" w:rsidR="00C57409" w:rsidRPr="00D95972" w:rsidRDefault="00C57409" w:rsidP="00C57409">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3B63792" w14:textId="54608D04" w:rsidR="00C57409" w:rsidRPr="00D95972" w:rsidRDefault="00C57409" w:rsidP="00C57409">
            <w:pPr>
              <w:rPr>
                <w:rFonts w:cs="Arial"/>
              </w:rPr>
            </w:pPr>
            <w:r>
              <w:rPr>
                <w:rFonts w:cs="Arial"/>
              </w:rPr>
              <w:t>CR 3306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E9BCF" w14:textId="77777777" w:rsidR="00C57409" w:rsidRPr="00A95575" w:rsidRDefault="00C57409" w:rsidP="00C57409">
            <w:pPr>
              <w:rPr>
                <w:rFonts w:eastAsia="Batang" w:cs="Arial"/>
                <w:lang w:eastAsia="ko-KR"/>
              </w:rPr>
            </w:pPr>
          </w:p>
        </w:tc>
      </w:tr>
      <w:tr w:rsidR="00C57409" w:rsidRPr="00D95972" w14:paraId="4B5CCA49" w14:textId="77777777" w:rsidTr="004858EE">
        <w:tc>
          <w:tcPr>
            <w:tcW w:w="976" w:type="dxa"/>
            <w:tcBorders>
              <w:top w:val="nil"/>
              <w:left w:val="thinThickThinSmallGap" w:sz="24" w:space="0" w:color="auto"/>
              <w:bottom w:val="nil"/>
            </w:tcBorders>
            <w:shd w:val="clear" w:color="auto" w:fill="auto"/>
          </w:tcPr>
          <w:p w14:paraId="78BF38A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EC75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C5D95F1" w14:textId="42603B6F" w:rsidR="00C57409" w:rsidRPr="00D95972" w:rsidRDefault="00292948" w:rsidP="00C57409">
            <w:pPr>
              <w:overflowPunct/>
              <w:autoSpaceDE/>
              <w:autoSpaceDN/>
              <w:adjustRightInd/>
              <w:textAlignment w:val="auto"/>
              <w:rPr>
                <w:rFonts w:cs="Arial"/>
                <w:lang w:val="en-US"/>
              </w:rPr>
            </w:pPr>
            <w:hyperlink r:id="rId586" w:history="1">
              <w:r w:rsidR="00C57409">
                <w:rPr>
                  <w:rStyle w:val="Hyperlink"/>
                </w:rPr>
                <w:t>C1-223765</w:t>
              </w:r>
            </w:hyperlink>
          </w:p>
        </w:tc>
        <w:tc>
          <w:tcPr>
            <w:tcW w:w="4191" w:type="dxa"/>
            <w:gridSpan w:val="3"/>
            <w:tcBorders>
              <w:top w:val="single" w:sz="4" w:space="0" w:color="auto"/>
              <w:bottom w:val="single" w:sz="4" w:space="0" w:color="auto"/>
            </w:tcBorders>
            <w:shd w:val="clear" w:color="auto" w:fill="FFFF00"/>
          </w:tcPr>
          <w:p w14:paraId="6D4E1F81" w14:textId="5B8FAFEC" w:rsidR="00C57409" w:rsidRPr="00D95972" w:rsidRDefault="00C57409" w:rsidP="00C57409">
            <w:pPr>
              <w:rPr>
                <w:rFonts w:cs="Arial"/>
              </w:rPr>
            </w:pPr>
            <w:r>
              <w:rPr>
                <w:rFonts w:cs="Arial"/>
              </w:rPr>
              <w:t>Correction to reference TS 24.007</w:t>
            </w:r>
          </w:p>
        </w:tc>
        <w:tc>
          <w:tcPr>
            <w:tcW w:w="1767" w:type="dxa"/>
            <w:tcBorders>
              <w:top w:val="single" w:sz="4" w:space="0" w:color="auto"/>
              <w:bottom w:val="single" w:sz="4" w:space="0" w:color="auto"/>
            </w:tcBorders>
            <w:shd w:val="clear" w:color="auto" w:fill="FFFF00"/>
          </w:tcPr>
          <w:p w14:paraId="691B99B6" w14:textId="325CE21A"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2E4D313" w14:textId="305AD278" w:rsidR="00C57409" w:rsidRPr="00D95972" w:rsidRDefault="00C57409" w:rsidP="00C57409">
            <w:pPr>
              <w:rPr>
                <w:rFonts w:cs="Arial"/>
              </w:rPr>
            </w:pPr>
            <w:r>
              <w:rPr>
                <w:rFonts w:cs="Arial"/>
              </w:rPr>
              <w:t>CR 0249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278AF" w14:textId="77777777" w:rsidR="00C57409" w:rsidRPr="00A95575" w:rsidRDefault="00C57409" w:rsidP="00C57409">
            <w:pPr>
              <w:rPr>
                <w:rFonts w:eastAsia="Batang" w:cs="Arial"/>
                <w:lang w:eastAsia="ko-KR"/>
              </w:rPr>
            </w:pPr>
          </w:p>
        </w:tc>
      </w:tr>
      <w:tr w:rsidR="00C57409" w:rsidRPr="00D95972" w14:paraId="6E8188B5" w14:textId="77777777" w:rsidTr="00A94F77">
        <w:tc>
          <w:tcPr>
            <w:tcW w:w="976" w:type="dxa"/>
            <w:tcBorders>
              <w:top w:val="nil"/>
              <w:left w:val="thinThickThinSmallGap" w:sz="24" w:space="0" w:color="auto"/>
              <w:bottom w:val="nil"/>
            </w:tcBorders>
            <w:shd w:val="clear" w:color="auto" w:fill="auto"/>
          </w:tcPr>
          <w:p w14:paraId="75B5605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A3EEC6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AFF5DB7" w14:textId="732FC682" w:rsidR="00C57409" w:rsidRPr="00D95972" w:rsidRDefault="00292948" w:rsidP="00C57409">
            <w:pPr>
              <w:overflowPunct/>
              <w:autoSpaceDE/>
              <w:autoSpaceDN/>
              <w:adjustRightInd/>
              <w:textAlignment w:val="auto"/>
              <w:rPr>
                <w:rFonts w:cs="Arial"/>
                <w:lang w:val="en-US"/>
              </w:rPr>
            </w:pPr>
            <w:hyperlink r:id="rId587" w:history="1">
              <w:r w:rsidR="00C57409">
                <w:rPr>
                  <w:rStyle w:val="Hyperlink"/>
                </w:rPr>
                <w:t>C1-223808</w:t>
              </w:r>
            </w:hyperlink>
          </w:p>
        </w:tc>
        <w:tc>
          <w:tcPr>
            <w:tcW w:w="4191" w:type="dxa"/>
            <w:gridSpan w:val="3"/>
            <w:tcBorders>
              <w:top w:val="single" w:sz="4" w:space="0" w:color="auto"/>
              <w:bottom w:val="single" w:sz="4" w:space="0" w:color="auto"/>
            </w:tcBorders>
            <w:shd w:val="clear" w:color="auto" w:fill="FFFF00"/>
          </w:tcPr>
          <w:p w14:paraId="61BB27D2" w14:textId="49721FA6" w:rsidR="00C57409" w:rsidRPr="00D95972" w:rsidRDefault="00C57409" w:rsidP="00C57409">
            <w:pPr>
              <w:rPr>
                <w:rFonts w:cs="Arial"/>
              </w:rPr>
            </w:pPr>
            <w:r>
              <w:rPr>
                <w:rFonts w:cs="Arial"/>
              </w:rPr>
              <w:t>Correcting the message name of "DIRECT LINK IDENTIFIER UPDATE REQUEST"</w:t>
            </w:r>
          </w:p>
        </w:tc>
        <w:tc>
          <w:tcPr>
            <w:tcW w:w="1767" w:type="dxa"/>
            <w:tcBorders>
              <w:top w:val="single" w:sz="4" w:space="0" w:color="auto"/>
              <w:bottom w:val="single" w:sz="4" w:space="0" w:color="auto"/>
            </w:tcBorders>
            <w:shd w:val="clear" w:color="auto" w:fill="FFFF00"/>
          </w:tcPr>
          <w:p w14:paraId="63F38452" w14:textId="3A34FF3E"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282040" w14:textId="1E30C27F" w:rsidR="00C57409" w:rsidRPr="00D95972" w:rsidRDefault="00C57409" w:rsidP="00C57409">
            <w:pPr>
              <w:rPr>
                <w:rFonts w:cs="Arial"/>
              </w:rPr>
            </w:pPr>
            <w:r>
              <w:rPr>
                <w:rFonts w:cs="Arial"/>
              </w:rPr>
              <w:t xml:space="preserve">CR 0251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9DE49" w14:textId="77777777" w:rsidR="00C57409" w:rsidRPr="00A95575" w:rsidRDefault="00C57409" w:rsidP="00C57409">
            <w:pPr>
              <w:rPr>
                <w:rFonts w:eastAsia="Batang" w:cs="Arial"/>
                <w:lang w:eastAsia="ko-KR"/>
              </w:rPr>
            </w:pPr>
          </w:p>
        </w:tc>
      </w:tr>
      <w:tr w:rsidR="00C57409" w:rsidRPr="00D95972" w14:paraId="6E28A938" w14:textId="77777777" w:rsidTr="00A94F77">
        <w:tc>
          <w:tcPr>
            <w:tcW w:w="976" w:type="dxa"/>
            <w:tcBorders>
              <w:top w:val="nil"/>
              <w:left w:val="thinThickThinSmallGap" w:sz="24" w:space="0" w:color="auto"/>
              <w:bottom w:val="nil"/>
            </w:tcBorders>
            <w:shd w:val="clear" w:color="auto" w:fill="auto"/>
          </w:tcPr>
          <w:p w14:paraId="75AD450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3EFA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210BDA7" w14:textId="6B6CDCAE" w:rsidR="00C57409" w:rsidRPr="00D95972" w:rsidRDefault="00292948" w:rsidP="00C57409">
            <w:pPr>
              <w:overflowPunct/>
              <w:autoSpaceDE/>
              <w:autoSpaceDN/>
              <w:adjustRightInd/>
              <w:textAlignment w:val="auto"/>
              <w:rPr>
                <w:rFonts w:cs="Arial"/>
                <w:lang w:val="en-US"/>
              </w:rPr>
            </w:pPr>
            <w:hyperlink r:id="rId588" w:history="1">
              <w:r w:rsidR="00C57409">
                <w:rPr>
                  <w:rStyle w:val="Hyperlink"/>
                </w:rPr>
                <w:t>C1-223809</w:t>
              </w:r>
            </w:hyperlink>
          </w:p>
        </w:tc>
        <w:tc>
          <w:tcPr>
            <w:tcW w:w="4191" w:type="dxa"/>
            <w:gridSpan w:val="3"/>
            <w:tcBorders>
              <w:top w:val="single" w:sz="4" w:space="0" w:color="auto"/>
              <w:bottom w:val="single" w:sz="4" w:space="0" w:color="auto"/>
            </w:tcBorders>
            <w:shd w:val="clear" w:color="auto" w:fill="FFFF00"/>
          </w:tcPr>
          <w:p w14:paraId="0748B50B" w14:textId="33B6A821" w:rsidR="00C57409" w:rsidRPr="00D95972" w:rsidRDefault="00C57409" w:rsidP="00C57409">
            <w:pPr>
              <w:rPr>
                <w:rFonts w:cs="Arial"/>
              </w:rPr>
            </w:pPr>
            <w:r>
              <w:rPr>
                <w:rFonts w:cs="Arial"/>
              </w:rPr>
              <w:t>Harmonizing the terminologies "LSBs of KNRP ID" and "MSBs of KNRP ID" for V2X</w:t>
            </w:r>
          </w:p>
        </w:tc>
        <w:tc>
          <w:tcPr>
            <w:tcW w:w="1767" w:type="dxa"/>
            <w:tcBorders>
              <w:top w:val="single" w:sz="4" w:space="0" w:color="auto"/>
              <w:bottom w:val="single" w:sz="4" w:space="0" w:color="auto"/>
            </w:tcBorders>
            <w:shd w:val="clear" w:color="auto" w:fill="FFFF00"/>
          </w:tcPr>
          <w:p w14:paraId="0B5626C3" w14:textId="015CC392"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19D06C" w14:textId="5EC779C0" w:rsidR="00C57409" w:rsidRPr="00D95972" w:rsidRDefault="00C57409" w:rsidP="00C57409">
            <w:pPr>
              <w:rPr>
                <w:rFonts w:cs="Arial"/>
              </w:rPr>
            </w:pPr>
            <w:r>
              <w:rPr>
                <w:rFonts w:cs="Arial"/>
              </w:rPr>
              <w:t>CR 0252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D80F3" w14:textId="77777777" w:rsidR="00C57409" w:rsidRPr="00A95575" w:rsidRDefault="00C57409" w:rsidP="00C57409">
            <w:pPr>
              <w:rPr>
                <w:rFonts w:eastAsia="Batang" w:cs="Arial"/>
                <w:lang w:eastAsia="ko-KR"/>
              </w:rPr>
            </w:pPr>
          </w:p>
        </w:tc>
      </w:tr>
      <w:tr w:rsidR="00C57409" w:rsidRPr="00D95972" w14:paraId="73FAD47E" w14:textId="77777777" w:rsidTr="00A94F77">
        <w:tc>
          <w:tcPr>
            <w:tcW w:w="976" w:type="dxa"/>
            <w:tcBorders>
              <w:top w:val="nil"/>
              <w:left w:val="thinThickThinSmallGap" w:sz="24" w:space="0" w:color="auto"/>
              <w:bottom w:val="nil"/>
            </w:tcBorders>
            <w:shd w:val="clear" w:color="auto" w:fill="auto"/>
          </w:tcPr>
          <w:p w14:paraId="4D6A27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804F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7E1636" w14:textId="2AEA37B3" w:rsidR="00C57409" w:rsidRPr="00D95972" w:rsidRDefault="00292948" w:rsidP="00C57409">
            <w:pPr>
              <w:overflowPunct/>
              <w:autoSpaceDE/>
              <w:autoSpaceDN/>
              <w:adjustRightInd/>
              <w:textAlignment w:val="auto"/>
              <w:rPr>
                <w:rFonts w:cs="Arial"/>
                <w:lang w:val="en-US"/>
              </w:rPr>
            </w:pPr>
            <w:hyperlink r:id="rId589" w:history="1">
              <w:r w:rsidR="00C57409">
                <w:rPr>
                  <w:rStyle w:val="Hyperlink"/>
                </w:rPr>
                <w:t>C1-223810</w:t>
              </w:r>
            </w:hyperlink>
          </w:p>
        </w:tc>
        <w:tc>
          <w:tcPr>
            <w:tcW w:w="4191" w:type="dxa"/>
            <w:gridSpan w:val="3"/>
            <w:tcBorders>
              <w:top w:val="single" w:sz="4" w:space="0" w:color="auto"/>
              <w:bottom w:val="single" w:sz="4" w:space="0" w:color="auto"/>
            </w:tcBorders>
            <w:shd w:val="clear" w:color="auto" w:fill="FFFF00"/>
          </w:tcPr>
          <w:p w14:paraId="3D26F873" w14:textId="1CB28D5C" w:rsidR="00C57409" w:rsidRPr="00D95972" w:rsidRDefault="00C57409" w:rsidP="00C57409">
            <w:pPr>
              <w:rPr>
                <w:rFonts w:cs="Arial"/>
              </w:rPr>
            </w:pPr>
            <w:r>
              <w:rPr>
                <w:rFonts w:cs="Arial"/>
              </w:rPr>
              <w:t>Clarifying the definition of the PC5 signalling protocol for V2X services</w:t>
            </w:r>
          </w:p>
        </w:tc>
        <w:tc>
          <w:tcPr>
            <w:tcW w:w="1767" w:type="dxa"/>
            <w:tcBorders>
              <w:top w:val="single" w:sz="4" w:space="0" w:color="auto"/>
              <w:bottom w:val="single" w:sz="4" w:space="0" w:color="auto"/>
            </w:tcBorders>
            <w:shd w:val="clear" w:color="auto" w:fill="FFFF00"/>
          </w:tcPr>
          <w:p w14:paraId="1B161DA9" w14:textId="08E5BB9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C939E" w14:textId="705A8065" w:rsidR="00C57409" w:rsidRPr="00D95972" w:rsidRDefault="00C57409" w:rsidP="00C57409">
            <w:pPr>
              <w:rPr>
                <w:rFonts w:cs="Arial"/>
              </w:rPr>
            </w:pPr>
            <w:r>
              <w:rPr>
                <w:rFonts w:cs="Arial"/>
              </w:rPr>
              <w:t>CR 0145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7E937" w14:textId="77777777" w:rsidR="00C57409" w:rsidRPr="00A95575" w:rsidRDefault="00C57409" w:rsidP="00C57409">
            <w:pPr>
              <w:rPr>
                <w:rFonts w:eastAsia="Batang" w:cs="Arial"/>
                <w:lang w:eastAsia="ko-KR"/>
              </w:rPr>
            </w:pPr>
          </w:p>
        </w:tc>
      </w:tr>
      <w:tr w:rsidR="00C57409" w:rsidRPr="00D95972" w14:paraId="24BDBF3B" w14:textId="77777777" w:rsidTr="00A94F77">
        <w:tc>
          <w:tcPr>
            <w:tcW w:w="976" w:type="dxa"/>
            <w:tcBorders>
              <w:top w:val="nil"/>
              <w:left w:val="thinThickThinSmallGap" w:sz="24" w:space="0" w:color="auto"/>
              <w:bottom w:val="nil"/>
            </w:tcBorders>
            <w:shd w:val="clear" w:color="auto" w:fill="auto"/>
          </w:tcPr>
          <w:p w14:paraId="7E002A4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76251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E2B973" w14:textId="0C429C8B" w:rsidR="00C57409" w:rsidRPr="00D95972" w:rsidRDefault="00292948" w:rsidP="00C57409">
            <w:pPr>
              <w:overflowPunct/>
              <w:autoSpaceDE/>
              <w:autoSpaceDN/>
              <w:adjustRightInd/>
              <w:textAlignment w:val="auto"/>
              <w:rPr>
                <w:rFonts w:cs="Arial"/>
                <w:lang w:val="en-US"/>
              </w:rPr>
            </w:pPr>
            <w:hyperlink r:id="rId590" w:history="1">
              <w:r w:rsidR="00C57409">
                <w:rPr>
                  <w:rStyle w:val="Hyperlink"/>
                </w:rPr>
                <w:t>C1-223811</w:t>
              </w:r>
            </w:hyperlink>
          </w:p>
        </w:tc>
        <w:tc>
          <w:tcPr>
            <w:tcW w:w="4191" w:type="dxa"/>
            <w:gridSpan w:val="3"/>
            <w:tcBorders>
              <w:top w:val="single" w:sz="4" w:space="0" w:color="auto"/>
              <w:bottom w:val="single" w:sz="4" w:space="0" w:color="auto"/>
            </w:tcBorders>
            <w:shd w:val="clear" w:color="auto" w:fill="FFFF00"/>
          </w:tcPr>
          <w:p w14:paraId="31F14573" w14:textId="1881E705" w:rsidR="00C57409" w:rsidRPr="00D95972" w:rsidRDefault="00C57409" w:rsidP="00C57409">
            <w:pPr>
              <w:rPr>
                <w:rFonts w:cs="Arial"/>
              </w:rPr>
            </w:pPr>
            <w:r>
              <w:rPr>
                <w:rFonts w:cs="Arial"/>
              </w:rPr>
              <w:t>Security context preservation for V2X PC5 direct link</w:t>
            </w:r>
          </w:p>
        </w:tc>
        <w:tc>
          <w:tcPr>
            <w:tcW w:w="1767" w:type="dxa"/>
            <w:tcBorders>
              <w:top w:val="single" w:sz="4" w:space="0" w:color="auto"/>
              <w:bottom w:val="single" w:sz="4" w:space="0" w:color="auto"/>
            </w:tcBorders>
            <w:shd w:val="clear" w:color="auto" w:fill="FFFF00"/>
          </w:tcPr>
          <w:p w14:paraId="100209FF" w14:textId="4A8872AC"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463E79" w14:textId="6FA411BD" w:rsidR="00C57409" w:rsidRPr="00D95972" w:rsidRDefault="00C57409" w:rsidP="00C57409">
            <w:pPr>
              <w:rPr>
                <w:rFonts w:cs="Arial"/>
              </w:rPr>
            </w:pPr>
            <w:r>
              <w:rPr>
                <w:rFonts w:cs="Arial"/>
              </w:rPr>
              <w:t>CR 0253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782B2" w14:textId="77777777" w:rsidR="00C57409" w:rsidRPr="00A95575" w:rsidRDefault="00C57409" w:rsidP="00C57409">
            <w:pPr>
              <w:rPr>
                <w:rFonts w:eastAsia="Batang" w:cs="Arial"/>
                <w:lang w:eastAsia="ko-KR"/>
              </w:rPr>
            </w:pPr>
          </w:p>
        </w:tc>
      </w:tr>
      <w:tr w:rsidR="00C57409" w:rsidRPr="00D95972" w14:paraId="33E0A71B" w14:textId="77777777" w:rsidTr="00A94F77">
        <w:tc>
          <w:tcPr>
            <w:tcW w:w="976" w:type="dxa"/>
            <w:tcBorders>
              <w:top w:val="nil"/>
              <w:left w:val="thinThickThinSmallGap" w:sz="24" w:space="0" w:color="auto"/>
              <w:bottom w:val="nil"/>
            </w:tcBorders>
            <w:shd w:val="clear" w:color="auto" w:fill="auto"/>
          </w:tcPr>
          <w:p w14:paraId="7454BCB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D7C75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E0723F3" w14:textId="1E215862" w:rsidR="00C57409" w:rsidRPr="00D95972" w:rsidRDefault="00292948" w:rsidP="00C57409">
            <w:pPr>
              <w:overflowPunct/>
              <w:autoSpaceDE/>
              <w:autoSpaceDN/>
              <w:adjustRightInd/>
              <w:textAlignment w:val="auto"/>
              <w:rPr>
                <w:rFonts w:cs="Arial"/>
                <w:lang w:val="en-US"/>
              </w:rPr>
            </w:pPr>
            <w:hyperlink r:id="rId591" w:history="1">
              <w:r w:rsidR="00C57409">
                <w:rPr>
                  <w:rStyle w:val="Hyperlink"/>
                </w:rPr>
                <w:t>C1-223812</w:t>
              </w:r>
            </w:hyperlink>
          </w:p>
        </w:tc>
        <w:tc>
          <w:tcPr>
            <w:tcW w:w="4191" w:type="dxa"/>
            <w:gridSpan w:val="3"/>
            <w:tcBorders>
              <w:top w:val="single" w:sz="4" w:space="0" w:color="auto"/>
              <w:bottom w:val="single" w:sz="4" w:space="0" w:color="auto"/>
            </w:tcBorders>
            <w:shd w:val="clear" w:color="auto" w:fill="FFFF00"/>
          </w:tcPr>
          <w:p w14:paraId="72FB2F44" w14:textId="206853D3" w:rsidR="00C57409" w:rsidRPr="00D95972" w:rsidRDefault="00C57409" w:rsidP="00C57409">
            <w:pPr>
              <w:rPr>
                <w:rFonts w:cs="Arial"/>
              </w:rPr>
            </w:pPr>
            <w:r>
              <w:rPr>
                <w:rFonts w:cs="Arial"/>
              </w:rPr>
              <w:t>Correction for the case of deleting the old security context for V2X</w:t>
            </w:r>
          </w:p>
        </w:tc>
        <w:tc>
          <w:tcPr>
            <w:tcW w:w="1767" w:type="dxa"/>
            <w:tcBorders>
              <w:top w:val="single" w:sz="4" w:space="0" w:color="auto"/>
              <w:bottom w:val="single" w:sz="4" w:space="0" w:color="auto"/>
            </w:tcBorders>
            <w:shd w:val="clear" w:color="auto" w:fill="FFFF00"/>
          </w:tcPr>
          <w:p w14:paraId="295125A3" w14:textId="5D64984C"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1DA147" w14:textId="773382DC" w:rsidR="00C57409" w:rsidRPr="00D95972" w:rsidRDefault="00C57409" w:rsidP="00C57409">
            <w:pPr>
              <w:rPr>
                <w:rFonts w:cs="Arial"/>
              </w:rPr>
            </w:pPr>
            <w:r>
              <w:rPr>
                <w:rFonts w:cs="Arial"/>
              </w:rPr>
              <w:t>CR 0254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0EA12" w14:textId="77777777" w:rsidR="00C57409" w:rsidRPr="00A95575" w:rsidRDefault="00C57409" w:rsidP="00C57409">
            <w:pPr>
              <w:rPr>
                <w:rFonts w:eastAsia="Batang" w:cs="Arial"/>
                <w:lang w:eastAsia="ko-KR"/>
              </w:rPr>
            </w:pPr>
          </w:p>
        </w:tc>
      </w:tr>
      <w:tr w:rsidR="00C57409" w:rsidRPr="00D95972" w14:paraId="142E0FBD" w14:textId="77777777" w:rsidTr="00A94F77">
        <w:tc>
          <w:tcPr>
            <w:tcW w:w="976" w:type="dxa"/>
            <w:tcBorders>
              <w:top w:val="nil"/>
              <w:left w:val="thinThickThinSmallGap" w:sz="24" w:space="0" w:color="auto"/>
              <w:bottom w:val="nil"/>
            </w:tcBorders>
            <w:shd w:val="clear" w:color="auto" w:fill="auto"/>
          </w:tcPr>
          <w:p w14:paraId="3928699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689A5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DF570BD" w14:textId="75495253" w:rsidR="00C57409" w:rsidRPr="00D95972" w:rsidRDefault="00292948" w:rsidP="00C57409">
            <w:pPr>
              <w:overflowPunct/>
              <w:autoSpaceDE/>
              <w:autoSpaceDN/>
              <w:adjustRightInd/>
              <w:textAlignment w:val="auto"/>
              <w:rPr>
                <w:rFonts w:cs="Arial"/>
                <w:lang w:val="en-US"/>
              </w:rPr>
            </w:pPr>
            <w:hyperlink r:id="rId592" w:history="1">
              <w:r w:rsidR="00C57409">
                <w:rPr>
                  <w:rStyle w:val="Hyperlink"/>
                </w:rPr>
                <w:t>C1-223814</w:t>
              </w:r>
            </w:hyperlink>
          </w:p>
        </w:tc>
        <w:tc>
          <w:tcPr>
            <w:tcW w:w="4191" w:type="dxa"/>
            <w:gridSpan w:val="3"/>
            <w:tcBorders>
              <w:top w:val="single" w:sz="4" w:space="0" w:color="auto"/>
              <w:bottom w:val="single" w:sz="4" w:space="0" w:color="auto"/>
            </w:tcBorders>
            <w:shd w:val="clear" w:color="auto" w:fill="FFFF00"/>
          </w:tcPr>
          <w:p w14:paraId="7BF2F5E6" w14:textId="18AA15F1" w:rsidR="00C57409" w:rsidRPr="00D95972" w:rsidRDefault="00C57409" w:rsidP="00C57409">
            <w:pPr>
              <w:rPr>
                <w:rFonts w:cs="Arial"/>
              </w:rPr>
            </w:pPr>
            <w:r>
              <w:rPr>
                <w:rFonts w:cs="Arial"/>
              </w:rPr>
              <w:t>Aligning the terminologies of signalling messages</w:t>
            </w:r>
          </w:p>
        </w:tc>
        <w:tc>
          <w:tcPr>
            <w:tcW w:w="1767" w:type="dxa"/>
            <w:tcBorders>
              <w:top w:val="single" w:sz="4" w:space="0" w:color="auto"/>
              <w:bottom w:val="single" w:sz="4" w:space="0" w:color="auto"/>
            </w:tcBorders>
            <w:shd w:val="clear" w:color="auto" w:fill="FFFF00"/>
          </w:tcPr>
          <w:p w14:paraId="32D0607B" w14:textId="50188E5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12261F" w14:textId="5919D754" w:rsidR="00C57409" w:rsidRPr="00D95972" w:rsidRDefault="00C57409" w:rsidP="00C57409">
            <w:pPr>
              <w:rPr>
                <w:rFonts w:cs="Arial"/>
              </w:rPr>
            </w:pPr>
            <w:r>
              <w:rPr>
                <w:rFonts w:cs="Arial"/>
              </w:rPr>
              <w:t>CR 4409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D727D" w14:textId="7322BC95" w:rsidR="00C57409" w:rsidRPr="00A95575" w:rsidRDefault="00C57409" w:rsidP="00C57409">
            <w:pPr>
              <w:rPr>
                <w:rFonts w:eastAsia="Batang" w:cs="Arial"/>
                <w:lang w:eastAsia="ko-KR"/>
              </w:rPr>
            </w:pPr>
            <w:r>
              <w:rPr>
                <w:rFonts w:eastAsia="Batang" w:cs="Arial"/>
                <w:lang w:eastAsia="ko-KR"/>
              </w:rPr>
              <w:t>Cover page correct</w:t>
            </w:r>
          </w:p>
        </w:tc>
      </w:tr>
      <w:tr w:rsidR="00C57409" w:rsidRPr="00D95972" w14:paraId="601210BE" w14:textId="77777777" w:rsidTr="00A94F77">
        <w:tc>
          <w:tcPr>
            <w:tcW w:w="976" w:type="dxa"/>
            <w:tcBorders>
              <w:top w:val="nil"/>
              <w:left w:val="thinThickThinSmallGap" w:sz="24" w:space="0" w:color="auto"/>
              <w:bottom w:val="nil"/>
            </w:tcBorders>
            <w:shd w:val="clear" w:color="auto" w:fill="auto"/>
          </w:tcPr>
          <w:p w14:paraId="3ADB15E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E300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CA65F2D" w14:textId="400DB193" w:rsidR="00C57409" w:rsidRPr="00D95972" w:rsidRDefault="00292948" w:rsidP="00C57409">
            <w:pPr>
              <w:overflowPunct/>
              <w:autoSpaceDE/>
              <w:autoSpaceDN/>
              <w:adjustRightInd/>
              <w:textAlignment w:val="auto"/>
              <w:rPr>
                <w:rFonts w:cs="Arial"/>
                <w:lang w:val="en-US"/>
              </w:rPr>
            </w:pPr>
            <w:hyperlink r:id="rId593" w:history="1">
              <w:r w:rsidR="00C57409">
                <w:rPr>
                  <w:rStyle w:val="Hyperlink"/>
                </w:rPr>
                <w:t>C1-223815</w:t>
              </w:r>
            </w:hyperlink>
          </w:p>
        </w:tc>
        <w:tc>
          <w:tcPr>
            <w:tcW w:w="4191" w:type="dxa"/>
            <w:gridSpan w:val="3"/>
            <w:tcBorders>
              <w:top w:val="single" w:sz="4" w:space="0" w:color="auto"/>
              <w:bottom w:val="single" w:sz="4" w:space="0" w:color="auto"/>
            </w:tcBorders>
            <w:shd w:val="clear" w:color="auto" w:fill="FFFF00"/>
          </w:tcPr>
          <w:p w14:paraId="159E4993" w14:textId="547FCEBA" w:rsidR="00C57409" w:rsidRPr="00D95972" w:rsidRDefault="00C57409" w:rsidP="00C57409">
            <w:pPr>
              <w:rPr>
                <w:rFonts w:cs="Arial"/>
              </w:rPr>
            </w:pPr>
            <w:r>
              <w:rPr>
                <w:rFonts w:cs="Arial"/>
              </w:rPr>
              <w:t>Clarification for the encoding of MCC and MNC parameters in TS 24.501</w:t>
            </w:r>
          </w:p>
        </w:tc>
        <w:tc>
          <w:tcPr>
            <w:tcW w:w="1767" w:type="dxa"/>
            <w:tcBorders>
              <w:top w:val="single" w:sz="4" w:space="0" w:color="auto"/>
              <w:bottom w:val="single" w:sz="4" w:space="0" w:color="auto"/>
            </w:tcBorders>
            <w:shd w:val="clear" w:color="auto" w:fill="FFFF00"/>
          </w:tcPr>
          <w:p w14:paraId="74793922" w14:textId="462A8751"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1B80C" w14:textId="68960EC8" w:rsidR="00C57409" w:rsidRPr="00D95972" w:rsidRDefault="00C57409" w:rsidP="00C57409">
            <w:pPr>
              <w:rPr>
                <w:rFonts w:cs="Arial"/>
              </w:rPr>
            </w:pPr>
            <w:r>
              <w:rPr>
                <w:rFonts w:cs="Arial"/>
              </w:rPr>
              <w:t>CR 4410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9761" w14:textId="2D57E155" w:rsidR="00C57409" w:rsidRPr="00A95575" w:rsidRDefault="00C57409" w:rsidP="00C57409">
            <w:pPr>
              <w:rPr>
                <w:rFonts w:eastAsia="Batang" w:cs="Arial"/>
                <w:lang w:eastAsia="ko-KR"/>
              </w:rPr>
            </w:pPr>
            <w:r>
              <w:rPr>
                <w:rFonts w:eastAsia="Batang" w:cs="Arial"/>
                <w:lang w:eastAsia="ko-KR"/>
              </w:rPr>
              <w:t>Cover page, why two work item codes</w:t>
            </w:r>
          </w:p>
        </w:tc>
      </w:tr>
      <w:tr w:rsidR="00C57409" w:rsidRPr="00D95972" w14:paraId="52EA1CE1" w14:textId="77777777" w:rsidTr="00A94F77">
        <w:tc>
          <w:tcPr>
            <w:tcW w:w="976" w:type="dxa"/>
            <w:tcBorders>
              <w:top w:val="nil"/>
              <w:left w:val="thinThickThinSmallGap" w:sz="24" w:space="0" w:color="auto"/>
              <w:bottom w:val="nil"/>
            </w:tcBorders>
            <w:shd w:val="clear" w:color="auto" w:fill="auto"/>
          </w:tcPr>
          <w:p w14:paraId="2E956F9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5E73B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2D87A44" w14:textId="6AAA7CBD" w:rsidR="00C57409" w:rsidRPr="00D95972" w:rsidRDefault="00292948" w:rsidP="00C57409">
            <w:pPr>
              <w:overflowPunct/>
              <w:autoSpaceDE/>
              <w:autoSpaceDN/>
              <w:adjustRightInd/>
              <w:textAlignment w:val="auto"/>
              <w:rPr>
                <w:rFonts w:cs="Arial"/>
                <w:lang w:val="en-US"/>
              </w:rPr>
            </w:pPr>
            <w:hyperlink r:id="rId594" w:history="1">
              <w:r w:rsidR="00C57409">
                <w:rPr>
                  <w:rStyle w:val="Hyperlink"/>
                </w:rPr>
                <w:t>C1-223816</w:t>
              </w:r>
            </w:hyperlink>
          </w:p>
        </w:tc>
        <w:tc>
          <w:tcPr>
            <w:tcW w:w="4191" w:type="dxa"/>
            <w:gridSpan w:val="3"/>
            <w:tcBorders>
              <w:top w:val="single" w:sz="4" w:space="0" w:color="auto"/>
              <w:bottom w:val="single" w:sz="4" w:space="0" w:color="auto"/>
            </w:tcBorders>
            <w:shd w:val="clear" w:color="auto" w:fill="FFFF00"/>
          </w:tcPr>
          <w:p w14:paraId="45D733C8" w14:textId="380CF414" w:rsidR="00C57409" w:rsidRPr="00D95972" w:rsidRDefault="00C57409" w:rsidP="00C57409">
            <w:pPr>
              <w:rPr>
                <w:rFonts w:cs="Arial"/>
              </w:rPr>
            </w:pPr>
            <w:r>
              <w:rPr>
                <w:rFonts w:cs="Arial"/>
              </w:rPr>
              <w:t>Clarification for the encoding of MCC and MNC parameters in TS 24.301</w:t>
            </w:r>
          </w:p>
        </w:tc>
        <w:tc>
          <w:tcPr>
            <w:tcW w:w="1767" w:type="dxa"/>
            <w:tcBorders>
              <w:top w:val="single" w:sz="4" w:space="0" w:color="auto"/>
              <w:bottom w:val="single" w:sz="4" w:space="0" w:color="auto"/>
            </w:tcBorders>
            <w:shd w:val="clear" w:color="auto" w:fill="FFFF00"/>
          </w:tcPr>
          <w:p w14:paraId="6BEA5885" w14:textId="63FC6FEA"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2E77F" w14:textId="665E5D3D" w:rsidR="00C57409" w:rsidRPr="00D95972" w:rsidRDefault="00C57409" w:rsidP="00C57409">
            <w:pPr>
              <w:rPr>
                <w:rFonts w:cs="Arial"/>
              </w:rPr>
            </w:pPr>
            <w:r>
              <w:rPr>
                <w:rFonts w:cs="Arial"/>
              </w:rPr>
              <w:t>CR 3758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AC4F" w14:textId="77777777" w:rsidR="00C57409" w:rsidRPr="00A95575" w:rsidRDefault="00C57409" w:rsidP="00C57409">
            <w:pPr>
              <w:rPr>
                <w:rFonts w:eastAsia="Batang" w:cs="Arial"/>
                <w:lang w:eastAsia="ko-KR"/>
              </w:rPr>
            </w:pPr>
          </w:p>
        </w:tc>
      </w:tr>
      <w:tr w:rsidR="00C57409" w:rsidRPr="00D95972" w14:paraId="5587B1D2" w14:textId="77777777" w:rsidTr="00A94F77">
        <w:tc>
          <w:tcPr>
            <w:tcW w:w="976" w:type="dxa"/>
            <w:tcBorders>
              <w:top w:val="nil"/>
              <w:left w:val="thinThickThinSmallGap" w:sz="24" w:space="0" w:color="auto"/>
              <w:bottom w:val="nil"/>
            </w:tcBorders>
            <w:shd w:val="clear" w:color="auto" w:fill="auto"/>
          </w:tcPr>
          <w:p w14:paraId="396FBB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E78A2F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510E7E6" w14:textId="1878CDCA" w:rsidR="00C57409" w:rsidRPr="00D95972" w:rsidRDefault="00292948" w:rsidP="00C57409">
            <w:pPr>
              <w:overflowPunct/>
              <w:autoSpaceDE/>
              <w:autoSpaceDN/>
              <w:adjustRightInd/>
              <w:textAlignment w:val="auto"/>
              <w:rPr>
                <w:rFonts w:cs="Arial"/>
                <w:lang w:val="en-US"/>
              </w:rPr>
            </w:pPr>
            <w:hyperlink r:id="rId595" w:history="1">
              <w:r w:rsidR="00C57409">
                <w:rPr>
                  <w:rStyle w:val="Hyperlink"/>
                </w:rPr>
                <w:t>C1-223817</w:t>
              </w:r>
            </w:hyperlink>
          </w:p>
        </w:tc>
        <w:tc>
          <w:tcPr>
            <w:tcW w:w="4191" w:type="dxa"/>
            <w:gridSpan w:val="3"/>
            <w:tcBorders>
              <w:top w:val="single" w:sz="4" w:space="0" w:color="auto"/>
              <w:bottom w:val="single" w:sz="4" w:space="0" w:color="auto"/>
            </w:tcBorders>
            <w:shd w:val="clear" w:color="auto" w:fill="FFFF00"/>
          </w:tcPr>
          <w:p w14:paraId="349D3A4C" w14:textId="7673F9C8" w:rsidR="00C57409" w:rsidRPr="00D95972" w:rsidRDefault="00C57409" w:rsidP="00C57409">
            <w:pPr>
              <w:rPr>
                <w:rFonts w:cs="Arial"/>
              </w:rPr>
            </w:pPr>
            <w:r>
              <w:rPr>
                <w:rFonts w:cs="Arial"/>
              </w:rPr>
              <w:t>Clarification for the encoding of MCC and MNC parameters in in TS 24.008</w:t>
            </w:r>
          </w:p>
        </w:tc>
        <w:tc>
          <w:tcPr>
            <w:tcW w:w="1767" w:type="dxa"/>
            <w:tcBorders>
              <w:top w:val="single" w:sz="4" w:space="0" w:color="auto"/>
              <w:bottom w:val="single" w:sz="4" w:space="0" w:color="auto"/>
            </w:tcBorders>
            <w:shd w:val="clear" w:color="auto" w:fill="FFFF00"/>
          </w:tcPr>
          <w:p w14:paraId="0ED243FD" w14:textId="5A4262D8"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86F43D" w14:textId="3FD6D59B" w:rsidR="00C57409" w:rsidRPr="00D95972" w:rsidRDefault="00C57409" w:rsidP="00C57409">
            <w:pPr>
              <w:rPr>
                <w:rFonts w:cs="Arial"/>
              </w:rPr>
            </w:pPr>
            <w:r>
              <w:rPr>
                <w:rFonts w:cs="Arial"/>
              </w:rPr>
              <w:t>CR 3307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8BE5" w14:textId="77777777" w:rsidR="00C57409" w:rsidRPr="00A95575" w:rsidRDefault="00C57409" w:rsidP="00C57409">
            <w:pPr>
              <w:rPr>
                <w:rFonts w:eastAsia="Batang" w:cs="Arial"/>
                <w:lang w:eastAsia="ko-KR"/>
              </w:rPr>
            </w:pPr>
          </w:p>
        </w:tc>
      </w:tr>
      <w:tr w:rsidR="00C57409" w:rsidRPr="00D95972" w14:paraId="54DACEE1" w14:textId="77777777" w:rsidTr="00D25AE5">
        <w:tc>
          <w:tcPr>
            <w:tcW w:w="976" w:type="dxa"/>
            <w:tcBorders>
              <w:left w:val="thinThickThinSmallGap" w:sz="24" w:space="0" w:color="auto"/>
              <w:bottom w:val="nil"/>
            </w:tcBorders>
            <w:shd w:val="clear" w:color="auto" w:fill="auto"/>
          </w:tcPr>
          <w:p w14:paraId="6BFD0226" w14:textId="77777777" w:rsidR="00C57409" w:rsidRPr="00D95972" w:rsidRDefault="00C57409" w:rsidP="00C57409">
            <w:pPr>
              <w:rPr>
                <w:rFonts w:cs="Arial"/>
              </w:rPr>
            </w:pPr>
          </w:p>
        </w:tc>
        <w:tc>
          <w:tcPr>
            <w:tcW w:w="1317" w:type="dxa"/>
            <w:gridSpan w:val="2"/>
            <w:tcBorders>
              <w:bottom w:val="nil"/>
            </w:tcBorders>
            <w:shd w:val="clear" w:color="auto" w:fill="auto"/>
          </w:tcPr>
          <w:p w14:paraId="6448586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733C5B" w14:textId="77777777" w:rsidR="00C57409" w:rsidRPr="00D95972" w:rsidRDefault="00292948" w:rsidP="00C57409">
            <w:pPr>
              <w:overflowPunct/>
              <w:autoSpaceDE/>
              <w:autoSpaceDN/>
              <w:adjustRightInd/>
              <w:textAlignment w:val="auto"/>
              <w:rPr>
                <w:rFonts w:cs="Arial"/>
                <w:lang w:val="en-US"/>
              </w:rPr>
            </w:pPr>
            <w:hyperlink r:id="rId596" w:history="1">
              <w:r w:rsidR="00C57409">
                <w:rPr>
                  <w:rStyle w:val="Hyperlink"/>
                </w:rPr>
                <w:t>C1-223733</w:t>
              </w:r>
            </w:hyperlink>
          </w:p>
        </w:tc>
        <w:tc>
          <w:tcPr>
            <w:tcW w:w="4191" w:type="dxa"/>
            <w:gridSpan w:val="3"/>
            <w:tcBorders>
              <w:top w:val="single" w:sz="4" w:space="0" w:color="auto"/>
              <w:bottom w:val="single" w:sz="4" w:space="0" w:color="auto"/>
            </w:tcBorders>
            <w:shd w:val="clear" w:color="auto" w:fill="FFFF00"/>
          </w:tcPr>
          <w:p w14:paraId="4DDF54F6" w14:textId="77777777" w:rsidR="00C57409" w:rsidRPr="00D95972" w:rsidRDefault="00C57409" w:rsidP="00C57409">
            <w:pPr>
              <w:rPr>
                <w:rFonts w:cs="Arial"/>
              </w:rPr>
            </w:pPr>
            <w:r>
              <w:rPr>
                <w:rFonts w:cs="Arial"/>
              </w:rPr>
              <w:t xml:space="preserve">Clarification on Null security algorithms </w:t>
            </w:r>
          </w:p>
        </w:tc>
        <w:tc>
          <w:tcPr>
            <w:tcW w:w="1767" w:type="dxa"/>
            <w:tcBorders>
              <w:top w:val="single" w:sz="4" w:space="0" w:color="auto"/>
              <w:bottom w:val="single" w:sz="4" w:space="0" w:color="auto"/>
            </w:tcBorders>
            <w:shd w:val="clear" w:color="auto" w:fill="FFFF00"/>
          </w:tcPr>
          <w:p w14:paraId="0BCB3C69" w14:textId="77777777" w:rsidR="00C57409" w:rsidRPr="00D95972"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ED92FDC" w14:textId="77777777" w:rsidR="00C57409" w:rsidRPr="00D95972" w:rsidRDefault="00C57409" w:rsidP="00C57409">
            <w:pPr>
              <w:rPr>
                <w:rFonts w:cs="Arial"/>
              </w:rPr>
            </w:pPr>
            <w:r>
              <w:rPr>
                <w:rFonts w:cs="Arial"/>
              </w:rPr>
              <w:t>CR 0247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BFCE0" w14:textId="09665866" w:rsidR="00C57409" w:rsidRDefault="00C57409" w:rsidP="00C57409">
            <w:pPr>
              <w:rPr>
                <w:rFonts w:eastAsia="Batang" w:cs="Arial"/>
                <w:lang w:eastAsia="ko-KR"/>
              </w:rPr>
            </w:pPr>
            <w:r>
              <w:rPr>
                <w:rFonts w:eastAsia="Batang" w:cs="Arial"/>
                <w:lang w:eastAsia="ko-KR"/>
              </w:rPr>
              <w:t>Cover page, WIC is TEI17, 3GU has different</w:t>
            </w:r>
          </w:p>
          <w:p w14:paraId="3D0DC8BD" w14:textId="5F912C43" w:rsidR="00C57409" w:rsidRPr="00D95972" w:rsidRDefault="00C57409" w:rsidP="00C57409">
            <w:pPr>
              <w:rPr>
                <w:rFonts w:eastAsia="Batang" w:cs="Arial"/>
                <w:lang w:eastAsia="ko-KR"/>
              </w:rPr>
            </w:pPr>
            <w:r>
              <w:rPr>
                <w:rFonts w:eastAsia="Batang" w:cs="Arial"/>
                <w:lang w:eastAsia="ko-KR"/>
              </w:rPr>
              <w:t>shifted from 17.3.18</w:t>
            </w:r>
          </w:p>
        </w:tc>
      </w:tr>
      <w:tr w:rsidR="00C57409" w:rsidRPr="00D95972" w14:paraId="400EC08B" w14:textId="77777777" w:rsidTr="00D25AE5">
        <w:tc>
          <w:tcPr>
            <w:tcW w:w="976" w:type="dxa"/>
            <w:tcBorders>
              <w:left w:val="thinThickThinSmallGap" w:sz="24" w:space="0" w:color="auto"/>
              <w:bottom w:val="nil"/>
            </w:tcBorders>
            <w:shd w:val="clear" w:color="auto" w:fill="auto"/>
          </w:tcPr>
          <w:p w14:paraId="6D0BF3DC" w14:textId="77777777" w:rsidR="00C57409" w:rsidRPr="00D95972" w:rsidRDefault="00C57409" w:rsidP="00C57409">
            <w:pPr>
              <w:rPr>
                <w:rFonts w:cs="Arial"/>
              </w:rPr>
            </w:pPr>
          </w:p>
        </w:tc>
        <w:tc>
          <w:tcPr>
            <w:tcW w:w="1317" w:type="dxa"/>
            <w:gridSpan w:val="2"/>
            <w:tcBorders>
              <w:bottom w:val="nil"/>
            </w:tcBorders>
            <w:shd w:val="clear" w:color="auto" w:fill="auto"/>
          </w:tcPr>
          <w:p w14:paraId="7E97217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6EB3397" w14:textId="77777777" w:rsidR="00C57409" w:rsidRPr="00D95972" w:rsidRDefault="00292948" w:rsidP="00C57409">
            <w:pPr>
              <w:overflowPunct/>
              <w:autoSpaceDE/>
              <w:autoSpaceDN/>
              <w:adjustRightInd/>
              <w:textAlignment w:val="auto"/>
              <w:rPr>
                <w:rFonts w:cs="Arial"/>
                <w:lang w:val="en-US"/>
              </w:rPr>
            </w:pPr>
            <w:hyperlink r:id="rId597" w:history="1">
              <w:r w:rsidR="00C57409">
                <w:rPr>
                  <w:rStyle w:val="Hyperlink"/>
                </w:rPr>
                <w:t>C1-223341</w:t>
              </w:r>
            </w:hyperlink>
          </w:p>
        </w:tc>
        <w:tc>
          <w:tcPr>
            <w:tcW w:w="4191" w:type="dxa"/>
            <w:gridSpan w:val="3"/>
            <w:tcBorders>
              <w:top w:val="single" w:sz="4" w:space="0" w:color="auto"/>
              <w:bottom w:val="single" w:sz="4" w:space="0" w:color="auto"/>
            </w:tcBorders>
            <w:shd w:val="clear" w:color="auto" w:fill="FFFF00"/>
          </w:tcPr>
          <w:p w14:paraId="0826D03F" w14:textId="77777777" w:rsidR="00C57409" w:rsidRPr="00D95972" w:rsidRDefault="00C57409" w:rsidP="00C57409">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540FB0B1" w14:textId="77777777" w:rsidR="00C57409" w:rsidRPr="00D95972" w:rsidRDefault="00C57409" w:rsidP="00C57409">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78FA4BCA" w14:textId="77777777" w:rsidR="00C57409" w:rsidRPr="00D95972" w:rsidRDefault="00C57409" w:rsidP="00C57409">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0022" w14:textId="313A9EC8" w:rsidR="00C57409" w:rsidRDefault="00C57409" w:rsidP="00C57409">
            <w:pPr>
              <w:rPr>
                <w:rFonts w:eastAsia="Batang" w:cs="Arial"/>
                <w:lang w:eastAsia="ko-KR"/>
              </w:rPr>
            </w:pPr>
            <w:r>
              <w:rPr>
                <w:rFonts w:eastAsia="Batang" w:cs="Arial"/>
                <w:lang w:eastAsia="ko-KR"/>
              </w:rPr>
              <w:t>Wrong TS version on the cover page</w:t>
            </w:r>
          </w:p>
          <w:p w14:paraId="30EA23BE" w14:textId="2169F5A2" w:rsidR="00C57409" w:rsidRDefault="00C57409" w:rsidP="00C57409">
            <w:pPr>
              <w:rPr>
                <w:rFonts w:eastAsia="Batang" w:cs="Arial"/>
                <w:lang w:eastAsia="ko-KR"/>
              </w:rPr>
            </w:pPr>
          </w:p>
          <w:p w14:paraId="790117DF" w14:textId="77777777" w:rsidR="00C57409" w:rsidRDefault="00C57409" w:rsidP="00C57409">
            <w:pPr>
              <w:rPr>
                <w:rFonts w:eastAsia="Batang" w:cs="Arial"/>
                <w:lang w:eastAsia="ko-KR"/>
              </w:rPr>
            </w:pPr>
          </w:p>
          <w:p w14:paraId="353A8E40" w14:textId="42FBAE28" w:rsidR="00C57409" w:rsidRDefault="00C57409" w:rsidP="00C57409">
            <w:pPr>
              <w:rPr>
                <w:rFonts w:eastAsia="Batang" w:cs="Arial"/>
                <w:lang w:eastAsia="ko-KR"/>
              </w:rPr>
            </w:pPr>
            <w:r>
              <w:rPr>
                <w:rFonts w:eastAsia="Batang" w:cs="Arial"/>
                <w:lang w:eastAsia="ko-KR"/>
              </w:rPr>
              <w:t>Revision of C1-221009</w:t>
            </w:r>
          </w:p>
          <w:p w14:paraId="22700F7C" w14:textId="77777777" w:rsidR="00C57409" w:rsidRPr="00D95972" w:rsidRDefault="00C57409" w:rsidP="00C57409">
            <w:pPr>
              <w:rPr>
                <w:rFonts w:eastAsia="Batang" w:cs="Arial"/>
                <w:lang w:eastAsia="ko-KR"/>
              </w:rPr>
            </w:pPr>
            <w:r>
              <w:rPr>
                <w:rFonts w:eastAsia="Batang" w:cs="Arial"/>
                <w:lang w:eastAsia="ko-KR"/>
              </w:rPr>
              <w:t>shifted from 17.3.18</w:t>
            </w:r>
          </w:p>
        </w:tc>
      </w:tr>
      <w:tr w:rsidR="00C57409" w:rsidRPr="00D95972" w14:paraId="626DE855" w14:textId="77777777" w:rsidTr="002C1CF0">
        <w:tc>
          <w:tcPr>
            <w:tcW w:w="976" w:type="dxa"/>
            <w:tcBorders>
              <w:left w:val="thinThickThinSmallGap" w:sz="24" w:space="0" w:color="auto"/>
              <w:bottom w:val="nil"/>
            </w:tcBorders>
            <w:shd w:val="clear" w:color="auto" w:fill="auto"/>
          </w:tcPr>
          <w:p w14:paraId="77EFB537" w14:textId="77777777" w:rsidR="00C57409" w:rsidRPr="00D95972" w:rsidRDefault="00C57409" w:rsidP="00C57409">
            <w:pPr>
              <w:rPr>
                <w:rFonts w:cs="Arial"/>
              </w:rPr>
            </w:pPr>
          </w:p>
        </w:tc>
        <w:tc>
          <w:tcPr>
            <w:tcW w:w="1317" w:type="dxa"/>
            <w:gridSpan w:val="2"/>
            <w:tcBorders>
              <w:bottom w:val="nil"/>
            </w:tcBorders>
            <w:shd w:val="clear" w:color="auto" w:fill="auto"/>
          </w:tcPr>
          <w:p w14:paraId="4207FE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7BBA10F" w14:textId="77777777" w:rsidR="00C57409" w:rsidRPr="00D95972" w:rsidRDefault="00292948" w:rsidP="00C57409">
            <w:pPr>
              <w:overflowPunct/>
              <w:autoSpaceDE/>
              <w:autoSpaceDN/>
              <w:adjustRightInd/>
              <w:textAlignment w:val="auto"/>
              <w:rPr>
                <w:rFonts w:cs="Arial"/>
                <w:lang w:val="en-US"/>
              </w:rPr>
            </w:pPr>
            <w:hyperlink r:id="rId598" w:history="1">
              <w:r w:rsidR="00C57409">
                <w:rPr>
                  <w:rStyle w:val="Hyperlink"/>
                </w:rPr>
                <w:t>C1-223473</w:t>
              </w:r>
            </w:hyperlink>
          </w:p>
        </w:tc>
        <w:tc>
          <w:tcPr>
            <w:tcW w:w="4191" w:type="dxa"/>
            <w:gridSpan w:val="3"/>
            <w:tcBorders>
              <w:top w:val="single" w:sz="4" w:space="0" w:color="auto"/>
              <w:bottom w:val="single" w:sz="4" w:space="0" w:color="auto"/>
            </w:tcBorders>
            <w:shd w:val="clear" w:color="auto" w:fill="FFFF00"/>
          </w:tcPr>
          <w:p w14:paraId="041EA281" w14:textId="77777777" w:rsidR="00C57409" w:rsidRPr="00D95972" w:rsidRDefault="00C57409" w:rsidP="00C57409">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64CF17A" w14:textId="77777777" w:rsidR="00C57409" w:rsidRPr="00D95972"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D89B27" w14:textId="77777777" w:rsidR="00C57409" w:rsidRPr="00D95972" w:rsidRDefault="00C57409" w:rsidP="00C57409">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4A3DD" w14:textId="3A98CE96" w:rsidR="00C57409" w:rsidRDefault="00C57409" w:rsidP="00C57409">
            <w:pPr>
              <w:rPr>
                <w:rFonts w:eastAsia="Batang" w:cs="Arial"/>
                <w:lang w:eastAsia="ko-KR"/>
              </w:rPr>
            </w:pPr>
            <w:r>
              <w:rPr>
                <w:rFonts w:eastAsia="Batang" w:cs="Arial"/>
                <w:lang w:eastAsia="ko-KR"/>
              </w:rPr>
              <w:t>Cover page, WIC incorrect</w:t>
            </w:r>
          </w:p>
          <w:p w14:paraId="0928B156" w14:textId="77777777" w:rsidR="00C57409" w:rsidRDefault="00C57409" w:rsidP="00C57409">
            <w:pPr>
              <w:rPr>
                <w:rFonts w:eastAsia="Batang" w:cs="Arial"/>
                <w:lang w:eastAsia="ko-KR"/>
              </w:rPr>
            </w:pPr>
          </w:p>
          <w:p w14:paraId="6E1AC224" w14:textId="6B7F2E86" w:rsidR="00C57409" w:rsidRDefault="00C57409" w:rsidP="00C57409">
            <w:pPr>
              <w:rPr>
                <w:rFonts w:eastAsia="Batang" w:cs="Arial"/>
                <w:lang w:eastAsia="ko-KR"/>
              </w:rPr>
            </w:pPr>
            <w:r>
              <w:rPr>
                <w:rFonts w:eastAsia="Batang" w:cs="Arial"/>
                <w:lang w:eastAsia="ko-KR"/>
              </w:rPr>
              <w:t>Revision of C1-222713</w:t>
            </w:r>
          </w:p>
          <w:p w14:paraId="40C50C19" w14:textId="1396E162" w:rsidR="00C57409" w:rsidRPr="00D95972" w:rsidRDefault="00C57409" w:rsidP="00C57409">
            <w:pPr>
              <w:rPr>
                <w:rFonts w:eastAsia="Batang" w:cs="Arial"/>
                <w:lang w:eastAsia="ko-KR"/>
              </w:rPr>
            </w:pPr>
            <w:r>
              <w:rPr>
                <w:rFonts w:eastAsia="Batang" w:cs="Arial"/>
                <w:lang w:eastAsia="ko-KR"/>
              </w:rPr>
              <w:t>shifted from 17.3.18</w:t>
            </w:r>
          </w:p>
        </w:tc>
      </w:tr>
      <w:tr w:rsidR="002C1CF0" w:rsidRPr="00D95972" w14:paraId="733401A8" w14:textId="77777777" w:rsidTr="002C1CF0">
        <w:tc>
          <w:tcPr>
            <w:tcW w:w="976" w:type="dxa"/>
            <w:tcBorders>
              <w:top w:val="nil"/>
              <w:left w:val="thinThickThinSmallGap" w:sz="24" w:space="0" w:color="auto"/>
              <w:bottom w:val="nil"/>
            </w:tcBorders>
          </w:tcPr>
          <w:p w14:paraId="566EAB7D" w14:textId="77777777" w:rsidR="002C1CF0" w:rsidRPr="00D95972" w:rsidRDefault="002C1CF0" w:rsidP="008C730B">
            <w:pPr>
              <w:rPr>
                <w:rFonts w:cs="Arial"/>
                <w:lang w:val="en-US"/>
              </w:rPr>
            </w:pPr>
          </w:p>
        </w:tc>
        <w:tc>
          <w:tcPr>
            <w:tcW w:w="1317" w:type="dxa"/>
            <w:gridSpan w:val="2"/>
            <w:tcBorders>
              <w:top w:val="nil"/>
              <w:bottom w:val="nil"/>
            </w:tcBorders>
          </w:tcPr>
          <w:p w14:paraId="6EB5B179" w14:textId="77777777" w:rsidR="002C1CF0" w:rsidRPr="00D95972" w:rsidRDefault="002C1CF0" w:rsidP="008C730B">
            <w:pPr>
              <w:rPr>
                <w:rFonts w:cs="Arial"/>
                <w:lang w:val="en-US"/>
              </w:rPr>
            </w:pPr>
          </w:p>
        </w:tc>
        <w:tc>
          <w:tcPr>
            <w:tcW w:w="1088" w:type="dxa"/>
            <w:tcBorders>
              <w:top w:val="single" w:sz="4" w:space="0" w:color="auto"/>
              <w:bottom w:val="single" w:sz="4" w:space="0" w:color="auto"/>
            </w:tcBorders>
            <w:shd w:val="clear" w:color="auto" w:fill="FFFF00"/>
          </w:tcPr>
          <w:p w14:paraId="4B6671B5" w14:textId="35BBE504" w:rsidR="002C1CF0" w:rsidRDefault="002C1CF0" w:rsidP="008C730B">
            <w:r>
              <w:t>C1-223943</w:t>
            </w:r>
          </w:p>
        </w:tc>
        <w:tc>
          <w:tcPr>
            <w:tcW w:w="4191" w:type="dxa"/>
            <w:gridSpan w:val="3"/>
            <w:tcBorders>
              <w:top w:val="single" w:sz="4" w:space="0" w:color="auto"/>
              <w:bottom w:val="single" w:sz="4" w:space="0" w:color="auto"/>
            </w:tcBorders>
            <w:shd w:val="clear" w:color="auto" w:fill="FFFF00"/>
          </w:tcPr>
          <w:p w14:paraId="3425053F" w14:textId="77777777" w:rsidR="002C1CF0" w:rsidRDefault="002C1CF0" w:rsidP="008C730B">
            <w:pPr>
              <w:rPr>
                <w:rFonts w:cs="Arial"/>
              </w:rPr>
            </w:pPr>
            <w:r>
              <w:rPr>
                <w:rFonts w:cs="Arial"/>
              </w:rPr>
              <w:t>Analysis for V2X PC5 link for unicast communication with null security algorithm</w:t>
            </w:r>
          </w:p>
        </w:tc>
        <w:tc>
          <w:tcPr>
            <w:tcW w:w="1767" w:type="dxa"/>
            <w:tcBorders>
              <w:top w:val="single" w:sz="4" w:space="0" w:color="auto"/>
              <w:bottom w:val="single" w:sz="4" w:space="0" w:color="auto"/>
            </w:tcBorders>
            <w:shd w:val="clear" w:color="auto" w:fill="FFFF00"/>
          </w:tcPr>
          <w:p w14:paraId="0B470939" w14:textId="77777777" w:rsidR="002C1CF0" w:rsidRDefault="002C1CF0" w:rsidP="008C730B">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F398030" w14:textId="77777777" w:rsidR="002C1CF0" w:rsidRDefault="002C1CF0" w:rsidP="008C730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CD129" w14:textId="77777777" w:rsidR="002C1CF0" w:rsidRDefault="002C1CF0" w:rsidP="008C730B">
            <w:pPr>
              <w:rPr>
                <w:ins w:id="380" w:author="Nokia User" w:date="2022-05-09T10:34:00Z"/>
                <w:rFonts w:cs="Arial"/>
              </w:rPr>
            </w:pPr>
            <w:ins w:id="381" w:author="Nokia User" w:date="2022-05-09T10:34:00Z">
              <w:r>
                <w:rPr>
                  <w:rFonts w:cs="Arial"/>
                </w:rPr>
                <w:t>Revision of C1-223939</w:t>
              </w:r>
            </w:ins>
          </w:p>
          <w:p w14:paraId="313487F6" w14:textId="4750C906" w:rsidR="002C1CF0" w:rsidRDefault="002C1CF0" w:rsidP="008C730B">
            <w:pPr>
              <w:rPr>
                <w:ins w:id="382" w:author="Nokia User" w:date="2022-05-09T10:34:00Z"/>
                <w:rFonts w:cs="Arial"/>
              </w:rPr>
            </w:pPr>
            <w:ins w:id="383" w:author="Nokia User" w:date="2022-05-09T10:34:00Z">
              <w:r>
                <w:rPr>
                  <w:rFonts w:cs="Arial"/>
                </w:rPr>
                <w:t>_________________________________________</w:t>
              </w:r>
            </w:ins>
          </w:p>
          <w:p w14:paraId="1BF778EC" w14:textId="044DA160" w:rsidR="002C1CF0" w:rsidRDefault="002C1CF0" w:rsidP="008C730B">
            <w:pPr>
              <w:rPr>
                <w:rFonts w:cs="Arial"/>
              </w:rPr>
            </w:pPr>
            <w:ins w:id="384" w:author="Nokia User" w:date="2022-05-06T16:17:00Z">
              <w:r>
                <w:rPr>
                  <w:rFonts w:cs="Arial"/>
                </w:rPr>
                <w:t>Revision of C1-223730</w:t>
              </w:r>
            </w:ins>
          </w:p>
          <w:p w14:paraId="7FE6B425" w14:textId="77777777" w:rsidR="002C1CF0" w:rsidRDefault="002C1CF0" w:rsidP="008C730B">
            <w:pPr>
              <w:rPr>
                <w:rFonts w:cs="Arial"/>
              </w:rPr>
            </w:pPr>
          </w:p>
          <w:p w14:paraId="5099FB68" w14:textId="77777777" w:rsidR="002C1CF0" w:rsidRDefault="002C1CF0" w:rsidP="008C730B">
            <w:pPr>
              <w:rPr>
                <w:rFonts w:cs="Arial"/>
              </w:rPr>
            </w:pPr>
          </w:p>
          <w:p w14:paraId="3E4EAA4F" w14:textId="77777777" w:rsidR="002C1CF0" w:rsidRDefault="002C1CF0" w:rsidP="008C730B">
            <w:pPr>
              <w:rPr>
                <w:ins w:id="385" w:author="Nokia User" w:date="2022-05-06T16:17:00Z"/>
                <w:rFonts w:cs="Arial"/>
              </w:rPr>
            </w:pPr>
            <w:r>
              <w:rPr>
                <w:rFonts w:cs="Arial"/>
              </w:rPr>
              <w:t>---------------------------------------------------------</w:t>
            </w:r>
          </w:p>
          <w:p w14:paraId="6AE87742" w14:textId="77777777" w:rsidR="002C1CF0" w:rsidRPr="00D95972" w:rsidRDefault="002C1CF0" w:rsidP="008C730B">
            <w:pPr>
              <w:rPr>
                <w:rFonts w:cs="Arial"/>
              </w:rPr>
            </w:pPr>
          </w:p>
        </w:tc>
      </w:tr>
      <w:tr w:rsidR="00C57409"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B3CEA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F1FEFF" w14:textId="636D27D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230C7E6" w14:textId="28AB10A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71A41C" w14:textId="6887469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C57409" w:rsidRPr="00A95575" w:rsidRDefault="00C57409" w:rsidP="00C57409">
            <w:pPr>
              <w:rPr>
                <w:rFonts w:eastAsia="Batang" w:cs="Arial"/>
                <w:lang w:eastAsia="ko-KR"/>
              </w:rPr>
            </w:pPr>
          </w:p>
        </w:tc>
      </w:tr>
      <w:tr w:rsidR="00C57409"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C14EF8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A34B3C8" w14:textId="7377646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6F298E9" w14:textId="7933793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3E11151" w14:textId="6D9E9E80"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C57409" w:rsidRPr="00A95575" w:rsidRDefault="00C57409" w:rsidP="00C57409">
            <w:pPr>
              <w:rPr>
                <w:rFonts w:eastAsia="Batang" w:cs="Arial"/>
                <w:lang w:eastAsia="ko-KR"/>
              </w:rPr>
            </w:pPr>
          </w:p>
        </w:tc>
      </w:tr>
      <w:tr w:rsidR="00C57409"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FEFBFC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B9CB7C3" w14:textId="0CA1004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7F93C0E" w14:textId="1276CB4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F81CAEA" w14:textId="4653A892"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C57409" w:rsidRPr="00A95575" w:rsidRDefault="00C57409" w:rsidP="00C57409">
            <w:pPr>
              <w:rPr>
                <w:rFonts w:eastAsia="Batang" w:cs="Arial"/>
                <w:lang w:eastAsia="ko-KR"/>
              </w:rPr>
            </w:pPr>
          </w:p>
        </w:tc>
      </w:tr>
      <w:tr w:rsidR="00C57409"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70AA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A4BA409" w14:textId="5F0841B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4F2A6F5" w14:textId="46B3089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BFBC930" w14:textId="1794E8C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C57409" w:rsidRPr="00A95575" w:rsidRDefault="00C57409" w:rsidP="00C57409">
            <w:pPr>
              <w:rPr>
                <w:rFonts w:eastAsia="Batang" w:cs="Arial"/>
                <w:lang w:eastAsia="ko-KR"/>
              </w:rPr>
            </w:pPr>
          </w:p>
        </w:tc>
      </w:tr>
      <w:bookmarkEnd w:id="379"/>
      <w:tr w:rsidR="00C57409"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C82E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1AD0A7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597B1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D4394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C57409" w:rsidRPr="00A95575" w:rsidRDefault="00C57409" w:rsidP="00C57409">
            <w:pPr>
              <w:rPr>
                <w:rFonts w:eastAsia="Batang" w:cs="Arial"/>
                <w:lang w:eastAsia="ko-KR"/>
              </w:rPr>
            </w:pPr>
          </w:p>
        </w:tc>
      </w:tr>
      <w:tr w:rsidR="00C57409"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5AEBD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BA8DBD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9128D3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7BF4D4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C57409" w:rsidRPr="00A95575" w:rsidRDefault="00C57409" w:rsidP="00C57409">
            <w:pPr>
              <w:rPr>
                <w:rFonts w:eastAsia="Batang" w:cs="Arial"/>
                <w:lang w:eastAsia="ko-KR"/>
              </w:rPr>
            </w:pPr>
          </w:p>
        </w:tc>
      </w:tr>
      <w:tr w:rsidR="00C57409"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4EAF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4AF00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8DE6AB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7B1E9F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C57409" w:rsidRPr="00D95972" w:rsidRDefault="00C57409" w:rsidP="00C57409">
            <w:pPr>
              <w:rPr>
                <w:rFonts w:eastAsia="Batang" w:cs="Arial"/>
                <w:lang w:eastAsia="ko-KR"/>
              </w:rPr>
            </w:pPr>
          </w:p>
        </w:tc>
      </w:tr>
      <w:tr w:rsidR="00C57409"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6475402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12C053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EFB52D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AA649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C57409" w:rsidRPr="00D95972" w:rsidRDefault="00C57409" w:rsidP="00C57409">
            <w:pPr>
              <w:rPr>
                <w:rFonts w:eastAsia="Batang" w:cs="Arial"/>
                <w:lang w:eastAsia="ko-KR"/>
              </w:rPr>
            </w:pPr>
          </w:p>
        </w:tc>
      </w:tr>
      <w:tr w:rsidR="00C57409"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C57409" w:rsidRPr="00D95972" w:rsidRDefault="00C57409" w:rsidP="00C5740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C57409" w:rsidRPr="00D95972" w:rsidRDefault="00C57409" w:rsidP="00C5740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51F6A6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C57409" w:rsidRDefault="00C57409" w:rsidP="00C57409">
            <w:pPr>
              <w:rPr>
                <w:rFonts w:eastAsia="Batang" w:cs="Arial"/>
                <w:lang w:eastAsia="ko-KR"/>
              </w:rPr>
            </w:pPr>
            <w:r>
              <w:rPr>
                <w:rFonts w:eastAsia="Batang" w:cs="Arial"/>
                <w:lang w:eastAsia="ko-KR"/>
              </w:rPr>
              <w:t xml:space="preserve">Work items on IMS and Mission Critical </w:t>
            </w:r>
          </w:p>
          <w:p w14:paraId="08E7D5D9" w14:textId="77777777" w:rsidR="00C57409" w:rsidRDefault="00C57409" w:rsidP="00C57409">
            <w:pPr>
              <w:rPr>
                <w:rFonts w:eastAsia="Batang" w:cs="Arial"/>
                <w:lang w:eastAsia="ko-KR"/>
              </w:rPr>
            </w:pPr>
          </w:p>
          <w:p w14:paraId="4103A4EC" w14:textId="77777777" w:rsidR="00C57409" w:rsidRPr="00D95972" w:rsidRDefault="00C57409" w:rsidP="00C57409">
            <w:pPr>
              <w:rPr>
                <w:rFonts w:eastAsia="Batang" w:cs="Arial"/>
                <w:lang w:eastAsia="ko-KR"/>
              </w:rPr>
            </w:pPr>
          </w:p>
        </w:tc>
      </w:tr>
      <w:tr w:rsidR="00C57409"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C57409" w:rsidRPr="00D95972" w:rsidRDefault="00C57409" w:rsidP="00C5740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C57409" w:rsidRPr="00DA2C24" w:rsidRDefault="00C57409" w:rsidP="00C5740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5A8B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C57409" w:rsidRDefault="00C57409" w:rsidP="00C57409">
            <w:pPr>
              <w:rPr>
                <w:rFonts w:cs="Arial"/>
                <w:color w:val="000000"/>
              </w:rPr>
            </w:pPr>
            <w:r w:rsidRPr="00D95972">
              <w:rPr>
                <w:rFonts w:cs="Arial"/>
                <w:color w:val="000000"/>
              </w:rPr>
              <w:t>IMS Stage-3 IETF Protocol Alignment for Rel-1</w:t>
            </w:r>
            <w:r>
              <w:rPr>
                <w:rFonts w:cs="Arial"/>
                <w:color w:val="000000"/>
              </w:rPr>
              <w:t>7</w:t>
            </w:r>
          </w:p>
          <w:p w14:paraId="7BE294AC" w14:textId="77777777" w:rsidR="00C57409" w:rsidRDefault="00C57409" w:rsidP="00C57409">
            <w:pPr>
              <w:rPr>
                <w:rFonts w:cs="Arial"/>
                <w:color w:val="000000"/>
              </w:rPr>
            </w:pPr>
            <w:r w:rsidRPr="00D95972">
              <w:rPr>
                <w:rFonts w:eastAsia="Batang" w:cs="Arial"/>
                <w:color w:val="000000"/>
                <w:lang w:eastAsia="ko-KR"/>
              </w:rPr>
              <w:br/>
            </w:r>
          </w:p>
          <w:p w14:paraId="3E6E9314" w14:textId="77777777" w:rsidR="00C57409" w:rsidRPr="00D95972" w:rsidRDefault="00C57409" w:rsidP="00C57409">
            <w:pPr>
              <w:rPr>
                <w:rFonts w:eastAsia="Batang" w:cs="Arial"/>
                <w:lang w:eastAsia="ko-KR"/>
              </w:rPr>
            </w:pPr>
          </w:p>
        </w:tc>
      </w:tr>
      <w:tr w:rsidR="00C57409"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C57409" w:rsidRPr="00D95972" w:rsidRDefault="00C57409" w:rsidP="00C57409">
            <w:pPr>
              <w:rPr>
                <w:rFonts w:cs="Arial"/>
              </w:rPr>
            </w:pPr>
          </w:p>
        </w:tc>
        <w:tc>
          <w:tcPr>
            <w:tcW w:w="1317" w:type="dxa"/>
            <w:gridSpan w:val="2"/>
            <w:tcBorders>
              <w:bottom w:val="nil"/>
            </w:tcBorders>
            <w:shd w:val="clear" w:color="auto" w:fill="auto"/>
          </w:tcPr>
          <w:p w14:paraId="5B03B7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89F688C" w14:textId="6BE5A09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5BE1486" w14:textId="7518610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82628B4" w14:textId="7116070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C57409" w:rsidRPr="00D95972" w:rsidRDefault="00C57409" w:rsidP="00C57409">
            <w:pPr>
              <w:rPr>
                <w:rFonts w:eastAsia="Batang" w:cs="Arial"/>
                <w:lang w:eastAsia="ko-KR"/>
              </w:rPr>
            </w:pPr>
          </w:p>
        </w:tc>
      </w:tr>
      <w:tr w:rsidR="00C57409"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C57409" w:rsidRPr="00D95972" w:rsidRDefault="00C57409" w:rsidP="00C57409">
            <w:pPr>
              <w:rPr>
                <w:rFonts w:cs="Arial"/>
              </w:rPr>
            </w:pPr>
          </w:p>
        </w:tc>
        <w:tc>
          <w:tcPr>
            <w:tcW w:w="1317" w:type="dxa"/>
            <w:gridSpan w:val="2"/>
            <w:tcBorders>
              <w:bottom w:val="nil"/>
            </w:tcBorders>
            <w:shd w:val="clear" w:color="auto" w:fill="auto"/>
          </w:tcPr>
          <w:p w14:paraId="11693DB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7191F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E5597B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4AB35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C57409" w:rsidRPr="00D95972" w:rsidRDefault="00C57409" w:rsidP="00C57409">
            <w:pPr>
              <w:rPr>
                <w:rFonts w:eastAsia="Batang" w:cs="Arial"/>
                <w:lang w:eastAsia="ko-KR"/>
              </w:rPr>
            </w:pPr>
          </w:p>
        </w:tc>
      </w:tr>
      <w:tr w:rsidR="00C57409"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C57409" w:rsidRPr="00D95972" w:rsidRDefault="00C57409" w:rsidP="00C57409">
            <w:pPr>
              <w:rPr>
                <w:rFonts w:cs="Arial"/>
              </w:rPr>
            </w:pPr>
          </w:p>
        </w:tc>
        <w:tc>
          <w:tcPr>
            <w:tcW w:w="1317" w:type="dxa"/>
            <w:gridSpan w:val="2"/>
            <w:tcBorders>
              <w:bottom w:val="nil"/>
            </w:tcBorders>
            <w:shd w:val="clear" w:color="auto" w:fill="auto"/>
          </w:tcPr>
          <w:p w14:paraId="36E2AF9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177ADB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EBC3E1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6A6C12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C57409" w:rsidRPr="00D95972" w:rsidRDefault="00C57409" w:rsidP="00C57409">
            <w:pPr>
              <w:rPr>
                <w:rFonts w:eastAsia="Batang" w:cs="Arial"/>
                <w:lang w:eastAsia="ko-KR"/>
              </w:rPr>
            </w:pPr>
          </w:p>
        </w:tc>
      </w:tr>
      <w:tr w:rsidR="00C57409"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C57409" w:rsidRPr="00D95972" w:rsidRDefault="00C57409" w:rsidP="00C5740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C57409" w:rsidRPr="00DA2C24" w:rsidRDefault="00C57409" w:rsidP="00C5740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8CC64D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C57409" w:rsidRDefault="00C57409" w:rsidP="00C5740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C57409" w:rsidRPr="00D95972" w:rsidRDefault="00C57409" w:rsidP="00C57409">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C57409" w:rsidRDefault="00C57409" w:rsidP="00C57409">
            <w:pPr>
              <w:rPr>
                <w:rFonts w:eastAsia="MS Mincho" w:cs="Arial"/>
              </w:rPr>
            </w:pPr>
          </w:p>
          <w:p w14:paraId="6D1F75C2" w14:textId="77777777" w:rsidR="00C57409" w:rsidRPr="00D95972" w:rsidRDefault="00C57409" w:rsidP="00C57409">
            <w:pPr>
              <w:rPr>
                <w:rFonts w:eastAsia="Batang" w:cs="Arial"/>
                <w:lang w:eastAsia="ko-KR"/>
              </w:rPr>
            </w:pPr>
          </w:p>
        </w:tc>
      </w:tr>
      <w:tr w:rsidR="00C57409" w:rsidRPr="00D95972" w14:paraId="16AEE6D4" w14:textId="77777777" w:rsidTr="00F72A3F">
        <w:tc>
          <w:tcPr>
            <w:tcW w:w="976" w:type="dxa"/>
            <w:tcBorders>
              <w:left w:val="thinThickThinSmallGap" w:sz="24" w:space="0" w:color="auto"/>
              <w:bottom w:val="nil"/>
            </w:tcBorders>
            <w:shd w:val="clear" w:color="auto" w:fill="auto"/>
          </w:tcPr>
          <w:p w14:paraId="79D4E32F" w14:textId="77777777" w:rsidR="00C57409" w:rsidRPr="00D95972" w:rsidRDefault="00C57409" w:rsidP="00C57409">
            <w:pPr>
              <w:rPr>
                <w:rFonts w:cs="Arial"/>
              </w:rPr>
            </w:pPr>
          </w:p>
        </w:tc>
        <w:tc>
          <w:tcPr>
            <w:tcW w:w="1317" w:type="dxa"/>
            <w:gridSpan w:val="2"/>
            <w:tcBorders>
              <w:bottom w:val="nil"/>
            </w:tcBorders>
            <w:shd w:val="clear" w:color="auto" w:fill="auto"/>
          </w:tcPr>
          <w:p w14:paraId="771C751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9C4C64E" w14:textId="6B1DC6C6" w:rsidR="00C57409" w:rsidRPr="00D95972" w:rsidRDefault="00292948" w:rsidP="00C57409">
            <w:pPr>
              <w:overflowPunct/>
              <w:autoSpaceDE/>
              <w:autoSpaceDN/>
              <w:adjustRightInd/>
              <w:textAlignment w:val="auto"/>
              <w:rPr>
                <w:rFonts w:cs="Arial"/>
                <w:lang w:val="en-US"/>
              </w:rPr>
            </w:pPr>
            <w:hyperlink r:id="rId599" w:history="1">
              <w:r w:rsidR="00C57409">
                <w:rPr>
                  <w:rStyle w:val="Hyperlink"/>
                </w:rPr>
                <w:t>C1-223358</w:t>
              </w:r>
            </w:hyperlink>
          </w:p>
        </w:tc>
        <w:tc>
          <w:tcPr>
            <w:tcW w:w="4191" w:type="dxa"/>
            <w:gridSpan w:val="3"/>
            <w:tcBorders>
              <w:top w:val="single" w:sz="4" w:space="0" w:color="auto"/>
              <w:bottom w:val="single" w:sz="4" w:space="0" w:color="auto"/>
            </w:tcBorders>
            <w:shd w:val="clear" w:color="auto" w:fill="FFFF00"/>
          </w:tcPr>
          <w:p w14:paraId="2CF854CF" w14:textId="3A4A73C9" w:rsidR="00C57409" w:rsidRPr="00D95972" w:rsidRDefault="00C57409" w:rsidP="00C57409">
            <w:pPr>
              <w:rPr>
                <w:rFonts w:cs="Arial"/>
              </w:rPr>
            </w:pPr>
            <w:r>
              <w:rPr>
                <w:rFonts w:cs="Arial"/>
              </w:rPr>
              <w:t>DISC - 6th ETSI MCX Plugtests Report findings</w:t>
            </w:r>
          </w:p>
        </w:tc>
        <w:tc>
          <w:tcPr>
            <w:tcW w:w="1767" w:type="dxa"/>
            <w:tcBorders>
              <w:top w:val="single" w:sz="4" w:space="0" w:color="auto"/>
              <w:bottom w:val="single" w:sz="4" w:space="0" w:color="auto"/>
            </w:tcBorders>
            <w:shd w:val="clear" w:color="auto" w:fill="FFFF00"/>
          </w:tcPr>
          <w:p w14:paraId="4DDA6510" w14:textId="5548B1D9" w:rsidR="00C57409" w:rsidRPr="00D95972" w:rsidRDefault="00C57409" w:rsidP="00C5740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60DBA4C7" w:rsidR="00C57409" w:rsidRPr="00D95972" w:rsidRDefault="00C57409" w:rsidP="00C5740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C57409" w:rsidRPr="00D95972" w:rsidRDefault="00C57409" w:rsidP="00C57409">
            <w:pPr>
              <w:rPr>
                <w:rFonts w:eastAsia="Batang" w:cs="Arial"/>
                <w:lang w:eastAsia="ko-KR"/>
              </w:rPr>
            </w:pPr>
          </w:p>
        </w:tc>
      </w:tr>
      <w:tr w:rsidR="00C57409" w:rsidRPr="00D95972" w14:paraId="677C54F9" w14:textId="77777777" w:rsidTr="00F72A3F">
        <w:tc>
          <w:tcPr>
            <w:tcW w:w="976" w:type="dxa"/>
            <w:tcBorders>
              <w:left w:val="thinThickThinSmallGap" w:sz="24" w:space="0" w:color="auto"/>
              <w:bottom w:val="nil"/>
            </w:tcBorders>
            <w:shd w:val="clear" w:color="auto" w:fill="auto"/>
          </w:tcPr>
          <w:p w14:paraId="72744631" w14:textId="77777777" w:rsidR="00C57409" w:rsidRPr="00D95972" w:rsidRDefault="00C57409" w:rsidP="00C57409">
            <w:pPr>
              <w:rPr>
                <w:rFonts w:cs="Arial"/>
              </w:rPr>
            </w:pPr>
          </w:p>
        </w:tc>
        <w:tc>
          <w:tcPr>
            <w:tcW w:w="1317" w:type="dxa"/>
            <w:gridSpan w:val="2"/>
            <w:tcBorders>
              <w:bottom w:val="nil"/>
            </w:tcBorders>
            <w:shd w:val="clear" w:color="auto" w:fill="auto"/>
          </w:tcPr>
          <w:p w14:paraId="71B5CBF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65FDBC3" w14:textId="318AFEFA" w:rsidR="00C57409" w:rsidRPr="00D95972" w:rsidRDefault="00292948" w:rsidP="00C57409">
            <w:pPr>
              <w:overflowPunct/>
              <w:autoSpaceDE/>
              <w:autoSpaceDN/>
              <w:adjustRightInd/>
              <w:textAlignment w:val="auto"/>
              <w:rPr>
                <w:rFonts w:cs="Arial"/>
                <w:lang w:val="en-US"/>
              </w:rPr>
            </w:pPr>
            <w:hyperlink r:id="rId600" w:history="1">
              <w:r w:rsidR="00C57409">
                <w:rPr>
                  <w:rStyle w:val="Hyperlink"/>
                </w:rPr>
                <w:t>C1-223359</w:t>
              </w:r>
            </w:hyperlink>
          </w:p>
        </w:tc>
        <w:tc>
          <w:tcPr>
            <w:tcW w:w="4191" w:type="dxa"/>
            <w:gridSpan w:val="3"/>
            <w:tcBorders>
              <w:top w:val="single" w:sz="4" w:space="0" w:color="auto"/>
              <w:bottom w:val="single" w:sz="4" w:space="0" w:color="auto"/>
            </w:tcBorders>
            <w:shd w:val="clear" w:color="auto" w:fill="FFFF00"/>
          </w:tcPr>
          <w:p w14:paraId="067EB7DD" w14:textId="28F25FF5" w:rsidR="00C57409" w:rsidRPr="00D95972" w:rsidRDefault="00C57409" w:rsidP="00C57409">
            <w:pPr>
              <w:rPr>
                <w:rFonts w:cs="Arial"/>
              </w:rPr>
            </w:pPr>
            <w:r>
              <w:rPr>
                <w:rFonts w:cs="Arial"/>
              </w:rPr>
              <w:t>Editorial fixes</w:t>
            </w:r>
          </w:p>
        </w:tc>
        <w:tc>
          <w:tcPr>
            <w:tcW w:w="1767" w:type="dxa"/>
            <w:tcBorders>
              <w:top w:val="single" w:sz="4" w:space="0" w:color="auto"/>
              <w:bottom w:val="single" w:sz="4" w:space="0" w:color="auto"/>
            </w:tcBorders>
            <w:shd w:val="clear" w:color="auto" w:fill="FFFF00"/>
          </w:tcPr>
          <w:p w14:paraId="46603B9A" w14:textId="755813EA" w:rsidR="00C57409" w:rsidRPr="00D95972" w:rsidRDefault="00C57409" w:rsidP="00C5740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4DB6420" w14:textId="4F00F703" w:rsidR="00C57409" w:rsidRPr="00D95972" w:rsidRDefault="00C57409" w:rsidP="00C57409">
            <w:pPr>
              <w:rPr>
                <w:rFonts w:cs="Arial"/>
              </w:rPr>
            </w:pPr>
            <w:r>
              <w:rPr>
                <w:rFonts w:cs="Arial"/>
              </w:rPr>
              <w:t xml:space="preserve">CR 0806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D1005" w14:textId="77777777" w:rsidR="00C57409" w:rsidRPr="00D95972" w:rsidRDefault="00C57409" w:rsidP="00C57409">
            <w:pPr>
              <w:rPr>
                <w:rFonts w:eastAsia="Batang" w:cs="Arial"/>
                <w:lang w:eastAsia="ko-KR"/>
              </w:rPr>
            </w:pPr>
          </w:p>
        </w:tc>
      </w:tr>
      <w:tr w:rsidR="00C57409" w:rsidRPr="00D95972" w14:paraId="07C4795D" w14:textId="77777777" w:rsidTr="00F72A3F">
        <w:tc>
          <w:tcPr>
            <w:tcW w:w="976" w:type="dxa"/>
            <w:tcBorders>
              <w:left w:val="thinThickThinSmallGap" w:sz="24" w:space="0" w:color="auto"/>
              <w:bottom w:val="nil"/>
            </w:tcBorders>
            <w:shd w:val="clear" w:color="auto" w:fill="auto"/>
          </w:tcPr>
          <w:p w14:paraId="7C05DE6C" w14:textId="77777777" w:rsidR="00C57409" w:rsidRPr="00D95972" w:rsidRDefault="00C57409" w:rsidP="00C57409">
            <w:pPr>
              <w:rPr>
                <w:rFonts w:cs="Arial"/>
              </w:rPr>
            </w:pPr>
          </w:p>
        </w:tc>
        <w:tc>
          <w:tcPr>
            <w:tcW w:w="1317" w:type="dxa"/>
            <w:gridSpan w:val="2"/>
            <w:tcBorders>
              <w:bottom w:val="nil"/>
            </w:tcBorders>
            <w:shd w:val="clear" w:color="auto" w:fill="auto"/>
          </w:tcPr>
          <w:p w14:paraId="0832BFC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DF440E3" w14:textId="2DD454FC" w:rsidR="00C57409" w:rsidRPr="00D95972" w:rsidRDefault="00292948" w:rsidP="00C57409">
            <w:pPr>
              <w:overflowPunct/>
              <w:autoSpaceDE/>
              <w:autoSpaceDN/>
              <w:adjustRightInd/>
              <w:textAlignment w:val="auto"/>
              <w:rPr>
                <w:rFonts w:cs="Arial"/>
                <w:lang w:val="en-US"/>
              </w:rPr>
            </w:pPr>
            <w:hyperlink r:id="rId601" w:history="1">
              <w:r w:rsidR="00C57409">
                <w:rPr>
                  <w:rStyle w:val="Hyperlink"/>
                </w:rPr>
                <w:t>C1-223362</w:t>
              </w:r>
            </w:hyperlink>
          </w:p>
        </w:tc>
        <w:tc>
          <w:tcPr>
            <w:tcW w:w="4191" w:type="dxa"/>
            <w:gridSpan w:val="3"/>
            <w:tcBorders>
              <w:top w:val="single" w:sz="4" w:space="0" w:color="auto"/>
              <w:bottom w:val="single" w:sz="4" w:space="0" w:color="auto"/>
            </w:tcBorders>
            <w:shd w:val="clear" w:color="auto" w:fill="FFFF00"/>
          </w:tcPr>
          <w:p w14:paraId="3E6A0727" w14:textId="53496E22" w:rsidR="00C57409" w:rsidRPr="00D95972" w:rsidRDefault="00C57409" w:rsidP="00C57409">
            <w:pPr>
              <w:rPr>
                <w:rFonts w:cs="Arial"/>
              </w:rPr>
            </w:pPr>
            <w:r>
              <w:rPr>
                <w:rFonts w:cs="Arial"/>
              </w:rPr>
              <w:t>Missing MCData elements under anyExt R16</w:t>
            </w:r>
          </w:p>
        </w:tc>
        <w:tc>
          <w:tcPr>
            <w:tcW w:w="1767" w:type="dxa"/>
            <w:tcBorders>
              <w:top w:val="single" w:sz="4" w:space="0" w:color="auto"/>
              <w:bottom w:val="single" w:sz="4" w:space="0" w:color="auto"/>
            </w:tcBorders>
            <w:shd w:val="clear" w:color="auto" w:fill="FFFF00"/>
          </w:tcPr>
          <w:p w14:paraId="04A12FF9" w14:textId="43130291" w:rsidR="00C57409" w:rsidRPr="00D95972" w:rsidRDefault="00C57409" w:rsidP="00C5740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6BA1DE7" w14:textId="4B5643F3" w:rsidR="00C57409" w:rsidRPr="00D95972" w:rsidRDefault="00C57409" w:rsidP="00C57409">
            <w:pPr>
              <w:rPr>
                <w:rFonts w:cs="Arial"/>
              </w:rPr>
            </w:pPr>
            <w:r>
              <w:rPr>
                <w:rFonts w:cs="Arial"/>
              </w:rPr>
              <w:t>CR 0219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9F479" w14:textId="77777777" w:rsidR="00C57409" w:rsidRPr="00D95972" w:rsidRDefault="00C57409" w:rsidP="00C57409">
            <w:pPr>
              <w:rPr>
                <w:rFonts w:eastAsia="Batang" w:cs="Arial"/>
                <w:lang w:eastAsia="ko-KR"/>
              </w:rPr>
            </w:pPr>
          </w:p>
        </w:tc>
      </w:tr>
      <w:tr w:rsidR="00C57409" w:rsidRPr="00D95972" w14:paraId="4ED1EB2D" w14:textId="77777777" w:rsidTr="00F72A3F">
        <w:tc>
          <w:tcPr>
            <w:tcW w:w="976" w:type="dxa"/>
            <w:tcBorders>
              <w:left w:val="thinThickThinSmallGap" w:sz="24" w:space="0" w:color="auto"/>
              <w:bottom w:val="nil"/>
            </w:tcBorders>
            <w:shd w:val="clear" w:color="auto" w:fill="auto"/>
          </w:tcPr>
          <w:p w14:paraId="7E4AF3F1" w14:textId="77777777" w:rsidR="00C57409" w:rsidRPr="00D95972" w:rsidRDefault="00C57409" w:rsidP="00C57409">
            <w:pPr>
              <w:rPr>
                <w:rFonts w:cs="Arial"/>
              </w:rPr>
            </w:pPr>
          </w:p>
        </w:tc>
        <w:tc>
          <w:tcPr>
            <w:tcW w:w="1317" w:type="dxa"/>
            <w:gridSpan w:val="2"/>
            <w:tcBorders>
              <w:bottom w:val="nil"/>
            </w:tcBorders>
            <w:shd w:val="clear" w:color="auto" w:fill="auto"/>
          </w:tcPr>
          <w:p w14:paraId="1C7D6C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2A8C530" w14:textId="53684462" w:rsidR="00C57409" w:rsidRPr="00D95972" w:rsidRDefault="00292948" w:rsidP="00C57409">
            <w:pPr>
              <w:overflowPunct/>
              <w:autoSpaceDE/>
              <w:autoSpaceDN/>
              <w:adjustRightInd/>
              <w:textAlignment w:val="auto"/>
              <w:rPr>
                <w:rFonts w:cs="Arial"/>
                <w:lang w:val="en-US"/>
              </w:rPr>
            </w:pPr>
            <w:hyperlink r:id="rId602" w:history="1">
              <w:r w:rsidR="00C57409">
                <w:rPr>
                  <w:rStyle w:val="Hyperlink"/>
                </w:rPr>
                <w:t>C1-223363</w:t>
              </w:r>
            </w:hyperlink>
          </w:p>
        </w:tc>
        <w:tc>
          <w:tcPr>
            <w:tcW w:w="4191" w:type="dxa"/>
            <w:gridSpan w:val="3"/>
            <w:tcBorders>
              <w:top w:val="single" w:sz="4" w:space="0" w:color="auto"/>
              <w:bottom w:val="single" w:sz="4" w:space="0" w:color="auto"/>
            </w:tcBorders>
            <w:shd w:val="clear" w:color="auto" w:fill="FFFF00"/>
          </w:tcPr>
          <w:p w14:paraId="6FA18E90" w14:textId="0DD04A11" w:rsidR="00C57409" w:rsidRPr="00D95972" w:rsidRDefault="00C57409" w:rsidP="00C57409">
            <w:pPr>
              <w:rPr>
                <w:rFonts w:cs="Arial"/>
              </w:rPr>
            </w:pPr>
            <w:r>
              <w:rPr>
                <w:rFonts w:cs="Arial"/>
              </w:rPr>
              <w:t>Missing MCData elements under anyExt R17</w:t>
            </w:r>
          </w:p>
        </w:tc>
        <w:tc>
          <w:tcPr>
            <w:tcW w:w="1767" w:type="dxa"/>
            <w:tcBorders>
              <w:top w:val="single" w:sz="4" w:space="0" w:color="auto"/>
              <w:bottom w:val="single" w:sz="4" w:space="0" w:color="auto"/>
            </w:tcBorders>
            <w:shd w:val="clear" w:color="auto" w:fill="FFFF00"/>
          </w:tcPr>
          <w:p w14:paraId="23E71922" w14:textId="0AB62E9E" w:rsidR="00C57409" w:rsidRPr="00D95972" w:rsidRDefault="00C57409" w:rsidP="00C5740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3BBF9B3" w14:textId="0A271EF8" w:rsidR="00C57409" w:rsidRPr="00D95972" w:rsidRDefault="00C57409" w:rsidP="00C57409">
            <w:pPr>
              <w:rPr>
                <w:rFonts w:cs="Arial"/>
              </w:rPr>
            </w:pPr>
            <w:r>
              <w:rPr>
                <w:rFonts w:cs="Arial"/>
              </w:rPr>
              <w:t>CR 0220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4BC1" w14:textId="77777777" w:rsidR="00C57409" w:rsidRPr="00D95972" w:rsidRDefault="00C57409" w:rsidP="00C57409">
            <w:pPr>
              <w:rPr>
                <w:rFonts w:eastAsia="Batang" w:cs="Arial"/>
                <w:lang w:eastAsia="ko-KR"/>
              </w:rPr>
            </w:pPr>
          </w:p>
        </w:tc>
      </w:tr>
      <w:tr w:rsidR="00C57409" w:rsidRPr="00D95972" w14:paraId="7ADDA125" w14:textId="77777777" w:rsidTr="00D21632">
        <w:tc>
          <w:tcPr>
            <w:tcW w:w="976" w:type="dxa"/>
            <w:tcBorders>
              <w:left w:val="thinThickThinSmallGap" w:sz="24" w:space="0" w:color="auto"/>
              <w:bottom w:val="nil"/>
            </w:tcBorders>
            <w:shd w:val="clear" w:color="auto" w:fill="auto"/>
          </w:tcPr>
          <w:p w14:paraId="2700F956" w14:textId="77777777" w:rsidR="00C57409" w:rsidRPr="00D95972" w:rsidRDefault="00C57409" w:rsidP="00C57409">
            <w:pPr>
              <w:rPr>
                <w:rFonts w:cs="Arial"/>
              </w:rPr>
            </w:pPr>
          </w:p>
        </w:tc>
        <w:tc>
          <w:tcPr>
            <w:tcW w:w="1317" w:type="dxa"/>
            <w:gridSpan w:val="2"/>
            <w:tcBorders>
              <w:bottom w:val="nil"/>
            </w:tcBorders>
            <w:shd w:val="clear" w:color="auto" w:fill="auto"/>
          </w:tcPr>
          <w:p w14:paraId="6B6A2D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3582993" w14:textId="0BBB7A37" w:rsidR="00C57409" w:rsidRPr="00D95972" w:rsidRDefault="00292948" w:rsidP="00C57409">
            <w:pPr>
              <w:overflowPunct/>
              <w:autoSpaceDE/>
              <w:autoSpaceDN/>
              <w:adjustRightInd/>
              <w:textAlignment w:val="auto"/>
              <w:rPr>
                <w:rFonts w:cs="Arial"/>
                <w:lang w:val="en-US"/>
              </w:rPr>
            </w:pPr>
            <w:hyperlink r:id="rId603" w:history="1">
              <w:r w:rsidR="00C57409">
                <w:rPr>
                  <w:rStyle w:val="Hyperlink"/>
                </w:rPr>
                <w:t>C1-223364</w:t>
              </w:r>
            </w:hyperlink>
          </w:p>
        </w:tc>
        <w:tc>
          <w:tcPr>
            <w:tcW w:w="4191" w:type="dxa"/>
            <w:gridSpan w:val="3"/>
            <w:tcBorders>
              <w:top w:val="single" w:sz="4" w:space="0" w:color="auto"/>
              <w:bottom w:val="single" w:sz="4" w:space="0" w:color="auto"/>
            </w:tcBorders>
            <w:shd w:val="clear" w:color="auto" w:fill="FFFF00"/>
          </w:tcPr>
          <w:p w14:paraId="483FE782" w14:textId="69530907" w:rsidR="00C57409" w:rsidRPr="00D95972" w:rsidRDefault="00C57409" w:rsidP="00C57409">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56A150C6" w14:textId="318E3C18" w:rsidR="00C57409" w:rsidRPr="00D95972" w:rsidRDefault="00C57409" w:rsidP="00C5740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5A4A103" w14:textId="38A4236F" w:rsidR="00C57409" w:rsidRPr="00D95972" w:rsidRDefault="00C57409" w:rsidP="00C57409">
            <w:pPr>
              <w:rPr>
                <w:rFonts w:cs="Arial"/>
              </w:rPr>
            </w:pPr>
            <w:r>
              <w:rPr>
                <w:rFonts w:cs="Arial"/>
              </w:rPr>
              <w:t>CR 0807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A4D8" w14:textId="77777777" w:rsidR="00C57409" w:rsidRPr="00D95972" w:rsidRDefault="00C57409" w:rsidP="00C57409">
            <w:pPr>
              <w:rPr>
                <w:rFonts w:eastAsia="Batang" w:cs="Arial"/>
                <w:lang w:eastAsia="ko-KR"/>
              </w:rPr>
            </w:pPr>
          </w:p>
        </w:tc>
      </w:tr>
      <w:tr w:rsidR="00C57409" w:rsidRPr="00D95972" w14:paraId="3249A406" w14:textId="77777777" w:rsidTr="004858EE">
        <w:tc>
          <w:tcPr>
            <w:tcW w:w="976" w:type="dxa"/>
            <w:tcBorders>
              <w:left w:val="thinThickThinSmallGap" w:sz="24" w:space="0" w:color="auto"/>
              <w:bottom w:val="nil"/>
            </w:tcBorders>
            <w:shd w:val="clear" w:color="auto" w:fill="auto"/>
          </w:tcPr>
          <w:p w14:paraId="3F61D62D" w14:textId="77777777" w:rsidR="00C57409" w:rsidRPr="00D95972" w:rsidRDefault="00C57409" w:rsidP="00C57409">
            <w:pPr>
              <w:rPr>
                <w:rFonts w:cs="Arial"/>
              </w:rPr>
            </w:pPr>
          </w:p>
        </w:tc>
        <w:tc>
          <w:tcPr>
            <w:tcW w:w="1317" w:type="dxa"/>
            <w:gridSpan w:val="2"/>
            <w:tcBorders>
              <w:bottom w:val="nil"/>
            </w:tcBorders>
            <w:shd w:val="clear" w:color="auto" w:fill="auto"/>
          </w:tcPr>
          <w:p w14:paraId="276248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071F98E" w14:textId="6E2EF7FF" w:rsidR="00C57409" w:rsidRPr="00D95972" w:rsidRDefault="00292948" w:rsidP="00C57409">
            <w:pPr>
              <w:overflowPunct/>
              <w:autoSpaceDE/>
              <w:autoSpaceDN/>
              <w:adjustRightInd/>
              <w:textAlignment w:val="auto"/>
              <w:rPr>
                <w:rFonts w:cs="Arial"/>
                <w:lang w:val="en-US"/>
              </w:rPr>
            </w:pPr>
            <w:hyperlink r:id="rId604" w:history="1">
              <w:r w:rsidR="00C57409">
                <w:rPr>
                  <w:rStyle w:val="Hyperlink"/>
                </w:rPr>
                <w:t>C1-223536</w:t>
              </w:r>
            </w:hyperlink>
          </w:p>
        </w:tc>
        <w:tc>
          <w:tcPr>
            <w:tcW w:w="4191" w:type="dxa"/>
            <w:gridSpan w:val="3"/>
            <w:tcBorders>
              <w:top w:val="single" w:sz="4" w:space="0" w:color="auto"/>
              <w:bottom w:val="single" w:sz="4" w:space="0" w:color="auto"/>
            </w:tcBorders>
            <w:shd w:val="clear" w:color="auto" w:fill="FFFF00"/>
          </w:tcPr>
          <w:p w14:paraId="2F7F7B3A" w14:textId="2D80CBDD" w:rsidR="00C57409" w:rsidRPr="00D95972" w:rsidRDefault="00C57409" w:rsidP="00C57409">
            <w:pPr>
              <w:rPr>
                <w:rFonts w:cs="Arial"/>
              </w:rPr>
            </w:pPr>
            <w:r>
              <w:rPr>
                <w:rFonts w:cs="Arial"/>
              </w:rPr>
              <w:t>Clarification on video QCI setting requested by ETSI Plugtest</w:t>
            </w:r>
          </w:p>
        </w:tc>
        <w:tc>
          <w:tcPr>
            <w:tcW w:w="1767" w:type="dxa"/>
            <w:tcBorders>
              <w:top w:val="single" w:sz="4" w:space="0" w:color="auto"/>
              <w:bottom w:val="single" w:sz="4" w:space="0" w:color="auto"/>
            </w:tcBorders>
            <w:shd w:val="clear" w:color="auto" w:fill="FFFF00"/>
          </w:tcPr>
          <w:p w14:paraId="48A73437" w14:textId="4119A6B7" w:rsidR="00C57409" w:rsidRPr="00D95972" w:rsidRDefault="00C57409" w:rsidP="00C5740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18B06A5" w14:textId="101D949F" w:rsidR="00C57409" w:rsidRPr="00D95972" w:rsidRDefault="00C57409" w:rsidP="00C57409">
            <w:pPr>
              <w:rPr>
                <w:rFonts w:cs="Arial"/>
              </w:rPr>
            </w:pPr>
            <w:r>
              <w:rPr>
                <w:rFonts w:cs="Arial"/>
              </w:rPr>
              <w:t>CR 0175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AD63C" w14:textId="77777777" w:rsidR="00C57409" w:rsidRPr="00D95972" w:rsidRDefault="00C57409" w:rsidP="00C57409">
            <w:pPr>
              <w:rPr>
                <w:rFonts w:eastAsia="Batang" w:cs="Arial"/>
                <w:lang w:eastAsia="ko-KR"/>
              </w:rPr>
            </w:pPr>
          </w:p>
        </w:tc>
      </w:tr>
      <w:tr w:rsidR="00C57409" w:rsidRPr="00D95972" w14:paraId="20BDC180" w14:textId="77777777" w:rsidTr="004858EE">
        <w:tc>
          <w:tcPr>
            <w:tcW w:w="976" w:type="dxa"/>
            <w:tcBorders>
              <w:left w:val="thinThickThinSmallGap" w:sz="24" w:space="0" w:color="auto"/>
              <w:bottom w:val="nil"/>
            </w:tcBorders>
            <w:shd w:val="clear" w:color="auto" w:fill="auto"/>
          </w:tcPr>
          <w:p w14:paraId="12C77649" w14:textId="77777777" w:rsidR="00C57409" w:rsidRPr="00D95972" w:rsidRDefault="00C57409" w:rsidP="00C57409">
            <w:pPr>
              <w:rPr>
                <w:rFonts w:cs="Arial"/>
              </w:rPr>
            </w:pPr>
          </w:p>
        </w:tc>
        <w:tc>
          <w:tcPr>
            <w:tcW w:w="1317" w:type="dxa"/>
            <w:gridSpan w:val="2"/>
            <w:tcBorders>
              <w:bottom w:val="nil"/>
            </w:tcBorders>
            <w:shd w:val="clear" w:color="auto" w:fill="auto"/>
          </w:tcPr>
          <w:p w14:paraId="091181A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FA7F5E3" w14:textId="67C06F66" w:rsidR="00C57409" w:rsidRPr="00D95972" w:rsidRDefault="00292948" w:rsidP="00C57409">
            <w:pPr>
              <w:overflowPunct/>
              <w:autoSpaceDE/>
              <w:autoSpaceDN/>
              <w:adjustRightInd/>
              <w:textAlignment w:val="auto"/>
              <w:rPr>
                <w:rFonts w:cs="Arial"/>
                <w:lang w:val="en-US"/>
              </w:rPr>
            </w:pPr>
            <w:hyperlink r:id="rId605" w:history="1">
              <w:r w:rsidR="00C57409">
                <w:rPr>
                  <w:rStyle w:val="Hyperlink"/>
                </w:rPr>
                <w:t>C1-223691</w:t>
              </w:r>
            </w:hyperlink>
          </w:p>
        </w:tc>
        <w:tc>
          <w:tcPr>
            <w:tcW w:w="4191" w:type="dxa"/>
            <w:gridSpan w:val="3"/>
            <w:tcBorders>
              <w:top w:val="single" w:sz="4" w:space="0" w:color="auto"/>
              <w:bottom w:val="single" w:sz="4" w:space="0" w:color="auto"/>
            </w:tcBorders>
            <w:shd w:val="clear" w:color="auto" w:fill="FFFF00"/>
          </w:tcPr>
          <w:p w14:paraId="69910494" w14:textId="7FF3A877" w:rsidR="00C57409" w:rsidRPr="00D95972" w:rsidRDefault="00C57409" w:rsidP="00C57409">
            <w:pPr>
              <w:rPr>
                <w:rFonts w:cs="Arial"/>
              </w:rPr>
            </w:pPr>
            <w:r>
              <w:rPr>
                <w:rFonts w:cs="Arial"/>
              </w:rPr>
              <w:t>Condition of areas for affiliation</w:t>
            </w:r>
          </w:p>
        </w:tc>
        <w:tc>
          <w:tcPr>
            <w:tcW w:w="1767" w:type="dxa"/>
            <w:tcBorders>
              <w:top w:val="single" w:sz="4" w:space="0" w:color="auto"/>
              <w:bottom w:val="single" w:sz="4" w:space="0" w:color="auto"/>
            </w:tcBorders>
            <w:shd w:val="clear" w:color="auto" w:fill="FFFF00"/>
          </w:tcPr>
          <w:p w14:paraId="7B6994C7" w14:textId="4192ED05"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C7D8F88" w14:textId="3C9BA22C" w:rsidR="00C57409" w:rsidRPr="00D95972" w:rsidRDefault="00C57409" w:rsidP="00C57409">
            <w:pPr>
              <w:rPr>
                <w:rFonts w:cs="Arial"/>
              </w:rPr>
            </w:pPr>
            <w:r>
              <w:rPr>
                <w:rFonts w:cs="Arial"/>
              </w:rPr>
              <w:t>CR 0059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803FD" w14:textId="77777777" w:rsidR="00C57409" w:rsidRPr="00D95972" w:rsidRDefault="00C57409" w:rsidP="00C57409">
            <w:pPr>
              <w:rPr>
                <w:rFonts w:eastAsia="Batang" w:cs="Arial"/>
                <w:lang w:eastAsia="ko-KR"/>
              </w:rPr>
            </w:pPr>
          </w:p>
        </w:tc>
      </w:tr>
      <w:tr w:rsidR="00C57409" w:rsidRPr="00D95972" w14:paraId="7BB8E3B3" w14:textId="77777777" w:rsidTr="004858EE">
        <w:tc>
          <w:tcPr>
            <w:tcW w:w="976" w:type="dxa"/>
            <w:tcBorders>
              <w:left w:val="thinThickThinSmallGap" w:sz="24" w:space="0" w:color="auto"/>
              <w:bottom w:val="nil"/>
            </w:tcBorders>
            <w:shd w:val="clear" w:color="auto" w:fill="auto"/>
          </w:tcPr>
          <w:p w14:paraId="6F7B0057" w14:textId="77777777" w:rsidR="00C57409" w:rsidRPr="00D95972" w:rsidRDefault="00C57409" w:rsidP="00C57409">
            <w:pPr>
              <w:rPr>
                <w:rFonts w:cs="Arial"/>
              </w:rPr>
            </w:pPr>
          </w:p>
        </w:tc>
        <w:tc>
          <w:tcPr>
            <w:tcW w:w="1317" w:type="dxa"/>
            <w:gridSpan w:val="2"/>
            <w:tcBorders>
              <w:bottom w:val="nil"/>
            </w:tcBorders>
            <w:shd w:val="clear" w:color="auto" w:fill="auto"/>
          </w:tcPr>
          <w:p w14:paraId="5CC903A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69E668D" w14:textId="29950534" w:rsidR="00C57409" w:rsidRPr="00D95972" w:rsidRDefault="00292948" w:rsidP="00C57409">
            <w:pPr>
              <w:overflowPunct/>
              <w:autoSpaceDE/>
              <w:autoSpaceDN/>
              <w:adjustRightInd/>
              <w:textAlignment w:val="auto"/>
              <w:rPr>
                <w:rFonts w:cs="Arial"/>
                <w:lang w:val="en-US"/>
              </w:rPr>
            </w:pPr>
            <w:hyperlink r:id="rId606" w:history="1">
              <w:r w:rsidR="00C57409">
                <w:rPr>
                  <w:rStyle w:val="Hyperlink"/>
                </w:rPr>
                <w:t>C1-223693</w:t>
              </w:r>
            </w:hyperlink>
          </w:p>
        </w:tc>
        <w:tc>
          <w:tcPr>
            <w:tcW w:w="4191" w:type="dxa"/>
            <w:gridSpan w:val="3"/>
            <w:tcBorders>
              <w:top w:val="single" w:sz="4" w:space="0" w:color="auto"/>
              <w:bottom w:val="single" w:sz="4" w:space="0" w:color="auto"/>
            </w:tcBorders>
            <w:shd w:val="clear" w:color="auto" w:fill="FFFF00"/>
          </w:tcPr>
          <w:p w14:paraId="25D1083D" w14:textId="6005A92F" w:rsidR="00C57409" w:rsidRPr="00D95972" w:rsidRDefault="00C57409" w:rsidP="00C5740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F35DDE8" w14:textId="54384D82"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8EEDA4" w14:textId="0F02617A" w:rsidR="00C57409" w:rsidRPr="00D95972" w:rsidRDefault="00C57409" w:rsidP="00C57409">
            <w:pPr>
              <w:rPr>
                <w:rFonts w:cs="Arial"/>
              </w:rPr>
            </w:pPr>
            <w:r>
              <w:rPr>
                <w:rFonts w:cs="Arial"/>
              </w:rPr>
              <w:t>CR 0324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F76AE" w14:textId="77777777" w:rsidR="00C57409" w:rsidRPr="00D95972" w:rsidRDefault="00C57409" w:rsidP="00C57409">
            <w:pPr>
              <w:rPr>
                <w:rFonts w:eastAsia="Batang" w:cs="Arial"/>
                <w:lang w:eastAsia="ko-KR"/>
              </w:rPr>
            </w:pPr>
          </w:p>
        </w:tc>
      </w:tr>
      <w:tr w:rsidR="00C57409" w:rsidRPr="00D95972" w14:paraId="1137B501" w14:textId="77777777" w:rsidTr="004858EE">
        <w:tc>
          <w:tcPr>
            <w:tcW w:w="976" w:type="dxa"/>
            <w:tcBorders>
              <w:left w:val="thinThickThinSmallGap" w:sz="24" w:space="0" w:color="auto"/>
              <w:bottom w:val="nil"/>
            </w:tcBorders>
            <w:shd w:val="clear" w:color="auto" w:fill="auto"/>
          </w:tcPr>
          <w:p w14:paraId="678C56DE" w14:textId="77777777" w:rsidR="00C57409" w:rsidRPr="00D95972" w:rsidRDefault="00C57409" w:rsidP="00C57409">
            <w:pPr>
              <w:rPr>
                <w:rFonts w:cs="Arial"/>
              </w:rPr>
            </w:pPr>
          </w:p>
        </w:tc>
        <w:tc>
          <w:tcPr>
            <w:tcW w:w="1317" w:type="dxa"/>
            <w:gridSpan w:val="2"/>
            <w:tcBorders>
              <w:bottom w:val="nil"/>
            </w:tcBorders>
            <w:shd w:val="clear" w:color="auto" w:fill="auto"/>
          </w:tcPr>
          <w:p w14:paraId="0DED7D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AF87FEB" w14:textId="02F13879" w:rsidR="00C57409" w:rsidRPr="00D95972" w:rsidRDefault="00292948" w:rsidP="00C57409">
            <w:pPr>
              <w:overflowPunct/>
              <w:autoSpaceDE/>
              <w:autoSpaceDN/>
              <w:adjustRightInd/>
              <w:textAlignment w:val="auto"/>
              <w:rPr>
                <w:rFonts w:cs="Arial"/>
                <w:lang w:val="en-US"/>
              </w:rPr>
            </w:pPr>
            <w:hyperlink r:id="rId607" w:history="1">
              <w:r w:rsidR="00C57409">
                <w:rPr>
                  <w:rStyle w:val="Hyperlink"/>
                </w:rPr>
                <w:t>C1-223695</w:t>
              </w:r>
            </w:hyperlink>
          </w:p>
        </w:tc>
        <w:tc>
          <w:tcPr>
            <w:tcW w:w="4191" w:type="dxa"/>
            <w:gridSpan w:val="3"/>
            <w:tcBorders>
              <w:top w:val="single" w:sz="4" w:space="0" w:color="auto"/>
              <w:bottom w:val="single" w:sz="4" w:space="0" w:color="auto"/>
            </w:tcBorders>
            <w:shd w:val="clear" w:color="auto" w:fill="FFFF00"/>
          </w:tcPr>
          <w:p w14:paraId="5A5047B1" w14:textId="07E1D67B" w:rsidR="00C57409" w:rsidRPr="00D95972" w:rsidRDefault="00C57409" w:rsidP="00C5740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4DB2BBD" w14:textId="7DEDD032"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729D4B6" w14:textId="2759121D" w:rsidR="00C57409" w:rsidRPr="00D95972" w:rsidRDefault="00C57409" w:rsidP="00C57409">
            <w:pPr>
              <w:rPr>
                <w:rFonts w:cs="Arial"/>
              </w:rPr>
            </w:pPr>
            <w:r>
              <w:rPr>
                <w:rFonts w:cs="Arial"/>
              </w:rPr>
              <w:t>CR 0815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24F44" w14:textId="77777777" w:rsidR="00C57409" w:rsidRPr="00D95972" w:rsidRDefault="00C57409" w:rsidP="00C57409">
            <w:pPr>
              <w:rPr>
                <w:rFonts w:eastAsia="Batang" w:cs="Arial"/>
                <w:lang w:eastAsia="ko-KR"/>
              </w:rPr>
            </w:pPr>
          </w:p>
        </w:tc>
      </w:tr>
      <w:tr w:rsidR="00C57409" w:rsidRPr="00D95972" w14:paraId="4233785E" w14:textId="77777777" w:rsidTr="004858EE">
        <w:tc>
          <w:tcPr>
            <w:tcW w:w="976" w:type="dxa"/>
            <w:tcBorders>
              <w:left w:val="thinThickThinSmallGap" w:sz="24" w:space="0" w:color="auto"/>
              <w:bottom w:val="nil"/>
            </w:tcBorders>
            <w:shd w:val="clear" w:color="auto" w:fill="auto"/>
          </w:tcPr>
          <w:p w14:paraId="1DE0CC5E" w14:textId="77777777" w:rsidR="00C57409" w:rsidRPr="00D95972" w:rsidRDefault="00C57409" w:rsidP="00C57409">
            <w:pPr>
              <w:rPr>
                <w:rFonts w:cs="Arial"/>
              </w:rPr>
            </w:pPr>
          </w:p>
        </w:tc>
        <w:tc>
          <w:tcPr>
            <w:tcW w:w="1317" w:type="dxa"/>
            <w:gridSpan w:val="2"/>
            <w:tcBorders>
              <w:bottom w:val="nil"/>
            </w:tcBorders>
            <w:shd w:val="clear" w:color="auto" w:fill="auto"/>
          </w:tcPr>
          <w:p w14:paraId="540D065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2BA2449" w14:textId="40A48095" w:rsidR="00C57409" w:rsidRPr="00D95972" w:rsidRDefault="00292948" w:rsidP="00C57409">
            <w:pPr>
              <w:overflowPunct/>
              <w:autoSpaceDE/>
              <w:autoSpaceDN/>
              <w:adjustRightInd/>
              <w:textAlignment w:val="auto"/>
              <w:rPr>
                <w:rFonts w:cs="Arial"/>
                <w:lang w:val="en-US"/>
              </w:rPr>
            </w:pPr>
            <w:hyperlink r:id="rId608" w:history="1">
              <w:r w:rsidR="00C57409">
                <w:rPr>
                  <w:rStyle w:val="Hyperlink"/>
                </w:rPr>
                <w:t>C1-223698</w:t>
              </w:r>
            </w:hyperlink>
          </w:p>
        </w:tc>
        <w:tc>
          <w:tcPr>
            <w:tcW w:w="4191" w:type="dxa"/>
            <w:gridSpan w:val="3"/>
            <w:tcBorders>
              <w:top w:val="single" w:sz="4" w:space="0" w:color="auto"/>
              <w:bottom w:val="single" w:sz="4" w:space="0" w:color="auto"/>
            </w:tcBorders>
            <w:shd w:val="clear" w:color="auto" w:fill="FFFF00"/>
          </w:tcPr>
          <w:p w14:paraId="0A0EB9B9" w14:textId="77203370" w:rsidR="00C57409" w:rsidRPr="00D95972" w:rsidRDefault="00C57409" w:rsidP="00C5740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71F7A055" w14:textId="2962535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3CECA93" w14:textId="3C23E9A0" w:rsidR="00C57409" w:rsidRPr="00D95972" w:rsidRDefault="00C57409" w:rsidP="00C57409">
            <w:pPr>
              <w:rPr>
                <w:rFonts w:cs="Arial"/>
              </w:rPr>
            </w:pPr>
            <w:r>
              <w:rPr>
                <w:rFonts w:cs="Arial"/>
              </w:rPr>
              <w:t>CR 0176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E403E" w14:textId="77777777" w:rsidR="00C57409" w:rsidRPr="00D95972" w:rsidRDefault="00C57409" w:rsidP="00C57409">
            <w:pPr>
              <w:rPr>
                <w:rFonts w:eastAsia="Batang" w:cs="Arial"/>
                <w:lang w:eastAsia="ko-KR"/>
              </w:rPr>
            </w:pPr>
          </w:p>
        </w:tc>
      </w:tr>
      <w:tr w:rsidR="00C57409" w:rsidRPr="00D95972" w14:paraId="75193BC0" w14:textId="77777777" w:rsidTr="004858EE">
        <w:tc>
          <w:tcPr>
            <w:tcW w:w="976" w:type="dxa"/>
            <w:tcBorders>
              <w:left w:val="thinThickThinSmallGap" w:sz="24" w:space="0" w:color="auto"/>
              <w:bottom w:val="nil"/>
            </w:tcBorders>
            <w:shd w:val="clear" w:color="auto" w:fill="auto"/>
          </w:tcPr>
          <w:p w14:paraId="14EDBE22" w14:textId="77777777" w:rsidR="00C57409" w:rsidRPr="00D95972" w:rsidRDefault="00C57409" w:rsidP="00C57409">
            <w:pPr>
              <w:rPr>
                <w:rFonts w:cs="Arial"/>
              </w:rPr>
            </w:pPr>
          </w:p>
        </w:tc>
        <w:tc>
          <w:tcPr>
            <w:tcW w:w="1317" w:type="dxa"/>
            <w:gridSpan w:val="2"/>
            <w:tcBorders>
              <w:bottom w:val="nil"/>
            </w:tcBorders>
            <w:shd w:val="clear" w:color="auto" w:fill="auto"/>
          </w:tcPr>
          <w:p w14:paraId="7FA3CCE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9F7CC39" w14:textId="3D9FBDCF" w:rsidR="00C57409" w:rsidRPr="00D95972" w:rsidRDefault="00292948" w:rsidP="00C57409">
            <w:pPr>
              <w:overflowPunct/>
              <w:autoSpaceDE/>
              <w:autoSpaceDN/>
              <w:adjustRightInd/>
              <w:textAlignment w:val="auto"/>
              <w:rPr>
                <w:rFonts w:cs="Arial"/>
                <w:lang w:val="en-US"/>
              </w:rPr>
            </w:pPr>
            <w:hyperlink r:id="rId609" w:history="1">
              <w:r w:rsidR="00C57409">
                <w:rPr>
                  <w:rStyle w:val="Hyperlink"/>
                </w:rPr>
                <w:t>C1-223907</w:t>
              </w:r>
            </w:hyperlink>
          </w:p>
        </w:tc>
        <w:tc>
          <w:tcPr>
            <w:tcW w:w="4191" w:type="dxa"/>
            <w:gridSpan w:val="3"/>
            <w:tcBorders>
              <w:top w:val="single" w:sz="4" w:space="0" w:color="auto"/>
              <w:bottom w:val="single" w:sz="4" w:space="0" w:color="auto"/>
            </w:tcBorders>
            <w:shd w:val="clear" w:color="auto" w:fill="FFFF00"/>
          </w:tcPr>
          <w:p w14:paraId="4262838B" w14:textId="43DD5C3F" w:rsidR="00C57409" w:rsidRPr="00D95972" w:rsidRDefault="00C57409" w:rsidP="00C57409">
            <w:pPr>
              <w:rPr>
                <w:rFonts w:cs="Arial"/>
              </w:rPr>
            </w:pPr>
            <w:r>
              <w:rPr>
                <w:rFonts w:cs="Arial"/>
              </w:rPr>
              <w:t>Clarify conditions of emergency alert notification on area entry/exit</w:t>
            </w:r>
          </w:p>
        </w:tc>
        <w:tc>
          <w:tcPr>
            <w:tcW w:w="1767" w:type="dxa"/>
            <w:tcBorders>
              <w:top w:val="single" w:sz="4" w:space="0" w:color="auto"/>
              <w:bottom w:val="single" w:sz="4" w:space="0" w:color="auto"/>
            </w:tcBorders>
            <w:shd w:val="clear" w:color="auto" w:fill="FFFF00"/>
          </w:tcPr>
          <w:p w14:paraId="585D475B" w14:textId="1E28B18F"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7626D" w14:textId="1A30782B" w:rsidR="00C57409" w:rsidRPr="00D95972" w:rsidRDefault="00C57409" w:rsidP="00C57409">
            <w:pPr>
              <w:rPr>
                <w:rFonts w:cs="Arial"/>
              </w:rPr>
            </w:pPr>
            <w:r>
              <w:rPr>
                <w:rFonts w:cs="Arial"/>
              </w:rPr>
              <w:t>CR 0821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7A673" w14:textId="77777777" w:rsidR="00C57409" w:rsidRPr="00D95972" w:rsidRDefault="00C57409" w:rsidP="00C57409">
            <w:pPr>
              <w:rPr>
                <w:rFonts w:eastAsia="Batang" w:cs="Arial"/>
                <w:lang w:eastAsia="ko-KR"/>
              </w:rPr>
            </w:pPr>
          </w:p>
        </w:tc>
      </w:tr>
      <w:tr w:rsidR="00C57409" w:rsidRPr="00D95972" w14:paraId="750F40B9" w14:textId="77777777" w:rsidTr="004858EE">
        <w:tc>
          <w:tcPr>
            <w:tcW w:w="976" w:type="dxa"/>
            <w:tcBorders>
              <w:left w:val="thinThickThinSmallGap" w:sz="24" w:space="0" w:color="auto"/>
              <w:bottom w:val="nil"/>
            </w:tcBorders>
            <w:shd w:val="clear" w:color="auto" w:fill="auto"/>
          </w:tcPr>
          <w:p w14:paraId="3D0A30E5" w14:textId="77777777" w:rsidR="00C57409" w:rsidRPr="00D95972" w:rsidRDefault="00C57409" w:rsidP="00C57409">
            <w:pPr>
              <w:rPr>
                <w:rFonts w:cs="Arial"/>
              </w:rPr>
            </w:pPr>
          </w:p>
        </w:tc>
        <w:tc>
          <w:tcPr>
            <w:tcW w:w="1317" w:type="dxa"/>
            <w:gridSpan w:val="2"/>
            <w:tcBorders>
              <w:bottom w:val="nil"/>
            </w:tcBorders>
            <w:shd w:val="clear" w:color="auto" w:fill="auto"/>
          </w:tcPr>
          <w:p w14:paraId="4B02A51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838240" w14:textId="0D40549A" w:rsidR="00C57409" w:rsidRPr="00D95972" w:rsidRDefault="00292948" w:rsidP="00C57409">
            <w:pPr>
              <w:overflowPunct/>
              <w:autoSpaceDE/>
              <w:autoSpaceDN/>
              <w:adjustRightInd/>
              <w:textAlignment w:val="auto"/>
              <w:rPr>
                <w:rFonts w:cs="Arial"/>
                <w:lang w:val="en-US"/>
              </w:rPr>
            </w:pPr>
            <w:hyperlink r:id="rId610" w:history="1">
              <w:r w:rsidR="00C57409">
                <w:rPr>
                  <w:rStyle w:val="Hyperlink"/>
                </w:rPr>
                <w:t>C1-223908</w:t>
              </w:r>
            </w:hyperlink>
          </w:p>
        </w:tc>
        <w:tc>
          <w:tcPr>
            <w:tcW w:w="4191" w:type="dxa"/>
            <w:gridSpan w:val="3"/>
            <w:tcBorders>
              <w:top w:val="single" w:sz="4" w:space="0" w:color="auto"/>
              <w:bottom w:val="single" w:sz="4" w:space="0" w:color="auto"/>
            </w:tcBorders>
            <w:shd w:val="clear" w:color="auto" w:fill="FFFF00"/>
          </w:tcPr>
          <w:p w14:paraId="33289B81" w14:textId="6BE54D83" w:rsidR="00C57409" w:rsidRPr="00D95972" w:rsidRDefault="00C57409" w:rsidP="00C57409">
            <w:pPr>
              <w:rPr>
                <w:rFonts w:cs="Arial"/>
              </w:rPr>
            </w:pPr>
            <w:r>
              <w:rPr>
                <w:rFonts w:cs="Arial"/>
              </w:rPr>
              <w:t>Location not included at implicit floor request</w:t>
            </w:r>
          </w:p>
        </w:tc>
        <w:tc>
          <w:tcPr>
            <w:tcW w:w="1767" w:type="dxa"/>
            <w:tcBorders>
              <w:top w:val="single" w:sz="4" w:space="0" w:color="auto"/>
              <w:bottom w:val="single" w:sz="4" w:space="0" w:color="auto"/>
            </w:tcBorders>
            <w:shd w:val="clear" w:color="auto" w:fill="FFFF00"/>
          </w:tcPr>
          <w:p w14:paraId="37E27DEE" w14:textId="56DB8F0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05D3AE" w14:textId="400AE3DF" w:rsidR="00C57409" w:rsidRPr="00D95972" w:rsidRDefault="00C57409" w:rsidP="00C57409">
            <w:pPr>
              <w:rPr>
                <w:rFonts w:cs="Arial"/>
              </w:rPr>
            </w:pPr>
            <w:r>
              <w:rPr>
                <w:rFonts w:cs="Arial"/>
              </w:rPr>
              <w:t>CR 0822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660E1" w14:textId="77777777" w:rsidR="00C57409" w:rsidRPr="00D95972" w:rsidRDefault="00C57409" w:rsidP="00C57409">
            <w:pPr>
              <w:rPr>
                <w:rFonts w:eastAsia="Batang" w:cs="Arial"/>
                <w:lang w:eastAsia="ko-KR"/>
              </w:rPr>
            </w:pPr>
          </w:p>
        </w:tc>
      </w:tr>
      <w:tr w:rsidR="00C57409"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C57409" w:rsidRPr="00D95972" w:rsidRDefault="00C57409" w:rsidP="00C57409">
            <w:pPr>
              <w:rPr>
                <w:rFonts w:cs="Arial"/>
              </w:rPr>
            </w:pPr>
          </w:p>
        </w:tc>
        <w:tc>
          <w:tcPr>
            <w:tcW w:w="1317" w:type="dxa"/>
            <w:gridSpan w:val="2"/>
            <w:tcBorders>
              <w:bottom w:val="nil"/>
            </w:tcBorders>
            <w:shd w:val="clear" w:color="auto" w:fill="auto"/>
          </w:tcPr>
          <w:p w14:paraId="408E04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351D09F" w14:textId="6D63A16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6D21E15" w14:textId="1AD2812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5D8CEEA" w14:textId="577411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C57409" w:rsidRPr="00D95972" w:rsidRDefault="00C57409" w:rsidP="00C57409">
            <w:pPr>
              <w:rPr>
                <w:rFonts w:eastAsia="Batang" w:cs="Arial"/>
                <w:lang w:eastAsia="ko-KR"/>
              </w:rPr>
            </w:pPr>
          </w:p>
        </w:tc>
      </w:tr>
      <w:tr w:rsidR="00C57409"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C57409" w:rsidRPr="00D95972" w:rsidRDefault="00C57409" w:rsidP="00C57409">
            <w:pPr>
              <w:rPr>
                <w:rFonts w:cs="Arial"/>
              </w:rPr>
            </w:pPr>
          </w:p>
        </w:tc>
        <w:tc>
          <w:tcPr>
            <w:tcW w:w="1317" w:type="dxa"/>
            <w:gridSpan w:val="2"/>
            <w:tcBorders>
              <w:bottom w:val="nil"/>
            </w:tcBorders>
            <w:shd w:val="clear" w:color="auto" w:fill="auto"/>
          </w:tcPr>
          <w:p w14:paraId="40FD14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17AD72" w14:textId="30DCD35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F4A3115" w14:textId="670DBD92"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499FAA" w14:textId="2235050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C57409" w:rsidRPr="00D95972" w:rsidRDefault="00C57409" w:rsidP="00C57409">
            <w:pPr>
              <w:rPr>
                <w:rFonts w:eastAsia="Batang" w:cs="Arial"/>
                <w:lang w:eastAsia="ko-KR"/>
              </w:rPr>
            </w:pPr>
          </w:p>
        </w:tc>
      </w:tr>
      <w:tr w:rsidR="00C57409"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C57409" w:rsidRPr="00D95972" w:rsidRDefault="00C57409" w:rsidP="00C57409">
            <w:pPr>
              <w:rPr>
                <w:rFonts w:cs="Arial"/>
              </w:rPr>
            </w:pPr>
          </w:p>
        </w:tc>
        <w:tc>
          <w:tcPr>
            <w:tcW w:w="1317" w:type="dxa"/>
            <w:gridSpan w:val="2"/>
            <w:tcBorders>
              <w:bottom w:val="nil"/>
            </w:tcBorders>
            <w:shd w:val="clear" w:color="auto" w:fill="auto"/>
          </w:tcPr>
          <w:p w14:paraId="1BDF5D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3059C0C" w14:textId="1EEE0DDC"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8BD0539" w14:textId="29AB9B7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67E5C0F" w14:textId="22A4DC7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C57409" w:rsidRPr="00D95972" w:rsidRDefault="00C57409" w:rsidP="00C57409">
            <w:pPr>
              <w:rPr>
                <w:rFonts w:eastAsia="Batang" w:cs="Arial"/>
                <w:lang w:eastAsia="ko-KR"/>
              </w:rPr>
            </w:pPr>
          </w:p>
        </w:tc>
      </w:tr>
      <w:tr w:rsidR="00C57409"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C57409" w:rsidRPr="00D95972" w:rsidRDefault="00C57409" w:rsidP="00C57409">
            <w:pPr>
              <w:rPr>
                <w:rFonts w:cs="Arial"/>
              </w:rPr>
            </w:pPr>
          </w:p>
        </w:tc>
        <w:tc>
          <w:tcPr>
            <w:tcW w:w="1317" w:type="dxa"/>
            <w:gridSpan w:val="2"/>
            <w:tcBorders>
              <w:bottom w:val="nil"/>
            </w:tcBorders>
            <w:shd w:val="clear" w:color="auto" w:fill="auto"/>
          </w:tcPr>
          <w:p w14:paraId="1E06D8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79E73EF" w14:textId="2157612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4ECE021" w14:textId="7618CEB4"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E5F50EB" w14:textId="74C64A2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C57409" w:rsidRPr="00D95972" w:rsidRDefault="00C57409" w:rsidP="00C57409">
            <w:pPr>
              <w:rPr>
                <w:rFonts w:eastAsia="Batang" w:cs="Arial"/>
                <w:lang w:eastAsia="ko-KR"/>
              </w:rPr>
            </w:pPr>
          </w:p>
        </w:tc>
      </w:tr>
      <w:tr w:rsidR="00C57409"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C57409" w:rsidRPr="00D95972" w:rsidRDefault="00C57409" w:rsidP="00C57409">
            <w:pPr>
              <w:rPr>
                <w:rFonts w:cs="Arial"/>
              </w:rPr>
            </w:pPr>
          </w:p>
        </w:tc>
        <w:tc>
          <w:tcPr>
            <w:tcW w:w="1317" w:type="dxa"/>
            <w:gridSpan w:val="2"/>
            <w:tcBorders>
              <w:bottom w:val="nil"/>
            </w:tcBorders>
            <w:shd w:val="clear" w:color="auto" w:fill="auto"/>
          </w:tcPr>
          <w:p w14:paraId="4E72AA8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00527A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566047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5C5B8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C57409" w:rsidRPr="00D95972" w:rsidRDefault="00C57409" w:rsidP="00C57409">
            <w:pPr>
              <w:rPr>
                <w:rFonts w:eastAsia="Batang" w:cs="Arial"/>
                <w:lang w:eastAsia="ko-KR"/>
              </w:rPr>
            </w:pPr>
          </w:p>
        </w:tc>
      </w:tr>
      <w:tr w:rsidR="00C57409"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C57409" w:rsidRPr="00D95972" w:rsidRDefault="00C57409" w:rsidP="00C57409">
            <w:pPr>
              <w:rPr>
                <w:rFonts w:cs="Arial"/>
              </w:rPr>
            </w:pPr>
          </w:p>
        </w:tc>
        <w:tc>
          <w:tcPr>
            <w:tcW w:w="1317" w:type="dxa"/>
            <w:gridSpan w:val="2"/>
            <w:tcBorders>
              <w:bottom w:val="nil"/>
            </w:tcBorders>
            <w:shd w:val="clear" w:color="auto" w:fill="auto"/>
          </w:tcPr>
          <w:p w14:paraId="05FA89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80D35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82699B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BE2B7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C57409" w:rsidRPr="00D95972" w:rsidRDefault="00C57409" w:rsidP="00C57409">
            <w:pPr>
              <w:rPr>
                <w:rFonts w:eastAsia="Batang" w:cs="Arial"/>
                <w:lang w:eastAsia="ko-KR"/>
              </w:rPr>
            </w:pPr>
          </w:p>
        </w:tc>
      </w:tr>
      <w:tr w:rsidR="00C57409"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C57409" w:rsidRPr="00D95972" w:rsidRDefault="00C57409" w:rsidP="00C57409">
            <w:pPr>
              <w:rPr>
                <w:rFonts w:cs="Arial"/>
              </w:rPr>
            </w:pPr>
            <w:bookmarkStart w:id="386" w:name="_Hlk80719061"/>
            <w:r w:rsidRPr="00D675A3">
              <w:rPr>
                <w:rFonts w:cs="Arial"/>
                <w:color w:val="000000"/>
              </w:rPr>
              <w:t>FS_eIMS5G2</w:t>
            </w:r>
            <w:bookmarkEnd w:id="386"/>
          </w:p>
        </w:tc>
        <w:tc>
          <w:tcPr>
            <w:tcW w:w="1088" w:type="dxa"/>
            <w:tcBorders>
              <w:top w:val="single" w:sz="4" w:space="0" w:color="auto"/>
              <w:bottom w:val="single" w:sz="4" w:space="0" w:color="auto"/>
            </w:tcBorders>
            <w:shd w:val="clear" w:color="auto" w:fill="auto"/>
          </w:tcPr>
          <w:p w14:paraId="5D05A50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0D52F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C57409" w:rsidRDefault="00C57409" w:rsidP="00C57409">
            <w:pPr>
              <w:rPr>
                <w:rFonts w:eastAsia="MS Mincho" w:cs="Arial"/>
              </w:rPr>
            </w:pPr>
            <w:bookmarkStart w:id="387" w:name="_Hlk48559896"/>
            <w:r w:rsidRPr="00D675A3">
              <w:rPr>
                <w:rFonts w:cs="Arial"/>
              </w:rPr>
              <w:t>Study on enhanced IMS to 5GC Integration Phase 2</w:t>
            </w:r>
            <w:bookmarkEnd w:id="387"/>
            <w:r w:rsidRPr="00D95972">
              <w:rPr>
                <w:rFonts w:eastAsia="Batang" w:cs="Arial"/>
                <w:color w:val="000000"/>
                <w:lang w:eastAsia="ko-KR"/>
              </w:rPr>
              <w:br/>
            </w:r>
          </w:p>
          <w:p w14:paraId="783350B6" w14:textId="77777777" w:rsidR="00C57409" w:rsidRPr="00D95972" w:rsidRDefault="00C57409" w:rsidP="00C57409">
            <w:pPr>
              <w:rPr>
                <w:rFonts w:eastAsia="Batang" w:cs="Arial"/>
                <w:lang w:eastAsia="ko-KR"/>
              </w:rPr>
            </w:pPr>
          </w:p>
        </w:tc>
      </w:tr>
      <w:tr w:rsidR="00C57409"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C57409" w:rsidRPr="00D95972" w:rsidRDefault="00C57409" w:rsidP="00C57409">
            <w:pPr>
              <w:rPr>
                <w:rFonts w:cs="Arial"/>
              </w:rPr>
            </w:pPr>
          </w:p>
        </w:tc>
        <w:tc>
          <w:tcPr>
            <w:tcW w:w="1317" w:type="dxa"/>
            <w:gridSpan w:val="2"/>
            <w:tcBorders>
              <w:bottom w:val="nil"/>
            </w:tcBorders>
            <w:shd w:val="clear" w:color="auto" w:fill="auto"/>
          </w:tcPr>
          <w:p w14:paraId="4700052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6D2CD55" w14:textId="5C6732A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52E36FC" w14:textId="46D7A4C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90023C9" w14:textId="1AABAB4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C57409" w:rsidRPr="00D95972" w:rsidRDefault="00C57409" w:rsidP="00C57409">
            <w:pPr>
              <w:rPr>
                <w:rFonts w:eastAsia="Batang" w:cs="Arial"/>
                <w:lang w:eastAsia="ko-KR"/>
              </w:rPr>
            </w:pPr>
          </w:p>
        </w:tc>
      </w:tr>
      <w:tr w:rsidR="00C57409"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C57409" w:rsidRPr="00D95972" w:rsidRDefault="00C57409" w:rsidP="00C57409">
            <w:pPr>
              <w:rPr>
                <w:rFonts w:cs="Arial"/>
              </w:rPr>
            </w:pPr>
          </w:p>
        </w:tc>
        <w:tc>
          <w:tcPr>
            <w:tcW w:w="1317" w:type="dxa"/>
            <w:gridSpan w:val="2"/>
            <w:tcBorders>
              <w:bottom w:val="nil"/>
            </w:tcBorders>
            <w:shd w:val="clear" w:color="auto" w:fill="auto"/>
          </w:tcPr>
          <w:p w14:paraId="7FAE4D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D6D28A" w14:textId="35B916A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194F64" w14:textId="0D4534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2076A99" w14:textId="2884E4A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C57409" w:rsidRPr="00D95972" w:rsidRDefault="00C57409" w:rsidP="00C57409">
            <w:pPr>
              <w:rPr>
                <w:rFonts w:eastAsia="Batang" w:cs="Arial"/>
                <w:lang w:eastAsia="ko-KR"/>
              </w:rPr>
            </w:pPr>
          </w:p>
        </w:tc>
      </w:tr>
      <w:tr w:rsidR="00C57409"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C57409" w:rsidRPr="00D95972" w:rsidRDefault="00C57409" w:rsidP="00C57409">
            <w:pPr>
              <w:rPr>
                <w:rFonts w:cs="Arial"/>
              </w:rPr>
            </w:pPr>
          </w:p>
        </w:tc>
        <w:tc>
          <w:tcPr>
            <w:tcW w:w="1317" w:type="dxa"/>
            <w:gridSpan w:val="2"/>
            <w:tcBorders>
              <w:bottom w:val="nil"/>
            </w:tcBorders>
            <w:shd w:val="clear" w:color="auto" w:fill="auto"/>
          </w:tcPr>
          <w:p w14:paraId="006D811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FEDD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442210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7F980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C57409" w:rsidRPr="00D95972" w:rsidRDefault="00C57409" w:rsidP="00C57409">
            <w:pPr>
              <w:rPr>
                <w:rFonts w:eastAsia="Batang" w:cs="Arial"/>
                <w:lang w:eastAsia="ko-KR"/>
              </w:rPr>
            </w:pPr>
          </w:p>
        </w:tc>
      </w:tr>
      <w:tr w:rsidR="00C57409"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C57409" w:rsidRPr="00D95972" w:rsidRDefault="00C57409" w:rsidP="00C57409">
            <w:pPr>
              <w:rPr>
                <w:rFonts w:cs="Arial"/>
              </w:rPr>
            </w:pPr>
          </w:p>
        </w:tc>
        <w:tc>
          <w:tcPr>
            <w:tcW w:w="1317" w:type="dxa"/>
            <w:gridSpan w:val="2"/>
            <w:tcBorders>
              <w:bottom w:val="nil"/>
            </w:tcBorders>
            <w:shd w:val="clear" w:color="auto" w:fill="auto"/>
          </w:tcPr>
          <w:p w14:paraId="57493FA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01D043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3063F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77880F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C57409" w:rsidRPr="00D95972" w:rsidRDefault="00C57409" w:rsidP="00C57409">
            <w:pPr>
              <w:rPr>
                <w:rFonts w:eastAsia="Batang" w:cs="Arial"/>
                <w:lang w:eastAsia="ko-KR"/>
              </w:rPr>
            </w:pPr>
          </w:p>
        </w:tc>
      </w:tr>
      <w:tr w:rsidR="00C57409"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C57409" w:rsidRPr="00D95972" w:rsidRDefault="00C57409" w:rsidP="00C57409">
            <w:pPr>
              <w:rPr>
                <w:rFonts w:cs="Arial"/>
              </w:rPr>
            </w:pPr>
          </w:p>
        </w:tc>
        <w:tc>
          <w:tcPr>
            <w:tcW w:w="1317" w:type="dxa"/>
            <w:gridSpan w:val="2"/>
            <w:tcBorders>
              <w:bottom w:val="nil"/>
            </w:tcBorders>
            <w:shd w:val="clear" w:color="auto" w:fill="auto"/>
          </w:tcPr>
          <w:p w14:paraId="53AA497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6D1ACA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85431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66B665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C57409" w:rsidRPr="00D95972" w:rsidRDefault="00C57409" w:rsidP="00C57409">
            <w:pPr>
              <w:rPr>
                <w:rFonts w:eastAsia="Batang" w:cs="Arial"/>
                <w:lang w:eastAsia="ko-KR"/>
              </w:rPr>
            </w:pPr>
          </w:p>
        </w:tc>
      </w:tr>
      <w:tr w:rsidR="00C57409"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C57409" w:rsidRPr="00D95972" w:rsidRDefault="00C57409" w:rsidP="00C57409">
            <w:pPr>
              <w:rPr>
                <w:rFonts w:cs="Arial"/>
              </w:rPr>
            </w:pPr>
          </w:p>
        </w:tc>
        <w:tc>
          <w:tcPr>
            <w:tcW w:w="1317" w:type="dxa"/>
            <w:gridSpan w:val="2"/>
            <w:tcBorders>
              <w:bottom w:val="nil"/>
            </w:tcBorders>
            <w:shd w:val="clear" w:color="auto" w:fill="auto"/>
          </w:tcPr>
          <w:p w14:paraId="6932C0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B092CD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4B642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08B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C57409" w:rsidRPr="00D95972" w:rsidRDefault="00C57409" w:rsidP="00C57409">
            <w:pPr>
              <w:rPr>
                <w:rFonts w:eastAsia="Batang" w:cs="Arial"/>
                <w:lang w:eastAsia="ko-KR"/>
              </w:rPr>
            </w:pPr>
          </w:p>
        </w:tc>
      </w:tr>
      <w:tr w:rsidR="00C57409"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C57409" w:rsidRPr="00D95972" w:rsidRDefault="00C57409" w:rsidP="00C57409">
            <w:pPr>
              <w:rPr>
                <w:rFonts w:cs="Arial"/>
              </w:rPr>
            </w:pPr>
          </w:p>
        </w:tc>
        <w:tc>
          <w:tcPr>
            <w:tcW w:w="1317" w:type="dxa"/>
            <w:gridSpan w:val="2"/>
            <w:tcBorders>
              <w:bottom w:val="nil"/>
            </w:tcBorders>
            <w:shd w:val="clear" w:color="auto" w:fill="auto"/>
          </w:tcPr>
          <w:p w14:paraId="6A2DC07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83C73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DFDC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E7DBCE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C57409" w:rsidRPr="00D95972" w:rsidRDefault="00C57409" w:rsidP="00C57409">
            <w:pPr>
              <w:rPr>
                <w:rFonts w:eastAsia="Batang" w:cs="Arial"/>
                <w:lang w:eastAsia="ko-KR"/>
              </w:rPr>
            </w:pPr>
          </w:p>
        </w:tc>
      </w:tr>
      <w:tr w:rsidR="00C57409"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C57409" w:rsidRPr="00D95972" w:rsidRDefault="00C57409" w:rsidP="00C57409">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05CE57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C57409" w:rsidRDefault="00C57409" w:rsidP="00C57409">
            <w:pPr>
              <w:rPr>
                <w:rFonts w:eastAsia="MS Mincho" w:cs="Arial"/>
              </w:rPr>
            </w:pPr>
            <w:r>
              <w:t>Multi-device and multi-identity enhancements</w:t>
            </w:r>
            <w:r w:rsidRPr="00D95972">
              <w:rPr>
                <w:rFonts w:eastAsia="Batang" w:cs="Arial"/>
                <w:color w:val="000000"/>
                <w:lang w:eastAsia="ko-KR"/>
              </w:rPr>
              <w:br/>
            </w:r>
          </w:p>
          <w:p w14:paraId="61FF43EE" w14:textId="1F861E79" w:rsidR="00C57409" w:rsidRDefault="00C57409" w:rsidP="00C5740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C57409" w:rsidRPr="00D95972" w:rsidRDefault="00C57409" w:rsidP="00C57409">
            <w:pPr>
              <w:rPr>
                <w:rFonts w:eastAsia="Batang" w:cs="Arial"/>
                <w:lang w:eastAsia="ko-KR"/>
              </w:rPr>
            </w:pPr>
          </w:p>
        </w:tc>
      </w:tr>
      <w:tr w:rsidR="00C57409"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C57409" w:rsidRPr="00D95972" w:rsidRDefault="00C57409" w:rsidP="00C57409">
            <w:pPr>
              <w:rPr>
                <w:rFonts w:cs="Arial"/>
              </w:rPr>
            </w:pPr>
          </w:p>
        </w:tc>
        <w:tc>
          <w:tcPr>
            <w:tcW w:w="1317" w:type="dxa"/>
            <w:gridSpan w:val="2"/>
            <w:tcBorders>
              <w:bottom w:val="nil"/>
            </w:tcBorders>
            <w:shd w:val="clear" w:color="auto" w:fill="auto"/>
          </w:tcPr>
          <w:p w14:paraId="55F503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8FF61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0BEBBA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030BD9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C57409" w:rsidRPr="00D95972" w:rsidRDefault="00C57409" w:rsidP="00C57409">
            <w:pPr>
              <w:rPr>
                <w:rFonts w:eastAsia="Batang" w:cs="Arial"/>
                <w:lang w:eastAsia="ko-KR"/>
              </w:rPr>
            </w:pPr>
          </w:p>
        </w:tc>
      </w:tr>
      <w:tr w:rsidR="00C57409"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C57409" w:rsidRPr="00D95972" w:rsidRDefault="00C57409" w:rsidP="00C57409">
            <w:pPr>
              <w:rPr>
                <w:rFonts w:cs="Arial"/>
              </w:rPr>
            </w:pPr>
          </w:p>
        </w:tc>
        <w:tc>
          <w:tcPr>
            <w:tcW w:w="1317" w:type="dxa"/>
            <w:gridSpan w:val="2"/>
            <w:tcBorders>
              <w:bottom w:val="nil"/>
            </w:tcBorders>
            <w:shd w:val="clear" w:color="auto" w:fill="auto"/>
          </w:tcPr>
          <w:p w14:paraId="5BBB28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613704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ED2999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05A6B3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C57409" w:rsidRPr="00D95972" w:rsidRDefault="00C57409" w:rsidP="00C57409">
            <w:pPr>
              <w:rPr>
                <w:rFonts w:eastAsia="Batang" w:cs="Arial"/>
                <w:lang w:eastAsia="ko-KR"/>
              </w:rPr>
            </w:pPr>
          </w:p>
        </w:tc>
      </w:tr>
      <w:tr w:rsidR="00C57409"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C57409" w:rsidRPr="00D95972" w:rsidRDefault="00C57409" w:rsidP="00C57409">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AE97D3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C57409" w:rsidRDefault="00C57409" w:rsidP="00C57409">
            <w:pPr>
              <w:rPr>
                <w:rFonts w:eastAsia="MS Mincho" w:cs="Arial"/>
              </w:rPr>
            </w:pPr>
            <w:r>
              <w:t>Stage 3 of Multimedia Priority Service (MPS) Phase 2</w:t>
            </w:r>
            <w:r w:rsidRPr="00D95972">
              <w:rPr>
                <w:rFonts w:eastAsia="Batang" w:cs="Arial"/>
                <w:color w:val="000000"/>
                <w:lang w:eastAsia="ko-KR"/>
              </w:rPr>
              <w:br/>
            </w:r>
          </w:p>
          <w:p w14:paraId="1349F54F" w14:textId="17549A9D" w:rsidR="00C57409" w:rsidRDefault="00C57409" w:rsidP="00C57409">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C57409" w:rsidRPr="00D95972" w:rsidRDefault="00C57409" w:rsidP="00C57409">
            <w:pPr>
              <w:rPr>
                <w:rFonts w:eastAsia="Batang" w:cs="Arial"/>
                <w:lang w:eastAsia="ko-KR"/>
              </w:rPr>
            </w:pPr>
          </w:p>
        </w:tc>
      </w:tr>
      <w:tr w:rsidR="00C57409"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C57409" w:rsidRPr="00D95972" w:rsidRDefault="00C57409" w:rsidP="00C57409">
            <w:pPr>
              <w:rPr>
                <w:rFonts w:cs="Arial"/>
              </w:rPr>
            </w:pPr>
          </w:p>
        </w:tc>
        <w:tc>
          <w:tcPr>
            <w:tcW w:w="1317" w:type="dxa"/>
            <w:gridSpan w:val="2"/>
            <w:tcBorders>
              <w:bottom w:val="nil"/>
            </w:tcBorders>
            <w:shd w:val="clear" w:color="auto" w:fill="00FF00"/>
          </w:tcPr>
          <w:p w14:paraId="3FC1D9B2" w14:textId="1FBF402D" w:rsidR="00C57409" w:rsidRPr="00D95972" w:rsidRDefault="00C57409"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C57409" w:rsidRPr="00D95972" w:rsidRDefault="00292948" w:rsidP="00C57409">
            <w:pPr>
              <w:overflowPunct/>
              <w:autoSpaceDE/>
              <w:autoSpaceDN/>
              <w:adjustRightInd/>
              <w:textAlignment w:val="auto"/>
              <w:rPr>
                <w:rFonts w:cs="Arial"/>
                <w:lang w:val="en-US"/>
              </w:rPr>
            </w:pPr>
            <w:hyperlink r:id="rId611" w:history="1">
              <w:r w:rsidR="00C57409">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C57409" w:rsidRPr="00D95972" w:rsidRDefault="00C57409" w:rsidP="00C57409">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C57409" w:rsidRPr="00D95972" w:rsidRDefault="00C57409" w:rsidP="00C57409">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64A9CDF3" w14:textId="0631AB30" w:rsidR="00C57409" w:rsidRPr="00D95972" w:rsidRDefault="00C57409" w:rsidP="00C57409">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C57409" w:rsidRDefault="00C57409" w:rsidP="00C57409">
            <w:pPr>
              <w:rPr>
                <w:rFonts w:eastAsia="Batang" w:cs="Arial"/>
                <w:lang w:eastAsia="ko-KR"/>
              </w:rPr>
            </w:pPr>
            <w:r>
              <w:rPr>
                <w:rFonts w:eastAsia="Batang" w:cs="Arial"/>
                <w:lang w:eastAsia="ko-KR"/>
              </w:rPr>
              <w:t>Agreed</w:t>
            </w:r>
          </w:p>
          <w:p w14:paraId="45C6FD8B" w14:textId="77777777" w:rsidR="00C57409" w:rsidRDefault="00C57409" w:rsidP="00C57409">
            <w:pPr>
              <w:rPr>
                <w:rFonts w:eastAsia="Batang" w:cs="Arial"/>
                <w:lang w:eastAsia="ko-KR"/>
              </w:rPr>
            </w:pPr>
          </w:p>
          <w:p w14:paraId="009FEF48" w14:textId="6CD51657" w:rsidR="00C57409" w:rsidRDefault="00C57409" w:rsidP="00C57409">
            <w:pPr>
              <w:rPr>
                <w:ins w:id="388" w:author="Ericsson j in CT1#135-e" w:date="2022-04-11T15:37:00Z"/>
                <w:rFonts w:eastAsia="Batang" w:cs="Arial"/>
                <w:lang w:eastAsia="ko-KR"/>
              </w:rPr>
            </w:pPr>
            <w:ins w:id="389" w:author="Ericsson j in CT1#135-e" w:date="2022-04-11T15:37:00Z">
              <w:r>
                <w:rPr>
                  <w:rFonts w:eastAsia="Batang" w:cs="Arial"/>
                  <w:lang w:eastAsia="ko-KR"/>
                </w:rPr>
                <w:t>Revision of C1-222616</w:t>
              </w:r>
            </w:ins>
          </w:p>
          <w:p w14:paraId="12AB4DDD" w14:textId="77777777" w:rsidR="00C57409" w:rsidRDefault="00C57409" w:rsidP="00C57409">
            <w:pPr>
              <w:rPr>
                <w:ins w:id="390" w:author="Ericsson j in CT1#135-e" w:date="2022-04-11T15:37:00Z"/>
                <w:rFonts w:eastAsia="Batang" w:cs="Arial"/>
                <w:lang w:eastAsia="ko-KR"/>
              </w:rPr>
            </w:pPr>
            <w:ins w:id="391" w:author="Ericsson j in CT1#135-e" w:date="2022-04-11T15:37:00Z">
              <w:r>
                <w:rPr>
                  <w:rFonts w:eastAsia="Batang" w:cs="Arial"/>
                  <w:lang w:eastAsia="ko-KR"/>
                </w:rPr>
                <w:t>_________________________________________</w:t>
              </w:r>
            </w:ins>
          </w:p>
          <w:p w14:paraId="614EBDA4" w14:textId="6880E7DA" w:rsidR="00C57409" w:rsidRPr="00D95972" w:rsidRDefault="00C57409" w:rsidP="00C57409">
            <w:pPr>
              <w:rPr>
                <w:rFonts w:eastAsia="Batang" w:cs="Arial"/>
                <w:lang w:eastAsia="ko-KR"/>
              </w:rPr>
            </w:pPr>
          </w:p>
        </w:tc>
      </w:tr>
      <w:tr w:rsidR="00C57409"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C57409" w:rsidRPr="00D95972" w:rsidRDefault="00C57409" w:rsidP="00C57409">
            <w:pPr>
              <w:rPr>
                <w:rFonts w:cs="Arial"/>
              </w:rPr>
            </w:pPr>
          </w:p>
        </w:tc>
        <w:tc>
          <w:tcPr>
            <w:tcW w:w="1317" w:type="dxa"/>
            <w:gridSpan w:val="2"/>
            <w:tcBorders>
              <w:bottom w:val="nil"/>
            </w:tcBorders>
            <w:shd w:val="clear" w:color="auto" w:fill="00FF00"/>
          </w:tcPr>
          <w:p w14:paraId="21056D1B" w14:textId="2869E61C" w:rsidR="00C57409" w:rsidRPr="00D95972" w:rsidRDefault="00C57409" w:rsidP="00C57409">
            <w:pPr>
              <w:rPr>
                <w:rFonts w:cs="Arial"/>
              </w:rPr>
            </w:pPr>
            <w:r>
              <w:rPr>
                <w:rFonts w:cs="Arial"/>
              </w:rPr>
              <w:t>Common intereste</w:t>
            </w:r>
          </w:p>
        </w:tc>
        <w:tc>
          <w:tcPr>
            <w:tcW w:w="1088" w:type="dxa"/>
            <w:tcBorders>
              <w:top w:val="single" w:sz="4" w:space="0" w:color="auto"/>
              <w:bottom w:val="single" w:sz="4" w:space="0" w:color="auto"/>
            </w:tcBorders>
            <w:shd w:val="clear" w:color="auto" w:fill="92D050"/>
          </w:tcPr>
          <w:p w14:paraId="68377AE6" w14:textId="7C36940B" w:rsidR="00C57409" w:rsidRPr="00D95972" w:rsidRDefault="00292948" w:rsidP="00C57409">
            <w:pPr>
              <w:overflowPunct/>
              <w:autoSpaceDE/>
              <w:autoSpaceDN/>
              <w:adjustRightInd/>
              <w:textAlignment w:val="auto"/>
              <w:rPr>
                <w:rFonts w:cs="Arial"/>
                <w:lang w:val="en-US"/>
              </w:rPr>
            </w:pPr>
            <w:hyperlink r:id="rId612" w:history="1">
              <w:r w:rsidR="00C57409">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C57409" w:rsidRPr="00D95972" w:rsidRDefault="00C57409" w:rsidP="00C57409">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C57409" w:rsidRPr="00D95972" w:rsidRDefault="00C57409" w:rsidP="00C57409">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401EBAB4" w14:textId="2E03E9A3" w:rsidR="00C57409" w:rsidRPr="00D95972" w:rsidRDefault="00C57409" w:rsidP="00C57409">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C57409" w:rsidRDefault="00C57409" w:rsidP="00C57409">
            <w:pPr>
              <w:rPr>
                <w:rFonts w:eastAsia="Batang" w:cs="Arial"/>
                <w:lang w:eastAsia="ko-KR"/>
              </w:rPr>
            </w:pPr>
            <w:r>
              <w:rPr>
                <w:rFonts w:eastAsia="Batang" w:cs="Arial"/>
                <w:lang w:eastAsia="ko-KR"/>
              </w:rPr>
              <w:t>Agreed</w:t>
            </w:r>
          </w:p>
          <w:p w14:paraId="6FE11649" w14:textId="77777777" w:rsidR="00C57409" w:rsidRDefault="00C57409" w:rsidP="00C57409">
            <w:pPr>
              <w:rPr>
                <w:rFonts w:eastAsia="Batang" w:cs="Arial"/>
                <w:lang w:eastAsia="ko-KR"/>
              </w:rPr>
            </w:pPr>
          </w:p>
          <w:p w14:paraId="5646FFCA" w14:textId="6D7D02CB" w:rsidR="00C57409" w:rsidRDefault="00C57409" w:rsidP="00C57409">
            <w:pPr>
              <w:rPr>
                <w:ins w:id="392" w:author="Ericsson j in CT1#135-e" w:date="2022-04-11T15:38:00Z"/>
                <w:rFonts w:eastAsia="Batang" w:cs="Arial"/>
                <w:lang w:eastAsia="ko-KR"/>
              </w:rPr>
            </w:pPr>
            <w:ins w:id="393" w:author="Ericsson j in CT1#135-e" w:date="2022-04-11T15:38:00Z">
              <w:r>
                <w:rPr>
                  <w:rFonts w:eastAsia="Batang" w:cs="Arial"/>
                  <w:lang w:eastAsia="ko-KR"/>
                </w:rPr>
                <w:t>Revision of C1-222617</w:t>
              </w:r>
            </w:ins>
          </w:p>
          <w:p w14:paraId="7CCFD015" w14:textId="77777777" w:rsidR="00C57409" w:rsidRDefault="00C57409" w:rsidP="00C57409">
            <w:pPr>
              <w:rPr>
                <w:ins w:id="394" w:author="Ericsson j in CT1#135-e" w:date="2022-04-11T15:38:00Z"/>
                <w:rFonts w:eastAsia="Batang" w:cs="Arial"/>
                <w:lang w:eastAsia="ko-KR"/>
              </w:rPr>
            </w:pPr>
            <w:ins w:id="395" w:author="Ericsson j in CT1#135-e" w:date="2022-04-11T15:38:00Z">
              <w:r>
                <w:rPr>
                  <w:rFonts w:eastAsia="Batang" w:cs="Arial"/>
                  <w:lang w:eastAsia="ko-KR"/>
                </w:rPr>
                <w:t>_________________________________________</w:t>
              </w:r>
            </w:ins>
          </w:p>
          <w:p w14:paraId="75ED6DC5" w14:textId="344B755B" w:rsidR="00C57409" w:rsidRPr="00D95972" w:rsidRDefault="00C57409" w:rsidP="00C57409">
            <w:pPr>
              <w:rPr>
                <w:rFonts w:eastAsia="Batang" w:cs="Arial"/>
                <w:lang w:eastAsia="ko-KR"/>
              </w:rPr>
            </w:pPr>
          </w:p>
        </w:tc>
      </w:tr>
      <w:tr w:rsidR="00C57409"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C57409" w:rsidRPr="00D95972" w:rsidRDefault="00C57409" w:rsidP="00C57409">
            <w:pPr>
              <w:rPr>
                <w:rFonts w:cs="Arial"/>
              </w:rPr>
            </w:pPr>
          </w:p>
        </w:tc>
        <w:tc>
          <w:tcPr>
            <w:tcW w:w="1317" w:type="dxa"/>
            <w:gridSpan w:val="2"/>
            <w:tcBorders>
              <w:bottom w:val="nil"/>
            </w:tcBorders>
            <w:shd w:val="clear" w:color="auto" w:fill="00FF00"/>
          </w:tcPr>
          <w:p w14:paraId="3A589FCC" w14:textId="7EBD8D2A" w:rsidR="00C57409" w:rsidRPr="00D95972" w:rsidRDefault="00C57409"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C57409" w:rsidRPr="00D95972" w:rsidRDefault="00292948" w:rsidP="00C57409">
            <w:pPr>
              <w:overflowPunct/>
              <w:autoSpaceDE/>
              <w:autoSpaceDN/>
              <w:adjustRightInd/>
              <w:textAlignment w:val="auto"/>
              <w:rPr>
                <w:rFonts w:cs="Arial"/>
                <w:lang w:val="en-US"/>
              </w:rPr>
            </w:pPr>
            <w:hyperlink r:id="rId613" w:history="1">
              <w:r w:rsidR="00C57409">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C57409" w:rsidRPr="00D95972" w:rsidRDefault="00C57409" w:rsidP="00C57409">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C57409" w:rsidRPr="00D95972" w:rsidRDefault="00C57409" w:rsidP="00C57409">
            <w:pPr>
              <w:rPr>
                <w:rFonts w:cs="Arial"/>
              </w:rPr>
            </w:pPr>
            <w:r>
              <w:rPr>
                <w:rFonts w:cs="Arial"/>
              </w:rPr>
              <w:t>Peraton Labs</w:t>
            </w:r>
          </w:p>
        </w:tc>
        <w:tc>
          <w:tcPr>
            <w:tcW w:w="826" w:type="dxa"/>
            <w:tcBorders>
              <w:top w:val="single" w:sz="4" w:space="0" w:color="auto"/>
              <w:bottom w:val="single" w:sz="4" w:space="0" w:color="auto"/>
            </w:tcBorders>
            <w:shd w:val="clear" w:color="auto" w:fill="92D050"/>
          </w:tcPr>
          <w:p w14:paraId="7B9A8109" w14:textId="27AB6688" w:rsidR="00C57409" w:rsidRPr="00D95972" w:rsidRDefault="00C57409" w:rsidP="00C57409">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C57409" w:rsidRDefault="00C57409" w:rsidP="00C57409">
            <w:pPr>
              <w:rPr>
                <w:rFonts w:eastAsia="Batang" w:cs="Arial"/>
                <w:lang w:eastAsia="ko-KR"/>
              </w:rPr>
            </w:pPr>
            <w:r>
              <w:rPr>
                <w:rFonts w:eastAsia="Batang" w:cs="Arial"/>
                <w:lang w:eastAsia="ko-KR"/>
              </w:rPr>
              <w:t>Agreed</w:t>
            </w:r>
          </w:p>
          <w:p w14:paraId="41C40A9F" w14:textId="77777777" w:rsidR="00C57409" w:rsidRDefault="00C57409" w:rsidP="00C57409">
            <w:pPr>
              <w:rPr>
                <w:rFonts w:eastAsia="Batang" w:cs="Arial"/>
                <w:lang w:eastAsia="ko-KR"/>
              </w:rPr>
            </w:pPr>
          </w:p>
          <w:p w14:paraId="4BD9C939" w14:textId="6E760C55" w:rsidR="00C57409" w:rsidRDefault="00C57409" w:rsidP="00C57409">
            <w:pPr>
              <w:rPr>
                <w:ins w:id="396" w:author="Ericsson j in CT1#135-e" w:date="2022-04-11T15:38:00Z"/>
                <w:rFonts w:eastAsia="Batang" w:cs="Arial"/>
                <w:lang w:eastAsia="ko-KR"/>
              </w:rPr>
            </w:pPr>
            <w:ins w:id="397" w:author="Ericsson j in CT1#135-e" w:date="2022-04-11T15:38:00Z">
              <w:r>
                <w:rPr>
                  <w:rFonts w:eastAsia="Batang" w:cs="Arial"/>
                  <w:lang w:eastAsia="ko-KR"/>
                </w:rPr>
                <w:t>Revision of C1-222618</w:t>
              </w:r>
            </w:ins>
          </w:p>
          <w:p w14:paraId="7D096FC3" w14:textId="77777777" w:rsidR="00C57409" w:rsidRDefault="00C57409" w:rsidP="00C57409">
            <w:pPr>
              <w:rPr>
                <w:ins w:id="398" w:author="Ericsson j in CT1#135-e" w:date="2022-04-11T15:38:00Z"/>
                <w:rFonts w:eastAsia="Batang" w:cs="Arial"/>
                <w:lang w:eastAsia="ko-KR"/>
              </w:rPr>
            </w:pPr>
            <w:ins w:id="399" w:author="Ericsson j in CT1#135-e" w:date="2022-04-11T15:38:00Z">
              <w:r>
                <w:rPr>
                  <w:rFonts w:eastAsia="Batang" w:cs="Arial"/>
                  <w:lang w:eastAsia="ko-KR"/>
                </w:rPr>
                <w:lastRenderedPageBreak/>
                <w:t>_________________________________________</w:t>
              </w:r>
            </w:ins>
          </w:p>
          <w:p w14:paraId="715522FD" w14:textId="4DE1F1C2" w:rsidR="00C57409" w:rsidRPr="00D95972" w:rsidRDefault="00C57409" w:rsidP="00C57409">
            <w:pPr>
              <w:rPr>
                <w:rFonts w:eastAsia="Batang" w:cs="Arial"/>
                <w:lang w:eastAsia="ko-KR"/>
              </w:rPr>
            </w:pPr>
          </w:p>
        </w:tc>
      </w:tr>
      <w:tr w:rsidR="00C57409"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C57409" w:rsidRPr="00D95972" w:rsidRDefault="00C57409" w:rsidP="00C57409">
            <w:pPr>
              <w:rPr>
                <w:rFonts w:cs="Arial"/>
              </w:rPr>
            </w:pPr>
          </w:p>
        </w:tc>
        <w:tc>
          <w:tcPr>
            <w:tcW w:w="1317" w:type="dxa"/>
            <w:gridSpan w:val="2"/>
            <w:tcBorders>
              <w:bottom w:val="nil"/>
            </w:tcBorders>
            <w:shd w:val="clear" w:color="auto" w:fill="auto"/>
          </w:tcPr>
          <w:p w14:paraId="25DF84E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FB7F6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AB25F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DB805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C57409" w:rsidRPr="00D95972" w:rsidRDefault="00C57409" w:rsidP="00C57409">
            <w:pPr>
              <w:rPr>
                <w:rFonts w:eastAsia="Batang" w:cs="Arial"/>
                <w:lang w:eastAsia="ko-KR"/>
              </w:rPr>
            </w:pPr>
          </w:p>
        </w:tc>
      </w:tr>
      <w:tr w:rsidR="00C57409"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C57409" w:rsidRPr="00D95972" w:rsidRDefault="00C57409" w:rsidP="00C57409">
            <w:pPr>
              <w:rPr>
                <w:rFonts w:cs="Arial"/>
              </w:rPr>
            </w:pPr>
          </w:p>
        </w:tc>
        <w:tc>
          <w:tcPr>
            <w:tcW w:w="1317" w:type="dxa"/>
            <w:gridSpan w:val="2"/>
            <w:tcBorders>
              <w:bottom w:val="nil"/>
            </w:tcBorders>
            <w:shd w:val="clear" w:color="auto" w:fill="auto"/>
          </w:tcPr>
          <w:p w14:paraId="69EFCF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00AD17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AE20C1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F6085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C57409" w:rsidRPr="00D95972" w:rsidRDefault="00C57409" w:rsidP="00C57409">
            <w:pPr>
              <w:rPr>
                <w:rFonts w:eastAsia="Batang" w:cs="Arial"/>
                <w:lang w:eastAsia="ko-KR"/>
              </w:rPr>
            </w:pPr>
          </w:p>
        </w:tc>
      </w:tr>
      <w:tr w:rsidR="00C57409"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C57409" w:rsidRPr="00D95972" w:rsidRDefault="00C57409" w:rsidP="00C57409">
            <w:pPr>
              <w:rPr>
                <w:rFonts w:cs="Arial"/>
              </w:rPr>
            </w:pPr>
          </w:p>
        </w:tc>
        <w:tc>
          <w:tcPr>
            <w:tcW w:w="1317" w:type="dxa"/>
            <w:gridSpan w:val="2"/>
            <w:tcBorders>
              <w:bottom w:val="nil"/>
            </w:tcBorders>
            <w:shd w:val="clear" w:color="auto" w:fill="auto"/>
          </w:tcPr>
          <w:p w14:paraId="01FD7C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48BDA4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6351C1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83FE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C57409" w:rsidRPr="00D95972" w:rsidRDefault="00C57409" w:rsidP="00C57409">
            <w:pPr>
              <w:rPr>
                <w:rFonts w:eastAsia="Batang" w:cs="Arial"/>
                <w:lang w:eastAsia="ko-KR"/>
              </w:rPr>
            </w:pPr>
          </w:p>
        </w:tc>
      </w:tr>
      <w:tr w:rsidR="00C57409"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C57409" w:rsidRPr="00D95972" w:rsidRDefault="00C57409" w:rsidP="00C57409">
            <w:pPr>
              <w:rPr>
                <w:rFonts w:cs="Arial"/>
              </w:rPr>
            </w:pPr>
          </w:p>
        </w:tc>
        <w:tc>
          <w:tcPr>
            <w:tcW w:w="1317" w:type="dxa"/>
            <w:gridSpan w:val="2"/>
            <w:tcBorders>
              <w:bottom w:val="nil"/>
            </w:tcBorders>
            <w:shd w:val="clear" w:color="auto" w:fill="auto"/>
          </w:tcPr>
          <w:p w14:paraId="04BD57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EC54D7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CBCF8C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8A12DD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C57409" w:rsidRPr="00D95972" w:rsidRDefault="00C57409" w:rsidP="00C57409">
            <w:pPr>
              <w:rPr>
                <w:rFonts w:eastAsia="Batang" w:cs="Arial"/>
                <w:lang w:eastAsia="ko-KR"/>
              </w:rPr>
            </w:pPr>
          </w:p>
        </w:tc>
      </w:tr>
      <w:tr w:rsidR="00C57409"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C57409" w:rsidRPr="00D95972" w:rsidRDefault="00C57409" w:rsidP="00C5740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B9684F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C57409" w:rsidRDefault="00C57409" w:rsidP="00C57409">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C57409" w:rsidRPr="00D95972" w:rsidRDefault="00C57409" w:rsidP="00C57409">
            <w:pPr>
              <w:rPr>
                <w:rFonts w:eastAsia="Batang" w:cs="Arial"/>
                <w:lang w:eastAsia="ko-KR"/>
              </w:rPr>
            </w:pPr>
          </w:p>
        </w:tc>
      </w:tr>
      <w:tr w:rsidR="00C57409"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C57409" w:rsidRPr="00D95972" w:rsidRDefault="00C57409" w:rsidP="00C57409">
            <w:pPr>
              <w:rPr>
                <w:rFonts w:cs="Arial"/>
              </w:rPr>
            </w:pPr>
          </w:p>
        </w:tc>
        <w:tc>
          <w:tcPr>
            <w:tcW w:w="1317" w:type="dxa"/>
            <w:gridSpan w:val="2"/>
            <w:tcBorders>
              <w:bottom w:val="nil"/>
            </w:tcBorders>
            <w:shd w:val="clear" w:color="auto" w:fill="auto"/>
          </w:tcPr>
          <w:p w14:paraId="36C2624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A4210B1" w14:textId="3A6C0313" w:rsidR="00C57409" w:rsidRDefault="00292948" w:rsidP="00C57409">
            <w:pPr>
              <w:overflowPunct/>
              <w:autoSpaceDE/>
              <w:autoSpaceDN/>
              <w:adjustRightInd/>
              <w:textAlignment w:val="auto"/>
            </w:pPr>
            <w:hyperlink r:id="rId614" w:history="1">
              <w:r w:rsidR="00C57409">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C57409" w:rsidRDefault="00C57409" w:rsidP="00C57409">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C57409" w:rsidRDefault="00C57409" w:rsidP="00C57409">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C57409" w:rsidRDefault="00C57409" w:rsidP="00C57409">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C57409" w:rsidRDefault="00C57409" w:rsidP="00C57409">
            <w:pPr>
              <w:rPr>
                <w:rFonts w:eastAsia="Batang" w:cs="Arial"/>
                <w:lang w:eastAsia="ko-KR"/>
              </w:rPr>
            </w:pPr>
            <w:r>
              <w:rPr>
                <w:rFonts w:eastAsia="Batang" w:cs="Arial"/>
                <w:lang w:eastAsia="ko-KR"/>
              </w:rPr>
              <w:t>Agreed</w:t>
            </w:r>
          </w:p>
          <w:p w14:paraId="5AED7DA8" w14:textId="77777777" w:rsidR="00C57409" w:rsidRDefault="00C57409" w:rsidP="00C57409">
            <w:pPr>
              <w:rPr>
                <w:lang w:eastAsia="en-US"/>
              </w:rPr>
            </w:pPr>
          </w:p>
          <w:p w14:paraId="1A26BC9C" w14:textId="3BEBAA35" w:rsidR="00C57409" w:rsidRDefault="00C57409" w:rsidP="00C57409">
            <w:pPr>
              <w:rPr>
                <w:ins w:id="400" w:author="Ericsson j in CT1#135-e" w:date="2022-04-08T17:40:00Z"/>
                <w:lang w:eastAsia="en-US"/>
              </w:rPr>
            </w:pPr>
            <w:ins w:id="401" w:author="Ericsson j in CT1#135-e" w:date="2022-04-08T17:40:00Z">
              <w:r>
                <w:rPr>
                  <w:lang w:eastAsia="en-US"/>
                </w:rPr>
                <w:t>Revision of C1-222992</w:t>
              </w:r>
            </w:ins>
          </w:p>
          <w:p w14:paraId="5B1E71E7" w14:textId="77777777" w:rsidR="00C57409" w:rsidRDefault="00C57409" w:rsidP="00C57409">
            <w:pPr>
              <w:rPr>
                <w:ins w:id="402" w:author="Ericsson j in CT1#135-e" w:date="2022-04-08T17:40:00Z"/>
                <w:lang w:eastAsia="en-US"/>
              </w:rPr>
            </w:pPr>
            <w:ins w:id="403" w:author="Ericsson j in CT1#135-e" w:date="2022-04-08T17:40:00Z">
              <w:r>
                <w:rPr>
                  <w:lang w:eastAsia="en-US"/>
                </w:rPr>
                <w:t>_________________________________________</w:t>
              </w:r>
            </w:ins>
          </w:p>
          <w:p w14:paraId="02F8C2E7" w14:textId="4F15E7DB" w:rsidR="00C57409" w:rsidRDefault="00C57409" w:rsidP="00C57409">
            <w:pPr>
              <w:rPr>
                <w:rFonts w:eastAsia="Batang" w:cs="Arial"/>
                <w:lang w:eastAsia="ko-KR"/>
              </w:rPr>
            </w:pPr>
            <w:ins w:id="404" w:author="Nokia User" w:date="2022-04-04T11:02:00Z">
              <w:r>
                <w:rPr>
                  <w:lang w:eastAsia="en-US"/>
                </w:rPr>
                <w:t>_________________________________________</w:t>
              </w:r>
            </w:ins>
          </w:p>
        </w:tc>
      </w:tr>
      <w:tr w:rsidR="00C57409"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C57409" w:rsidRPr="00D95972" w:rsidRDefault="00C57409" w:rsidP="00C57409">
            <w:pPr>
              <w:rPr>
                <w:rFonts w:cs="Arial"/>
              </w:rPr>
            </w:pPr>
          </w:p>
        </w:tc>
        <w:tc>
          <w:tcPr>
            <w:tcW w:w="1317" w:type="dxa"/>
            <w:gridSpan w:val="2"/>
            <w:tcBorders>
              <w:bottom w:val="nil"/>
            </w:tcBorders>
            <w:shd w:val="clear" w:color="auto" w:fill="auto"/>
          </w:tcPr>
          <w:p w14:paraId="6F2AB19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3ECC22E" w14:textId="727C0A7B" w:rsidR="00C57409" w:rsidRDefault="00292948" w:rsidP="00C57409">
            <w:pPr>
              <w:overflowPunct/>
              <w:autoSpaceDE/>
              <w:autoSpaceDN/>
              <w:adjustRightInd/>
              <w:textAlignment w:val="auto"/>
            </w:pPr>
            <w:hyperlink r:id="rId615" w:history="1">
              <w:r w:rsidR="00C57409">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C57409" w:rsidRDefault="00C57409" w:rsidP="00C57409">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C57409" w:rsidRDefault="00C57409" w:rsidP="00C57409">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C57409" w:rsidRDefault="00C57409" w:rsidP="00C57409">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C57409" w:rsidRDefault="00C57409" w:rsidP="00C57409">
            <w:pPr>
              <w:rPr>
                <w:rFonts w:eastAsia="Batang" w:cs="Arial"/>
                <w:lang w:eastAsia="ko-KR"/>
              </w:rPr>
            </w:pPr>
            <w:r>
              <w:rPr>
                <w:rFonts w:eastAsia="Batang" w:cs="Arial"/>
                <w:lang w:eastAsia="ko-KR"/>
              </w:rPr>
              <w:t>Agreed</w:t>
            </w:r>
          </w:p>
          <w:p w14:paraId="766B334C" w14:textId="77777777" w:rsidR="00C57409" w:rsidRDefault="00C57409" w:rsidP="00C57409">
            <w:pPr>
              <w:rPr>
                <w:rFonts w:eastAsia="Batang" w:cs="Arial"/>
                <w:lang w:eastAsia="ko-KR"/>
              </w:rPr>
            </w:pPr>
          </w:p>
          <w:p w14:paraId="57E5C397" w14:textId="1BC1D73E" w:rsidR="00C57409" w:rsidRDefault="00C57409" w:rsidP="00C57409">
            <w:pPr>
              <w:rPr>
                <w:ins w:id="405" w:author="Ericsson j in CT1#135-e" w:date="2022-04-08T17:39:00Z"/>
                <w:rFonts w:eastAsia="Batang" w:cs="Arial"/>
                <w:lang w:eastAsia="ko-KR"/>
              </w:rPr>
            </w:pPr>
            <w:ins w:id="406" w:author="Ericsson j in CT1#135-e" w:date="2022-04-08T17:39:00Z">
              <w:r>
                <w:rPr>
                  <w:rFonts w:eastAsia="Batang" w:cs="Arial"/>
                  <w:lang w:eastAsia="ko-KR"/>
                </w:rPr>
                <w:t>Revision of C1-222754</w:t>
              </w:r>
            </w:ins>
          </w:p>
          <w:p w14:paraId="248D4BC7" w14:textId="77777777" w:rsidR="00C57409" w:rsidRDefault="00C57409" w:rsidP="00C57409">
            <w:pPr>
              <w:rPr>
                <w:ins w:id="407" w:author="Ericsson j in CT1#135-e" w:date="2022-04-08T17:39:00Z"/>
                <w:rFonts w:eastAsia="Batang" w:cs="Arial"/>
                <w:lang w:eastAsia="ko-KR"/>
              </w:rPr>
            </w:pPr>
            <w:ins w:id="408" w:author="Ericsson j in CT1#135-e" w:date="2022-04-08T17:39:00Z">
              <w:r>
                <w:rPr>
                  <w:rFonts w:eastAsia="Batang" w:cs="Arial"/>
                  <w:lang w:eastAsia="ko-KR"/>
                </w:rPr>
                <w:t>_________________________________________</w:t>
              </w:r>
            </w:ins>
          </w:p>
          <w:p w14:paraId="155FFFFB" w14:textId="655027DB" w:rsidR="00C57409" w:rsidRDefault="00C57409" w:rsidP="00C57409">
            <w:pPr>
              <w:rPr>
                <w:lang w:eastAsia="en-US"/>
              </w:rPr>
            </w:pPr>
          </w:p>
        </w:tc>
      </w:tr>
      <w:tr w:rsidR="00C57409"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C57409" w:rsidRPr="00D95972" w:rsidRDefault="00C57409" w:rsidP="00C57409">
            <w:pPr>
              <w:rPr>
                <w:rFonts w:cs="Arial"/>
              </w:rPr>
            </w:pPr>
          </w:p>
        </w:tc>
        <w:tc>
          <w:tcPr>
            <w:tcW w:w="1317" w:type="dxa"/>
            <w:gridSpan w:val="2"/>
            <w:tcBorders>
              <w:bottom w:val="nil"/>
            </w:tcBorders>
            <w:shd w:val="clear" w:color="auto" w:fill="auto"/>
          </w:tcPr>
          <w:p w14:paraId="369D10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C57409" w:rsidRDefault="00C57409" w:rsidP="00C57409">
            <w:pPr>
              <w:rPr>
                <w:lang w:eastAsia="en-US"/>
              </w:rPr>
            </w:pPr>
          </w:p>
        </w:tc>
      </w:tr>
      <w:tr w:rsidR="00C57409"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C57409" w:rsidRPr="00D95972" w:rsidRDefault="00C57409" w:rsidP="00C57409">
            <w:pPr>
              <w:rPr>
                <w:rFonts w:cs="Arial"/>
              </w:rPr>
            </w:pPr>
          </w:p>
        </w:tc>
        <w:tc>
          <w:tcPr>
            <w:tcW w:w="1317" w:type="dxa"/>
            <w:gridSpan w:val="2"/>
            <w:tcBorders>
              <w:bottom w:val="nil"/>
            </w:tcBorders>
            <w:shd w:val="clear" w:color="auto" w:fill="auto"/>
          </w:tcPr>
          <w:p w14:paraId="053BB70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C57409" w:rsidRDefault="00C57409" w:rsidP="00C57409">
            <w:pPr>
              <w:rPr>
                <w:lang w:eastAsia="en-US"/>
              </w:rPr>
            </w:pPr>
          </w:p>
        </w:tc>
      </w:tr>
      <w:tr w:rsidR="00C57409"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C57409" w:rsidRPr="00D95972" w:rsidRDefault="00C57409" w:rsidP="00C57409">
            <w:pPr>
              <w:rPr>
                <w:rFonts w:cs="Arial"/>
              </w:rPr>
            </w:pPr>
          </w:p>
        </w:tc>
        <w:tc>
          <w:tcPr>
            <w:tcW w:w="1317" w:type="dxa"/>
            <w:gridSpan w:val="2"/>
            <w:tcBorders>
              <w:bottom w:val="nil"/>
            </w:tcBorders>
            <w:shd w:val="clear" w:color="auto" w:fill="auto"/>
          </w:tcPr>
          <w:p w14:paraId="03BE6E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C57409" w:rsidRDefault="00C57409" w:rsidP="00C57409">
            <w:pPr>
              <w:rPr>
                <w:lang w:eastAsia="en-US"/>
              </w:rPr>
            </w:pPr>
          </w:p>
        </w:tc>
      </w:tr>
      <w:tr w:rsidR="00C57409"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C57409" w:rsidRPr="00214FC4" w:rsidRDefault="00C57409" w:rsidP="00C57409">
            <w:pPr>
              <w:rPr>
                <w:rFonts w:cs="Arial"/>
              </w:rPr>
            </w:pPr>
          </w:p>
        </w:tc>
        <w:tc>
          <w:tcPr>
            <w:tcW w:w="1317" w:type="dxa"/>
            <w:gridSpan w:val="2"/>
            <w:tcBorders>
              <w:bottom w:val="nil"/>
            </w:tcBorders>
            <w:shd w:val="clear" w:color="auto" w:fill="auto"/>
          </w:tcPr>
          <w:p w14:paraId="13870987" w14:textId="77777777" w:rsidR="00C57409" w:rsidRPr="009B062D" w:rsidRDefault="00C57409" w:rsidP="00C57409">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07BF96D" w14:textId="12A8D2A4"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1CB3CC" w14:textId="7198EC2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C57409" w:rsidRPr="005D0826" w:rsidRDefault="00C57409" w:rsidP="00C57409">
            <w:pPr>
              <w:rPr>
                <w:rFonts w:eastAsia="Batang" w:cs="Arial"/>
                <w:lang w:eastAsia="ko-KR"/>
              </w:rPr>
            </w:pPr>
          </w:p>
        </w:tc>
      </w:tr>
      <w:tr w:rsidR="00C57409"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C57409" w:rsidRPr="00D95972" w:rsidRDefault="00C57409" w:rsidP="00C57409">
            <w:pPr>
              <w:rPr>
                <w:rFonts w:cs="Arial"/>
              </w:rPr>
            </w:pPr>
          </w:p>
        </w:tc>
        <w:tc>
          <w:tcPr>
            <w:tcW w:w="1317" w:type="dxa"/>
            <w:gridSpan w:val="2"/>
            <w:tcBorders>
              <w:bottom w:val="nil"/>
            </w:tcBorders>
            <w:shd w:val="clear" w:color="auto" w:fill="auto"/>
          </w:tcPr>
          <w:p w14:paraId="322E4F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BF296D"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139AA7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C4D3C1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C57409" w:rsidRDefault="00C57409" w:rsidP="00C57409">
            <w:pPr>
              <w:rPr>
                <w:rFonts w:eastAsia="Batang" w:cs="Arial"/>
                <w:lang w:eastAsia="ko-KR"/>
              </w:rPr>
            </w:pPr>
          </w:p>
        </w:tc>
      </w:tr>
      <w:tr w:rsidR="00C57409"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C57409" w:rsidRPr="00D95972" w:rsidRDefault="00C57409" w:rsidP="00C57409">
            <w:pPr>
              <w:rPr>
                <w:rFonts w:cs="Arial"/>
              </w:rPr>
            </w:pPr>
          </w:p>
        </w:tc>
        <w:tc>
          <w:tcPr>
            <w:tcW w:w="1317" w:type="dxa"/>
            <w:gridSpan w:val="2"/>
            <w:tcBorders>
              <w:bottom w:val="nil"/>
            </w:tcBorders>
            <w:shd w:val="clear" w:color="auto" w:fill="auto"/>
          </w:tcPr>
          <w:p w14:paraId="66BDE7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57D106"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0F0BFEAB"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A358FD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C57409" w:rsidRDefault="00C57409" w:rsidP="00C57409">
            <w:pPr>
              <w:rPr>
                <w:rFonts w:eastAsia="Batang" w:cs="Arial"/>
                <w:lang w:eastAsia="ko-KR"/>
              </w:rPr>
            </w:pPr>
          </w:p>
        </w:tc>
      </w:tr>
      <w:tr w:rsidR="00C57409"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C57409" w:rsidRPr="00D95972" w:rsidRDefault="00C57409" w:rsidP="00C57409">
            <w:pPr>
              <w:rPr>
                <w:rFonts w:cs="Arial"/>
              </w:rPr>
            </w:pPr>
          </w:p>
        </w:tc>
        <w:tc>
          <w:tcPr>
            <w:tcW w:w="1317" w:type="dxa"/>
            <w:gridSpan w:val="2"/>
            <w:tcBorders>
              <w:bottom w:val="nil"/>
            </w:tcBorders>
            <w:shd w:val="clear" w:color="auto" w:fill="auto"/>
          </w:tcPr>
          <w:p w14:paraId="468EE6D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3B12E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06E502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306025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C57409" w:rsidRPr="00D95972" w:rsidRDefault="00C57409" w:rsidP="00C57409">
            <w:pPr>
              <w:rPr>
                <w:rFonts w:eastAsia="Batang" w:cs="Arial"/>
                <w:lang w:eastAsia="ko-KR"/>
              </w:rPr>
            </w:pPr>
          </w:p>
        </w:tc>
      </w:tr>
      <w:tr w:rsidR="00C57409"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C57409" w:rsidRPr="00D95972" w:rsidRDefault="00C57409" w:rsidP="00C5740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52A4FC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C57409" w:rsidRDefault="00C57409" w:rsidP="00C57409">
            <w:pPr>
              <w:rPr>
                <w:rFonts w:cs="Arial"/>
                <w:color w:val="000000"/>
                <w:lang w:val="en-US"/>
              </w:rPr>
            </w:pPr>
            <w:r w:rsidRPr="00BC78BB">
              <w:rPr>
                <w:rFonts w:cs="Arial"/>
                <w:color w:val="000000"/>
                <w:lang w:val="en-US"/>
              </w:rPr>
              <w:t>Mission Critical system migration and interconnection</w:t>
            </w:r>
          </w:p>
          <w:p w14:paraId="57FBDC40" w14:textId="77777777" w:rsidR="00C57409" w:rsidRDefault="00C57409" w:rsidP="00C57409">
            <w:pPr>
              <w:rPr>
                <w:rFonts w:cs="Arial"/>
                <w:color w:val="000000"/>
                <w:lang w:val="en-US"/>
              </w:rPr>
            </w:pPr>
          </w:p>
          <w:p w14:paraId="743D742A" w14:textId="77777777" w:rsidR="00C57409" w:rsidRDefault="00C57409" w:rsidP="00C57409">
            <w:pPr>
              <w:rPr>
                <w:rFonts w:cs="Arial"/>
                <w:color w:val="000000"/>
                <w:lang w:val="en-US"/>
              </w:rPr>
            </w:pPr>
            <w:r>
              <w:rPr>
                <w:rFonts w:cs="Arial"/>
                <w:color w:val="000000"/>
                <w:lang w:val="en-US"/>
              </w:rPr>
              <w:t>Shifted from Rel-16</w:t>
            </w:r>
          </w:p>
          <w:p w14:paraId="749E6531" w14:textId="77777777" w:rsidR="00C57409" w:rsidRDefault="00C57409" w:rsidP="00C57409">
            <w:pPr>
              <w:rPr>
                <w:szCs w:val="16"/>
              </w:rPr>
            </w:pPr>
          </w:p>
          <w:p w14:paraId="7B9D0567" w14:textId="77777777" w:rsidR="00C57409" w:rsidRDefault="00C57409" w:rsidP="00C57409">
            <w:pPr>
              <w:rPr>
                <w:rFonts w:cs="Arial"/>
                <w:color w:val="000000"/>
                <w:lang w:val="en-US"/>
              </w:rPr>
            </w:pPr>
          </w:p>
          <w:p w14:paraId="51E54351" w14:textId="77777777" w:rsidR="00C57409" w:rsidRPr="00D95972" w:rsidRDefault="00C57409" w:rsidP="00C57409">
            <w:pPr>
              <w:rPr>
                <w:rFonts w:eastAsia="Batang" w:cs="Arial"/>
                <w:lang w:eastAsia="ko-KR"/>
              </w:rPr>
            </w:pPr>
          </w:p>
        </w:tc>
      </w:tr>
      <w:tr w:rsidR="00C57409" w:rsidRPr="00D95972" w14:paraId="72ECDF19" w14:textId="77777777" w:rsidTr="005856E0">
        <w:tc>
          <w:tcPr>
            <w:tcW w:w="976" w:type="dxa"/>
            <w:tcBorders>
              <w:left w:val="thinThickThinSmallGap" w:sz="24" w:space="0" w:color="auto"/>
              <w:bottom w:val="nil"/>
            </w:tcBorders>
            <w:shd w:val="clear" w:color="auto" w:fill="auto"/>
          </w:tcPr>
          <w:p w14:paraId="08082365" w14:textId="77777777" w:rsidR="00C57409" w:rsidRPr="00D95972" w:rsidRDefault="00C57409" w:rsidP="00C57409">
            <w:pPr>
              <w:rPr>
                <w:rFonts w:cs="Arial"/>
              </w:rPr>
            </w:pPr>
          </w:p>
        </w:tc>
        <w:tc>
          <w:tcPr>
            <w:tcW w:w="1317" w:type="dxa"/>
            <w:gridSpan w:val="2"/>
            <w:tcBorders>
              <w:bottom w:val="nil"/>
            </w:tcBorders>
            <w:shd w:val="clear" w:color="auto" w:fill="auto"/>
          </w:tcPr>
          <w:p w14:paraId="3B429B8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5566377" w14:textId="2AE3EC5D" w:rsidR="00C57409" w:rsidRPr="00D95972" w:rsidRDefault="00292948" w:rsidP="00C57409">
            <w:pPr>
              <w:overflowPunct/>
              <w:autoSpaceDE/>
              <w:autoSpaceDN/>
              <w:adjustRightInd/>
              <w:textAlignment w:val="auto"/>
              <w:rPr>
                <w:rFonts w:cs="Arial"/>
                <w:lang w:val="en-US"/>
              </w:rPr>
            </w:pPr>
            <w:hyperlink r:id="rId616" w:history="1">
              <w:r w:rsidR="00C57409">
                <w:rPr>
                  <w:rStyle w:val="Hyperlink"/>
                </w:rPr>
                <w:t>C1-223039</w:t>
              </w:r>
            </w:hyperlink>
          </w:p>
        </w:tc>
        <w:tc>
          <w:tcPr>
            <w:tcW w:w="4191" w:type="dxa"/>
            <w:gridSpan w:val="3"/>
            <w:tcBorders>
              <w:top w:val="single" w:sz="4" w:space="0" w:color="auto"/>
              <w:bottom w:val="single" w:sz="4" w:space="0" w:color="auto"/>
            </w:tcBorders>
            <w:shd w:val="clear" w:color="auto" w:fill="92D050"/>
          </w:tcPr>
          <w:p w14:paraId="5E328DA4" w14:textId="717EF878" w:rsidR="00C57409" w:rsidRPr="00D95972" w:rsidRDefault="00C57409" w:rsidP="00C57409">
            <w:pPr>
              <w:rPr>
                <w:rFonts w:cs="Arial"/>
              </w:rPr>
            </w:pPr>
            <w:r>
              <w:rPr>
                <w:rFonts w:cs="Arial"/>
              </w:rPr>
              <w:t>Interconnect - MCVideo Correction of pre-arranged group regroup call set up procedures</w:t>
            </w:r>
          </w:p>
        </w:tc>
        <w:tc>
          <w:tcPr>
            <w:tcW w:w="1767" w:type="dxa"/>
            <w:tcBorders>
              <w:top w:val="single" w:sz="4" w:space="0" w:color="auto"/>
              <w:bottom w:val="single" w:sz="4" w:space="0" w:color="auto"/>
            </w:tcBorders>
            <w:shd w:val="clear" w:color="auto" w:fill="92D050"/>
          </w:tcPr>
          <w:p w14:paraId="5470BC5F" w14:textId="7054CC68" w:rsidR="00C57409" w:rsidRPr="00D95972" w:rsidRDefault="00C57409" w:rsidP="00C57409">
            <w:pPr>
              <w:rPr>
                <w:rFonts w:cs="Arial"/>
              </w:rPr>
            </w:pPr>
            <w:r>
              <w:rPr>
                <w:rFonts w:cs="Arial"/>
              </w:rPr>
              <w:t>Airbus</w:t>
            </w:r>
          </w:p>
        </w:tc>
        <w:tc>
          <w:tcPr>
            <w:tcW w:w="826" w:type="dxa"/>
            <w:tcBorders>
              <w:top w:val="single" w:sz="4" w:space="0" w:color="auto"/>
              <w:bottom w:val="single" w:sz="4" w:space="0" w:color="auto"/>
            </w:tcBorders>
            <w:shd w:val="clear" w:color="auto" w:fill="92D050"/>
          </w:tcPr>
          <w:p w14:paraId="03F762A8" w14:textId="30C6A631" w:rsidR="00C57409" w:rsidRPr="00D95972" w:rsidRDefault="00C57409" w:rsidP="00C57409">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E283C3" w14:textId="099BD948" w:rsidR="00C57409" w:rsidRDefault="00C57409" w:rsidP="00C57409">
            <w:pPr>
              <w:rPr>
                <w:rFonts w:eastAsia="Batang" w:cs="Arial"/>
                <w:lang w:eastAsia="ko-KR"/>
              </w:rPr>
            </w:pPr>
            <w:r>
              <w:rPr>
                <w:rFonts w:eastAsia="Batang" w:cs="Arial"/>
                <w:lang w:eastAsia="ko-KR"/>
              </w:rPr>
              <w:t>Agreed</w:t>
            </w:r>
          </w:p>
          <w:p w14:paraId="72718FA4" w14:textId="77777777" w:rsidR="00C57409" w:rsidRDefault="00C57409" w:rsidP="00C57409">
            <w:pPr>
              <w:rPr>
                <w:rFonts w:eastAsia="Batang" w:cs="Arial"/>
                <w:lang w:eastAsia="ko-KR"/>
              </w:rPr>
            </w:pPr>
          </w:p>
          <w:p w14:paraId="3FE5AF86" w14:textId="3AEB5D92" w:rsidR="00C57409" w:rsidRDefault="00C57409" w:rsidP="00C57409">
            <w:pPr>
              <w:rPr>
                <w:ins w:id="409" w:author="Ericsson j in CT1#135-e" w:date="2022-04-11T14:47:00Z"/>
                <w:rFonts w:eastAsia="Batang" w:cs="Arial"/>
                <w:lang w:eastAsia="ko-KR"/>
              </w:rPr>
            </w:pPr>
            <w:ins w:id="410" w:author="Ericsson j in CT1#135-e" w:date="2022-04-11T14:47:00Z">
              <w:r>
                <w:rPr>
                  <w:rFonts w:eastAsia="Batang" w:cs="Arial"/>
                  <w:lang w:eastAsia="ko-KR"/>
                </w:rPr>
                <w:t>Revision of C1-222832</w:t>
              </w:r>
            </w:ins>
          </w:p>
          <w:p w14:paraId="698B7FCB" w14:textId="77777777" w:rsidR="00C57409" w:rsidRDefault="00C57409" w:rsidP="00C57409">
            <w:pPr>
              <w:rPr>
                <w:ins w:id="411" w:author="Ericsson j in CT1#135-e" w:date="2022-04-11T14:47:00Z"/>
                <w:rFonts w:eastAsia="Batang" w:cs="Arial"/>
                <w:lang w:eastAsia="ko-KR"/>
              </w:rPr>
            </w:pPr>
            <w:ins w:id="412" w:author="Ericsson j in CT1#135-e" w:date="2022-04-11T14:47:00Z">
              <w:r>
                <w:rPr>
                  <w:rFonts w:eastAsia="Batang" w:cs="Arial"/>
                  <w:lang w:eastAsia="ko-KR"/>
                </w:rPr>
                <w:t>_________________________________________</w:t>
              </w:r>
            </w:ins>
          </w:p>
          <w:p w14:paraId="449067DA" w14:textId="166C9A99" w:rsidR="00C57409" w:rsidRPr="00D95972" w:rsidRDefault="00C57409" w:rsidP="00C57409">
            <w:pPr>
              <w:rPr>
                <w:rFonts w:eastAsia="Batang" w:cs="Arial"/>
                <w:lang w:eastAsia="ko-KR"/>
              </w:rPr>
            </w:pPr>
          </w:p>
        </w:tc>
      </w:tr>
      <w:tr w:rsidR="00C57409" w:rsidRPr="00D95972" w14:paraId="4601F63F" w14:textId="77777777" w:rsidTr="005856E0">
        <w:tc>
          <w:tcPr>
            <w:tcW w:w="976" w:type="dxa"/>
            <w:tcBorders>
              <w:left w:val="thinThickThinSmallGap" w:sz="24" w:space="0" w:color="auto"/>
              <w:bottom w:val="nil"/>
            </w:tcBorders>
            <w:shd w:val="clear" w:color="auto" w:fill="auto"/>
          </w:tcPr>
          <w:p w14:paraId="36A1A0B9" w14:textId="77777777" w:rsidR="00C57409" w:rsidRPr="00D95972" w:rsidRDefault="00C57409" w:rsidP="00C57409">
            <w:pPr>
              <w:rPr>
                <w:rFonts w:cs="Arial"/>
              </w:rPr>
            </w:pPr>
          </w:p>
        </w:tc>
        <w:tc>
          <w:tcPr>
            <w:tcW w:w="1317" w:type="dxa"/>
            <w:gridSpan w:val="2"/>
            <w:tcBorders>
              <w:bottom w:val="nil"/>
            </w:tcBorders>
            <w:shd w:val="clear" w:color="auto" w:fill="auto"/>
          </w:tcPr>
          <w:p w14:paraId="719FB48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6DE2273"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DC4342"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70D1EA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D5CF6A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6F61A6" w14:textId="77777777" w:rsidR="00C57409" w:rsidRDefault="00C57409" w:rsidP="00C57409">
            <w:pPr>
              <w:rPr>
                <w:rFonts w:eastAsia="Batang" w:cs="Arial"/>
                <w:lang w:eastAsia="ko-KR"/>
              </w:rPr>
            </w:pPr>
          </w:p>
        </w:tc>
      </w:tr>
      <w:tr w:rsidR="00C57409" w:rsidRPr="00D95972" w14:paraId="24182855" w14:textId="77777777" w:rsidTr="005856E0">
        <w:tc>
          <w:tcPr>
            <w:tcW w:w="976" w:type="dxa"/>
            <w:tcBorders>
              <w:left w:val="thinThickThinSmallGap" w:sz="24" w:space="0" w:color="auto"/>
              <w:bottom w:val="nil"/>
            </w:tcBorders>
            <w:shd w:val="clear" w:color="auto" w:fill="auto"/>
          </w:tcPr>
          <w:p w14:paraId="3A23AF7F" w14:textId="77777777" w:rsidR="00C57409" w:rsidRPr="00D95972" w:rsidRDefault="00C57409" w:rsidP="00C57409">
            <w:pPr>
              <w:rPr>
                <w:rFonts w:cs="Arial"/>
              </w:rPr>
            </w:pPr>
          </w:p>
        </w:tc>
        <w:tc>
          <w:tcPr>
            <w:tcW w:w="1317" w:type="dxa"/>
            <w:gridSpan w:val="2"/>
            <w:tcBorders>
              <w:bottom w:val="nil"/>
            </w:tcBorders>
            <w:shd w:val="clear" w:color="auto" w:fill="auto"/>
          </w:tcPr>
          <w:p w14:paraId="06105F7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D2B719C"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6B2408B"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F62EA4A"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0C2F1E6"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6D64D" w14:textId="77777777" w:rsidR="00C57409" w:rsidRDefault="00C57409" w:rsidP="00C57409">
            <w:pPr>
              <w:rPr>
                <w:rFonts w:eastAsia="Batang" w:cs="Arial"/>
                <w:lang w:eastAsia="ko-KR"/>
              </w:rPr>
            </w:pPr>
          </w:p>
        </w:tc>
      </w:tr>
      <w:tr w:rsidR="00C57409" w:rsidRPr="00D95972" w14:paraId="4AD80F27" w14:textId="77777777" w:rsidTr="00DB3825">
        <w:tc>
          <w:tcPr>
            <w:tcW w:w="976" w:type="dxa"/>
            <w:tcBorders>
              <w:left w:val="thinThickThinSmallGap" w:sz="24" w:space="0" w:color="auto"/>
              <w:bottom w:val="nil"/>
            </w:tcBorders>
            <w:shd w:val="clear" w:color="auto" w:fill="auto"/>
          </w:tcPr>
          <w:p w14:paraId="683AEC05" w14:textId="77777777" w:rsidR="00C57409" w:rsidRPr="00D95972" w:rsidRDefault="00C57409" w:rsidP="00C57409">
            <w:pPr>
              <w:rPr>
                <w:rFonts w:cs="Arial"/>
              </w:rPr>
            </w:pPr>
          </w:p>
        </w:tc>
        <w:tc>
          <w:tcPr>
            <w:tcW w:w="1317" w:type="dxa"/>
            <w:gridSpan w:val="2"/>
            <w:tcBorders>
              <w:bottom w:val="nil"/>
            </w:tcBorders>
            <w:shd w:val="clear" w:color="auto" w:fill="auto"/>
          </w:tcPr>
          <w:p w14:paraId="377D65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0992531" w14:textId="11E298B1" w:rsidR="00C57409" w:rsidRPr="00D95972" w:rsidRDefault="00292948" w:rsidP="00C57409">
            <w:pPr>
              <w:overflowPunct/>
              <w:autoSpaceDE/>
              <w:autoSpaceDN/>
              <w:adjustRightInd/>
              <w:textAlignment w:val="auto"/>
              <w:rPr>
                <w:rFonts w:cs="Arial"/>
                <w:lang w:val="en-US"/>
              </w:rPr>
            </w:pPr>
            <w:hyperlink r:id="rId617" w:history="1">
              <w:r w:rsidR="00C57409">
                <w:rPr>
                  <w:rStyle w:val="Hyperlink"/>
                </w:rPr>
                <w:t>C1-223429</w:t>
              </w:r>
            </w:hyperlink>
          </w:p>
        </w:tc>
        <w:tc>
          <w:tcPr>
            <w:tcW w:w="4191" w:type="dxa"/>
            <w:gridSpan w:val="3"/>
            <w:tcBorders>
              <w:top w:val="single" w:sz="4" w:space="0" w:color="auto"/>
              <w:bottom w:val="single" w:sz="4" w:space="0" w:color="auto"/>
            </w:tcBorders>
            <w:shd w:val="clear" w:color="auto" w:fill="FFFF00"/>
          </w:tcPr>
          <w:p w14:paraId="6E34A15D" w14:textId="2E22F919" w:rsidR="00C57409" w:rsidRPr="00D95972" w:rsidRDefault="00C57409" w:rsidP="00C57409">
            <w:pPr>
              <w:rPr>
                <w:rFonts w:cs="Arial"/>
              </w:rPr>
            </w:pPr>
            <w:r>
              <w:rPr>
                <w:rFonts w:cs="Arial"/>
              </w:rPr>
              <w:t>Interconnect – Additional corrections to MCPTT pre-arranged group regroup call set up procedures</w:t>
            </w:r>
          </w:p>
        </w:tc>
        <w:tc>
          <w:tcPr>
            <w:tcW w:w="1767" w:type="dxa"/>
            <w:tcBorders>
              <w:top w:val="single" w:sz="4" w:space="0" w:color="auto"/>
              <w:bottom w:val="single" w:sz="4" w:space="0" w:color="auto"/>
            </w:tcBorders>
            <w:shd w:val="clear" w:color="auto" w:fill="FFFF00"/>
          </w:tcPr>
          <w:p w14:paraId="741F6172" w14:textId="0EBB0FA6" w:rsidR="00C57409" w:rsidRPr="00D95972" w:rsidRDefault="00C57409" w:rsidP="00C5740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2EA4B92" w14:textId="3954056F" w:rsidR="00C57409" w:rsidRPr="00D95972" w:rsidRDefault="00C57409" w:rsidP="00C57409">
            <w:pPr>
              <w:rPr>
                <w:rFonts w:cs="Arial"/>
              </w:rPr>
            </w:pPr>
            <w:r>
              <w:rPr>
                <w:rFonts w:cs="Arial"/>
              </w:rPr>
              <w:t>CR 0812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2154E" w14:textId="77777777" w:rsidR="00C57409" w:rsidRPr="00D95972" w:rsidRDefault="00C57409" w:rsidP="00C57409">
            <w:pPr>
              <w:rPr>
                <w:rFonts w:eastAsia="Batang" w:cs="Arial"/>
                <w:lang w:eastAsia="ko-KR"/>
              </w:rPr>
            </w:pPr>
          </w:p>
        </w:tc>
      </w:tr>
      <w:tr w:rsidR="00C57409"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C57409" w:rsidRPr="00D95972" w:rsidRDefault="00C57409" w:rsidP="00C57409">
            <w:pPr>
              <w:rPr>
                <w:rFonts w:cs="Arial"/>
              </w:rPr>
            </w:pPr>
          </w:p>
        </w:tc>
        <w:tc>
          <w:tcPr>
            <w:tcW w:w="1317" w:type="dxa"/>
            <w:gridSpan w:val="2"/>
            <w:tcBorders>
              <w:bottom w:val="nil"/>
            </w:tcBorders>
            <w:shd w:val="clear" w:color="auto" w:fill="auto"/>
          </w:tcPr>
          <w:p w14:paraId="03F088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DB38155" w14:textId="6804033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7DF4043" w14:textId="3591B39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AB13CD4" w14:textId="4ABC51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C57409" w:rsidRPr="00D95972" w:rsidRDefault="00C57409" w:rsidP="00C57409">
            <w:pPr>
              <w:rPr>
                <w:rFonts w:eastAsia="Batang" w:cs="Arial"/>
                <w:lang w:eastAsia="ko-KR"/>
              </w:rPr>
            </w:pPr>
          </w:p>
        </w:tc>
      </w:tr>
      <w:tr w:rsidR="00C57409"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C57409" w:rsidRPr="00D95972" w:rsidRDefault="00C57409" w:rsidP="00C57409">
            <w:pPr>
              <w:rPr>
                <w:rFonts w:cs="Arial"/>
              </w:rPr>
            </w:pPr>
          </w:p>
        </w:tc>
        <w:tc>
          <w:tcPr>
            <w:tcW w:w="1317" w:type="dxa"/>
            <w:gridSpan w:val="2"/>
            <w:tcBorders>
              <w:bottom w:val="nil"/>
            </w:tcBorders>
            <w:shd w:val="clear" w:color="auto" w:fill="auto"/>
          </w:tcPr>
          <w:p w14:paraId="0A382C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001E76" w14:textId="7D9AAD5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B73C108" w14:textId="0038B7B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2C133A4" w14:textId="7CFC904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C57409" w:rsidRPr="00D95972" w:rsidRDefault="00C57409" w:rsidP="00C57409">
            <w:pPr>
              <w:rPr>
                <w:rFonts w:eastAsia="Batang" w:cs="Arial"/>
                <w:lang w:eastAsia="ko-KR"/>
              </w:rPr>
            </w:pPr>
          </w:p>
        </w:tc>
      </w:tr>
      <w:tr w:rsidR="00C57409"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C57409" w:rsidRPr="00D95972" w:rsidRDefault="00C57409" w:rsidP="00C57409">
            <w:pPr>
              <w:rPr>
                <w:rFonts w:cs="Arial"/>
              </w:rPr>
            </w:pPr>
          </w:p>
        </w:tc>
        <w:tc>
          <w:tcPr>
            <w:tcW w:w="1317" w:type="dxa"/>
            <w:gridSpan w:val="2"/>
            <w:tcBorders>
              <w:bottom w:val="nil"/>
            </w:tcBorders>
            <w:shd w:val="clear" w:color="auto" w:fill="auto"/>
          </w:tcPr>
          <w:p w14:paraId="6B4F87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520759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B2D479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320DDF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C57409" w:rsidRPr="00D95972" w:rsidRDefault="00C57409" w:rsidP="00C57409">
            <w:pPr>
              <w:rPr>
                <w:rFonts w:eastAsia="Batang" w:cs="Arial"/>
                <w:lang w:eastAsia="ko-KR"/>
              </w:rPr>
            </w:pPr>
          </w:p>
        </w:tc>
      </w:tr>
      <w:tr w:rsidR="00C57409"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C57409" w:rsidRPr="00D95972" w:rsidRDefault="00C57409" w:rsidP="00C57409">
            <w:pPr>
              <w:rPr>
                <w:rFonts w:cs="Arial"/>
              </w:rPr>
            </w:pPr>
          </w:p>
        </w:tc>
        <w:tc>
          <w:tcPr>
            <w:tcW w:w="1317" w:type="dxa"/>
            <w:gridSpan w:val="2"/>
            <w:tcBorders>
              <w:bottom w:val="nil"/>
            </w:tcBorders>
            <w:shd w:val="clear" w:color="auto" w:fill="auto"/>
          </w:tcPr>
          <w:p w14:paraId="4E16665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C600A1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CE3FB0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2190B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C57409" w:rsidRPr="00D95972" w:rsidRDefault="00C57409" w:rsidP="00C57409">
            <w:pPr>
              <w:rPr>
                <w:rFonts w:eastAsia="Batang" w:cs="Arial"/>
                <w:lang w:eastAsia="ko-KR"/>
              </w:rPr>
            </w:pPr>
          </w:p>
        </w:tc>
      </w:tr>
      <w:tr w:rsidR="00C57409"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C57409" w:rsidRPr="00D95972" w:rsidRDefault="00C57409" w:rsidP="00C57409">
            <w:pPr>
              <w:rPr>
                <w:rFonts w:cs="Arial"/>
              </w:rPr>
            </w:pPr>
          </w:p>
        </w:tc>
        <w:tc>
          <w:tcPr>
            <w:tcW w:w="1317" w:type="dxa"/>
            <w:gridSpan w:val="2"/>
            <w:tcBorders>
              <w:bottom w:val="nil"/>
            </w:tcBorders>
            <w:shd w:val="clear" w:color="auto" w:fill="auto"/>
          </w:tcPr>
          <w:p w14:paraId="5CFD32D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8951C6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16887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97DD68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C57409" w:rsidRPr="00D95972" w:rsidRDefault="00C57409" w:rsidP="00C57409">
            <w:pPr>
              <w:rPr>
                <w:rFonts w:eastAsia="Batang" w:cs="Arial"/>
                <w:lang w:eastAsia="ko-KR"/>
              </w:rPr>
            </w:pPr>
          </w:p>
        </w:tc>
      </w:tr>
      <w:tr w:rsidR="00C57409"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C57409" w:rsidRPr="00D95972" w:rsidRDefault="00C57409" w:rsidP="00C57409">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2BEF0A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C57409" w:rsidRDefault="00C57409" w:rsidP="00C57409">
            <w:pPr>
              <w:rPr>
                <w:rFonts w:cs="Arial"/>
                <w:color w:val="000000"/>
                <w:lang w:val="en-US"/>
              </w:rPr>
            </w:pPr>
            <w:r>
              <w:t>CT aspects of Enhanced Mission Critical Communication Interworking with Land Mobile Radio Systems</w:t>
            </w:r>
          </w:p>
          <w:p w14:paraId="41F615F5" w14:textId="77777777" w:rsidR="00C57409" w:rsidRDefault="00C57409" w:rsidP="00C57409">
            <w:pPr>
              <w:rPr>
                <w:rFonts w:cs="Arial"/>
                <w:color w:val="000000"/>
                <w:lang w:val="en-US"/>
              </w:rPr>
            </w:pPr>
          </w:p>
          <w:p w14:paraId="18B532AB" w14:textId="77777777" w:rsidR="00C57409" w:rsidRDefault="00C57409" w:rsidP="00C57409">
            <w:pPr>
              <w:rPr>
                <w:szCs w:val="16"/>
              </w:rPr>
            </w:pPr>
          </w:p>
          <w:p w14:paraId="7A659BB7" w14:textId="77777777" w:rsidR="00C57409" w:rsidRDefault="00C57409" w:rsidP="00C57409">
            <w:pPr>
              <w:rPr>
                <w:rFonts w:cs="Arial"/>
                <w:color w:val="000000"/>
              </w:rPr>
            </w:pPr>
          </w:p>
          <w:p w14:paraId="2713B444" w14:textId="49E96736" w:rsidR="00C57409" w:rsidRDefault="00C57409" w:rsidP="00C57409">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C57409" w:rsidRPr="00D95972" w:rsidRDefault="00C57409" w:rsidP="00C57409">
            <w:pPr>
              <w:rPr>
                <w:rFonts w:eastAsia="Batang" w:cs="Arial"/>
                <w:lang w:eastAsia="ko-KR"/>
              </w:rPr>
            </w:pPr>
          </w:p>
        </w:tc>
      </w:tr>
      <w:tr w:rsidR="00A604D7" w:rsidRPr="00D95972" w14:paraId="2EF0A3AA" w14:textId="77777777" w:rsidTr="00A604D7">
        <w:tc>
          <w:tcPr>
            <w:tcW w:w="976" w:type="dxa"/>
            <w:tcBorders>
              <w:left w:val="thinThickThinSmallGap" w:sz="24" w:space="0" w:color="auto"/>
              <w:bottom w:val="nil"/>
            </w:tcBorders>
            <w:shd w:val="clear" w:color="auto" w:fill="auto"/>
          </w:tcPr>
          <w:p w14:paraId="0770C10A" w14:textId="77777777" w:rsidR="00A604D7" w:rsidRPr="00D95972" w:rsidRDefault="00A604D7" w:rsidP="00FB537F">
            <w:pPr>
              <w:rPr>
                <w:rFonts w:cs="Arial"/>
              </w:rPr>
            </w:pPr>
          </w:p>
        </w:tc>
        <w:tc>
          <w:tcPr>
            <w:tcW w:w="1317" w:type="dxa"/>
            <w:gridSpan w:val="2"/>
            <w:tcBorders>
              <w:bottom w:val="nil"/>
            </w:tcBorders>
            <w:shd w:val="clear" w:color="auto" w:fill="auto"/>
          </w:tcPr>
          <w:p w14:paraId="0BAA4001" w14:textId="77777777" w:rsidR="00A604D7" w:rsidRPr="00D95972" w:rsidRDefault="00A604D7" w:rsidP="00FB537F">
            <w:pPr>
              <w:rPr>
                <w:rFonts w:cs="Arial"/>
              </w:rPr>
            </w:pPr>
          </w:p>
        </w:tc>
        <w:tc>
          <w:tcPr>
            <w:tcW w:w="1088" w:type="dxa"/>
            <w:tcBorders>
              <w:top w:val="single" w:sz="4" w:space="0" w:color="auto"/>
              <w:bottom w:val="single" w:sz="4" w:space="0" w:color="auto"/>
            </w:tcBorders>
            <w:shd w:val="clear" w:color="auto" w:fill="FFFF00"/>
          </w:tcPr>
          <w:p w14:paraId="1D660FA7" w14:textId="766A0A5B" w:rsidR="00A604D7" w:rsidRPr="00D95972" w:rsidRDefault="00A604D7" w:rsidP="00FB537F">
            <w:pPr>
              <w:overflowPunct/>
              <w:autoSpaceDE/>
              <w:autoSpaceDN/>
              <w:adjustRightInd/>
              <w:textAlignment w:val="auto"/>
              <w:rPr>
                <w:rFonts w:cs="Arial"/>
                <w:lang w:val="en-US"/>
              </w:rPr>
            </w:pPr>
            <w:r w:rsidRPr="00A604D7">
              <w:t>C1-223941</w:t>
            </w:r>
          </w:p>
        </w:tc>
        <w:tc>
          <w:tcPr>
            <w:tcW w:w="4191" w:type="dxa"/>
            <w:gridSpan w:val="3"/>
            <w:tcBorders>
              <w:top w:val="single" w:sz="4" w:space="0" w:color="auto"/>
              <w:bottom w:val="single" w:sz="4" w:space="0" w:color="auto"/>
            </w:tcBorders>
            <w:shd w:val="clear" w:color="auto" w:fill="FFFF00"/>
          </w:tcPr>
          <w:p w14:paraId="6F73305D" w14:textId="77777777" w:rsidR="00A604D7" w:rsidRPr="00D95972" w:rsidRDefault="00A604D7" w:rsidP="00FB537F">
            <w:pPr>
              <w:rPr>
                <w:rFonts w:cs="Arial"/>
              </w:rPr>
            </w:pPr>
            <w:r>
              <w:rPr>
                <w:rFonts w:cs="Arial"/>
              </w:rPr>
              <w:t>Removal of ENs R16</w:t>
            </w:r>
          </w:p>
        </w:tc>
        <w:tc>
          <w:tcPr>
            <w:tcW w:w="1767" w:type="dxa"/>
            <w:tcBorders>
              <w:top w:val="single" w:sz="4" w:space="0" w:color="auto"/>
              <w:bottom w:val="single" w:sz="4" w:space="0" w:color="auto"/>
            </w:tcBorders>
            <w:shd w:val="clear" w:color="auto" w:fill="FFFF00"/>
          </w:tcPr>
          <w:p w14:paraId="3113508E" w14:textId="77777777" w:rsidR="00A604D7" w:rsidRPr="00D95972" w:rsidRDefault="00A604D7" w:rsidP="00FB53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06194C" w14:textId="77777777" w:rsidR="00A604D7" w:rsidRPr="00D95972" w:rsidRDefault="00A604D7" w:rsidP="00FB537F">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02A62" w14:textId="15E11915" w:rsidR="00A604D7" w:rsidRDefault="00A604D7" w:rsidP="00FB537F">
            <w:pPr>
              <w:rPr>
                <w:rFonts w:eastAsia="Batang" w:cs="Arial"/>
                <w:lang w:eastAsia="ko-KR"/>
              </w:rPr>
            </w:pPr>
            <w:ins w:id="413" w:author="Nokia User" w:date="2022-05-09T08:13:00Z">
              <w:r>
                <w:rPr>
                  <w:rFonts w:eastAsia="Batang" w:cs="Arial"/>
                  <w:lang w:eastAsia="ko-KR"/>
                </w:rPr>
                <w:t>Revision of C1-223360</w:t>
              </w:r>
            </w:ins>
          </w:p>
          <w:p w14:paraId="778BEAA8" w14:textId="3EABF9F4" w:rsidR="00A604D7" w:rsidRDefault="00A604D7" w:rsidP="00FB537F">
            <w:pPr>
              <w:rPr>
                <w:ins w:id="414" w:author="Nokia User" w:date="2022-05-09T08:13:00Z"/>
                <w:rFonts w:eastAsia="Batang" w:cs="Arial"/>
                <w:lang w:eastAsia="ko-KR"/>
              </w:rPr>
            </w:pPr>
            <w:r>
              <w:rPr>
                <w:rFonts w:eastAsia="Batang" w:cs="Arial"/>
                <w:lang w:eastAsia="ko-KR"/>
              </w:rPr>
              <w:t>Rev corrects cover page issues</w:t>
            </w:r>
          </w:p>
          <w:p w14:paraId="1E160A0F" w14:textId="4E8C9DD7" w:rsidR="00A604D7" w:rsidRDefault="00A604D7" w:rsidP="00FB537F">
            <w:pPr>
              <w:rPr>
                <w:ins w:id="415" w:author="Nokia User" w:date="2022-05-09T08:13:00Z"/>
                <w:rFonts w:eastAsia="Batang" w:cs="Arial"/>
                <w:lang w:eastAsia="ko-KR"/>
              </w:rPr>
            </w:pPr>
            <w:ins w:id="416" w:author="Nokia User" w:date="2022-05-09T08:13:00Z">
              <w:r>
                <w:rPr>
                  <w:rFonts w:eastAsia="Batang" w:cs="Arial"/>
                  <w:lang w:eastAsia="ko-KR"/>
                </w:rPr>
                <w:t>_________________________________________</w:t>
              </w:r>
            </w:ins>
          </w:p>
          <w:p w14:paraId="7E055DE9" w14:textId="5D1C347A" w:rsidR="00A604D7" w:rsidRPr="00D95972" w:rsidRDefault="00A604D7" w:rsidP="00FB537F">
            <w:pPr>
              <w:rPr>
                <w:rFonts w:eastAsia="Batang" w:cs="Arial"/>
                <w:lang w:eastAsia="ko-KR"/>
              </w:rPr>
            </w:pPr>
            <w:r>
              <w:rPr>
                <w:rFonts w:eastAsia="Batang" w:cs="Arial"/>
                <w:lang w:eastAsia="ko-KR"/>
              </w:rPr>
              <w:t>Cover page, incorrect WIC</w:t>
            </w:r>
          </w:p>
        </w:tc>
      </w:tr>
      <w:tr w:rsidR="00A604D7" w:rsidRPr="00D95972" w14:paraId="447C0EC5" w14:textId="77777777" w:rsidTr="00A604D7">
        <w:tc>
          <w:tcPr>
            <w:tcW w:w="976" w:type="dxa"/>
            <w:tcBorders>
              <w:left w:val="thinThickThinSmallGap" w:sz="24" w:space="0" w:color="auto"/>
              <w:bottom w:val="nil"/>
            </w:tcBorders>
            <w:shd w:val="clear" w:color="auto" w:fill="auto"/>
          </w:tcPr>
          <w:p w14:paraId="2A5B6887" w14:textId="77777777" w:rsidR="00A604D7" w:rsidRPr="00D95972" w:rsidRDefault="00A604D7" w:rsidP="00FB537F">
            <w:pPr>
              <w:rPr>
                <w:rFonts w:cs="Arial"/>
              </w:rPr>
            </w:pPr>
          </w:p>
        </w:tc>
        <w:tc>
          <w:tcPr>
            <w:tcW w:w="1317" w:type="dxa"/>
            <w:gridSpan w:val="2"/>
            <w:tcBorders>
              <w:bottom w:val="nil"/>
            </w:tcBorders>
            <w:shd w:val="clear" w:color="auto" w:fill="auto"/>
          </w:tcPr>
          <w:p w14:paraId="0FC5C1D6" w14:textId="77777777" w:rsidR="00A604D7" w:rsidRPr="00D95972" w:rsidRDefault="00A604D7" w:rsidP="00FB537F">
            <w:pPr>
              <w:rPr>
                <w:rFonts w:cs="Arial"/>
              </w:rPr>
            </w:pPr>
          </w:p>
        </w:tc>
        <w:tc>
          <w:tcPr>
            <w:tcW w:w="1088" w:type="dxa"/>
            <w:tcBorders>
              <w:top w:val="single" w:sz="4" w:space="0" w:color="auto"/>
              <w:bottom w:val="single" w:sz="4" w:space="0" w:color="auto"/>
            </w:tcBorders>
            <w:shd w:val="clear" w:color="auto" w:fill="FFFF00"/>
          </w:tcPr>
          <w:p w14:paraId="30A9EA76" w14:textId="5A79C52E" w:rsidR="00A604D7" w:rsidRPr="00D95972" w:rsidRDefault="00A604D7" w:rsidP="00FB537F">
            <w:pPr>
              <w:overflowPunct/>
              <w:autoSpaceDE/>
              <w:autoSpaceDN/>
              <w:adjustRightInd/>
              <w:textAlignment w:val="auto"/>
              <w:rPr>
                <w:rFonts w:cs="Arial"/>
                <w:lang w:val="en-US"/>
              </w:rPr>
            </w:pPr>
            <w:r w:rsidRPr="00A604D7">
              <w:t>C1-223942</w:t>
            </w:r>
          </w:p>
        </w:tc>
        <w:tc>
          <w:tcPr>
            <w:tcW w:w="4191" w:type="dxa"/>
            <w:gridSpan w:val="3"/>
            <w:tcBorders>
              <w:top w:val="single" w:sz="4" w:space="0" w:color="auto"/>
              <w:bottom w:val="single" w:sz="4" w:space="0" w:color="auto"/>
            </w:tcBorders>
            <w:shd w:val="clear" w:color="auto" w:fill="FFFF00"/>
          </w:tcPr>
          <w:p w14:paraId="019481CB" w14:textId="77777777" w:rsidR="00A604D7" w:rsidRPr="00D95972" w:rsidRDefault="00A604D7" w:rsidP="00FB537F">
            <w:pPr>
              <w:rPr>
                <w:rFonts w:cs="Arial"/>
              </w:rPr>
            </w:pPr>
            <w:r>
              <w:rPr>
                <w:rFonts w:cs="Arial"/>
              </w:rPr>
              <w:t>Removal of ENs R17</w:t>
            </w:r>
          </w:p>
        </w:tc>
        <w:tc>
          <w:tcPr>
            <w:tcW w:w="1767" w:type="dxa"/>
            <w:tcBorders>
              <w:top w:val="single" w:sz="4" w:space="0" w:color="auto"/>
              <w:bottom w:val="single" w:sz="4" w:space="0" w:color="auto"/>
            </w:tcBorders>
            <w:shd w:val="clear" w:color="auto" w:fill="FFFF00"/>
          </w:tcPr>
          <w:p w14:paraId="394402D1" w14:textId="77777777" w:rsidR="00A604D7" w:rsidRPr="00D95972" w:rsidRDefault="00A604D7" w:rsidP="00FB53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12CDD01" w14:textId="77777777" w:rsidR="00A604D7" w:rsidRPr="00D95972" w:rsidRDefault="00A604D7" w:rsidP="00FB537F">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7EADF" w14:textId="66A0D61D" w:rsidR="00A604D7" w:rsidRDefault="00A604D7" w:rsidP="00FB537F">
            <w:pPr>
              <w:rPr>
                <w:rFonts w:eastAsia="Batang" w:cs="Arial"/>
                <w:lang w:eastAsia="ko-KR"/>
              </w:rPr>
            </w:pPr>
            <w:ins w:id="417" w:author="Nokia User" w:date="2022-05-09T08:13:00Z">
              <w:r>
                <w:rPr>
                  <w:rFonts w:eastAsia="Batang" w:cs="Arial"/>
                  <w:lang w:eastAsia="ko-KR"/>
                </w:rPr>
                <w:t>Revision of C1-223361</w:t>
              </w:r>
            </w:ins>
          </w:p>
          <w:p w14:paraId="4342F385" w14:textId="7BAFD96A" w:rsidR="00A604D7" w:rsidRDefault="00A604D7" w:rsidP="00FB537F">
            <w:pPr>
              <w:rPr>
                <w:ins w:id="418" w:author="Nokia User" w:date="2022-05-09T08:13:00Z"/>
                <w:rFonts w:eastAsia="Batang" w:cs="Arial"/>
                <w:lang w:eastAsia="ko-KR"/>
              </w:rPr>
            </w:pPr>
            <w:r>
              <w:rPr>
                <w:rFonts w:eastAsia="Batang" w:cs="Arial"/>
                <w:lang w:eastAsia="ko-KR"/>
              </w:rPr>
              <w:t>Rev correct cover page issues</w:t>
            </w:r>
          </w:p>
          <w:p w14:paraId="4A32AA08" w14:textId="14B1DF15" w:rsidR="00A604D7" w:rsidRDefault="00A604D7" w:rsidP="00FB537F">
            <w:pPr>
              <w:rPr>
                <w:ins w:id="419" w:author="Nokia User" w:date="2022-05-09T08:13:00Z"/>
                <w:rFonts w:eastAsia="Batang" w:cs="Arial"/>
                <w:lang w:eastAsia="ko-KR"/>
              </w:rPr>
            </w:pPr>
            <w:ins w:id="420" w:author="Nokia User" w:date="2022-05-09T08:13:00Z">
              <w:r>
                <w:rPr>
                  <w:rFonts w:eastAsia="Batang" w:cs="Arial"/>
                  <w:lang w:eastAsia="ko-KR"/>
                </w:rPr>
                <w:t>_________________________________________</w:t>
              </w:r>
            </w:ins>
          </w:p>
          <w:p w14:paraId="31271C79" w14:textId="0C8E4D28" w:rsidR="00A604D7" w:rsidRPr="00D95972" w:rsidRDefault="00A604D7" w:rsidP="00FB537F">
            <w:pPr>
              <w:rPr>
                <w:rFonts w:eastAsia="Batang" w:cs="Arial"/>
                <w:lang w:eastAsia="ko-KR"/>
              </w:rPr>
            </w:pPr>
            <w:r>
              <w:rPr>
                <w:rFonts w:eastAsia="Batang" w:cs="Arial"/>
                <w:lang w:eastAsia="ko-KR"/>
              </w:rPr>
              <w:t>Cover page, incorrect WIC</w:t>
            </w:r>
          </w:p>
        </w:tc>
      </w:tr>
      <w:tr w:rsidR="00C57409"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C57409" w:rsidRPr="00D95972" w:rsidRDefault="00C57409" w:rsidP="00C57409">
            <w:pPr>
              <w:rPr>
                <w:rFonts w:cs="Arial"/>
              </w:rPr>
            </w:pPr>
          </w:p>
        </w:tc>
        <w:tc>
          <w:tcPr>
            <w:tcW w:w="1317" w:type="dxa"/>
            <w:gridSpan w:val="2"/>
            <w:tcBorders>
              <w:bottom w:val="nil"/>
            </w:tcBorders>
            <w:shd w:val="clear" w:color="auto" w:fill="auto"/>
          </w:tcPr>
          <w:p w14:paraId="207CF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4AC5A7C" w14:textId="10E0169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4B19C97" w14:textId="73FAD824"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D10773" w14:textId="73A3F4F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C57409" w:rsidRPr="00D95972" w:rsidRDefault="00C57409" w:rsidP="00C57409">
            <w:pPr>
              <w:rPr>
                <w:rFonts w:eastAsia="Batang" w:cs="Arial"/>
                <w:lang w:eastAsia="ko-KR"/>
              </w:rPr>
            </w:pPr>
          </w:p>
        </w:tc>
      </w:tr>
      <w:tr w:rsidR="00C57409"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C57409" w:rsidRPr="00D95972" w:rsidRDefault="00C57409" w:rsidP="00C57409">
            <w:pPr>
              <w:rPr>
                <w:rFonts w:cs="Arial"/>
              </w:rPr>
            </w:pPr>
          </w:p>
        </w:tc>
        <w:tc>
          <w:tcPr>
            <w:tcW w:w="1317" w:type="dxa"/>
            <w:gridSpan w:val="2"/>
            <w:tcBorders>
              <w:bottom w:val="nil"/>
            </w:tcBorders>
            <w:shd w:val="clear" w:color="auto" w:fill="auto"/>
          </w:tcPr>
          <w:p w14:paraId="6584B68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F5B0793" w14:textId="5A423BE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EA34584" w14:textId="2F84C9E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AEB4D1" w14:textId="7FCE7C5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C57409" w:rsidRPr="00D95972" w:rsidRDefault="00C57409" w:rsidP="00C57409">
            <w:pPr>
              <w:rPr>
                <w:rFonts w:eastAsia="Batang" w:cs="Arial"/>
                <w:lang w:eastAsia="ko-KR"/>
              </w:rPr>
            </w:pPr>
          </w:p>
        </w:tc>
      </w:tr>
      <w:tr w:rsidR="00C57409"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C57409" w:rsidRPr="00D95972" w:rsidRDefault="00C57409" w:rsidP="00C57409">
            <w:pPr>
              <w:rPr>
                <w:rFonts w:cs="Arial"/>
              </w:rPr>
            </w:pPr>
          </w:p>
        </w:tc>
        <w:tc>
          <w:tcPr>
            <w:tcW w:w="1317" w:type="dxa"/>
            <w:gridSpan w:val="2"/>
            <w:tcBorders>
              <w:bottom w:val="nil"/>
            </w:tcBorders>
            <w:shd w:val="clear" w:color="auto" w:fill="auto"/>
          </w:tcPr>
          <w:p w14:paraId="6AE2DA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BF28A3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66D3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357E7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C57409" w:rsidRPr="00D95972" w:rsidRDefault="00C57409" w:rsidP="00C57409">
            <w:pPr>
              <w:rPr>
                <w:rFonts w:eastAsia="Batang" w:cs="Arial"/>
                <w:lang w:eastAsia="ko-KR"/>
              </w:rPr>
            </w:pPr>
          </w:p>
        </w:tc>
      </w:tr>
      <w:tr w:rsidR="00C57409"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C57409" w:rsidRPr="00D95972" w:rsidRDefault="00C57409" w:rsidP="00C57409">
            <w:pPr>
              <w:rPr>
                <w:rFonts w:cs="Arial"/>
              </w:rPr>
            </w:pPr>
          </w:p>
        </w:tc>
        <w:tc>
          <w:tcPr>
            <w:tcW w:w="1317" w:type="dxa"/>
            <w:gridSpan w:val="2"/>
            <w:tcBorders>
              <w:bottom w:val="nil"/>
            </w:tcBorders>
            <w:shd w:val="clear" w:color="auto" w:fill="auto"/>
          </w:tcPr>
          <w:p w14:paraId="254BC8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4F5A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52FCB5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59847E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C57409" w:rsidRPr="00D95972" w:rsidRDefault="00C57409" w:rsidP="00C57409">
            <w:pPr>
              <w:rPr>
                <w:rFonts w:eastAsia="Batang" w:cs="Arial"/>
                <w:lang w:eastAsia="ko-KR"/>
              </w:rPr>
            </w:pPr>
          </w:p>
        </w:tc>
      </w:tr>
      <w:tr w:rsidR="00C57409"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C57409" w:rsidRPr="00D95972" w:rsidRDefault="00C57409" w:rsidP="00C5740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28F686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C57409" w:rsidRDefault="00C57409" w:rsidP="00C57409">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C57409" w:rsidRDefault="00C57409" w:rsidP="00C57409">
            <w:pPr>
              <w:rPr>
                <w:rFonts w:cs="Arial"/>
                <w:color w:val="000000"/>
                <w:lang w:val="en-US"/>
              </w:rPr>
            </w:pPr>
          </w:p>
          <w:p w14:paraId="7A3E8266" w14:textId="77777777" w:rsidR="00C57409" w:rsidRDefault="00C57409" w:rsidP="00C5740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C57409" w:rsidRDefault="00C57409" w:rsidP="00C57409">
            <w:pPr>
              <w:rPr>
                <w:szCs w:val="16"/>
              </w:rPr>
            </w:pPr>
          </w:p>
          <w:p w14:paraId="7C965689" w14:textId="77777777" w:rsidR="00C57409" w:rsidRDefault="00C57409" w:rsidP="00C57409">
            <w:pPr>
              <w:rPr>
                <w:rFonts w:cs="Arial"/>
                <w:color w:val="000000"/>
              </w:rPr>
            </w:pPr>
          </w:p>
          <w:p w14:paraId="2E82C812" w14:textId="77777777" w:rsidR="00C57409" w:rsidRDefault="00C57409" w:rsidP="00C57409">
            <w:pPr>
              <w:rPr>
                <w:rFonts w:cs="Arial"/>
                <w:color w:val="000000"/>
                <w:lang w:val="en-US"/>
              </w:rPr>
            </w:pPr>
          </w:p>
          <w:p w14:paraId="6A422F95" w14:textId="77777777" w:rsidR="00C57409" w:rsidRPr="00D95972" w:rsidRDefault="00C57409" w:rsidP="00C57409">
            <w:pPr>
              <w:rPr>
                <w:rFonts w:eastAsia="Batang" w:cs="Arial"/>
                <w:lang w:eastAsia="ko-KR"/>
              </w:rPr>
            </w:pPr>
          </w:p>
        </w:tc>
      </w:tr>
      <w:tr w:rsidR="00C57409"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C57409" w:rsidRPr="00D95972" w:rsidRDefault="00C57409" w:rsidP="00C57409">
            <w:pPr>
              <w:rPr>
                <w:rFonts w:cs="Arial"/>
              </w:rPr>
            </w:pPr>
          </w:p>
        </w:tc>
        <w:tc>
          <w:tcPr>
            <w:tcW w:w="1317" w:type="dxa"/>
            <w:gridSpan w:val="2"/>
            <w:tcBorders>
              <w:bottom w:val="nil"/>
            </w:tcBorders>
            <w:shd w:val="clear" w:color="auto" w:fill="auto"/>
          </w:tcPr>
          <w:p w14:paraId="593EAE4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54B050BA" w14:textId="7386DD1F" w:rsidR="00C57409" w:rsidRPr="00D95972" w:rsidRDefault="00292948" w:rsidP="00C57409">
            <w:pPr>
              <w:overflowPunct/>
              <w:autoSpaceDE/>
              <w:autoSpaceDN/>
              <w:adjustRightInd/>
              <w:textAlignment w:val="auto"/>
              <w:rPr>
                <w:rFonts w:cs="Arial"/>
                <w:lang w:val="en-US"/>
              </w:rPr>
            </w:pPr>
            <w:hyperlink r:id="rId618" w:history="1">
              <w:r w:rsidR="00C57409">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C57409" w:rsidRPr="00D95972" w:rsidRDefault="00C57409" w:rsidP="00C57409">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C57409" w:rsidRPr="00D95972" w:rsidRDefault="00C57409" w:rsidP="00C57409">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C57409" w:rsidRPr="00D95972" w:rsidRDefault="00C57409" w:rsidP="00C57409">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C57409" w:rsidRDefault="00C57409" w:rsidP="00C57409">
            <w:pPr>
              <w:rPr>
                <w:rFonts w:eastAsia="Batang" w:cs="Arial"/>
                <w:lang w:eastAsia="ko-KR"/>
              </w:rPr>
            </w:pPr>
            <w:r>
              <w:rPr>
                <w:rFonts w:eastAsia="Batang" w:cs="Arial"/>
                <w:lang w:eastAsia="ko-KR"/>
              </w:rPr>
              <w:t>Agreed</w:t>
            </w:r>
          </w:p>
          <w:p w14:paraId="05AFA6B4" w14:textId="77777777" w:rsidR="00C57409" w:rsidRDefault="00C57409" w:rsidP="00C57409">
            <w:pPr>
              <w:rPr>
                <w:rFonts w:eastAsia="Batang" w:cs="Arial"/>
                <w:lang w:eastAsia="ko-KR"/>
              </w:rPr>
            </w:pPr>
          </w:p>
          <w:p w14:paraId="2787027F" w14:textId="6A602671" w:rsidR="00C57409" w:rsidRDefault="00C57409" w:rsidP="00C57409">
            <w:pPr>
              <w:rPr>
                <w:ins w:id="421" w:author="Ericsson j in CT1#135-e" w:date="2022-04-08T17:42:00Z"/>
                <w:rFonts w:eastAsia="Batang" w:cs="Arial"/>
                <w:lang w:eastAsia="ko-KR"/>
              </w:rPr>
            </w:pPr>
            <w:ins w:id="422" w:author="Ericsson j in CT1#135-e" w:date="2022-04-08T17:42:00Z">
              <w:r>
                <w:rPr>
                  <w:rFonts w:eastAsia="Batang" w:cs="Arial"/>
                  <w:lang w:eastAsia="ko-KR"/>
                </w:rPr>
                <w:t>Revision of C1-222952</w:t>
              </w:r>
            </w:ins>
          </w:p>
          <w:p w14:paraId="01779C6E" w14:textId="77777777" w:rsidR="00C57409" w:rsidRDefault="00C57409" w:rsidP="00C57409">
            <w:pPr>
              <w:rPr>
                <w:ins w:id="423" w:author="Ericsson j in CT1#135-e" w:date="2022-04-08T17:42:00Z"/>
                <w:rFonts w:eastAsia="Batang" w:cs="Arial"/>
                <w:lang w:eastAsia="ko-KR"/>
              </w:rPr>
            </w:pPr>
            <w:ins w:id="424" w:author="Ericsson j in CT1#135-e" w:date="2022-04-08T17:42:00Z">
              <w:r>
                <w:rPr>
                  <w:rFonts w:eastAsia="Batang" w:cs="Arial"/>
                  <w:lang w:eastAsia="ko-KR"/>
                </w:rPr>
                <w:t>_________________________________________</w:t>
              </w:r>
            </w:ins>
          </w:p>
          <w:p w14:paraId="24C6A4E2" w14:textId="1C1529E1" w:rsidR="00C57409" w:rsidRPr="00D95972" w:rsidRDefault="00C57409" w:rsidP="00C57409">
            <w:pPr>
              <w:rPr>
                <w:rFonts w:eastAsia="Batang" w:cs="Arial"/>
                <w:lang w:eastAsia="ko-KR"/>
              </w:rPr>
            </w:pPr>
          </w:p>
        </w:tc>
      </w:tr>
      <w:tr w:rsidR="00C57409"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C57409" w:rsidRPr="00D95972" w:rsidRDefault="00C57409" w:rsidP="00C57409">
            <w:pPr>
              <w:rPr>
                <w:rFonts w:cs="Arial"/>
              </w:rPr>
            </w:pPr>
          </w:p>
        </w:tc>
        <w:tc>
          <w:tcPr>
            <w:tcW w:w="1317" w:type="dxa"/>
            <w:gridSpan w:val="2"/>
            <w:tcBorders>
              <w:bottom w:val="nil"/>
            </w:tcBorders>
            <w:shd w:val="clear" w:color="auto" w:fill="auto"/>
          </w:tcPr>
          <w:p w14:paraId="1AECA8F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41AA476" w14:textId="5D1B0B3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7582385" w14:textId="476EEFA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B57873F" w14:textId="03C8BFB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C57409" w:rsidRPr="00D95972" w:rsidRDefault="00C57409" w:rsidP="00C57409">
            <w:pPr>
              <w:rPr>
                <w:rFonts w:eastAsia="Batang" w:cs="Arial"/>
                <w:lang w:eastAsia="ko-KR"/>
              </w:rPr>
            </w:pPr>
          </w:p>
        </w:tc>
      </w:tr>
      <w:tr w:rsidR="00C57409"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C57409" w:rsidRPr="00D95972" w:rsidRDefault="00C57409" w:rsidP="00C57409">
            <w:pPr>
              <w:rPr>
                <w:rFonts w:cs="Arial"/>
              </w:rPr>
            </w:pPr>
          </w:p>
        </w:tc>
        <w:tc>
          <w:tcPr>
            <w:tcW w:w="1317" w:type="dxa"/>
            <w:gridSpan w:val="2"/>
            <w:tcBorders>
              <w:bottom w:val="nil"/>
            </w:tcBorders>
            <w:shd w:val="clear" w:color="auto" w:fill="auto"/>
          </w:tcPr>
          <w:p w14:paraId="3598BE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FE0717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91AE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D1DF2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C57409" w:rsidRPr="00D95972" w:rsidRDefault="00C57409" w:rsidP="00C57409">
            <w:pPr>
              <w:rPr>
                <w:rFonts w:eastAsia="Batang" w:cs="Arial"/>
                <w:lang w:eastAsia="ko-KR"/>
              </w:rPr>
            </w:pPr>
          </w:p>
        </w:tc>
      </w:tr>
      <w:tr w:rsidR="00C57409"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C57409" w:rsidRPr="00D95972" w:rsidRDefault="00C57409" w:rsidP="00C57409">
            <w:pPr>
              <w:rPr>
                <w:rFonts w:cs="Arial"/>
              </w:rPr>
            </w:pPr>
          </w:p>
        </w:tc>
        <w:tc>
          <w:tcPr>
            <w:tcW w:w="1317" w:type="dxa"/>
            <w:gridSpan w:val="2"/>
            <w:tcBorders>
              <w:bottom w:val="nil"/>
            </w:tcBorders>
            <w:shd w:val="clear" w:color="auto" w:fill="auto"/>
          </w:tcPr>
          <w:p w14:paraId="6D90344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031A1F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DC29AA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DB2B6F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C57409" w:rsidRPr="00D95972" w:rsidRDefault="00C57409" w:rsidP="00C57409">
            <w:pPr>
              <w:rPr>
                <w:rFonts w:eastAsia="Batang" w:cs="Arial"/>
                <w:lang w:eastAsia="ko-KR"/>
              </w:rPr>
            </w:pPr>
          </w:p>
        </w:tc>
      </w:tr>
      <w:tr w:rsidR="00C57409"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C57409" w:rsidRPr="00D95972" w:rsidRDefault="00C57409" w:rsidP="00C57409">
            <w:pPr>
              <w:rPr>
                <w:rFonts w:cs="Arial"/>
              </w:rPr>
            </w:pPr>
          </w:p>
        </w:tc>
        <w:tc>
          <w:tcPr>
            <w:tcW w:w="1317" w:type="dxa"/>
            <w:gridSpan w:val="2"/>
            <w:tcBorders>
              <w:bottom w:val="nil"/>
            </w:tcBorders>
            <w:shd w:val="clear" w:color="auto" w:fill="auto"/>
          </w:tcPr>
          <w:p w14:paraId="31A60C8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3C596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AF28B0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5CD253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C57409" w:rsidRPr="00D95972" w:rsidRDefault="00C57409" w:rsidP="00C57409">
            <w:pPr>
              <w:rPr>
                <w:rFonts w:eastAsia="Batang" w:cs="Arial"/>
                <w:lang w:eastAsia="ko-KR"/>
              </w:rPr>
            </w:pPr>
          </w:p>
        </w:tc>
      </w:tr>
      <w:tr w:rsidR="00C57409"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C57409" w:rsidRPr="00D95972" w:rsidRDefault="00C57409" w:rsidP="00C57409">
            <w:pPr>
              <w:rPr>
                <w:rFonts w:cs="Arial"/>
              </w:rPr>
            </w:pPr>
          </w:p>
        </w:tc>
        <w:tc>
          <w:tcPr>
            <w:tcW w:w="1317" w:type="dxa"/>
            <w:gridSpan w:val="2"/>
            <w:tcBorders>
              <w:bottom w:val="nil"/>
            </w:tcBorders>
            <w:shd w:val="clear" w:color="auto" w:fill="auto"/>
          </w:tcPr>
          <w:p w14:paraId="3EA7325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F42D93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BEF79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72D31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C57409" w:rsidRPr="00D95972" w:rsidRDefault="00C57409" w:rsidP="00C57409">
            <w:pPr>
              <w:rPr>
                <w:rFonts w:eastAsia="Batang" w:cs="Arial"/>
                <w:lang w:eastAsia="ko-KR"/>
              </w:rPr>
            </w:pPr>
          </w:p>
        </w:tc>
      </w:tr>
      <w:tr w:rsidR="00C57409"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C57409" w:rsidRPr="00D95972" w:rsidRDefault="00C57409" w:rsidP="00C57409">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667219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C57409" w:rsidRDefault="00C57409" w:rsidP="00C57409">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C57409" w:rsidRDefault="00C57409" w:rsidP="00C57409">
            <w:pPr>
              <w:rPr>
                <w:rFonts w:cs="Arial"/>
                <w:color w:val="000000"/>
                <w:lang w:val="en-US"/>
              </w:rPr>
            </w:pPr>
          </w:p>
          <w:p w14:paraId="79243B50" w14:textId="77777777" w:rsidR="00C57409" w:rsidRDefault="00C57409" w:rsidP="00C57409">
            <w:pPr>
              <w:rPr>
                <w:szCs w:val="16"/>
              </w:rPr>
            </w:pPr>
          </w:p>
          <w:p w14:paraId="7E046BD0" w14:textId="77777777" w:rsidR="00C57409" w:rsidRDefault="00C57409" w:rsidP="00C57409">
            <w:pPr>
              <w:rPr>
                <w:rFonts w:cs="Arial"/>
                <w:color w:val="000000"/>
              </w:rPr>
            </w:pPr>
          </w:p>
          <w:p w14:paraId="0AA8FF3B" w14:textId="77777777" w:rsidR="00C57409" w:rsidRDefault="00C57409" w:rsidP="00C57409">
            <w:pPr>
              <w:rPr>
                <w:rFonts w:cs="Arial"/>
                <w:color w:val="000000"/>
                <w:lang w:val="en-US"/>
              </w:rPr>
            </w:pPr>
          </w:p>
          <w:p w14:paraId="105426DF" w14:textId="77777777" w:rsidR="00C57409" w:rsidRPr="00D95972" w:rsidRDefault="00C57409" w:rsidP="00C57409">
            <w:pPr>
              <w:rPr>
                <w:rFonts w:eastAsia="Batang" w:cs="Arial"/>
                <w:lang w:eastAsia="ko-KR"/>
              </w:rPr>
            </w:pPr>
          </w:p>
        </w:tc>
      </w:tr>
      <w:tr w:rsidR="00C57409"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C57409" w:rsidRPr="00D95972" w:rsidRDefault="00C57409" w:rsidP="00C57409">
            <w:pPr>
              <w:rPr>
                <w:rFonts w:cs="Arial"/>
              </w:rPr>
            </w:pPr>
          </w:p>
        </w:tc>
        <w:tc>
          <w:tcPr>
            <w:tcW w:w="1317" w:type="dxa"/>
            <w:gridSpan w:val="2"/>
            <w:tcBorders>
              <w:bottom w:val="nil"/>
            </w:tcBorders>
            <w:shd w:val="clear" w:color="auto" w:fill="auto"/>
          </w:tcPr>
          <w:p w14:paraId="4D0FB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6F6767CE" w14:textId="77777777" w:rsidR="00C57409" w:rsidRPr="00D95972" w:rsidRDefault="00292948" w:rsidP="00C57409">
            <w:pPr>
              <w:overflowPunct/>
              <w:autoSpaceDE/>
              <w:autoSpaceDN/>
              <w:adjustRightInd/>
              <w:textAlignment w:val="auto"/>
              <w:rPr>
                <w:rFonts w:cs="Arial"/>
                <w:lang w:val="en-US"/>
              </w:rPr>
            </w:pPr>
            <w:hyperlink r:id="rId619" w:history="1">
              <w:r w:rsidR="00C57409">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C57409" w:rsidRPr="00D95972" w:rsidRDefault="00C57409" w:rsidP="00C57409">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C57409" w:rsidRPr="00D95972" w:rsidRDefault="00C57409" w:rsidP="00C57409">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C57409" w:rsidRPr="00D95972" w:rsidRDefault="00C57409" w:rsidP="00C57409">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C57409" w:rsidRDefault="00C57409" w:rsidP="00C57409">
            <w:pPr>
              <w:rPr>
                <w:rFonts w:eastAsia="Batang" w:cs="Arial"/>
                <w:lang w:eastAsia="ko-KR"/>
              </w:rPr>
            </w:pPr>
            <w:r>
              <w:rPr>
                <w:rFonts w:eastAsia="Batang" w:cs="Arial"/>
                <w:lang w:eastAsia="ko-KR"/>
              </w:rPr>
              <w:t>Agreed</w:t>
            </w:r>
          </w:p>
          <w:p w14:paraId="664F68D6" w14:textId="77777777" w:rsidR="00C57409" w:rsidRDefault="00C57409" w:rsidP="00C57409">
            <w:pPr>
              <w:rPr>
                <w:rFonts w:eastAsia="Batang" w:cs="Arial"/>
                <w:lang w:eastAsia="ko-KR"/>
              </w:rPr>
            </w:pPr>
          </w:p>
          <w:p w14:paraId="296CDDF1" w14:textId="5B3DA0D1" w:rsidR="00C57409" w:rsidRDefault="00C57409" w:rsidP="00C57409">
            <w:pPr>
              <w:rPr>
                <w:ins w:id="425" w:author="Ericsson j in CT1#135-e" w:date="2022-04-08T17:38:00Z"/>
                <w:rFonts w:eastAsia="Batang" w:cs="Arial"/>
                <w:lang w:eastAsia="ko-KR"/>
              </w:rPr>
            </w:pPr>
            <w:ins w:id="426" w:author="Ericsson j in CT1#135-e" w:date="2022-04-08T17:38:00Z">
              <w:r>
                <w:rPr>
                  <w:rFonts w:eastAsia="Batang" w:cs="Arial"/>
                  <w:lang w:eastAsia="ko-KR"/>
                </w:rPr>
                <w:t>Revision of C1-222929</w:t>
              </w:r>
            </w:ins>
          </w:p>
          <w:p w14:paraId="508B1D3F" w14:textId="77777777" w:rsidR="00C57409" w:rsidRDefault="00C57409" w:rsidP="00C57409">
            <w:pPr>
              <w:rPr>
                <w:ins w:id="427" w:author="Ericsson j in CT1#135-e" w:date="2022-04-08T17:38:00Z"/>
                <w:rFonts w:eastAsia="Batang" w:cs="Arial"/>
                <w:lang w:eastAsia="ko-KR"/>
              </w:rPr>
            </w:pPr>
            <w:ins w:id="428" w:author="Ericsson j in CT1#135-e" w:date="2022-04-08T17:38:00Z">
              <w:r>
                <w:rPr>
                  <w:rFonts w:eastAsia="Batang" w:cs="Arial"/>
                  <w:lang w:eastAsia="ko-KR"/>
                </w:rPr>
                <w:t>_________________________________________</w:t>
              </w:r>
            </w:ins>
          </w:p>
          <w:p w14:paraId="362F6E9D" w14:textId="2C703038" w:rsidR="00C57409" w:rsidRPr="00D95972" w:rsidRDefault="00C57409" w:rsidP="00C57409">
            <w:pPr>
              <w:rPr>
                <w:rFonts w:eastAsia="Batang" w:cs="Arial"/>
                <w:lang w:eastAsia="ko-KR"/>
              </w:rPr>
            </w:pPr>
          </w:p>
        </w:tc>
      </w:tr>
      <w:tr w:rsidR="00C57409" w:rsidRPr="00D95972" w14:paraId="1EA57067" w14:textId="77777777" w:rsidTr="0026097D">
        <w:tc>
          <w:tcPr>
            <w:tcW w:w="976" w:type="dxa"/>
            <w:tcBorders>
              <w:left w:val="thinThickThinSmallGap" w:sz="24" w:space="0" w:color="auto"/>
              <w:bottom w:val="nil"/>
            </w:tcBorders>
            <w:shd w:val="clear" w:color="auto" w:fill="auto"/>
          </w:tcPr>
          <w:p w14:paraId="72FD8600" w14:textId="77777777" w:rsidR="00C57409" w:rsidRPr="00D95972" w:rsidRDefault="00C57409" w:rsidP="00C57409">
            <w:pPr>
              <w:rPr>
                <w:rFonts w:cs="Arial"/>
              </w:rPr>
            </w:pPr>
          </w:p>
        </w:tc>
        <w:tc>
          <w:tcPr>
            <w:tcW w:w="1317" w:type="dxa"/>
            <w:gridSpan w:val="2"/>
            <w:tcBorders>
              <w:bottom w:val="nil"/>
            </w:tcBorders>
            <w:shd w:val="clear" w:color="auto" w:fill="auto"/>
          </w:tcPr>
          <w:p w14:paraId="030A93E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47D8DFF5" w14:textId="77777777" w:rsidR="00C57409" w:rsidRPr="00D95972" w:rsidRDefault="00292948" w:rsidP="00C57409">
            <w:pPr>
              <w:overflowPunct/>
              <w:autoSpaceDE/>
              <w:autoSpaceDN/>
              <w:adjustRightInd/>
              <w:textAlignment w:val="auto"/>
              <w:rPr>
                <w:rFonts w:cs="Arial"/>
                <w:lang w:val="en-US"/>
              </w:rPr>
            </w:pPr>
            <w:hyperlink r:id="rId620" w:history="1">
              <w:r w:rsidR="00C57409">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C57409" w:rsidRPr="00D95972" w:rsidRDefault="00C57409" w:rsidP="00C57409">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C57409" w:rsidRPr="00D95972" w:rsidRDefault="00C57409" w:rsidP="00C57409">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C57409" w:rsidRDefault="00C57409" w:rsidP="00C57409">
            <w:pPr>
              <w:rPr>
                <w:rFonts w:eastAsia="Batang" w:cs="Arial"/>
                <w:lang w:eastAsia="ko-KR"/>
              </w:rPr>
            </w:pPr>
            <w:r>
              <w:rPr>
                <w:rFonts w:eastAsia="Batang" w:cs="Arial"/>
                <w:lang w:eastAsia="ko-KR"/>
              </w:rPr>
              <w:t>Agreed</w:t>
            </w:r>
          </w:p>
          <w:p w14:paraId="50017335" w14:textId="77777777" w:rsidR="00C57409" w:rsidRDefault="00C57409" w:rsidP="00C57409">
            <w:pPr>
              <w:rPr>
                <w:rFonts w:eastAsia="Batang" w:cs="Arial"/>
                <w:lang w:eastAsia="ko-KR"/>
              </w:rPr>
            </w:pPr>
          </w:p>
          <w:p w14:paraId="497D035C" w14:textId="31136474" w:rsidR="00C57409" w:rsidRDefault="00C57409" w:rsidP="00C57409">
            <w:pPr>
              <w:rPr>
                <w:ins w:id="429" w:author="Ericsson j in CT1#135-e" w:date="2022-04-11T15:56:00Z"/>
                <w:rFonts w:eastAsia="Batang" w:cs="Arial"/>
                <w:lang w:eastAsia="ko-KR"/>
              </w:rPr>
            </w:pPr>
            <w:ins w:id="430" w:author="Ericsson j in CT1#135-e" w:date="2022-04-11T15:56:00Z">
              <w:r>
                <w:rPr>
                  <w:rFonts w:eastAsia="Batang" w:cs="Arial"/>
                  <w:lang w:eastAsia="ko-KR"/>
                </w:rPr>
                <w:t>Revision of C1-222978</w:t>
              </w:r>
            </w:ins>
          </w:p>
          <w:p w14:paraId="5BF6B1F1" w14:textId="77777777" w:rsidR="00C57409" w:rsidRDefault="00C57409" w:rsidP="00C57409">
            <w:pPr>
              <w:rPr>
                <w:ins w:id="431" w:author="Ericsson j in CT1#135-e" w:date="2022-04-11T15:56:00Z"/>
                <w:rFonts w:eastAsia="Batang" w:cs="Arial"/>
                <w:lang w:eastAsia="ko-KR"/>
              </w:rPr>
            </w:pPr>
            <w:ins w:id="432" w:author="Ericsson j in CT1#135-e" w:date="2022-04-11T15:56:00Z">
              <w:r>
                <w:rPr>
                  <w:rFonts w:eastAsia="Batang" w:cs="Arial"/>
                  <w:lang w:eastAsia="ko-KR"/>
                </w:rPr>
                <w:t>_________________________________________</w:t>
              </w:r>
            </w:ins>
          </w:p>
          <w:p w14:paraId="2885589E" w14:textId="1C847628" w:rsidR="00C57409" w:rsidRPr="00D95972" w:rsidRDefault="00C57409" w:rsidP="00C57409">
            <w:pPr>
              <w:rPr>
                <w:rFonts w:eastAsia="Batang" w:cs="Arial"/>
                <w:lang w:eastAsia="ko-KR"/>
              </w:rPr>
            </w:pPr>
          </w:p>
        </w:tc>
      </w:tr>
      <w:tr w:rsidR="00C57409" w:rsidRPr="00D95972" w14:paraId="5A9B3E05" w14:textId="77777777" w:rsidTr="0026097D">
        <w:tc>
          <w:tcPr>
            <w:tcW w:w="976" w:type="dxa"/>
            <w:tcBorders>
              <w:left w:val="thinThickThinSmallGap" w:sz="24" w:space="0" w:color="auto"/>
              <w:bottom w:val="nil"/>
            </w:tcBorders>
            <w:shd w:val="clear" w:color="auto" w:fill="auto"/>
          </w:tcPr>
          <w:p w14:paraId="0318D931" w14:textId="77777777" w:rsidR="00C57409" w:rsidRPr="00D95972" w:rsidRDefault="00C57409" w:rsidP="00C57409">
            <w:pPr>
              <w:rPr>
                <w:rFonts w:cs="Arial"/>
              </w:rPr>
            </w:pPr>
          </w:p>
        </w:tc>
        <w:tc>
          <w:tcPr>
            <w:tcW w:w="1317" w:type="dxa"/>
            <w:gridSpan w:val="2"/>
            <w:tcBorders>
              <w:bottom w:val="nil"/>
            </w:tcBorders>
            <w:shd w:val="clear" w:color="auto" w:fill="auto"/>
          </w:tcPr>
          <w:p w14:paraId="6B50EC3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A81E0E8" w14:textId="2F7C9ACC" w:rsidR="00C57409" w:rsidRDefault="00292948" w:rsidP="00C57409">
            <w:pPr>
              <w:overflowPunct/>
              <w:autoSpaceDE/>
              <w:autoSpaceDN/>
              <w:adjustRightInd/>
              <w:textAlignment w:val="auto"/>
            </w:pPr>
            <w:hyperlink r:id="rId621" w:history="1">
              <w:r w:rsidR="00C57409">
                <w:rPr>
                  <w:rStyle w:val="Hyperlink"/>
                </w:rPr>
                <w:t>C1-223507</w:t>
              </w:r>
            </w:hyperlink>
          </w:p>
        </w:tc>
        <w:tc>
          <w:tcPr>
            <w:tcW w:w="4191" w:type="dxa"/>
            <w:gridSpan w:val="3"/>
            <w:tcBorders>
              <w:top w:val="single" w:sz="4" w:space="0" w:color="auto"/>
              <w:bottom w:val="single" w:sz="4" w:space="0" w:color="auto"/>
            </w:tcBorders>
            <w:shd w:val="clear" w:color="auto" w:fill="FFFF00"/>
          </w:tcPr>
          <w:p w14:paraId="039DEB3E" w14:textId="5A4B55C8" w:rsidR="00C57409" w:rsidRDefault="00C57409" w:rsidP="00C57409">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5C565D86" w14:textId="1726B30C" w:rsidR="00C57409" w:rsidRDefault="00C57409" w:rsidP="00C5740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84EB9C3" w14:textId="42AFA196" w:rsidR="00C57409" w:rsidRDefault="00C57409" w:rsidP="00C57409">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CB54E" w14:textId="77777777" w:rsidR="00C57409" w:rsidRDefault="00C57409" w:rsidP="00C57409">
            <w:pPr>
              <w:rPr>
                <w:rFonts w:eastAsia="Batang" w:cs="Arial"/>
                <w:lang w:eastAsia="ko-KR"/>
              </w:rPr>
            </w:pPr>
            <w:r>
              <w:rPr>
                <w:rFonts w:eastAsia="Batang" w:cs="Arial"/>
                <w:lang w:eastAsia="ko-KR"/>
              </w:rPr>
              <w:t>Revision of C1-223105</w:t>
            </w:r>
          </w:p>
          <w:p w14:paraId="6694140C" w14:textId="77777777" w:rsidR="00C57409" w:rsidRDefault="00C57409" w:rsidP="00C57409">
            <w:pPr>
              <w:rPr>
                <w:rFonts w:eastAsia="Batang" w:cs="Arial"/>
                <w:lang w:eastAsia="ko-KR"/>
              </w:rPr>
            </w:pPr>
          </w:p>
          <w:p w14:paraId="40778579" w14:textId="77777777" w:rsidR="007D25CF" w:rsidRDefault="00C57409" w:rsidP="007D25CF">
            <w:pPr>
              <w:rPr>
                <w:ins w:id="433" w:author="Ericsson j in CT1#135-e" w:date="2022-04-11T15:56:00Z"/>
                <w:rFonts w:eastAsia="Batang" w:cs="Arial"/>
                <w:lang w:eastAsia="ko-KR"/>
              </w:rPr>
            </w:pPr>
            <w:r>
              <w:rPr>
                <w:rFonts w:eastAsia="Batang" w:cs="Arial"/>
                <w:lang w:eastAsia="ko-KR"/>
              </w:rPr>
              <w:t>Cover page, cover has A, 3GU F</w:t>
            </w:r>
          </w:p>
          <w:p w14:paraId="44484A8C" w14:textId="77777777" w:rsidR="007D25CF" w:rsidRDefault="007D25CF" w:rsidP="007D25CF">
            <w:pPr>
              <w:rPr>
                <w:ins w:id="434" w:author="Ericsson j in CT1#135-e" w:date="2022-04-11T15:56:00Z"/>
                <w:rFonts w:eastAsia="Batang" w:cs="Arial"/>
                <w:lang w:eastAsia="ko-KR"/>
              </w:rPr>
            </w:pPr>
            <w:ins w:id="435" w:author="Ericsson j in CT1#135-e" w:date="2022-04-11T15:56:00Z">
              <w:r>
                <w:rPr>
                  <w:rFonts w:eastAsia="Batang" w:cs="Arial"/>
                  <w:lang w:eastAsia="ko-KR"/>
                </w:rPr>
                <w:t>_________________________________________</w:t>
              </w:r>
            </w:ins>
          </w:p>
          <w:p w14:paraId="3435DA17" w14:textId="2460C3AA" w:rsidR="00C57409" w:rsidRDefault="00C57409" w:rsidP="00C57409">
            <w:pPr>
              <w:rPr>
                <w:rFonts w:eastAsia="Batang" w:cs="Arial"/>
                <w:lang w:eastAsia="ko-KR"/>
              </w:rPr>
            </w:pPr>
          </w:p>
          <w:p w14:paraId="7F39771B" w14:textId="598B9434" w:rsidR="00C57409" w:rsidRDefault="00C57409" w:rsidP="00C57409">
            <w:pPr>
              <w:rPr>
                <w:rFonts w:eastAsia="Batang" w:cs="Arial"/>
                <w:lang w:eastAsia="ko-KR"/>
              </w:rPr>
            </w:pPr>
          </w:p>
        </w:tc>
      </w:tr>
      <w:tr w:rsidR="00C57409" w:rsidRPr="00D95972" w14:paraId="78B96373" w14:textId="77777777" w:rsidTr="0026097D">
        <w:tc>
          <w:tcPr>
            <w:tcW w:w="976" w:type="dxa"/>
            <w:tcBorders>
              <w:left w:val="thinThickThinSmallGap" w:sz="24" w:space="0" w:color="auto"/>
              <w:bottom w:val="nil"/>
            </w:tcBorders>
            <w:shd w:val="clear" w:color="auto" w:fill="auto"/>
          </w:tcPr>
          <w:p w14:paraId="098941CD" w14:textId="77777777" w:rsidR="00C57409" w:rsidRPr="00D95972" w:rsidRDefault="00C57409" w:rsidP="00C57409">
            <w:pPr>
              <w:rPr>
                <w:rFonts w:cs="Arial"/>
              </w:rPr>
            </w:pPr>
          </w:p>
        </w:tc>
        <w:tc>
          <w:tcPr>
            <w:tcW w:w="1317" w:type="dxa"/>
            <w:gridSpan w:val="2"/>
            <w:tcBorders>
              <w:bottom w:val="nil"/>
            </w:tcBorders>
            <w:shd w:val="clear" w:color="auto" w:fill="auto"/>
          </w:tcPr>
          <w:p w14:paraId="71AE032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BBCCDE8" w14:textId="44EDD424" w:rsidR="00C57409" w:rsidRDefault="00292948" w:rsidP="00C57409">
            <w:pPr>
              <w:overflowPunct/>
              <w:autoSpaceDE/>
              <w:autoSpaceDN/>
              <w:adjustRightInd/>
              <w:textAlignment w:val="auto"/>
            </w:pPr>
            <w:hyperlink r:id="rId622" w:history="1">
              <w:r w:rsidR="00C57409">
                <w:rPr>
                  <w:rStyle w:val="Hyperlink"/>
                </w:rPr>
                <w:t>C1-223508</w:t>
              </w:r>
            </w:hyperlink>
          </w:p>
        </w:tc>
        <w:tc>
          <w:tcPr>
            <w:tcW w:w="4191" w:type="dxa"/>
            <w:gridSpan w:val="3"/>
            <w:tcBorders>
              <w:top w:val="single" w:sz="4" w:space="0" w:color="auto"/>
              <w:bottom w:val="single" w:sz="4" w:space="0" w:color="auto"/>
            </w:tcBorders>
            <w:shd w:val="clear" w:color="auto" w:fill="FFFF00"/>
          </w:tcPr>
          <w:p w14:paraId="55342129" w14:textId="72F03EB8" w:rsidR="00C57409" w:rsidRDefault="00C57409" w:rsidP="00C57409">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4BE9009A" w14:textId="05A30A4A" w:rsidR="00C57409" w:rsidRDefault="00C57409" w:rsidP="00C5740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4C90490" w14:textId="5ACE6CA8" w:rsidR="00C57409" w:rsidRDefault="00C57409" w:rsidP="00C57409">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8F26" w14:textId="77777777" w:rsidR="00C57409" w:rsidRDefault="00C57409" w:rsidP="00C57409">
            <w:pPr>
              <w:rPr>
                <w:rFonts w:eastAsia="Batang" w:cs="Arial"/>
                <w:lang w:eastAsia="ko-KR"/>
              </w:rPr>
            </w:pPr>
            <w:r>
              <w:rPr>
                <w:rFonts w:eastAsia="Batang" w:cs="Arial"/>
                <w:lang w:eastAsia="ko-KR"/>
              </w:rPr>
              <w:t>Revision of C1-223106</w:t>
            </w:r>
          </w:p>
          <w:p w14:paraId="01D65237" w14:textId="77777777" w:rsidR="00C57409" w:rsidRDefault="00C57409" w:rsidP="00C57409">
            <w:pPr>
              <w:rPr>
                <w:rFonts w:eastAsia="Batang" w:cs="Arial"/>
                <w:lang w:eastAsia="ko-KR"/>
              </w:rPr>
            </w:pPr>
          </w:p>
          <w:p w14:paraId="20C8B581" w14:textId="1ED5C389" w:rsidR="007D25CF" w:rsidRDefault="007D25CF" w:rsidP="007D25CF">
            <w:pPr>
              <w:rPr>
                <w:ins w:id="436" w:author="Ericsson j in CT1#135-e" w:date="2022-04-11T15:56:00Z"/>
                <w:rFonts w:eastAsia="Batang" w:cs="Arial"/>
                <w:lang w:eastAsia="ko-KR"/>
              </w:rPr>
            </w:pPr>
          </w:p>
          <w:p w14:paraId="4EE7D82D" w14:textId="77777777" w:rsidR="007D25CF" w:rsidRDefault="007D25CF" w:rsidP="007D25CF">
            <w:pPr>
              <w:rPr>
                <w:ins w:id="437" w:author="Ericsson j in CT1#135-e" w:date="2022-04-11T15:56:00Z"/>
                <w:rFonts w:eastAsia="Batang" w:cs="Arial"/>
                <w:lang w:eastAsia="ko-KR"/>
              </w:rPr>
            </w:pPr>
            <w:ins w:id="438" w:author="Ericsson j in CT1#135-e" w:date="2022-04-11T15:56:00Z">
              <w:r>
                <w:rPr>
                  <w:rFonts w:eastAsia="Batang" w:cs="Arial"/>
                  <w:lang w:eastAsia="ko-KR"/>
                </w:rPr>
                <w:t>_________________________________________</w:t>
              </w:r>
            </w:ins>
          </w:p>
          <w:p w14:paraId="6EC0E260" w14:textId="2F5D06AC" w:rsidR="00C57409" w:rsidRDefault="00C57409" w:rsidP="00C57409">
            <w:pPr>
              <w:rPr>
                <w:rFonts w:eastAsia="Batang" w:cs="Arial"/>
                <w:lang w:eastAsia="ko-KR"/>
              </w:rPr>
            </w:pPr>
          </w:p>
        </w:tc>
      </w:tr>
      <w:tr w:rsidR="00C57409" w:rsidRPr="00D95972" w14:paraId="70728321" w14:textId="77777777" w:rsidTr="005856E0">
        <w:tc>
          <w:tcPr>
            <w:tcW w:w="976" w:type="dxa"/>
            <w:tcBorders>
              <w:left w:val="thinThickThinSmallGap" w:sz="24" w:space="0" w:color="auto"/>
              <w:bottom w:val="nil"/>
            </w:tcBorders>
            <w:shd w:val="clear" w:color="auto" w:fill="auto"/>
          </w:tcPr>
          <w:p w14:paraId="552D5AE9" w14:textId="77777777" w:rsidR="00C57409" w:rsidRPr="00D95972" w:rsidRDefault="00C57409" w:rsidP="00C57409">
            <w:pPr>
              <w:rPr>
                <w:rFonts w:cs="Arial"/>
              </w:rPr>
            </w:pPr>
          </w:p>
        </w:tc>
        <w:tc>
          <w:tcPr>
            <w:tcW w:w="1317" w:type="dxa"/>
            <w:gridSpan w:val="2"/>
            <w:tcBorders>
              <w:bottom w:val="nil"/>
            </w:tcBorders>
            <w:shd w:val="clear" w:color="auto" w:fill="auto"/>
          </w:tcPr>
          <w:p w14:paraId="48058A4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7962294"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B9535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61C0218D"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2D4075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AB51A" w14:textId="77777777" w:rsidR="00C57409" w:rsidRDefault="00C57409" w:rsidP="00C57409">
            <w:pPr>
              <w:rPr>
                <w:rFonts w:eastAsia="Batang" w:cs="Arial"/>
                <w:lang w:eastAsia="ko-KR"/>
              </w:rPr>
            </w:pPr>
          </w:p>
        </w:tc>
      </w:tr>
      <w:tr w:rsidR="00C57409"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C57409" w:rsidRPr="00D95972" w:rsidRDefault="00C57409" w:rsidP="00C57409">
            <w:pPr>
              <w:rPr>
                <w:rFonts w:cs="Arial"/>
              </w:rPr>
            </w:pPr>
          </w:p>
        </w:tc>
        <w:tc>
          <w:tcPr>
            <w:tcW w:w="1317" w:type="dxa"/>
            <w:gridSpan w:val="2"/>
            <w:tcBorders>
              <w:bottom w:val="nil"/>
            </w:tcBorders>
            <w:shd w:val="clear" w:color="auto" w:fill="auto"/>
          </w:tcPr>
          <w:p w14:paraId="7DFCF50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C515167"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F849DED"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DAB5316"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C57409" w:rsidRDefault="00C57409" w:rsidP="00C57409">
            <w:pPr>
              <w:rPr>
                <w:rFonts w:eastAsia="Batang" w:cs="Arial"/>
                <w:lang w:eastAsia="ko-KR"/>
              </w:rPr>
            </w:pPr>
          </w:p>
        </w:tc>
      </w:tr>
      <w:tr w:rsidR="00C57409"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C57409" w:rsidRPr="00D95972" w:rsidRDefault="00C57409" w:rsidP="00C57409">
            <w:pPr>
              <w:rPr>
                <w:rFonts w:cs="Arial"/>
              </w:rPr>
            </w:pPr>
          </w:p>
        </w:tc>
        <w:tc>
          <w:tcPr>
            <w:tcW w:w="1317" w:type="dxa"/>
            <w:gridSpan w:val="2"/>
            <w:tcBorders>
              <w:bottom w:val="nil"/>
            </w:tcBorders>
            <w:shd w:val="clear" w:color="auto" w:fill="auto"/>
          </w:tcPr>
          <w:p w14:paraId="5D08FBD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B1F305"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83C069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41D5BD73"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C57409" w:rsidRDefault="00C57409" w:rsidP="00C57409">
            <w:pPr>
              <w:rPr>
                <w:rFonts w:eastAsia="Batang" w:cs="Arial"/>
                <w:lang w:eastAsia="ko-KR"/>
              </w:rPr>
            </w:pPr>
          </w:p>
        </w:tc>
      </w:tr>
      <w:tr w:rsidR="00C57409"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C57409" w:rsidRPr="00D95972" w:rsidRDefault="00C57409" w:rsidP="00C57409">
            <w:pPr>
              <w:rPr>
                <w:rFonts w:cs="Arial"/>
              </w:rPr>
            </w:pPr>
          </w:p>
        </w:tc>
        <w:tc>
          <w:tcPr>
            <w:tcW w:w="1317" w:type="dxa"/>
            <w:gridSpan w:val="2"/>
            <w:tcBorders>
              <w:bottom w:val="nil"/>
            </w:tcBorders>
            <w:shd w:val="clear" w:color="auto" w:fill="auto"/>
          </w:tcPr>
          <w:p w14:paraId="10DB640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B999BF0"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247A4B77"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02ADD78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C57409" w:rsidRDefault="00C57409" w:rsidP="00C57409">
            <w:pPr>
              <w:rPr>
                <w:rFonts w:eastAsia="Batang" w:cs="Arial"/>
                <w:lang w:eastAsia="ko-KR"/>
              </w:rPr>
            </w:pPr>
          </w:p>
        </w:tc>
      </w:tr>
      <w:tr w:rsidR="00C57409" w:rsidRPr="00D95972" w14:paraId="3842326F" w14:textId="77777777" w:rsidTr="004858EE">
        <w:tc>
          <w:tcPr>
            <w:tcW w:w="976" w:type="dxa"/>
            <w:tcBorders>
              <w:left w:val="thinThickThinSmallGap" w:sz="24" w:space="0" w:color="auto"/>
              <w:bottom w:val="nil"/>
            </w:tcBorders>
            <w:shd w:val="clear" w:color="auto" w:fill="auto"/>
          </w:tcPr>
          <w:p w14:paraId="13C519BD" w14:textId="77777777" w:rsidR="00C57409" w:rsidRPr="00D95972" w:rsidRDefault="00C57409" w:rsidP="00C57409">
            <w:pPr>
              <w:rPr>
                <w:rFonts w:cs="Arial"/>
              </w:rPr>
            </w:pPr>
          </w:p>
        </w:tc>
        <w:tc>
          <w:tcPr>
            <w:tcW w:w="1317" w:type="dxa"/>
            <w:gridSpan w:val="2"/>
            <w:tcBorders>
              <w:bottom w:val="nil"/>
            </w:tcBorders>
            <w:shd w:val="clear" w:color="auto" w:fill="auto"/>
          </w:tcPr>
          <w:p w14:paraId="0B7924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182CED5" w14:textId="0CEC8A79" w:rsidR="00C57409" w:rsidRPr="00D95972" w:rsidRDefault="00292948" w:rsidP="00C57409">
            <w:pPr>
              <w:overflowPunct/>
              <w:autoSpaceDE/>
              <w:autoSpaceDN/>
              <w:adjustRightInd/>
              <w:textAlignment w:val="auto"/>
              <w:rPr>
                <w:rFonts w:cs="Arial"/>
                <w:lang w:val="en-US"/>
              </w:rPr>
            </w:pPr>
            <w:hyperlink r:id="rId623" w:history="1">
              <w:r w:rsidR="00C57409">
                <w:rPr>
                  <w:rStyle w:val="Hyperlink"/>
                </w:rPr>
                <w:t>C1-223511</w:t>
              </w:r>
            </w:hyperlink>
          </w:p>
        </w:tc>
        <w:tc>
          <w:tcPr>
            <w:tcW w:w="4191" w:type="dxa"/>
            <w:gridSpan w:val="3"/>
            <w:tcBorders>
              <w:top w:val="single" w:sz="4" w:space="0" w:color="auto"/>
              <w:bottom w:val="single" w:sz="4" w:space="0" w:color="auto"/>
            </w:tcBorders>
            <w:shd w:val="clear" w:color="auto" w:fill="FFFF00"/>
          </w:tcPr>
          <w:p w14:paraId="5245A45C" w14:textId="2EBB236E" w:rsidR="00C57409" w:rsidRPr="00D95972" w:rsidRDefault="00C57409" w:rsidP="00C57409">
            <w:pPr>
              <w:rPr>
                <w:rFonts w:cs="Arial"/>
              </w:rPr>
            </w:pPr>
            <w:r>
              <w:rPr>
                <w:rFonts w:cs="Arial"/>
              </w:rPr>
              <w:t>Corrections for call transfer</w:t>
            </w:r>
          </w:p>
        </w:tc>
        <w:tc>
          <w:tcPr>
            <w:tcW w:w="1767" w:type="dxa"/>
            <w:tcBorders>
              <w:top w:val="single" w:sz="4" w:space="0" w:color="auto"/>
              <w:bottom w:val="single" w:sz="4" w:space="0" w:color="auto"/>
            </w:tcBorders>
            <w:shd w:val="clear" w:color="auto" w:fill="FFFF00"/>
          </w:tcPr>
          <w:p w14:paraId="54BF353D" w14:textId="5C4B0382" w:rsidR="00C57409" w:rsidRPr="00D95972" w:rsidRDefault="00C57409" w:rsidP="00C5740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66A3A81" w14:textId="44D2762E" w:rsidR="00C57409" w:rsidRPr="00D95972" w:rsidRDefault="00C57409" w:rsidP="00C57409">
            <w:pPr>
              <w:rPr>
                <w:rFonts w:cs="Arial"/>
              </w:rPr>
            </w:pPr>
            <w:r>
              <w:rPr>
                <w:rFonts w:cs="Arial"/>
              </w:rPr>
              <w:t>CR 0813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C6E" w14:textId="6BFC07F2" w:rsidR="00C57409" w:rsidRPr="00D95972" w:rsidRDefault="00C57409" w:rsidP="00C57409">
            <w:pPr>
              <w:rPr>
                <w:rFonts w:eastAsia="Batang" w:cs="Arial"/>
                <w:lang w:eastAsia="ko-KR"/>
              </w:rPr>
            </w:pPr>
            <w:r>
              <w:rPr>
                <w:rFonts w:eastAsia="Batang" w:cs="Arial"/>
                <w:lang w:eastAsia="ko-KR"/>
              </w:rPr>
              <w:t>Cover page, cover has A, 3GU F</w:t>
            </w:r>
          </w:p>
        </w:tc>
      </w:tr>
      <w:tr w:rsidR="00C57409" w:rsidRPr="00D95972" w14:paraId="01988CCE" w14:textId="77777777" w:rsidTr="00A94F77">
        <w:tc>
          <w:tcPr>
            <w:tcW w:w="976" w:type="dxa"/>
            <w:tcBorders>
              <w:left w:val="thinThickThinSmallGap" w:sz="24" w:space="0" w:color="auto"/>
              <w:bottom w:val="nil"/>
            </w:tcBorders>
            <w:shd w:val="clear" w:color="auto" w:fill="auto"/>
          </w:tcPr>
          <w:p w14:paraId="3B7541E6" w14:textId="77777777" w:rsidR="00C57409" w:rsidRPr="00D95972" w:rsidRDefault="00C57409" w:rsidP="00C57409">
            <w:pPr>
              <w:rPr>
                <w:rFonts w:cs="Arial"/>
              </w:rPr>
            </w:pPr>
          </w:p>
        </w:tc>
        <w:tc>
          <w:tcPr>
            <w:tcW w:w="1317" w:type="dxa"/>
            <w:gridSpan w:val="2"/>
            <w:tcBorders>
              <w:bottom w:val="nil"/>
            </w:tcBorders>
            <w:shd w:val="clear" w:color="auto" w:fill="auto"/>
          </w:tcPr>
          <w:p w14:paraId="1C6DE50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EF81A88" w14:textId="506B9380" w:rsidR="00C57409" w:rsidRPr="00D95972" w:rsidRDefault="00292948" w:rsidP="00C57409">
            <w:pPr>
              <w:overflowPunct/>
              <w:autoSpaceDE/>
              <w:autoSpaceDN/>
              <w:adjustRightInd/>
              <w:textAlignment w:val="auto"/>
              <w:rPr>
                <w:rFonts w:cs="Arial"/>
                <w:lang w:val="en-US"/>
              </w:rPr>
            </w:pPr>
            <w:hyperlink r:id="rId624" w:history="1">
              <w:r w:rsidR="00C57409">
                <w:rPr>
                  <w:rStyle w:val="Hyperlink"/>
                </w:rPr>
                <w:t>C1-223512</w:t>
              </w:r>
            </w:hyperlink>
          </w:p>
        </w:tc>
        <w:tc>
          <w:tcPr>
            <w:tcW w:w="4191" w:type="dxa"/>
            <w:gridSpan w:val="3"/>
            <w:tcBorders>
              <w:top w:val="single" w:sz="4" w:space="0" w:color="auto"/>
              <w:bottom w:val="single" w:sz="4" w:space="0" w:color="auto"/>
            </w:tcBorders>
            <w:shd w:val="clear" w:color="auto" w:fill="FFFF00"/>
          </w:tcPr>
          <w:p w14:paraId="4F1E96D7" w14:textId="4713B537" w:rsidR="00C57409" w:rsidRPr="00D95972" w:rsidRDefault="00C57409" w:rsidP="00C57409">
            <w:pPr>
              <w:rPr>
                <w:rFonts w:cs="Arial"/>
              </w:rPr>
            </w:pPr>
            <w:r>
              <w:rPr>
                <w:rFonts w:cs="Arial"/>
              </w:rPr>
              <w:t>Corrections for call forwarding</w:t>
            </w:r>
          </w:p>
        </w:tc>
        <w:tc>
          <w:tcPr>
            <w:tcW w:w="1767" w:type="dxa"/>
            <w:tcBorders>
              <w:top w:val="single" w:sz="4" w:space="0" w:color="auto"/>
              <w:bottom w:val="single" w:sz="4" w:space="0" w:color="auto"/>
            </w:tcBorders>
            <w:shd w:val="clear" w:color="auto" w:fill="FFFF00"/>
          </w:tcPr>
          <w:p w14:paraId="638DA23A" w14:textId="5A1BE807" w:rsidR="00C57409" w:rsidRPr="00D95972" w:rsidRDefault="00C57409" w:rsidP="00C5740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B956908" w14:textId="7BA147B4" w:rsidR="00C57409" w:rsidRPr="00D95972" w:rsidRDefault="00C57409" w:rsidP="00C57409">
            <w:pPr>
              <w:rPr>
                <w:rFonts w:cs="Arial"/>
              </w:rPr>
            </w:pPr>
            <w:r>
              <w:rPr>
                <w:rFonts w:cs="Arial"/>
              </w:rPr>
              <w:t>CR 0814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B2934" w14:textId="5DDC71ED" w:rsidR="00C57409" w:rsidRPr="00D95972" w:rsidRDefault="00C57409" w:rsidP="00C57409">
            <w:pPr>
              <w:rPr>
                <w:rFonts w:eastAsia="Batang" w:cs="Arial"/>
                <w:lang w:eastAsia="ko-KR"/>
              </w:rPr>
            </w:pPr>
            <w:r>
              <w:rPr>
                <w:rFonts w:eastAsia="Batang" w:cs="Arial"/>
                <w:lang w:eastAsia="ko-KR"/>
              </w:rPr>
              <w:t>Cover page, cover has A, 3GU F</w:t>
            </w:r>
          </w:p>
        </w:tc>
      </w:tr>
      <w:tr w:rsidR="00C57409" w:rsidRPr="00D95972" w14:paraId="11278503" w14:textId="77777777" w:rsidTr="00A94F77">
        <w:tc>
          <w:tcPr>
            <w:tcW w:w="976" w:type="dxa"/>
            <w:tcBorders>
              <w:left w:val="thinThickThinSmallGap" w:sz="24" w:space="0" w:color="auto"/>
              <w:bottom w:val="nil"/>
            </w:tcBorders>
            <w:shd w:val="clear" w:color="auto" w:fill="auto"/>
          </w:tcPr>
          <w:p w14:paraId="1D360AE2" w14:textId="77777777" w:rsidR="00C57409" w:rsidRPr="00D95972" w:rsidRDefault="00C57409" w:rsidP="00C57409">
            <w:pPr>
              <w:rPr>
                <w:rFonts w:cs="Arial"/>
              </w:rPr>
            </w:pPr>
          </w:p>
        </w:tc>
        <w:tc>
          <w:tcPr>
            <w:tcW w:w="1317" w:type="dxa"/>
            <w:gridSpan w:val="2"/>
            <w:tcBorders>
              <w:bottom w:val="nil"/>
            </w:tcBorders>
            <w:shd w:val="clear" w:color="auto" w:fill="auto"/>
          </w:tcPr>
          <w:p w14:paraId="3D4C47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268C3A6" w14:textId="4CFBEE57" w:rsidR="00C57409" w:rsidRPr="00D95972" w:rsidRDefault="00292948" w:rsidP="00C57409">
            <w:pPr>
              <w:overflowPunct/>
              <w:autoSpaceDE/>
              <w:autoSpaceDN/>
              <w:adjustRightInd/>
              <w:textAlignment w:val="auto"/>
              <w:rPr>
                <w:rFonts w:cs="Arial"/>
                <w:lang w:val="en-US"/>
              </w:rPr>
            </w:pPr>
            <w:hyperlink r:id="rId625" w:history="1">
              <w:r w:rsidR="00C57409">
                <w:rPr>
                  <w:rStyle w:val="Hyperlink"/>
                </w:rPr>
                <w:t>C1-223798</w:t>
              </w:r>
            </w:hyperlink>
          </w:p>
        </w:tc>
        <w:tc>
          <w:tcPr>
            <w:tcW w:w="4191" w:type="dxa"/>
            <w:gridSpan w:val="3"/>
            <w:tcBorders>
              <w:top w:val="single" w:sz="4" w:space="0" w:color="auto"/>
              <w:bottom w:val="single" w:sz="4" w:space="0" w:color="auto"/>
            </w:tcBorders>
            <w:shd w:val="clear" w:color="auto" w:fill="FFFF00"/>
          </w:tcPr>
          <w:p w14:paraId="782694AA" w14:textId="447AB3B1" w:rsidR="00C57409" w:rsidRPr="00D95972" w:rsidRDefault="00C57409" w:rsidP="00C5740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7B222408" w14:textId="324C5A1A" w:rsidR="00C57409" w:rsidRPr="00D95972" w:rsidRDefault="00C57409" w:rsidP="00C5740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7CD44DC" w14:textId="36297841" w:rsidR="00C57409" w:rsidRPr="00D95972" w:rsidRDefault="00C57409" w:rsidP="00C57409">
            <w:pPr>
              <w:rPr>
                <w:rFonts w:cs="Arial"/>
              </w:rPr>
            </w:pPr>
            <w:r>
              <w:rPr>
                <w:rFonts w:cs="Arial"/>
              </w:rPr>
              <w:t>CR 0325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92CC" w14:textId="77777777" w:rsidR="00C57409" w:rsidRPr="00D95972" w:rsidRDefault="00C57409" w:rsidP="00C57409">
            <w:pPr>
              <w:rPr>
                <w:rFonts w:eastAsia="Batang" w:cs="Arial"/>
                <w:lang w:eastAsia="ko-KR"/>
              </w:rPr>
            </w:pPr>
          </w:p>
        </w:tc>
      </w:tr>
      <w:tr w:rsidR="00C57409" w:rsidRPr="00D95972" w14:paraId="0692ED7C" w14:textId="77777777" w:rsidTr="00A94F77">
        <w:tc>
          <w:tcPr>
            <w:tcW w:w="976" w:type="dxa"/>
            <w:tcBorders>
              <w:left w:val="thinThickThinSmallGap" w:sz="24" w:space="0" w:color="auto"/>
              <w:bottom w:val="nil"/>
            </w:tcBorders>
            <w:shd w:val="clear" w:color="auto" w:fill="auto"/>
          </w:tcPr>
          <w:p w14:paraId="7B8A8253" w14:textId="77777777" w:rsidR="00C57409" w:rsidRPr="00D95972" w:rsidRDefault="00C57409" w:rsidP="00C57409">
            <w:pPr>
              <w:rPr>
                <w:rFonts w:cs="Arial"/>
              </w:rPr>
            </w:pPr>
          </w:p>
        </w:tc>
        <w:tc>
          <w:tcPr>
            <w:tcW w:w="1317" w:type="dxa"/>
            <w:gridSpan w:val="2"/>
            <w:tcBorders>
              <w:bottom w:val="nil"/>
            </w:tcBorders>
            <w:shd w:val="clear" w:color="auto" w:fill="auto"/>
          </w:tcPr>
          <w:p w14:paraId="0BB6A3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8ACA27F" w14:textId="09A1089B" w:rsidR="00C57409" w:rsidRPr="00D95972" w:rsidRDefault="00292948" w:rsidP="00C57409">
            <w:pPr>
              <w:overflowPunct/>
              <w:autoSpaceDE/>
              <w:autoSpaceDN/>
              <w:adjustRightInd/>
              <w:textAlignment w:val="auto"/>
              <w:rPr>
                <w:rFonts w:cs="Arial"/>
                <w:lang w:val="en-US"/>
              </w:rPr>
            </w:pPr>
            <w:hyperlink r:id="rId626" w:history="1">
              <w:r w:rsidR="00C57409">
                <w:rPr>
                  <w:rStyle w:val="Hyperlink"/>
                </w:rPr>
                <w:t>C1-223801</w:t>
              </w:r>
            </w:hyperlink>
          </w:p>
        </w:tc>
        <w:tc>
          <w:tcPr>
            <w:tcW w:w="4191" w:type="dxa"/>
            <w:gridSpan w:val="3"/>
            <w:tcBorders>
              <w:top w:val="single" w:sz="4" w:space="0" w:color="auto"/>
              <w:bottom w:val="single" w:sz="4" w:space="0" w:color="auto"/>
            </w:tcBorders>
            <w:shd w:val="clear" w:color="auto" w:fill="FFFF00"/>
          </w:tcPr>
          <w:p w14:paraId="11E2D947" w14:textId="121285DE" w:rsidR="00C57409" w:rsidRPr="00D95972" w:rsidRDefault="00C57409" w:rsidP="00C5740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46B62513" w14:textId="6BA65C27" w:rsidR="00C57409" w:rsidRPr="00D95972" w:rsidRDefault="00C57409" w:rsidP="00C5740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4B93127" w14:textId="682A4172" w:rsidR="00C57409" w:rsidRPr="00D95972" w:rsidRDefault="00C57409" w:rsidP="00C57409">
            <w:pPr>
              <w:rPr>
                <w:rFonts w:cs="Arial"/>
              </w:rPr>
            </w:pPr>
            <w:r>
              <w:rPr>
                <w:rFonts w:cs="Arial"/>
              </w:rPr>
              <w:t>CR 0816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F8A8B" w14:textId="77777777" w:rsidR="00C57409" w:rsidRPr="00D95972" w:rsidRDefault="00C57409" w:rsidP="00C57409">
            <w:pPr>
              <w:rPr>
                <w:rFonts w:eastAsia="Batang" w:cs="Arial"/>
                <w:lang w:eastAsia="ko-KR"/>
              </w:rPr>
            </w:pPr>
          </w:p>
        </w:tc>
      </w:tr>
      <w:tr w:rsidR="00C57409" w:rsidRPr="00D95972" w14:paraId="39AC5E48" w14:textId="77777777" w:rsidTr="00A94F77">
        <w:tc>
          <w:tcPr>
            <w:tcW w:w="976" w:type="dxa"/>
            <w:tcBorders>
              <w:left w:val="thinThickThinSmallGap" w:sz="24" w:space="0" w:color="auto"/>
              <w:bottom w:val="nil"/>
            </w:tcBorders>
            <w:shd w:val="clear" w:color="auto" w:fill="auto"/>
          </w:tcPr>
          <w:p w14:paraId="168517B8" w14:textId="77777777" w:rsidR="00C57409" w:rsidRPr="00D95972" w:rsidRDefault="00C57409" w:rsidP="00C57409">
            <w:pPr>
              <w:rPr>
                <w:rFonts w:cs="Arial"/>
              </w:rPr>
            </w:pPr>
          </w:p>
        </w:tc>
        <w:tc>
          <w:tcPr>
            <w:tcW w:w="1317" w:type="dxa"/>
            <w:gridSpan w:val="2"/>
            <w:tcBorders>
              <w:bottom w:val="nil"/>
            </w:tcBorders>
            <w:shd w:val="clear" w:color="auto" w:fill="auto"/>
          </w:tcPr>
          <w:p w14:paraId="0AEB9BE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BC9A1C7" w14:textId="22AFBF44" w:rsidR="00C57409" w:rsidRPr="00D95972" w:rsidRDefault="00292948" w:rsidP="00C57409">
            <w:pPr>
              <w:overflowPunct/>
              <w:autoSpaceDE/>
              <w:autoSpaceDN/>
              <w:adjustRightInd/>
              <w:textAlignment w:val="auto"/>
              <w:rPr>
                <w:rFonts w:cs="Arial"/>
                <w:lang w:val="en-US"/>
              </w:rPr>
            </w:pPr>
            <w:hyperlink r:id="rId627" w:history="1">
              <w:r w:rsidR="00C57409">
                <w:rPr>
                  <w:rStyle w:val="Hyperlink"/>
                </w:rPr>
                <w:t>C1-223813</w:t>
              </w:r>
            </w:hyperlink>
          </w:p>
        </w:tc>
        <w:tc>
          <w:tcPr>
            <w:tcW w:w="4191" w:type="dxa"/>
            <w:gridSpan w:val="3"/>
            <w:tcBorders>
              <w:top w:val="single" w:sz="4" w:space="0" w:color="auto"/>
              <w:bottom w:val="single" w:sz="4" w:space="0" w:color="auto"/>
            </w:tcBorders>
            <w:shd w:val="clear" w:color="auto" w:fill="FFFF00"/>
          </w:tcPr>
          <w:p w14:paraId="514FF821" w14:textId="22469B56" w:rsidR="00C57409" w:rsidRPr="00D95972" w:rsidRDefault="00C57409" w:rsidP="00C57409">
            <w:pPr>
              <w:rPr>
                <w:rFonts w:cs="Arial"/>
              </w:rPr>
            </w:pPr>
            <w:r>
              <w:rPr>
                <w:rFonts w:cs="Arial"/>
              </w:rPr>
              <w:t>FA as a target user for MCVideo private call</w:t>
            </w:r>
          </w:p>
        </w:tc>
        <w:tc>
          <w:tcPr>
            <w:tcW w:w="1767" w:type="dxa"/>
            <w:tcBorders>
              <w:top w:val="single" w:sz="4" w:space="0" w:color="auto"/>
              <w:bottom w:val="single" w:sz="4" w:space="0" w:color="auto"/>
            </w:tcBorders>
            <w:shd w:val="clear" w:color="auto" w:fill="FFFF00"/>
          </w:tcPr>
          <w:p w14:paraId="03EEE39B" w14:textId="09C1E7E5" w:rsidR="00C57409" w:rsidRPr="00D95972" w:rsidRDefault="00C57409" w:rsidP="00C5740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9E6E12" w14:textId="6EE9F1C3" w:rsidR="00C57409" w:rsidRPr="00D95972" w:rsidRDefault="00C57409" w:rsidP="00C57409">
            <w:pPr>
              <w:rPr>
                <w:rFonts w:cs="Arial"/>
              </w:rPr>
            </w:pPr>
            <w:r>
              <w:rPr>
                <w:rFonts w:cs="Arial"/>
              </w:rPr>
              <w:t>CR 0177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B4A8" w14:textId="77777777" w:rsidR="00C57409" w:rsidRPr="00D95972" w:rsidRDefault="00C57409" w:rsidP="00C57409">
            <w:pPr>
              <w:rPr>
                <w:rFonts w:eastAsia="Batang" w:cs="Arial"/>
                <w:lang w:eastAsia="ko-KR"/>
              </w:rPr>
            </w:pPr>
          </w:p>
        </w:tc>
      </w:tr>
      <w:tr w:rsidR="00C57409" w:rsidRPr="00D95972" w14:paraId="2D0E1819" w14:textId="77777777" w:rsidTr="00A94F77">
        <w:tc>
          <w:tcPr>
            <w:tcW w:w="976" w:type="dxa"/>
            <w:tcBorders>
              <w:left w:val="thinThickThinSmallGap" w:sz="24" w:space="0" w:color="auto"/>
              <w:bottom w:val="nil"/>
            </w:tcBorders>
            <w:shd w:val="clear" w:color="auto" w:fill="auto"/>
          </w:tcPr>
          <w:p w14:paraId="119CA2C8" w14:textId="77777777" w:rsidR="00C57409" w:rsidRPr="00D95972" w:rsidRDefault="00C57409" w:rsidP="00C57409">
            <w:pPr>
              <w:rPr>
                <w:rFonts w:cs="Arial"/>
              </w:rPr>
            </w:pPr>
          </w:p>
        </w:tc>
        <w:tc>
          <w:tcPr>
            <w:tcW w:w="1317" w:type="dxa"/>
            <w:gridSpan w:val="2"/>
            <w:tcBorders>
              <w:bottom w:val="nil"/>
            </w:tcBorders>
            <w:shd w:val="clear" w:color="auto" w:fill="auto"/>
          </w:tcPr>
          <w:p w14:paraId="411D9BC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7EE52A6" w14:textId="7D885C93" w:rsidR="00C57409" w:rsidRPr="00D95972" w:rsidRDefault="00292948" w:rsidP="00C57409">
            <w:pPr>
              <w:overflowPunct/>
              <w:autoSpaceDE/>
              <w:autoSpaceDN/>
              <w:adjustRightInd/>
              <w:textAlignment w:val="auto"/>
              <w:rPr>
                <w:rFonts w:cs="Arial"/>
                <w:lang w:val="en-US"/>
              </w:rPr>
            </w:pPr>
            <w:hyperlink r:id="rId628" w:history="1">
              <w:r w:rsidR="00C57409">
                <w:rPr>
                  <w:rStyle w:val="Hyperlink"/>
                </w:rPr>
                <w:t>C1-223827</w:t>
              </w:r>
            </w:hyperlink>
          </w:p>
        </w:tc>
        <w:tc>
          <w:tcPr>
            <w:tcW w:w="4191" w:type="dxa"/>
            <w:gridSpan w:val="3"/>
            <w:tcBorders>
              <w:top w:val="single" w:sz="4" w:space="0" w:color="auto"/>
              <w:bottom w:val="single" w:sz="4" w:space="0" w:color="auto"/>
            </w:tcBorders>
            <w:shd w:val="clear" w:color="auto" w:fill="FFFF00"/>
          </w:tcPr>
          <w:p w14:paraId="7CE581F8" w14:textId="121B12C0" w:rsidR="00C57409" w:rsidRPr="00D95972" w:rsidRDefault="00C57409" w:rsidP="00C57409">
            <w:pPr>
              <w:rPr>
                <w:rFonts w:cs="Arial"/>
              </w:rPr>
            </w:pPr>
            <w:r>
              <w:rPr>
                <w:rFonts w:cs="Arial"/>
              </w:rPr>
              <w:t>Update MCVideo user profile MO to indicate allowed FAs</w:t>
            </w:r>
          </w:p>
        </w:tc>
        <w:tc>
          <w:tcPr>
            <w:tcW w:w="1767" w:type="dxa"/>
            <w:tcBorders>
              <w:top w:val="single" w:sz="4" w:space="0" w:color="auto"/>
              <w:bottom w:val="single" w:sz="4" w:space="0" w:color="auto"/>
            </w:tcBorders>
            <w:shd w:val="clear" w:color="auto" w:fill="FFFF00"/>
          </w:tcPr>
          <w:p w14:paraId="0BB7F4DE" w14:textId="33AB1B94" w:rsidR="00C57409" w:rsidRPr="00D95972" w:rsidRDefault="00C57409" w:rsidP="00C5740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B39A02C" w14:textId="464DCFB6" w:rsidR="00C57409" w:rsidRPr="00D95972" w:rsidRDefault="00C57409" w:rsidP="00C57409">
            <w:pPr>
              <w:rPr>
                <w:rFonts w:cs="Arial"/>
              </w:rPr>
            </w:pPr>
            <w:r>
              <w:rPr>
                <w:rFonts w:cs="Arial"/>
              </w:rPr>
              <w:t>CR 0154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28250" w14:textId="77777777" w:rsidR="00C57409" w:rsidRPr="00D95972" w:rsidRDefault="00C57409" w:rsidP="00C57409">
            <w:pPr>
              <w:rPr>
                <w:rFonts w:eastAsia="Batang" w:cs="Arial"/>
                <w:lang w:eastAsia="ko-KR"/>
              </w:rPr>
            </w:pPr>
          </w:p>
        </w:tc>
      </w:tr>
      <w:tr w:rsidR="00C57409" w:rsidRPr="00D95972" w14:paraId="6B674185" w14:textId="77777777" w:rsidTr="00A94F77">
        <w:tc>
          <w:tcPr>
            <w:tcW w:w="976" w:type="dxa"/>
            <w:tcBorders>
              <w:left w:val="thinThickThinSmallGap" w:sz="24" w:space="0" w:color="auto"/>
              <w:bottom w:val="nil"/>
            </w:tcBorders>
            <w:shd w:val="clear" w:color="auto" w:fill="auto"/>
          </w:tcPr>
          <w:p w14:paraId="2A18C547" w14:textId="77777777" w:rsidR="00C57409" w:rsidRPr="00D95972" w:rsidRDefault="00C57409" w:rsidP="00C57409">
            <w:pPr>
              <w:rPr>
                <w:rFonts w:cs="Arial"/>
              </w:rPr>
            </w:pPr>
          </w:p>
        </w:tc>
        <w:tc>
          <w:tcPr>
            <w:tcW w:w="1317" w:type="dxa"/>
            <w:gridSpan w:val="2"/>
            <w:tcBorders>
              <w:bottom w:val="nil"/>
            </w:tcBorders>
            <w:shd w:val="clear" w:color="auto" w:fill="auto"/>
          </w:tcPr>
          <w:p w14:paraId="135504A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FA0DFB9" w14:textId="12A880E8" w:rsidR="00C57409" w:rsidRPr="00D95972" w:rsidRDefault="00292948" w:rsidP="00C57409">
            <w:pPr>
              <w:overflowPunct/>
              <w:autoSpaceDE/>
              <w:autoSpaceDN/>
              <w:adjustRightInd/>
              <w:textAlignment w:val="auto"/>
              <w:rPr>
                <w:rFonts w:cs="Arial"/>
                <w:lang w:val="en-US"/>
              </w:rPr>
            </w:pPr>
            <w:hyperlink r:id="rId629" w:history="1">
              <w:r w:rsidR="00C57409">
                <w:rPr>
                  <w:rStyle w:val="Hyperlink"/>
                </w:rPr>
                <w:t>C1-223829</w:t>
              </w:r>
            </w:hyperlink>
          </w:p>
        </w:tc>
        <w:tc>
          <w:tcPr>
            <w:tcW w:w="4191" w:type="dxa"/>
            <w:gridSpan w:val="3"/>
            <w:tcBorders>
              <w:top w:val="single" w:sz="4" w:space="0" w:color="auto"/>
              <w:bottom w:val="single" w:sz="4" w:space="0" w:color="auto"/>
            </w:tcBorders>
            <w:shd w:val="clear" w:color="auto" w:fill="FFFF00"/>
          </w:tcPr>
          <w:p w14:paraId="19B3A09D" w14:textId="66F04545" w:rsidR="00C57409" w:rsidRPr="00D95972" w:rsidRDefault="00C57409" w:rsidP="00C57409">
            <w:pPr>
              <w:rPr>
                <w:rFonts w:cs="Arial"/>
              </w:rPr>
            </w:pPr>
            <w:r>
              <w:rPr>
                <w:rFonts w:cs="Arial"/>
              </w:rPr>
              <w:t>Update MCVideo user profile to indicate allowed FAs</w:t>
            </w:r>
          </w:p>
        </w:tc>
        <w:tc>
          <w:tcPr>
            <w:tcW w:w="1767" w:type="dxa"/>
            <w:tcBorders>
              <w:top w:val="single" w:sz="4" w:space="0" w:color="auto"/>
              <w:bottom w:val="single" w:sz="4" w:space="0" w:color="auto"/>
            </w:tcBorders>
            <w:shd w:val="clear" w:color="auto" w:fill="FFFF00"/>
          </w:tcPr>
          <w:p w14:paraId="1B2569CD" w14:textId="2A9E4E7F" w:rsidR="00C57409" w:rsidRPr="00D95972" w:rsidRDefault="00C57409" w:rsidP="00C5740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5588AE2" w14:textId="16361D3B" w:rsidR="00C57409" w:rsidRPr="00D95972" w:rsidRDefault="00C57409" w:rsidP="00C57409">
            <w:pPr>
              <w:rPr>
                <w:rFonts w:cs="Arial"/>
              </w:rPr>
            </w:pPr>
            <w:r>
              <w:rPr>
                <w:rFonts w:cs="Arial"/>
              </w:rPr>
              <w:t>CR 0225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4B66D" w14:textId="77777777" w:rsidR="00C57409" w:rsidRPr="00D95972" w:rsidRDefault="00C57409" w:rsidP="00C57409">
            <w:pPr>
              <w:rPr>
                <w:rFonts w:eastAsia="Batang" w:cs="Arial"/>
                <w:lang w:eastAsia="ko-KR"/>
              </w:rPr>
            </w:pPr>
          </w:p>
        </w:tc>
      </w:tr>
      <w:tr w:rsidR="00C57409" w:rsidRPr="00D95972" w14:paraId="7F33AC1F" w14:textId="77777777" w:rsidTr="004858EE">
        <w:tc>
          <w:tcPr>
            <w:tcW w:w="976" w:type="dxa"/>
            <w:tcBorders>
              <w:left w:val="thinThickThinSmallGap" w:sz="24" w:space="0" w:color="auto"/>
              <w:bottom w:val="nil"/>
            </w:tcBorders>
            <w:shd w:val="clear" w:color="auto" w:fill="auto"/>
          </w:tcPr>
          <w:p w14:paraId="6EC2332F" w14:textId="77777777" w:rsidR="00C57409" w:rsidRPr="00D95972" w:rsidRDefault="00C57409" w:rsidP="00C57409">
            <w:pPr>
              <w:rPr>
                <w:rFonts w:cs="Arial"/>
              </w:rPr>
            </w:pPr>
          </w:p>
        </w:tc>
        <w:tc>
          <w:tcPr>
            <w:tcW w:w="1317" w:type="dxa"/>
            <w:gridSpan w:val="2"/>
            <w:tcBorders>
              <w:bottom w:val="nil"/>
            </w:tcBorders>
            <w:shd w:val="clear" w:color="auto" w:fill="auto"/>
          </w:tcPr>
          <w:p w14:paraId="2B32916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4E000117" w14:textId="7C5F0B82" w:rsidR="00C57409" w:rsidRPr="00D95972" w:rsidRDefault="00C57409" w:rsidP="00C57409">
            <w:pPr>
              <w:overflowPunct/>
              <w:autoSpaceDE/>
              <w:autoSpaceDN/>
              <w:adjustRightInd/>
              <w:textAlignment w:val="auto"/>
              <w:rPr>
                <w:rFonts w:cs="Arial"/>
                <w:lang w:val="en-US"/>
              </w:rPr>
            </w:pPr>
            <w:r>
              <w:rPr>
                <w:rFonts w:cs="Arial"/>
                <w:lang w:val="en-US"/>
              </w:rPr>
              <w:t>C1-223917</w:t>
            </w:r>
          </w:p>
        </w:tc>
        <w:tc>
          <w:tcPr>
            <w:tcW w:w="4191" w:type="dxa"/>
            <w:gridSpan w:val="3"/>
            <w:tcBorders>
              <w:top w:val="single" w:sz="4" w:space="0" w:color="auto"/>
              <w:bottom w:val="single" w:sz="4" w:space="0" w:color="auto"/>
            </w:tcBorders>
            <w:shd w:val="clear" w:color="auto" w:fill="00FFFF"/>
          </w:tcPr>
          <w:p w14:paraId="7136BACD" w14:textId="654969F1" w:rsidR="00C57409" w:rsidRPr="00D95972" w:rsidRDefault="00C57409" w:rsidP="00C57409">
            <w:pPr>
              <w:rPr>
                <w:rFonts w:cs="Arial"/>
              </w:rPr>
            </w:pPr>
            <w:r>
              <w:rPr>
                <w:rFonts w:cs="Arial"/>
              </w:rPr>
              <w:t>Support location reporting based on FA</w:t>
            </w:r>
          </w:p>
        </w:tc>
        <w:tc>
          <w:tcPr>
            <w:tcW w:w="1767" w:type="dxa"/>
            <w:tcBorders>
              <w:top w:val="single" w:sz="4" w:space="0" w:color="auto"/>
              <w:bottom w:val="single" w:sz="4" w:space="0" w:color="auto"/>
            </w:tcBorders>
            <w:shd w:val="clear" w:color="auto" w:fill="00FFFF"/>
          </w:tcPr>
          <w:p w14:paraId="5BA93671" w14:textId="4C723C2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59A8384" w14:textId="557AC32A" w:rsidR="00C57409" w:rsidRPr="00D95972" w:rsidRDefault="00C57409" w:rsidP="00C57409">
            <w:pPr>
              <w:rPr>
                <w:rFonts w:cs="Arial"/>
              </w:rPr>
            </w:pPr>
            <w:r>
              <w:rPr>
                <w:rFonts w:cs="Arial"/>
              </w:rPr>
              <w:t>CR 0824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B4191A" w14:textId="77777777" w:rsidR="00C57409" w:rsidRPr="00D95972" w:rsidRDefault="00C57409" w:rsidP="00C57409">
            <w:pPr>
              <w:rPr>
                <w:rFonts w:eastAsia="Batang" w:cs="Arial"/>
                <w:lang w:eastAsia="ko-KR"/>
              </w:rPr>
            </w:pPr>
          </w:p>
        </w:tc>
      </w:tr>
      <w:tr w:rsidR="00C57409" w:rsidRPr="00D95972" w14:paraId="454BC264" w14:textId="77777777" w:rsidTr="004858EE">
        <w:tc>
          <w:tcPr>
            <w:tcW w:w="976" w:type="dxa"/>
            <w:tcBorders>
              <w:left w:val="thinThickThinSmallGap" w:sz="24" w:space="0" w:color="auto"/>
              <w:bottom w:val="nil"/>
            </w:tcBorders>
            <w:shd w:val="clear" w:color="auto" w:fill="auto"/>
          </w:tcPr>
          <w:p w14:paraId="6E083B13" w14:textId="77777777" w:rsidR="00C57409" w:rsidRPr="00D95972" w:rsidRDefault="00C57409" w:rsidP="00C57409">
            <w:pPr>
              <w:rPr>
                <w:rFonts w:cs="Arial"/>
              </w:rPr>
            </w:pPr>
          </w:p>
        </w:tc>
        <w:tc>
          <w:tcPr>
            <w:tcW w:w="1317" w:type="dxa"/>
            <w:gridSpan w:val="2"/>
            <w:tcBorders>
              <w:bottom w:val="nil"/>
            </w:tcBorders>
            <w:shd w:val="clear" w:color="auto" w:fill="auto"/>
          </w:tcPr>
          <w:p w14:paraId="4CCF46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6CEC867" w14:textId="63B925B5" w:rsidR="00C57409" w:rsidRPr="00D95972" w:rsidRDefault="00292948" w:rsidP="00C57409">
            <w:pPr>
              <w:overflowPunct/>
              <w:autoSpaceDE/>
              <w:autoSpaceDN/>
              <w:adjustRightInd/>
              <w:textAlignment w:val="auto"/>
              <w:rPr>
                <w:rFonts w:cs="Arial"/>
                <w:lang w:val="en-US"/>
              </w:rPr>
            </w:pPr>
            <w:hyperlink r:id="rId630" w:history="1">
              <w:r w:rsidR="00C57409">
                <w:rPr>
                  <w:rStyle w:val="Hyperlink"/>
                </w:rPr>
                <w:t>C1-223918</w:t>
              </w:r>
            </w:hyperlink>
          </w:p>
        </w:tc>
        <w:tc>
          <w:tcPr>
            <w:tcW w:w="4191" w:type="dxa"/>
            <w:gridSpan w:val="3"/>
            <w:tcBorders>
              <w:top w:val="single" w:sz="4" w:space="0" w:color="auto"/>
              <w:bottom w:val="single" w:sz="4" w:space="0" w:color="auto"/>
            </w:tcBorders>
            <w:shd w:val="clear" w:color="auto" w:fill="FFFF00"/>
          </w:tcPr>
          <w:p w14:paraId="05EADF5A" w14:textId="2AB4D2C7" w:rsidR="00C57409" w:rsidRPr="00D95972" w:rsidRDefault="00C57409" w:rsidP="00C57409">
            <w:pPr>
              <w:rPr>
                <w:rFonts w:cs="Arial"/>
              </w:rPr>
            </w:pPr>
            <w:r>
              <w:rPr>
                <w:rFonts w:cs="Arial"/>
              </w:rPr>
              <w:t>Support preventing of de-affiliating for certain FAs</w:t>
            </w:r>
          </w:p>
        </w:tc>
        <w:tc>
          <w:tcPr>
            <w:tcW w:w="1767" w:type="dxa"/>
            <w:tcBorders>
              <w:top w:val="single" w:sz="4" w:space="0" w:color="auto"/>
              <w:bottom w:val="single" w:sz="4" w:space="0" w:color="auto"/>
            </w:tcBorders>
            <w:shd w:val="clear" w:color="auto" w:fill="FFFF00"/>
          </w:tcPr>
          <w:p w14:paraId="1E87418F" w14:textId="7606E532"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EAD7D3" w14:textId="0193A541" w:rsidR="00C57409" w:rsidRPr="00D95972" w:rsidRDefault="00C57409" w:rsidP="00C57409">
            <w:pPr>
              <w:rPr>
                <w:rFonts w:cs="Arial"/>
              </w:rPr>
            </w:pPr>
            <w:r>
              <w:rPr>
                <w:rFonts w:cs="Arial"/>
              </w:rPr>
              <w:t>CR 0825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A16D" w14:textId="77777777" w:rsidR="00C57409" w:rsidRPr="00D95972" w:rsidRDefault="00C57409" w:rsidP="00C57409">
            <w:pPr>
              <w:rPr>
                <w:rFonts w:eastAsia="Batang" w:cs="Arial"/>
                <w:lang w:eastAsia="ko-KR"/>
              </w:rPr>
            </w:pPr>
          </w:p>
        </w:tc>
      </w:tr>
      <w:tr w:rsidR="00C57409" w:rsidRPr="00D95972" w14:paraId="1089F304" w14:textId="77777777" w:rsidTr="004858EE">
        <w:tc>
          <w:tcPr>
            <w:tcW w:w="976" w:type="dxa"/>
            <w:tcBorders>
              <w:left w:val="thinThickThinSmallGap" w:sz="24" w:space="0" w:color="auto"/>
              <w:bottom w:val="nil"/>
            </w:tcBorders>
            <w:shd w:val="clear" w:color="auto" w:fill="auto"/>
          </w:tcPr>
          <w:p w14:paraId="338B7613" w14:textId="77777777" w:rsidR="00C57409" w:rsidRPr="00D95972" w:rsidRDefault="00C57409" w:rsidP="00C57409">
            <w:pPr>
              <w:rPr>
                <w:rFonts w:cs="Arial"/>
              </w:rPr>
            </w:pPr>
          </w:p>
        </w:tc>
        <w:tc>
          <w:tcPr>
            <w:tcW w:w="1317" w:type="dxa"/>
            <w:gridSpan w:val="2"/>
            <w:tcBorders>
              <w:bottom w:val="nil"/>
            </w:tcBorders>
            <w:shd w:val="clear" w:color="auto" w:fill="auto"/>
          </w:tcPr>
          <w:p w14:paraId="083D94C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81D3B6" w14:textId="2485F530" w:rsidR="00C57409" w:rsidRPr="00D95972" w:rsidRDefault="00292948" w:rsidP="00C57409">
            <w:pPr>
              <w:overflowPunct/>
              <w:autoSpaceDE/>
              <w:autoSpaceDN/>
              <w:adjustRightInd/>
              <w:textAlignment w:val="auto"/>
              <w:rPr>
                <w:rFonts w:cs="Arial"/>
                <w:lang w:val="en-US"/>
              </w:rPr>
            </w:pPr>
            <w:hyperlink r:id="rId631" w:history="1">
              <w:r w:rsidR="00C57409">
                <w:rPr>
                  <w:rStyle w:val="Hyperlink"/>
                </w:rPr>
                <w:t>C1-223919</w:t>
              </w:r>
            </w:hyperlink>
          </w:p>
        </w:tc>
        <w:tc>
          <w:tcPr>
            <w:tcW w:w="4191" w:type="dxa"/>
            <w:gridSpan w:val="3"/>
            <w:tcBorders>
              <w:top w:val="single" w:sz="4" w:space="0" w:color="auto"/>
              <w:bottom w:val="single" w:sz="4" w:space="0" w:color="auto"/>
            </w:tcBorders>
            <w:shd w:val="clear" w:color="auto" w:fill="FFFF00"/>
          </w:tcPr>
          <w:p w14:paraId="38A3CE26" w14:textId="09D5E535" w:rsidR="00C57409" w:rsidRPr="00D95972" w:rsidRDefault="00C57409" w:rsidP="00C57409">
            <w:pPr>
              <w:rPr>
                <w:rFonts w:cs="Arial"/>
              </w:rPr>
            </w:pPr>
            <w:r>
              <w:rPr>
                <w:rFonts w:cs="Arial"/>
              </w:rPr>
              <w:t>Group configuration update for disabling FAs de-affiliation</w:t>
            </w:r>
          </w:p>
        </w:tc>
        <w:tc>
          <w:tcPr>
            <w:tcW w:w="1767" w:type="dxa"/>
            <w:tcBorders>
              <w:top w:val="single" w:sz="4" w:space="0" w:color="auto"/>
              <w:bottom w:val="single" w:sz="4" w:space="0" w:color="auto"/>
            </w:tcBorders>
            <w:shd w:val="clear" w:color="auto" w:fill="FFFF00"/>
          </w:tcPr>
          <w:p w14:paraId="7F286A42" w14:textId="6DC6CA7D"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8159BE" w14:textId="7E530C00" w:rsidR="00C57409" w:rsidRPr="00D95972" w:rsidRDefault="00C57409" w:rsidP="00C57409">
            <w:pPr>
              <w:rPr>
                <w:rFonts w:cs="Arial"/>
              </w:rPr>
            </w:pPr>
            <w:r>
              <w:rPr>
                <w:rFonts w:cs="Arial"/>
              </w:rPr>
              <w:t xml:space="preserve">CR 0060 </w:t>
            </w:r>
            <w:r>
              <w:rPr>
                <w:rFonts w:cs="Arial"/>
              </w:rPr>
              <w:lastRenderedPageBreak/>
              <w:t>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99EE" w14:textId="77777777" w:rsidR="00C57409" w:rsidRPr="00D95972" w:rsidRDefault="00C57409" w:rsidP="00C57409">
            <w:pPr>
              <w:rPr>
                <w:rFonts w:eastAsia="Batang" w:cs="Arial"/>
                <w:lang w:eastAsia="ko-KR"/>
              </w:rPr>
            </w:pPr>
          </w:p>
        </w:tc>
      </w:tr>
      <w:tr w:rsidR="00C57409" w:rsidRPr="00D95972" w14:paraId="6631A366" w14:textId="77777777" w:rsidTr="004858EE">
        <w:tc>
          <w:tcPr>
            <w:tcW w:w="976" w:type="dxa"/>
            <w:tcBorders>
              <w:left w:val="thinThickThinSmallGap" w:sz="24" w:space="0" w:color="auto"/>
              <w:bottom w:val="nil"/>
            </w:tcBorders>
            <w:shd w:val="clear" w:color="auto" w:fill="auto"/>
          </w:tcPr>
          <w:p w14:paraId="70FBFA07" w14:textId="77777777" w:rsidR="00C57409" w:rsidRPr="00D95972" w:rsidRDefault="00C57409" w:rsidP="00C57409">
            <w:pPr>
              <w:rPr>
                <w:rFonts w:cs="Arial"/>
              </w:rPr>
            </w:pPr>
          </w:p>
        </w:tc>
        <w:tc>
          <w:tcPr>
            <w:tcW w:w="1317" w:type="dxa"/>
            <w:gridSpan w:val="2"/>
            <w:tcBorders>
              <w:bottom w:val="nil"/>
            </w:tcBorders>
            <w:shd w:val="clear" w:color="auto" w:fill="auto"/>
          </w:tcPr>
          <w:p w14:paraId="0DB3D2E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46AEEB91" w14:textId="19566A61" w:rsidR="00C57409" w:rsidRPr="00D95972" w:rsidRDefault="00C57409" w:rsidP="00C57409">
            <w:pPr>
              <w:overflowPunct/>
              <w:autoSpaceDE/>
              <w:autoSpaceDN/>
              <w:adjustRightInd/>
              <w:textAlignment w:val="auto"/>
              <w:rPr>
                <w:rFonts w:cs="Arial"/>
                <w:lang w:val="en-US"/>
              </w:rPr>
            </w:pPr>
            <w:r>
              <w:rPr>
                <w:rFonts w:cs="Arial"/>
                <w:lang w:val="en-US"/>
              </w:rPr>
              <w:t>C1-223920</w:t>
            </w:r>
          </w:p>
        </w:tc>
        <w:tc>
          <w:tcPr>
            <w:tcW w:w="4191" w:type="dxa"/>
            <w:gridSpan w:val="3"/>
            <w:tcBorders>
              <w:top w:val="single" w:sz="4" w:space="0" w:color="auto"/>
              <w:bottom w:val="single" w:sz="4" w:space="0" w:color="auto"/>
            </w:tcBorders>
            <w:shd w:val="clear" w:color="auto" w:fill="00FFFF"/>
          </w:tcPr>
          <w:p w14:paraId="3F8FF8FC" w14:textId="233BDB6A" w:rsidR="00C57409" w:rsidRPr="00D95972" w:rsidRDefault="00C57409" w:rsidP="00C57409">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00FFFF"/>
          </w:tcPr>
          <w:p w14:paraId="114FB730" w14:textId="4A5D329F"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A336589" w14:textId="746BD1AE" w:rsidR="00C57409" w:rsidRPr="00D95972" w:rsidRDefault="00C57409" w:rsidP="00C57409">
            <w:pPr>
              <w:rPr>
                <w:rFonts w:cs="Arial"/>
              </w:rPr>
            </w:pPr>
            <w:r>
              <w:rPr>
                <w:rFonts w:cs="Arial"/>
              </w:rPr>
              <w:t>CR 0826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CAFBFB" w14:textId="77777777" w:rsidR="00C57409" w:rsidRPr="00D95972" w:rsidRDefault="00C57409" w:rsidP="00C57409">
            <w:pPr>
              <w:rPr>
                <w:rFonts w:eastAsia="Batang" w:cs="Arial"/>
                <w:lang w:eastAsia="ko-KR"/>
              </w:rPr>
            </w:pPr>
          </w:p>
        </w:tc>
      </w:tr>
      <w:tr w:rsidR="00C57409" w:rsidRPr="00D95972" w14:paraId="66EEA930" w14:textId="77777777" w:rsidTr="004858EE">
        <w:tc>
          <w:tcPr>
            <w:tcW w:w="976" w:type="dxa"/>
            <w:tcBorders>
              <w:left w:val="thinThickThinSmallGap" w:sz="24" w:space="0" w:color="auto"/>
              <w:bottom w:val="nil"/>
            </w:tcBorders>
            <w:shd w:val="clear" w:color="auto" w:fill="auto"/>
          </w:tcPr>
          <w:p w14:paraId="34BB228D" w14:textId="77777777" w:rsidR="00C57409" w:rsidRPr="00D95972" w:rsidRDefault="00C57409" w:rsidP="00C57409">
            <w:pPr>
              <w:rPr>
                <w:rFonts w:cs="Arial"/>
              </w:rPr>
            </w:pPr>
          </w:p>
        </w:tc>
        <w:tc>
          <w:tcPr>
            <w:tcW w:w="1317" w:type="dxa"/>
            <w:gridSpan w:val="2"/>
            <w:tcBorders>
              <w:bottom w:val="nil"/>
            </w:tcBorders>
            <w:shd w:val="clear" w:color="auto" w:fill="auto"/>
          </w:tcPr>
          <w:p w14:paraId="0A295D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0072918" w14:textId="579E1092" w:rsidR="00C57409" w:rsidRPr="00D95972" w:rsidRDefault="00292948" w:rsidP="00C57409">
            <w:pPr>
              <w:overflowPunct/>
              <w:autoSpaceDE/>
              <w:autoSpaceDN/>
              <w:adjustRightInd/>
              <w:textAlignment w:val="auto"/>
              <w:rPr>
                <w:rFonts w:cs="Arial"/>
                <w:lang w:val="en-US"/>
              </w:rPr>
            </w:pPr>
            <w:hyperlink r:id="rId632" w:history="1">
              <w:r w:rsidR="00C57409">
                <w:rPr>
                  <w:rStyle w:val="Hyperlink"/>
                </w:rPr>
                <w:t>C1-223921</w:t>
              </w:r>
            </w:hyperlink>
          </w:p>
        </w:tc>
        <w:tc>
          <w:tcPr>
            <w:tcW w:w="4191" w:type="dxa"/>
            <w:gridSpan w:val="3"/>
            <w:tcBorders>
              <w:top w:val="single" w:sz="4" w:space="0" w:color="auto"/>
              <w:bottom w:val="single" w:sz="4" w:space="0" w:color="auto"/>
            </w:tcBorders>
            <w:shd w:val="clear" w:color="auto" w:fill="FFFF00"/>
          </w:tcPr>
          <w:p w14:paraId="5DC05F6C" w14:textId="078D956F" w:rsidR="00C57409" w:rsidRPr="00D95972" w:rsidRDefault="00C57409" w:rsidP="00C57409">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3819AD0B" w14:textId="5DAA6A36"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4DAC" w14:textId="6DB97DDE" w:rsidR="00C57409" w:rsidRPr="00D95972" w:rsidRDefault="00C57409" w:rsidP="00C57409">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08EAF" w14:textId="001EAF34" w:rsidR="00C57409" w:rsidRPr="00D95972" w:rsidRDefault="00C57409" w:rsidP="00C57409">
            <w:pPr>
              <w:rPr>
                <w:rFonts w:eastAsia="Batang" w:cs="Arial"/>
                <w:lang w:eastAsia="ko-KR"/>
              </w:rPr>
            </w:pPr>
            <w:r>
              <w:rPr>
                <w:rFonts w:eastAsia="Batang" w:cs="Arial"/>
                <w:lang w:eastAsia="ko-KR"/>
              </w:rPr>
              <w:t>Revision of C1-223208</w:t>
            </w:r>
          </w:p>
        </w:tc>
      </w:tr>
      <w:tr w:rsidR="00C57409" w:rsidRPr="00D95972" w14:paraId="7C9A326A" w14:textId="77777777" w:rsidTr="006F691F">
        <w:tc>
          <w:tcPr>
            <w:tcW w:w="976" w:type="dxa"/>
            <w:tcBorders>
              <w:left w:val="thinThickThinSmallGap" w:sz="24" w:space="0" w:color="auto"/>
              <w:bottom w:val="nil"/>
            </w:tcBorders>
            <w:shd w:val="clear" w:color="auto" w:fill="auto"/>
          </w:tcPr>
          <w:p w14:paraId="0FB2AE41" w14:textId="77777777" w:rsidR="00C57409" w:rsidRPr="00D95972" w:rsidRDefault="00C57409" w:rsidP="00C57409">
            <w:pPr>
              <w:rPr>
                <w:rFonts w:cs="Arial"/>
              </w:rPr>
            </w:pPr>
          </w:p>
        </w:tc>
        <w:tc>
          <w:tcPr>
            <w:tcW w:w="1317" w:type="dxa"/>
            <w:gridSpan w:val="2"/>
            <w:tcBorders>
              <w:bottom w:val="nil"/>
            </w:tcBorders>
            <w:shd w:val="clear" w:color="auto" w:fill="auto"/>
          </w:tcPr>
          <w:p w14:paraId="54D3BAD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59B4CCE2" w14:textId="428D0EBC" w:rsidR="00C57409" w:rsidRPr="00D95972" w:rsidRDefault="00C57409" w:rsidP="00C57409">
            <w:pPr>
              <w:overflowPunct/>
              <w:autoSpaceDE/>
              <w:autoSpaceDN/>
              <w:adjustRightInd/>
              <w:textAlignment w:val="auto"/>
              <w:rPr>
                <w:rFonts w:cs="Arial"/>
                <w:lang w:val="en-US"/>
              </w:rPr>
            </w:pPr>
            <w:r>
              <w:rPr>
                <w:rFonts w:cs="Arial"/>
                <w:lang w:val="en-US"/>
              </w:rPr>
              <w:t>C1-223922</w:t>
            </w:r>
          </w:p>
        </w:tc>
        <w:tc>
          <w:tcPr>
            <w:tcW w:w="4191" w:type="dxa"/>
            <w:gridSpan w:val="3"/>
            <w:tcBorders>
              <w:top w:val="single" w:sz="4" w:space="0" w:color="auto"/>
              <w:bottom w:val="single" w:sz="4" w:space="0" w:color="auto"/>
            </w:tcBorders>
            <w:shd w:val="clear" w:color="auto" w:fill="00FFFF"/>
          </w:tcPr>
          <w:p w14:paraId="0824EC12" w14:textId="387B1073" w:rsidR="00C57409" w:rsidRPr="00D95972" w:rsidRDefault="00C57409" w:rsidP="00C57409">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00FFFF"/>
          </w:tcPr>
          <w:p w14:paraId="0B812C95" w14:textId="6432D08F"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59812E3" w14:textId="0C77F46A" w:rsidR="00C57409" w:rsidRPr="00D95972" w:rsidRDefault="00C57409" w:rsidP="00C57409">
            <w:pPr>
              <w:rPr>
                <w:rFonts w:cs="Arial"/>
              </w:rPr>
            </w:pPr>
            <w:r>
              <w:rPr>
                <w:rFonts w:cs="Arial"/>
              </w:rPr>
              <w:t>CR 0327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198899" w14:textId="77777777" w:rsidR="00C57409" w:rsidRPr="00D95972" w:rsidRDefault="00C57409" w:rsidP="00C57409">
            <w:pPr>
              <w:rPr>
                <w:rFonts w:eastAsia="Batang" w:cs="Arial"/>
                <w:lang w:eastAsia="ko-KR"/>
              </w:rPr>
            </w:pPr>
          </w:p>
        </w:tc>
      </w:tr>
      <w:tr w:rsidR="00C57409"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C57409" w:rsidRPr="00D95972" w:rsidRDefault="00C57409" w:rsidP="00C57409">
            <w:pPr>
              <w:rPr>
                <w:rFonts w:cs="Arial"/>
              </w:rPr>
            </w:pPr>
          </w:p>
        </w:tc>
        <w:tc>
          <w:tcPr>
            <w:tcW w:w="1317" w:type="dxa"/>
            <w:gridSpan w:val="2"/>
            <w:tcBorders>
              <w:bottom w:val="nil"/>
            </w:tcBorders>
            <w:shd w:val="clear" w:color="auto" w:fill="auto"/>
          </w:tcPr>
          <w:p w14:paraId="294699C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486A55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170D26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043F05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C57409" w:rsidRPr="00D95972" w:rsidRDefault="00C57409" w:rsidP="00C57409">
            <w:pPr>
              <w:rPr>
                <w:rFonts w:eastAsia="Batang" w:cs="Arial"/>
                <w:lang w:eastAsia="ko-KR"/>
              </w:rPr>
            </w:pPr>
          </w:p>
        </w:tc>
      </w:tr>
      <w:tr w:rsidR="00C57409"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C57409" w:rsidRPr="00D95972" w:rsidRDefault="00C57409" w:rsidP="00C57409">
            <w:pPr>
              <w:rPr>
                <w:rFonts w:cs="Arial"/>
              </w:rPr>
            </w:pPr>
          </w:p>
        </w:tc>
        <w:tc>
          <w:tcPr>
            <w:tcW w:w="1317" w:type="dxa"/>
            <w:gridSpan w:val="2"/>
            <w:tcBorders>
              <w:bottom w:val="nil"/>
            </w:tcBorders>
            <w:shd w:val="clear" w:color="auto" w:fill="auto"/>
          </w:tcPr>
          <w:p w14:paraId="53FAA99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249E7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B5D5B1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77C835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C57409" w:rsidRPr="00D95972" w:rsidRDefault="00C57409" w:rsidP="00C57409">
            <w:pPr>
              <w:rPr>
                <w:rFonts w:eastAsia="Batang" w:cs="Arial"/>
                <w:lang w:eastAsia="ko-KR"/>
              </w:rPr>
            </w:pPr>
          </w:p>
        </w:tc>
      </w:tr>
      <w:tr w:rsidR="00C57409"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C57409" w:rsidRPr="00D95972" w:rsidRDefault="00C57409" w:rsidP="00C57409">
            <w:pPr>
              <w:rPr>
                <w:rFonts w:cs="Arial"/>
              </w:rPr>
            </w:pPr>
          </w:p>
        </w:tc>
        <w:tc>
          <w:tcPr>
            <w:tcW w:w="1317" w:type="dxa"/>
            <w:gridSpan w:val="2"/>
            <w:tcBorders>
              <w:bottom w:val="nil"/>
            </w:tcBorders>
            <w:shd w:val="clear" w:color="auto" w:fill="auto"/>
          </w:tcPr>
          <w:p w14:paraId="1EA3CA1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C8DD37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EC1342F"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FBEC3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C57409" w:rsidRPr="00D95972" w:rsidRDefault="00C57409" w:rsidP="00C57409">
            <w:pPr>
              <w:rPr>
                <w:rFonts w:eastAsia="Batang" w:cs="Arial"/>
                <w:lang w:eastAsia="ko-KR"/>
              </w:rPr>
            </w:pPr>
          </w:p>
        </w:tc>
      </w:tr>
      <w:tr w:rsidR="00C57409"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C57409" w:rsidRPr="00D95972" w:rsidRDefault="00C57409" w:rsidP="00C57409">
            <w:pPr>
              <w:rPr>
                <w:rFonts w:cs="Arial"/>
              </w:rPr>
            </w:pPr>
          </w:p>
        </w:tc>
        <w:tc>
          <w:tcPr>
            <w:tcW w:w="1317" w:type="dxa"/>
            <w:gridSpan w:val="2"/>
            <w:tcBorders>
              <w:bottom w:val="nil"/>
            </w:tcBorders>
            <w:shd w:val="clear" w:color="auto" w:fill="auto"/>
          </w:tcPr>
          <w:p w14:paraId="69230B7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07B4C4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AEFB7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966E4D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C57409" w:rsidRPr="00D95972" w:rsidRDefault="00C57409" w:rsidP="00C57409">
            <w:pPr>
              <w:rPr>
                <w:rFonts w:eastAsia="Batang" w:cs="Arial"/>
                <w:lang w:eastAsia="ko-KR"/>
              </w:rPr>
            </w:pPr>
          </w:p>
        </w:tc>
      </w:tr>
      <w:tr w:rsidR="00C57409"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C57409" w:rsidRPr="00D95972" w:rsidRDefault="00C57409" w:rsidP="00C57409">
            <w:pPr>
              <w:rPr>
                <w:rFonts w:cs="Arial"/>
              </w:rPr>
            </w:pPr>
          </w:p>
        </w:tc>
        <w:tc>
          <w:tcPr>
            <w:tcW w:w="1317" w:type="dxa"/>
            <w:gridSpan w:val="2"/>
            <w:tcBorders>
              <w:bottom w:val="nil"/>
            </w:tcBorders>
            <w:shd w:val="clear" w:color="auto" w:fill="auto"/>
          </w:tcPr>
          <w:p w14:paraId="26ABBD8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592D9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B1A3A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CDF3A9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C57409" w:rsidRPr="00D95972" w:rsidRDefault="00C57409" w:rsidP="00C57409">
            <w:pPr>
              <w:rPr>
                <w:rFonts w:eastAsia="Batang" w:cs="Arial"/>
                <w:lang w:eastAsia="ko-KR"/>
              </w:rPr>
            </w:pPr>
          </w:p>
        </w:tc>
      </w:tr>
      <w:tr w:rsidR="00C57409"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C57409" w:rsidRPr="00D95972" w:rsidRDefault="00C57409" w:rsidP="00C57409">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F2730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C57409" w:rsidRDefault="00C57409" w:rsidP="00C57409">
            <w:pPr>
              <w:rPr>
                <w:rFonts w:cs="Arial"/>
                <w:color w:val="000000"/>
                <w:lang w:val="en-US"/>
              </w:rPr>
            </w:pPr>
            <w:r w:rsidRPr="000861EF">
              <w:rPr>
                <w:rFonts w:cs="Arial"/>
                <w:snapToGrid w:val="0"/>
                <w:color w:val="000000"/>
                <w:lang w:val="en-US"/>
              </w:rPr>
              <w:t>Stop updating TR 24.980</w:t>
            </w:r>
          </w:p>
          <w:p w14:paraId="5ACF1DC2" w14:textId="77777777" w:rsidR="00C57409" w:rsidRDefault="00C57409" w:rsidP="00C57409">
            <w:pPr>
              <w:rPr>
                <w:rFonts w:cs="Arial"/>
                <w:color w:val="000000"/>
                <w:lang w:val="en-US"/>
              </w:rPr>
            </w:pPr>
          </w:p>
          <w:p w14:paraId="56B57324" w14:textId="77777777" w:rsidR="00C57409" w:rsidRDefault="00C57409" w:rsidP="00C57409">
            <w:pPr>
              <w:rPr>
                <w:szCs w:val="16"/>
              </w:rPr>
            </w:pPr>
            <w:r>
              <w:rPr>
                <w:szCs w:val="16"/>
              </w:rPr>
              <w:t xml:space="preserve">No CRs needed, </w:t>
            </w:r>
            <w:r w:rsidRPr="00CC74DF">
              <w:rPr>
                <w:szCs w:val="16"/>
                <w:highlight w:val="green"/>
              </w:rPr>
              <w:t>100%</w:t>
            </w:r>
          </w:p>
          <w:p w14:paraId="0A0F19DA" w14:textId="77777777" w:rsidR="00C57409" w:rsidRDefault="00C57409" w:rsidP="00C57409">
            <w:pPr>
              <w:rPr>
                <w:rFonts w:cs="Arial"/>
                <w:color w:val="000000"/>
              </w:rPr>
            </w:pPr>
          </w:p>
          <w:p w14:paraId="005F77A5" w14:textId="77777777" w:rsidR="00C57409" w:rsidRDefault="00C57409" w:rsidP="00C57409">
            <w:pPr>
              <w:rPr>
                <w:rFonts w:cs="Arial"/>
                <w:color w:val="000000"/>
                <w:lang w:val="en-US"/>
              </w:rPr>
            </w:pPr>
          </w:p>
          <w:p w14:paraId="697DB84D" w14:textId="77777777" w:rsidR="00C57409" w:rsidRPr="00D95972" w:rsidRDefault="00C57409" w:rsidP="00C57409">
            <w:pPr>
              <w:rPr>
                <w:rFonts w:eastAsia="Batang" w:cs="Arial"/>
                <w:lang w:eastAsia="ko-KR"/>
              </w:rPr>
            </w:pPr>
          </w:p>
        </w:tc>
      </w:tr>
      <w:tr w:rsidR="00C57409"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C57409" w:rsidRPr="00D95972" w:rsidRDefault="00C57409" w:rsidP="00C57409">
            <w:pPr>
              <w:rPr>
                <w:rFonts w:cs="Arial"/>
              </w:rPr>
            </w:pPr>
          </w:p>
        </w:tc>
        <w:tc>
          <w:tcPr>
            <w:tcW w:w="1317" w:type="dxa"/>
            <w:gridSpan w:val="2"/>
            <w:tcBorders>
              <w:bottom w:val="nil"/>
            </w:tcBorders>
            <w:shd w:val="clear" w:color="auto" w:fill="auto"/>
          </w:tcPr>
          <w:p w14:paraId="22C06F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B8FA04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B57124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6564E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C57409" w:rsidRPr="00D95972" w:rsidRDefault="00C57409" w:rsidP="00C57409">
            <w:pPr>
              <w:rPr>
                <w:rFonts w:eastAsia="Batang" w:cs="Arial"/>
                <w:lang w:eastAsia="ko-KR"/>
              </w:rPr>
            </w:pPr>
          </w:p>
        </w:tc>
      </w:tr>
      <w:tr w:rsidR="00C57409"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C57409" w:rsidRPr="00D95972" w:rsidRDefault="00C57409" w:rsidP="00C57409">
            <w:pPr>
              <w:rPr>
                <w:rFonts w:cs="Arial"/>
              </w:rPr>
            </w:pPr>
          </w:p>
        </w:tc>
        <w:tc>
          <w:tcPr>
            <w:tcW w:w="1317" w:type="dxa"/>
            <w:gridSpan w:val="2"/>
            <w:tcBorders>
              <w:bottom w:val="nil"/>
            </w:tcBorders>
            <w:shd w:val="clear" w:color="auto" w:fill="auto"/>
          </w:tcPr>
          <w:p w14:paraId="2C214F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4F0218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96FEA5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57E6D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C57409" w:rsidRPr="00D95972" w:rsidRDefault="00C57409" w:rsidP="00C57409">
            <w:pPr>
              <w:rPr>
                <w:rFonts w:eastAsia="Batang" w:cs="Arial"/>
                <w:lang w:eastAsia="ko-KR"/>
              </w:rPr>
            </w:pPr>
          </w:p>
        </w:tc>
      </w:tr>
      <w:tr w:rsidR="00C57409"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C57409" w:rsidRPr="00D95972" w:rsidRDefault="00C57409" w:rsidP="00C57409">
            <w:pPr>
              <w:rPr>
                <w:rFonts w:cs="Arial"/>
              </w:rPr>
            </w:pPr>
          </w:p>
        </w:tc>
        <w:tc>
          <w:tcPr>
            <w:tcW w:w="1317" w:type="dxa"/>
            <w:gridSpan w:val="2"/>
            <w:tcBorders>
              <w:bottom w:val="nil"/>
            </w:tcBorders>
            <w:shd w:val="clear" w:color="auto" w:fill="auto"/>
          </w:tcPr>
          <w:p w14:paraId="40591E5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EE608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BD0C4F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320D39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C57409" w:rsidRPr="00D95972" w:rsidRDefault="00C57409" w:rsidP="00C57409">
            <w:pPr>
              <w:rPr>
                <w:rFonts w:eastAsia="Batang" w:cs="Arial"/>
                <w:lang w:eastAsia="ko-KR"/>
              </w:rPr>
            </w:pPr>
          </w:p>
        </w:tc>
      </w:tr>
      <w:tr w:rsidR="00C57409" w:rsidRPr="00D95972" w14:paraId="4AF0E9DA"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C57409" w:rsidRPr="00D95972" w:rsidRDefault="00C57409" w:rsidP="00C57409">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07E128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C57409" w:rsidRDefault="00C57409" w:rsidP="00C5740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C57409" w:rsidRDefault="00C57409" w:rsidP="00C57409">
            <w:pPr>
              <w:rPr>
                <w:rFonts w:cs="Arial"/>
                <w:snapToGrid w:val="0"/>
                <w:color w:val="000000"/>
                <w:lang w:val="en-US"/>
              </w:rPr>
            </w:pPr>
          </w:p>
          <w:p w14:paraId="1C597825" w14:textId="3563DC0A" w:rsidR="00C57409" w:rsidRPr="006F1124" w:rsidRDefault="00C57409" w:rsidP="00C57409">
            <w:pPr>
              <w:rPr>
                <w:szCs w:val="16"/>
                <w:highlight w:val="green"/>
              </w:rPr>
            </w:pPr>
            <w:r w:rsidRPr="006F1124">
              <w:rPr>
                <w:szCs w:val="16"/>
                <w:highlight w:val="green"/>
              </w:rPr>
              <w:t>Work item at 100%</w:t>
            </w:r>
          </w:p>
          <w:p w14:paraId="0001CCC6" w14:textId="77777777" w:rsidR="00C57409" w:rsidRDefault="00C57409" w:rsidP="00C57409">
            <w:pPr>
              <w:rPr>
                <w:rFonts w:cs="Arial"/>
                <w:color w:val="000000"/>
                <w:lang w:val="en-US"/>
              </w:rPr>
            </w:pPr>
          </w:p>
          <w:p w14:paraId="6019702A" w14:textId="77777777" w:rsidR="00C57409" w:rsidRPr="00D95972" w:rsidRDefault="00C57409" w:rsidP="00C57409">
            <w:pPr>
              <w:rPr>
                <w:rFonts w:eastAsia="Batang" w:cs="Arial"/>
                <w:lang w:eastAsia="ko-KR"/>
              </w:rPr>
            </w:pPr>
          </w:p>
        </w:tc>
      </w:tr>
      <w:tr w:rsidR="00C57409" w:rsidRPr="00D95972" w14:paraId="6329C0AA" w14:textId="77777777" w:rsidTr="004858EE">
        <w:tc>
          <w:tcPr>
            <w:tcW w:w="976" w:type="dxa"/>
            <w:tcBorders>
              <w:left w:val="thinThickThinSmallGap" w:sz="24" w:space="0" w:color="auto"/>
              <w:bottom w:val="nil"/>
            </w:tcBorders>
            <w:shd w:val="clear" w:color="auto" w:fill="auto"/>
          </w:tcPr>
          <w:p w14:paraId="0966825B" w14:textId="77777777" w:rsidR="00C57409" w:rsidRPr="00D95972" w:rsidRDefault="00C57409" w:rsidP="00C57409">
            <w:pPr>
              <w:rPr>
                <w:rFonts w:cs="Arial"/>
              </w:rPr>
            </w:pPr>
          </w:p>
        </w:tc>
        <w:tc>
          <w:tcPr>
            <w:tcW w:w="1317" w:type="dxa"/>
            <w:gridSpan w:val="2"/>
            <w:tcBorders>
              <w:bottom w:val="nil"/>
            </w:tcBorders>
            <w:shd w:val="clear" w:color="auto" w:fill="auto"/>
          </w:tcPr>
          <w:p w14:paraId="3CA395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AB8C042" w14:textId="3D7E6A51" w:rsidR="00C57409" w:rsidRPr="00D95972" w:rsidRDefault="00292948" w:rsidP="00C57409">
            <w:pPr>
              <w:overflowPunct/>
              <w:autoSpaceDE/>
              <w:autoSpaceDN/>
              <w:adjustRightInd/>
              <w:textAlignment w:val="auto"/>
              <w:rPr>
                <w:rFonts w:cs="Arial"/>
                <w:lang w:val="en-US"/>
              </w:rPr>
            </w:pPr>
            <w:hyperlink r:id="rId633" w:history="1">
              <w:r w:rsidR="00C57409">
                <w:rPr>
                  <w:rStyle w:val="Hyperlink"/>
                </w:rPr>
                <w:t>C1-223513</w:t>
              </w:r>
            </w:hyperlink>
          </w:p>
        </w:tc>
        <w:tc>
          <w:tcPr>
            <w:tcW w:w="4191" w:type="dxa"/>
            <w:gridSpan w:val="3"/>
            <w:tcBorders>
              <w:top w:val="single" w:sz="4" w:space="0" w:color="auto"/>
              <w:bottom w:val="single" w:sz="4" w:space="0" w:color="auto"/>
            </w:tcBorders>
            <w:shd w:val="clear" w:color="auto" w:fill="FFFF00"/>
          </w:tcPr>
          <w:p w14:paraId="4CB48BAD" w14:textId="04B620DE" w:rsidR="00C57409" w:rsidRPr="00D95972" w:rsidRDefault="00C57409" w:rsidP="00C57409">
            <w:pPr>
              <w:rPr>
                <w:rFonts w:cs="Arial"/>
              </w:rPr>
            </w:pPr>
            <w:r>
              <w:rPr>
                <w:rFonts w:cs="Arial"/>
              </w:rPr>
              <w:t>Annex-V - Verify integrity of SIP header fields based on validated PASSporT claims</w:t>
            </w:r>
          </w:p>
        </w:tc>
        <w:tc>
          <w:tcPr>
            <w:tcW w:w="1767" w:type="dxa"/>
            <w:tcBorders>
              <w:top w:val="single" w:sz="4" w:space="0" w:color="auto"/>
              <w:bottom w:val="single" w:sz="4" w:space="0" w:color="auto"/>
            </w:tcBorders>
            <w:shd w:val="clear" w:color="auto" w:fill="FFFF00"/>
          </w:tcPr>
          <w:p w14:paraId="455F54AC" w14:textId="5A17981F" w:rsidR="00C57409" w:rsidRPr="00D95972" w:rsidRDefault="00C57409" w:rsidP="00C5740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754028BE" w14:textId="5633D54C" w:rsidR="00C57409" w:rsidRPr="00D95972" w:rsidRDefault="00C57409" w:rsidP="00C57409">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1D8A9E00" w:rsidR="00C57409" w:rsidRPr="00D95972" w:rsidRDefault="00C57409" w:rsidP="00C57409">
            <w:pPr>
              <w:rPr>
                <w:rFonts w:eastAsia="Batang" w:cs="Arial"/>
                <w:lang w:eastAsia="ko-KR"/>
              </w:rPr>
            </w:pPr>
            <w:r>
              <w:rPr>
                <w:rFonts w:eastAsia="Batang" w:cs="Arial"/>
                <w:lang w:eastAsia="ko-KR"/>
              </w:rPr>
              <w:t>Revision of C1-223064</w:t>
            </w:r>
          </w:p>
        </w:tc>
      </w:tr>
      <w:tr w:rsidR="00C57409" w:rsidRPr="00D95972" w14:paraId="6DA0EDCB" w14:textId="77777777" w:rsidTr="004858EE">
        <w:tc>
          <w:tcPr>
            <w:tcW w:w="976" w:type="dxa"/>
            <w:tcBorders>
              <w:left w:val="thinThickThinSmallGap" w:sz="24" w:space="0" w:color="auto"/>
              <w:bottom w:val="nil"/>
            </w:tcBorders>
            <w:shd w:val="clear" w:color="auto" w:fill="auto"/>
          </w:tcPr>
          <w:p w14:paraId="23216B6B" w14:textId="77777777" w:rsidR="00C57409" w:rsidRPr="00D95972" w:rsidRDefault="00C57409" w:rsidP="00C57409">
            <w:pPr>
              <w:rPr>
                <w:rFonts w:cs="Arial"/>
              </w:rPr>
            </w:pPr>
          </w:p>
        </w:tc>
        <w:tc>
          <w:tcPr>
            <w:tcW w:w="1317" w:type="dxa"/>
            <w:gridSpan w:val="2"/>
            <w:tcBorders>
              <w:bottom w:val="nil"/>
            </w:tcBorders>
            <w:shd w:val="clear" w:color="auto" w:fill="auto"/>
          </w:tcPr>
          <w:p w14:paraId="5422AFA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1B973F5" w14:textId="0B945DDA" w:rsidR="00C57409" w:rsidRPr="00D95972" w:rsidRDefault="00292948" w:rsidP="00C57409">
            <w:pPr>
              <w:overflowPunct/>
              <w:autoSpaceDE/>
              <w:autoSpaceDN/>
              <w:adjustRightInd/>
              <w:textAlignment w:val="auto"/>
              <w:rPr>
                <w:rFonts w:cs="Arial"/>
                <w:lang w:val="en-US"/>
              </w:rPr>
            </w:pPr>
            <w:hyperlink r:id="rId634" w:history="1">
              <w:r w:rsidR="00C57409">
                <w:rPr>
                  <w:rStyle w:val="Hyperlink"/>
                </w:rPr>
                <w:t>C1-223882</w:t>
              </w:r>
            </w:hyperlink>
          </w:p>
        </w:tc>
        <w:tc>
          <w:tcPr>
            <w:tcW w:w="4191" w:type="dxa"/>
            <w:gridSpan w:val="3"/>
            <w:tcBorders>
              <w:top w:val="single" w:sz="4" w:space="0" w:color="auto"/>
              <w:bottom w:val="single" w:sz="4" w:space="0" w:color="auto"/>
            </w:tcBorders>
            <w:shd w:val="clear" w:color="auto" w:fill="FFFF00"/>
          </w:tcPr>
          <w:p w14:paraId="52A2531F" w14:textId="1E29D2B0" w:rsidR="00C57409" w:rsidRPr="00D95972" w:rsidRDefault="00C57409" w:rsidP="00C57409">
            <w:pPr>
              <w:rPr>
                <w:rFonts w:cs="Arial"/>
              </w:rPr>
            </w:pPr>
            <w:r>
              <w:rPr>
                <w:rFonts w:cs="Arial"/>
              </w:rPr>
              <w:t>Resource structure correction</w:t>
            </w:r>
          </w:p>
        </w:tc>
        <w:tc>
          <w:tcPr>
            <w:tcW w:w="1767" w:type="dxa"/>
            <w:tcBorders>
              <w:top w:val="single" w:sz="4" w:space="0" w:color="auto"/>
              <w:bottom w:val="single" w:sz="4" w:space="0" w:color="auto"/>
            </w:tcBorders>
            <w:shd w:val="clear" w:color="auto" w:fill="FFFF00"/>
          </w:tcPr>
          <w:p w14:paraId="385BB34A" w14:textId="45845BD7" w:rsidR="00C57409" w:rsidRPr="00D95972"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F9EE5B" w14:textId="01C41FE6" w:rsidR="00C57409" w:rsidRPr="00D95972" w:rsidRDefault="00C57409" w:rsidP="00C57409">
            <w:pPr>
              <w:rPr>
                <w:rFonts w:cs="Arial"/>
              </w:rPr>
            </w:pPr>
            <w:r>
              <w:rPr>
                <w:rFonts w:cs="Arial"/>
              </w:rPr>
              <w:t>CR 6562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9F60B" w14:textId="77777777" w:rsidR="00C57409" w:rsidRPr="00D95972" w:rsidRDefault="00C57409" w:rsidP="00C57409">
            <w:pPr>
              <w:rPr>
                <w:rFonts w:eastAsia="Batang" w:cs="Arial"/>
                <w:lang w:eastAsia="ko-KR"/>
              </w:rPr>
            </w:pPr>
          </w:p>
        </w:tc>
      </w:tr>
      <w:tr w:rsidR="00C57409"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C57409" w:rsidRPr="00D95972" w:rsidRDefault="00C57409" w:rsidP="00C57409">
            <w:pPr>
              <w:rPr>
                <w:rFonts w:cs="Arial"/>
              </w:rPr>
            </w:pPr>
          </w:p>
        </w:tc>
        <w:tc>
          <w:tcPr>
            <w:tcW w:w="1317" w:type="dxa"/>
            <w:gridSpan w:val="2"/>
            <w:tcBorders>
              <w:bottom w:val="nil"/>
            </w:tcBorders>
            <w:shd w:val="clear" w:color="auto" w:fill="auto"/>
          </w:tcPr>
          <w:p w14:paraId="5BDC1CA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43B3B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98C308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2DC9D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C57409" w:rsidRPr="00D95972" w:rsidRDefault="00C57409" w:rsidP="00C57409">
            <w:pPr>
              <w:rPr>
                <w:rFonts w:eastAsia="Batang" w:cs="Arial"/>
                <w:lang w:eastAsia="ko-KR"/>
              </w:rPr>
            </w:pPr>
          </w:p>
        </w:tc>
      </w:tr>
      <w:tr w:rsidR="00C57409"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C57409" w:rsidRPr="00D95972" w:rsidRDefault="00C57409" w:rsidP="00C57409">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85F3BB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C57409" w:rsidRDefault="00C57409" w:rsidP="00C57409">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C57409" w:rsidRDefault="00C57409" w:rsidP="00C57409">
            <w:pPr>
              <w:rPr>
                <w:rFonts w:cs="Arial"/>
                <w:snapToGrid w:val="0"/>
                <w:color w:val="000000"/>
                <w:lang w:val="en-US"/>
              </w:rPr>
            </w:pPr>
          </w:p>
          <w:p w14:paraId="470EE486" w14:textId="78CF49D9" w:rsidR="00C57409" w:rsidRPr="006F1124" w:rsidRDefault="00C57409" w:rsidP="00C57409">
            <w:pPr>
              <w:rPr>
                <w:szCs w:val="16"/>
                <w:highlight w:val="green"/>
              </w:rPr>
            </w:pPr>
          </w:p>
          <w:p w14:paraId="2161BA6E" w14:textId="77777777" w:rsidR="00C57409" w:rsidRDefault="00C57409" w:rsidP="00C57409">
            <w:pPr>
              <w:rPr>
                <w:rFonts w:cs="Arial"/>
                <w:color w:val="000000"/>
                <w:lang w:val="en-US"/>
              </w:rPr>
            </w:pPr>
          </w:p>
          <w:p w14:paraId="3D39C7F5" w14:textId="77777777" w:rsidR="00C57409" w:rsidRPr="00D95972" w:rsidRDefault="00C57409" w:rsidP="00C57409">
            <w:pPr>
              <w:rPr>
                <w:rFonts w:eastAsia="Batang" w:cs="Arial"/>
                <w:lang w:eastAsia="ko-KR"/>
              </w:rPr>
            </w:pPr>
          </w:p>
        </w:tc>
      </w:tr>
      <w:tr w:rsidR="00C57409"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C57409" w:rsidRPr="00D95972" w:rsidRDefault="00C57409" w:rsidP="00C57409">
            <w:pPr>
              <w:rPr>
                <w:rFonts w:cs="Arial"/>
              </w:rPr>
            </w:pPr>
          </w:p>
        </w:tc>
        <w:tc>
          <w:tcPr>
            <w:tcW w:w="1317" w:type="dxa"/>
            <w:gridSpan w:val="2"/>
            <w:tcBorders>
              <w:bottom w:val="nil"/>
            </w:tcBorders>
            <w:shd w:val="clear" w:color="auto" w:fill="auto"/>
          </w:tcPr>
          <w:p w14:paraId="375AABF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C850717" w14:textId="77777777" w:rsidR="00C57409" w:rsidRPr="00D95972" w:rsidRDefault="00292948" w:rsidP="00C57409">
            <w:pPr>
              <w:overflowPunct/>
              <w:autoSpaceDE/>
              <w:autoSpaceDN/>
              <w:adjustRightInd/>
              <w:textAlignment w:val="auto"/>
              <w:rPr>
                <w:rFonts w:cs="Arial"/>
                <w:lang w:val="en-US"/>
              </w:rPr>
            </w:pPr>
            <w:hyperlink r:id="rId635" w:history="1">
              <w:r w:rsidR="00C57409">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C57409" w:rsidRPr="00D95972" w:rsidRDefault="00C57409" w:rsidP="00C57409">
            <w:pPr>
              <w:rPr>
                <w:rFonts w:cs="Arial"/>
              </w:rPr>
            </w:pPr>
            <w:r>
              <w:rPr>
                <w:rFonts w:cs="Arial"/>
              </w:rPr>
              <w:t>5GS QoS aspects in MCVideo</w:t>
            </w:r>
          </w:p>
        </w:tc>
        <w:tc>
          <w:tcPr>
            <w:tcW w:w="1767" w:type="dxa"/>
            <w:tcBorders>
              <w:top w:val="single" w:sz="4" w:space="0" w:color="auto"/>
              <w:bottom w:val="single" w:sz="4" w:space="0" w:color="auto"/>
            </w:tcBorders>
            <w:shd w:val="clear" w:color="auto" w:fill="92D050"/>
          </w:tcPr>
          <w:p w14:paraId="3E38F299"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C57409" w:rsidRPr="00D95972" w:rsidRDefault="00C57409" w:rsidP="00C57409">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C57409" w:rsidRDefault="00C57409" w:rsidP="00C57409">
            <w:pPr>
              <w:rPr>
                <w:rFonts w:eastAsia="Batang" w:cs="Arial"/>
                <w:lang w:eastAsia="ko-KR"/>
              </w:rPr>
            </w:pPr>
            <w:r>
              <w:rPr>
                <w:rFonts w:eastAsia="Batang" w:cs="Arial"/>
                <w:lang w:eastAsia="ko-KR"/>
              </w:rPr>
              <w:t>Agreed</w:t>
            </w:r>
          </w:p>
          <w:p w14:paraId="733CCC71" w14:textId="77777777" w:rsidR="00C57409" w:rsidRDefault="00C57409" w:rsidP="00C57409">
            <w:pPr>
              <w:rPr>
                <w:rFonts w:eastAsia="Batang" w:cs="Arial"/>
                <w:lang w:eastAsia="ko-KR"/>
              </w:rPr>
            </w:pPr>
          </w:p>
          <w:p w14:paraId="3323A261" w14:textId="12C0384E" w:rsidR="00C57409" w:rsidRDefault="00C57409" w:rsidP="00C57409">
            <w:pPr>
              <w:rPr>
                <w:ins w:id="439" w:author="Ericsson j in CT1#135-e" w:date="2022-04-11T19:04:00Z"/>
                <w:rFonts w:eastAsia="Batang" w:cs="Arial"/>
                <w:lang w:eastAsia="ko-KR"/>
              </w:rPr>
            </w:pPr>
            <w:ins w:id="440" w:author="Ericsson j in CT1#135-e" w:date="2022-04-11T19:04:00Z">
              <w:r>
                <w:rPr>
                  <w:rFonts w:eastAsia="Batang" w:cs="Arial"/>
                  <w:lang w:eastAsia="ko-KR"/>
                </w:rPr>
                <w:t>Revision of C1-222973</w:t>
              </w:r>
            </w:ins>
          </w:p>
          <w:p w14:paraId="791937E7" w14:textId="77777777" w:rsidR="00C57409" w:rsidRDefault="00C57409" w:rsidP="00C57409">
            <w:pPr>
              <w:rPr>
                <w:ins w:id="441" w:author="Ericsson j in CT1#135-e" w:date="2022-04-11T19:04:00Z"/>
                <w:rFonts w:eastAsia="Batang" w:cs="Arial"/>
                <w:lang w:eastAsia="ko-KR"/>
              </w:rPr>
            </w:pPr>
            <w:ins w:id="442" w:author="Ericsson j in CT1#135-e" w:date="2022-04-11T19:04:00Z">
              <w:r>
                <w:rPr>
                  <w:rFonts w:eastAsia="Batang" w:cs="Arial"/>
                  <w:lang w:eastAsia="ko-KR"/>
                </w:rPr>
                <w:t>_________________________________________</w:t>
              </w:r>
            </w:ins>
          </w:p>
          <w:p w14:paraId="49AEBB32" w14:textId="322FE3FF" w:rsidR="00C57409" w:rsidRPr="00D95972" w:rsidRDefault="00C57409" w:rsidP="00C57409">
            <w:pPr>
              <w:rPr>
                <w:rFonts w:eastAsia="Batang" w:cs="Arial"/>
                <w:lang w:eastAsia="ko-KR"/>
              </w:rPr>
            </w:pPr>
          </w:p>
        </w:tc>
      </w:tr>
      <w:tr w:rsidR="00C57409"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C57409" w:rsidRPr="00D95972" w:rsidRDefault="00C57409" w:rsidP="00C57409">
            <w:pPr>
              <w:rPr>
                <w:rFonts w:cs="Arial"/>
              </w:rPr>
            </w:pPr>
          </w:p>
        </w:tc>
        <w:tc>
          <w:tcPr>
            <w:tcW w:w="1317" w:type="dxa"/>
            <w:gridSpan w:val="2"/>
            <w:tcBorders>
              <w:bottom w:val="nil"/>
            </w:tcBorders>
            <w:shd w:val="clear" w:color="auto" w:fill="auto"/>
          </w:tcPr>
          <w:p w14:paraId="19E8782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6574BEA" w14:textId="77777777" w:rsidR="00C57409" w:rsidRPr="00D95972" w:rsidRDefault="00292948" w:rsidP="00C57409">
            <w:pPr>
              <w:overflowPunct/>
              <w:autoSpaceDE/>
              <w:autoSpaceDN/>
              <w:adjustRightInd/>
              <w:textAlignment w:val="auto"/>
              <w:rPr>
                <w:rFonts w:cs="Arial"/>
                <w:lang w:val="en-US"/>
              </w:rPr>
            </w:pPr>
            <w:hyperlink r:id="rId636" w:history="1">
              <w:r w:rsidR="00C57409">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C57409" w:rsidRPr="00D95972" w:rsidRDefault="00C57409" w:rsidP="00C57409">
            <w:pPr>
              <w:rPr>
                <w:rFonts w:cs="Arial"/>
              </w:rPr>
            </w:pPr>
            <w:r>
              <w:rPr>
                <w:rFonts w:cs="Arial"/>
              </w:rPr>
              <w:t>5GS QoS aspects in MCData</w:t>
            </w:r>
          </w:p>
        </w:tc>
        <w:tc>
          <w:tcPr>
            <w:tcW w:w="1767" w:type="dxa"/>
            <w:tcBorders>
              <w:top w:val="single" w:sz="4" w:space="0" w:color="auto"/>
              <w:bottom w:val="single" w:sz="4" w:space="0" w:color="auto"/>
            </w:tcBorders>
            <w:shd w:val="clear" w:color="auto" w:fill="92D050"/>
          </w:tcPr>
          <w:p w14:paraId="7471DE1B"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C57409" w:rsidRPr="00D95972" w:rsidRDefault="00C57409" w:rsidP="00C57409">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C57409" w:rsidRDefault="00C57409" w:rsidP="00C57409">
            <w:pPr>
              <w:rPr>
                <w:rFonts w:eastAsia="Batang" w:cs="Arial"/>
                <w:lang w:eastAsia="ko-KR"/>
              </w:rPr>
            </w:pPr>
            <w:r>
              <w:rPr>
                <w:rFonts w:eastAsia="Batang" w:cs="Arial"/>
                <w:lang w:eastAsia="ko-KR"/>
              </w:rPr>
              <w:t>Agreed</w:t>
            </w:r>
          </w:p>
          <w:p w14:paraId="71B4F3C0" w14:textId="77777777" w:rsidR="00C57409" w:rsidRDefault="00C57409" w:rsidP="00C57409">
            <w:pPr>
              <w:rPr>
                <w:rFonts w:eastAsia="Batang" w:cs="Arial"/>
                <w:lang w:eastAsia="ko-KR"/>
              </w:rPr>
            </w:pPr>
          </w:p>
          <w:p w14:paraId="57E94491" w14:textId="786C66E9" w:rsidR="00C57409" w:rsidRDefault="00C57409" w:rsidP="00C57409">
            <w:pPr>
              <w:rPr>
                <w:ins w:id="443" w:author="Ericsson j in CT1#135-e" w:date="2022-04-11T19:04:00Z"/>
                <w:rFonts w:eastAsia="Batang" w:cs="Arial"/>
                <w:lang w:eastAsia="ko-KR"/>
              </w:rPr>
            </w:pPr>
            <w:ins w:id="444" w:author="Ericsson j in CT1#135-e" w:date="2022-04-11T19:04:00Z">
              <w:r>
                <w:rPr>
                  <w:rFonts w:eastAsia="Batang" w:cs="Arial"/>
                  <w:lang w:eastAsia="ko-KR"/>
                </w:rPr>
                <w:t>Revision of C1-222974</w:t>
              </w:r>
            </w:ins>
          </w:p>
          <w:p w14:paraId="2AF849DD" w14:textId="77777777" w:rsidR="00C57409" w:rsidRDefault="00C57409" w:rsidP="00C57409">
            <w:pPr>
              <w:rPr>
                <w:ins w:id="445" w:author="Ericsson j in CT1#135-e" w:date="2022-04-11T19:04:00Z"/>
                <w:rFonts w:eastAsia="Batang" w:cs="Arial"/>
                <w:lang w:eastAsia="ko-KR"/>
              </w:rPr>
            </w:pPr>
            <w:ins w:id="446" w:author="Ericsson j in CT1#135-e" w:date="2022-04-11T19:04:00Z">
              <w:r>
                <w:rPr>
                  <w:rFonts w:eastAsia="Batang" w:cs="Arial"/>
                  <w:lang w:eastAsia="ko-KR"/>
                </w:rPr>
                <w:t>_________________________________________</w:t>
              </w:r>
            </w:ins>
          </w:p>
          <w:p w14:paraId="4FBE628C" w14:textId="36067E81" w:rsidR="00C57409" w:rsidRPr="00D95972" w:rsidRDefault="00C57409" w:rsidP="00C57409">
            <w:pPr>
              <w:rPr>
                <w:rFonts w:eastAsia="Batang" w:cs="Arial"/>
                <w:lang w:eastAsia="ko-KR"/>
              </w:rPr>
            </w:pPr>
          </w:p>
        </w:tc>
      </w:tr>
      <w:tr w:rsidR="00C57409" w:rsidRPr="00D95972" w14:paraId="1182C87E" w14:textId="77777777" w:rsidTr="00D21632">
        <w:tc>
          <w:tcPr>
            <w:tcW w:w="976" w:type="dxa"/>
            <w:tcBorders>
              <w:left w:val="thinThickThinSmallGap" w:sz="24" w:space="0" w:color="auto"/>
              <w:bottom w:val="nil"/>
            </w:tcBorders>
            <w:shd w:val="clear" w:color="auto" w:fill="auto"/>
          </w:tcPr>
          <w:p w14:paraId="4403C31B" w14:textId="77777777" w:rsidR="00C57409" w:rsidRPr="00D95972" w:rsidRDefault="00C57409" w:rsidP="00C57409">
            <w:pPr>
              <w:rPr>
                <w:rFonts w:cs="Arial"/>
              </w:rPr>
            </w:pPr>
          </w:p>
        </w:tc>
        <w:tc>
          <w:tcPr>
            <w:tcW w:w="1317" w:type="dxa"/>
            <w:gridSpan w:val="2"/>
            <w:tcBorders>
              <w:bottom w:val="nil"/>
            </w:tcBorders>
            <w:shd w:val="clear" w:color="auto" w:fill="auto"/>
          </w:tcPr>
          <w:p w14:paraId="5F60BB8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1D06DFEB" w14:textId="77777777" w:rsidR="00C57409" w:rsidRPr="00D95972" w:rsidRDefault="00292948" w:rsidP="00C57409">
            <w:pPr>
              <w:overflowPunct/>
              <w:autoSpaceDE/>
              <w:autoSpaceDN/>
              <w:adjustRightInd/>
              <w:textAlignment w:val="auto"/>
              <w:rPr>
                <w:rFonts w:cs="Arial"/>
                <w:lang w:val="en-US"/>
              </w:rPr>
            </w:pPr>
            <w:hyperlink r:id="rId637" w:history="1">
              <w:r w:rsidR="00C57409">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C57409" w:rsidRPr="00D95972" w:rsidRDefault="00C57409" w:rsidP="00C57409">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C57409" w:rsidRPr="00D95972" w:rsidRDefault="00C57409" w:rsidP="00C57409">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C57409" w:rsidRDefault="00C57409" w:rsidP="00C57409">
            <w:pPr>
              <w:rPr>
                <w:rFonts w:eastAsia="Batang" w:cs="Arial"/>
                <w:lang w:eastAsia="ko-KR"/>
              </w:rPr>
            </w:pPr>
            <w:r>
              <w:rPr>
                <w:rFonts w:eastAsia="Batang" w:cs="Arial"/>
                <w:lang w:eastAsia="ko-KR"/>
              </w:rPr>
              <w:t>Agreed</w:t>
            </w:r>
          </w:p>
          <w:p w14:paraId="45FE9BD0" w14:textId="77777777" w:rsidR="00C57409" w:rsidRDefault="00C57409" w:rsidP="00C57409">
            <w:pPr>
              <w:rPr>
                <w:rFonts w:eastAsia="Batang" w:cs="Arial"/>
                <w:lang w:eastAsia="ko-KR"/>
              </w:rPr>
            </w:pPr>
          </w:p>
          <w:p w14:paraId="29931237" w14:textId="54D9E3A2" w:rsidR="00C57409" w:rsidRDefault="00C57409" w:rsidP="00C57409">
            <w:pPr>
              <w:rPr>
                <w:ins w:id="447" w:author="Ericsson j in CT1#135-e" w:date="2022-04-11T19:05:00Z"/>
                <w:rFonts w:eastAsia="Batang" w:cs="Arial"/>
                <w:lang w:eastAsia="ko-KR"/>
              </w:rPr>
            </w:pPr>
            <w:ins w:id="448" w:author="Ericsson j in CT1#135-e" w:date="2022-04-11T19:05:00Z">
              <w:r>
                <w:rPr>
                  <w:rFonts w:eastAsia="Batang" w:cs="Arial"/>
                  <w:lang w:eastAsia="ko-KR"/>
                </w:rPr>
                <w:t>Revision of C1-222975</w:t>
              </w:r>
            </w:ins>
          </w:p>
          <w:p w14:paraId="0A2E9F0D" w14:textId="77777777" w:rsidR="00C57409" w:rsidRDefault="00C57409" w:rsidP="00C57409">
            <w:pPr>
              <w:rPr>
                <w:ins w:id="449" w:author="Ericsson j in CT1#135-e" w:date="2022-04-11T19:05:00Z"/>
                <w:rFonts w:eastAsia="Batang" w:cs="Arial"/>
                <w:lang w:eastAsia="ko-KR"/>
              </w:rPr>
            </w:pPr>
            <w:ins w:id="450" w:author="Ericsson j in CT1#135-e" w:date="2022-04-11T19:05:00Z">
              <w:r>
                <w:rPr>
                  <w:rFonts w:eastAsia="Batang" w:cs="Arial"/>
                  <w:lang w:eastAsia="ko-KR"/>
                </w:rPr>
                <w:t>_________________________________________</w:t>
              </w:r>
            </w:ins>
          </w:p>
          <w:p w14:paraId="3590DD33" w14:textId="2F8CCCE2" w:rsidR="00C57409" w:rsidRPr="00D95972" w:rsidRDefault="00C57409" w:rsidP="00C57409">
            <w:pPr>
              <w:rPr>
                <w:rFonts w:eastAsia="Batang" w:cs="Arial"/>
                <w:lang w:eastAsia="ko-KR"/>
              </w:rPr>
            </w:pPr>
          </w:p>
        </w:tc>
      </w:tr>
      <w:tr w:rsidR="00C57409" w:rsidRPr="00D95972" w14:paraId="5A3EBC45" w14:textId="77777777" w:rsidTr="005856E0">
        <w:tc>
          <w:tcPr>
            <w:tcW w:w="976" w:type="dxa"/>
            <w:tcBorders>
              <w:left w:val="thinThickThinSmallGap" w:sz="24" w:space="0" w:color="auto"/>
              <w:bottom w:val="nil"/>
            </w:tcBorders>
            <w:shd w:val="clear" w:color="auto" w:fill="auto"/>
          </w:tcPr>
          <w:p w14:paraId="7D9D9BF0" w14:textId="77777777" w:rsidR="00C57409" w:rsidRPr="00D95972" w:rsidRDefault="00C57409" w:rsidP="00C57409">
            <w:pPr>
              <w:rPr>
                <w:rFonts w:cs="Arial"/>
              </w:rPr>
            </w:pPr>
          </w:p>
        </w:tc>
        <w:tc>
          <w:tcPr>
            <w:tcW w:w="1317" w:type="dxa"/>
            <w:gridSpan w:val="2"/>
            <w:tcBorders>
              <w:bottom w:val="nil"/>
            </w:tcBorders>
            <w:shd w:val="clear" w:color="auto" w:fill="auto"/>
          </w:tcPr>
          <w:p w14:paraId="22742FC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E592321"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CA59A48"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181C883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9A2411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87936" w14:textId="77777777" w:rsidR="00C57409" w:rsidRDefault="00C57409" w:rsidP="00C57409">
            <w:pPr>
              <w:rPr>
                <w:rFonts w:eastAsia="Batang" w:cs="Arial"/>
                <w:lang w:eastAsia="ko-KR"/>
              </w:rPr>
            </w:pPr>
          </w:p>
        </w:tc>
      </w:tr>
      <w:tr w:rsidR="007D25CF" w:rsidRPr="00D95972" w14:paraId="7D18A946" w14:textId="77777777" w:rsidTr="005856E0">
        <w:tc>
          <w:tcPr>
            <w:tcW w:w="976" w:type="dxa"/>
            <w:tcBorders>
              <w:left w:val="thinThickThinSmallGap" w:sz="24" w:space="0" w:color="auto"/>
              <w:bottom w:val="nil"/>
            </w:tcBorders>
            <w:shd w:val="clear" w:color="auto" w:fill="auto"/>
          </w:tcPr>
          <w:p w14:paraId="4C3162D0" w14:textId="77777777" w:rsidR="007D25CF" w:rsidRPr="00D95972" w:rsidRDefault="007D25CF" w:rsidP="00C57409">
            <w:pPr>
              <w:rPr>
                <w:rFonts w:cs="Arial"/>
              </w:rPr>
            </w:pPr>
          </w:p>
        </w:tc>
        <w:tc>
          <w:tcPr>
            <w:tcW w:w="1317" w:type="dxa"/>
            <w:gridSpan w:val="2"/>
            <w:tcBorders>
              <w:bottom w:val="nil"/>
            </w:tcBorders>
            <w:shd w:val="clear" w:color="auto" w:fill="auto"/>
          </w:tcPr>
          <w:p w14:paraId="1DA8AEEA" w14:textId="77777777" w:rsidR="007D25CF" w:rsidRPr="00D95972" w:rsidRDefault="007D25CF" w:rsidP="00C57409">
            <w:pPr>
              <w:rPr>
                <w:rFonts w:cs="Arial"/>
              </w:rPr>
            </w:pPr>
          </w:p>
        </w:tc>
        <w:tc>
          <w:tcPr>
            <w:tcW w:w="1088" w:type="dxa"/>
            <w:tcBorders>
              <w:top w:val="single" w:sz="4" w:space="0" w:color="auto"/>
              <w:bottom w:val="single" w:sz="4" w:space="0" w:color="auto"/>
            </w:tcBorders>
            <w:shd w:val="clear" w:color="auto" w:fill="auto"/>
          </w:tcPr>
          <w:p w14:paraId="6B4B0951" w14:textId="77777777" w:rsidR="007D25CF" w:rsidRDefault="007D25CF"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8B15F1D" w14:textId="77777777" w:rsidR="007D25CF" w:rsidRDefault="007D25CF" w:rsidP="00C57409">
            <w:pPr>
              <w:rPr>
                <w:rFonts w:cs="Arial"/>
              </w:rPr>
            </w:pPr>
          </w:p>
        </w:tc>
        <w:tc>
          <w:tcPr>
            <w:tcW w:w="1767" w:type="dxa"/>
            <w:tcBorders>
              <w:top w:val="single" w:sz="4" w:space="0" w:color="auto"/>
              <w:bottom w:val="single" w:sz="4" w:space="0" w:color="auto"/>
            </w:tcBorders>
            <w:shd w:val="clear" w:color="auto" w:fill="auto"/>
          </w:tcPr>
          <w:p w14:paraId="079AAA97" w14:textId="77777777" w:rsidR="007D25CF" w:rsidRDefault="007D25CF" w:rsidP="00C57409">
            <w:pPr>
              <w:rPr>
                <w:rFonts w:cs="Arial"/>
              </w:rPr>
            </w:pPr>
          </w:p>
        </w:tc>
        <w:tc>
          <w:tcPr>
            <w:tcW w:w="826" w:type="dxa"/>
            <w:tcBorders>
              <w:top w:val="single" w:sz="4" w:space="0" w:color="auto"/>
              <w:bottom w:val="single" w:sz="4" w:space="0" w:color="auto"/>
            </w:tcBorders>
            <w:shd w:val="clear" w:color="auto" w:fill="auto"/>
          </w:tcPr>
          <w:p w14:paraId="538F082B" w14:textId="77777777" w:rsidR="007D25CF" w:rsidRDefault="007D25CF"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3944FF" w14:textId="77777777" w:rsidR="007D25CF" w:rsidRDefault="007D25CF" w:rsidP="00C57409">
            <w:pPr>
              <w:rPr>
                <w:rFonts w:eastAsia="Batang" w:cs="Arial"/>
                <w:lang w:eastAsia="ko-KR"/>
              </w:rPr>
            </w:pPr>
          </w:p>
        </w:tc>
      </w:tr>
      <w:tr w:rsidR="00C57409"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C57409" w:rsidRPr="00D95972" w:rsidRDefault="00C57409" w:rsidP="00C57409">
            <w:pPr>
              <w:rPr>
                <w:rFonts w:cs="Arial"/>
              </w:rPr>
            </w:pPr>
          </w:p>
        </w:tc>
        <w:tc>
          <w:tcPr>
            <w:tcW w:w="1317" w:type="dxa"/>
            <w:gridSpan w:val="2"/>
            <w:tcBorders>
              <w:bottom w:val="nil"/>
            </w:tcBorders>
            <w:shd w:val="clear" w:color="auto" w:fill="auto"/>
          </w:tcPr>
          <w:p w14:paraId="30D9D01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F11A4A1"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B4D3A8"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928A6FA"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C57409" w:rsidRDefault="00C57409" w:rsidP="00C57409">
            <w:pPr>
              <w:rPr>
                <w:rFonts w:eastAsia="Batang" w:cs="Arial"/>
                <w:lang w:eastAsia="ko-KR"/>
              </w:rPr>
            </w:pPr>
          </w:p>
        </w:tc>
      </w:tr>
      <w:tr w:rsidR="00C57409" w:rsidRPr="00D95972" w14:paraId="20397AAD" w14:textId="77777777" w:rsidTr="004858EE">
        <w:tc>
          <w:tcPr>
            <w:tcW w:w="976" w:type="dxa"/>
            <w:tcBorders>
              <w:left w:val="thinThickThinSmallGap" w:sz="24" w:space="0" w:color="auto"/>
              <w:bottom w:val="nil"/>
            </w:tcBorders>
            <w:shd w:val="clear" w:color="auto" w:fill="auto"/>
          </w:tcPr>
          <w:p w14:paraId="77A5B21D" w14:textId="77777777" w:rsidR="00C57409" w:rsidRPr="00D95972" w:rsidRDefault="00C57409" w:rsidP="00C57409">
            <w:pPr>
              <w:rPr>
                <w:rFonts w:cs="Arial"/>
              </w:rPr>
            </w:pPr>
          </w:p>
        </w:tc>
        <w:tc>
          <w:tcPr>
            <w:tcW w:w="1317" w:type="dxa"/>
            <w:gridSpan w:val="2"/>
            <w:tcBorders>
              <w:bottom w:val="nil"/>
            </w:tcBorders>
            <w:shd w:val="clear" w:color="auto" w:fill="auto"/>
          </w:tcPr>
          <w:p w14:paraId="2AAEFB8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5F4EAD3" w14:textId="06C79D26" w:rsidR="00C57409" w:rsidRPr="00D95972" w:rsidRDefault="00292948" w:rsidP="00C57409">
            <w:pPr>
              <w:overflowPunct/>
              <w:autoSpaceDE/>
              <w:autoSpaceDN/>
              <w:adjustRightInd/>
              <w:textAlignment w:val="auto"/>
              <w:rPr>
                <w:rFonts w:cs="Arial"/>
                <w:lang w:val="en-US"/>
              </w:rPr>
            </w:pPr>
            <w:hyperlink r:id="rId638" w:history="1">
              <w:r w:rsidR="00C57409">
                <w:rPr>
                  <w:rStyle w:val="Hyperlink"/>
                </w:rPr>
                <w:t>C1-223549</w:t>
              </w:r>
            </w:hyperlink>
          </w:p>
        </w:tc>
        <w:tc>
          <w:tcPr>
            <w:tcW w:w="4191" w:type="dxa"/>
            <w:gridSpan w:val="3"/>
            <w:tcBorders>
              <w:top w:val="single" w:sz="4" w:space="0" w:color="auto"/>
              <w:bottom w:val="single" w:sz="4" w:space="0" w:color="auto"/>
            </w:tcBorders>
            <w:shd w:val="clear" w:color="auto" w:fill="FFFF00"/>
          </w:tcPr>
          <w:p w14:paraId="6FE166A2" w14:textId="75FA4CFC" w:rsidR="00C57409" w:rsidRPr="00D95972" w:rsidRDefault="00C57409" w:rsidP="00C57409">
            <w:pPr>
              <w:rPr>
                <w:rFonts w:cs="Arial"/>
              </w:rPr>
            </w:pPr>
            <w:r>
              <w:rPr>
                <w:rFonts w:cs="Arial"/>
              </w:rPr>
              <w:t>5G DN and S-NSSAI Config</w:t>
            </w:r>
          </w:p>
        </w:tc>
        <w:tc>
          <w:tcPr>
            <w:tcW w:w="1767" w:type="dxa"/>
            <w:tcBorders>
              <w:top w:val="single" w:sz="4" w:space="0" w:color="auto"/>
              <w:bottom w:val="single" w:sz="4" w:space="0" w:color="auto"/>
            </w:tcBorders>
            <w:shd w:val="clear" w:color="auto" w:fill="FFFF00"/>
          </w:tcPr>
          <w:p w14:paraId="352B47B8" w14:textId="1E685E07" w:rsidR="00C57409" w:rsidRPr="00D95972" w:rsidRDefault="00C57409" w:rsidP="00C57409">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586B22DA" w14:textId="24EBFD66" w:rsidR="00C57409" w:rsidRPr="00D95972" w:rsidRDefault="00C57409" w:rsidP="00C57409">
            <w:pPr>
              <w:rPr>
                <w:rFonts w:cs="Arial"/>
              </w:rPr>
            </w:pPr>
            <w:r>
              <w:rPr>
                <w:rFonts w:cs="Arial"/>
              </w:rPr>
              <w:t>CR 0149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EA33" w14:textId="77777777" w:rsidR="00C57409" w:rsidRPr="00D95972" w:rsidRDefault="00C57409" w:rsidP="00C57409">
            <w:pPr>
              <w:rPr>
                <w:rFonts w:eastAsia="Batang" w:cs="Arial"/>
                <w:lang w:eastAsia="ko-KR"/>
              </w:rPr>
            </w:pPr>
          </w:p>
        </w:tc>
      </w:tr>
      <w:tr w:rsidR="00C57409" w:rsidRPr="00D95972" w14:paraId="42390039" w14:textId="77777777" w:rsidTr="002C1CF0">
        <w:tc>
          <w:tcPr>
            <w:tcW w:w="976" w:type="dxa"/>
            <w:tcBorders>
              <w:left w:val="thinThickThinSmallGap" w:sz="24" w:space="0" w:color="auto"/>
              <w:bottom w:val="nil"/>
            </w:tcBorders>
            <w:shd w:val="clear" w:color="auto" w:fill="auto"/>
          </w:tcPr>
          <w:p w14:paraId="56D4838D" w14:textId="77777777" w:rsidR="00C57409" w:rsidRPr="00D95972" w:rsidRDefault="00C57409" w:rsidP="00C57409">
            <w:pPr>
              <w:rPr>
                <w:rFonts w:cs="Arial"/>
              </w:rPr>
            </w:pPr>
          </w:p>
        </w:tc>
        <w:tc>
          <w:tcPr>
            <w:tcW w:w="1317" w:type="dxa"/>
            <w:gridSpan w:val="2"/>
            <w:tcBorders>
              <w:bottom w:val="nil"/>
            </w:tcBorders>
            <w:shd w:val="clear" w:color="auto" w:fill="92D050"/>
          </w:tcPr>
          <w:p w14:paraId="31C78C71" w14:textId="1E9CEC62" w:rsidR="00C57409" w:rsidRPr="00D95972" w:rsidRDefault="002C1CF0" w:rsidP="00C5740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4F63AB2F" w14:textId="578CD9D1" w:rsidR="00C57409" w:rsidRPr="00D95972" w:rsidRDefault="00292948" w:rsidP="00C57409">
            <w:pPr>
              <w:overflowPunct/>
              <w:autoSpaceDE/>
              <w:autoSpaceDN/>
              <w:adjustRightInd/>
              <w:textAlignment w:val="auto"/>
              <w:rPr>
                <w:rFonts w:cs="Arial"/>
                <w:lang w:val="en-US"/>
              </w:rPr>
            </w:pPr>
            <w:hyperlink r:id="rId639" w:history="1">
              <w:r w:rsidR="00C57409">
                <w:rPr>
                  <w:rStyle w:val="Hyperlink"/>
                </w:rPr>
                <w:t>C1-223909</w:t>
              </w:r>
            </w:hyperlink>
          </w:p>
        </w:tc>
        <w:tc>
          <w:tcPr>
            <w:tcW w:w="4191" w:type="dxa"/>
            <w:gridSpan w:val="3"/>
            <w:tcBorders>
              <w:top w:val="single" w:sz="4" w:space="0" w:color="auto"/>
              <w:bottom w:val="single" w:sz="4" w:space="0" w:color="auto"/>
            </w:tcBorders>
            <w:shd w:val="clear" w:color="auto" w:fill="FFFF00"/>
          </w:tcPr>
          <w:p w14:paraId="3DAB05A3" w14:textId="3423CDA7" w:rsidR="00C57409" w:rsidRPr="00D95972" w:rsidRDefault="00C57409" w:rsidP="00C57409">
            <w:pPr>
              <w:rPr>
                <w:rFonts w:cs="Arial"/>
              </w:rPr>
            </w:pPr>
            <w:r>
              <w:rPr>
                <w:rFonts w:cs="Arial"/>
              </w:rPr>
              <w:t>Support of MC slicing configuration as part of UE local configuration</w:t>
            </w:r>
          </w:p>
        </w:tc>
        <w:tc>
          <w:tcPr>
            <w:tcW w:w="1767" w:type="dxa"/>
            <w:tcBorders>
              <w:top w:val="single" w:sz="4" w:space="0" w:color="auto"/>
              <w:bottom w:val="single" w:sz="4" w:space="0" w:color="auto"/>
            </w:tcBorders>
            <w:shd w:val="clear" w:color="auto" w:fill="FFFF00"/>
          </w:tcPr>
          <w:p w14:paraId="650416B4" w14:textId="5C953ED5"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7E515" w14:textId="64984FF0" w:rsidR="00C57409" w:rsidRPr="00D95972" w:rsidRDefault="00C57409" w:rsidP="00C57409">
            <w:pPr>
              <w:rPr>
                <w:rFonts w:cs="Arial"/>
              </w:rPr>
            </w:pPr>
            <w:r>
              <w:rPr>
                <w:rFonts w:cs="Arial"/>
              </w:rPr>
              <w:t>CR 4433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C53D6" w14:textId="77777777" w:rsidR="00C57409" w:rsidRPr="00D95972" w:rsidRDefault="00C57409" w:rsidP="00C57409">
            <w:pPr>
              <w:rPr>
                <w:rFonts w:eastAsia="Batang" w:cs="Arial"/>
                <w:lang w:eastAsia="ko-KR"/>
              </w:rPr>
            </w:pPr>
          </w:p>
        </w:tc>
      </w:tr>
      <w:tr w:rsidR="00C57409" w:rsidRPr="00D95972" w14:paraId="5EE4061B" w14:textId="77777777" w:rsidTr="004858EE">
        <w:tc>
          <w:tcPr>
            <w:tcW w:w="976" w:type="dxa"/>
            <w:tcBorders>
              <w:left w:val="thinThickThinSmallGap" w:sz="24" w:space="0" w:color="auto"/>
              <w:bottom w:val="nil"/>
            </w:tcBorders>
            <w:shd w:val="clear" w:color="auto" w:fill="auto"/>
          </w:tcPr>
          <w:p w14:paraId="0CE729AC" w14:textId="77777777" w:rsidR="00C57409" w:rsidRPr="00D95972" w:rsidRDefault="00C57409" w:rsidP="00C57409">
            <w:pPr>
              <w:rPr>
                <w:rFonts w:cs="Arial"/>
              </w:rPr>
            </w:pPr>
          </w:p>
        </w:tc>
        <w:tc>
          <w:tcPr>
            <w:tcW w:w="1317" w:type="dxa"/>
            <w:gridSpan w:val="2"/>
            <w:tcBorders>
              <w:bottom w:val="nil"/>
            </w:tcBorders>
            <w:shd w:val="clear" w:color="auto" w:fill="auto"/>
          </w:tcPr>
          <w:p w14:paraId="1B365B1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0F505BC4" w14:textId="1EAD68C6" w:rsidR="00C57409" w:rsidRPr="00D95972" w:rsidRDefault="00292948" w:rsidP="00C57409">
            <w:pPr>
              <w:overflowPunct/>
              <w:autoSpaceDE/>
              <w:autoSpaceDN/>
              <w:adjustRightInd/>
              <w:textAlignment w:val="auto"/>
              <w:rPr>
                <w:rFonts w:cs="Arial"/>
                <w:lang w:val="en-US"/>
              </w:rPr>
            </w:pPr>
            <w:hyperlink r:id="rId640" w:history="1">
              <w:r w:rsidR="00C57409">
                <w:rPr>
                  <w:rStyle w:val="Hyperlink"/>
                </w:rPr>
                <w:t>C1-223910</w:t>
              </w:r>
            </w:hyperlink>
          </w:p>
        </w:tc>
        <w:tc>
          <w:tcPr>
            <w:tcW w:w="4191" w:type="dxa"/>
            <w:gridSpan w:val="3"/>
            <w:tcBorders>
              <w:top w:val="single" w:sz="4" w:space="0" w:color="auto"/>
              <w:bottom w:val="single" w:sz="4" w:space="0" w:color="auto"/>
            </w:tcBorders>
            <w:shd w:val="clear" w:color="auto" w:fill="FFFF00"/>
          </w:tcPr>
          <w:p w14:paraId="18DD37B6" w14:textId="494FAFDA" w:rsidR="00C57409" w:rsidRPr="00D95972" w:rsidRDefault="00C57409" w:rsidP="00C57409">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79AEFBDC" w14:textId="111A1172" w:rsidR="00C57409" w:rsidRPr="00D95972" w:rsidRDefault="00C57409" w:rsidP="00C57409">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49011059" w14:textId="301BEE53" w:rsidR="00C57409" w:rsidRPr="00D95972" w:rsidRDefault="00C57409" w:rsidP="00C57409">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CEFB0" w14:textId="3A92AA90" w:rsidR="00C57409" w:rsidRPr="00D95972" w:rsidRDefault="00C57409" w:rsidP="00C57409">
            <w:pPr>
              <w:rPr>
                <w:rFonts w:eastAsia="Batang" w:cs="Arial"/>
                <w:lang w:eastAsia="ko-KR"/>
              </w:rPr>
            </w:pPr>
            <w:r>
              <w:rPr>
                <w:rFonts w:eastAsia="Batang" w:cs="Arial"/>
                <w:lang w:eastAsia="ko-KR"/>
              </w:rPr>
              <w:t>Revision of C1-223204</w:t>
            </w:r>
          </w:p>
        </w:tc>
      </w:tr>
      <w:tr w:rsidR="00C57409" w:rsidRPr="00D95972" w14:paraId="4AC80378" w14:textId="77777777" w:rsidTr="004858EE">
        <w:tc>
          <w:tcPr>
            <w:tcW w:w="976" w:type="dxa"/>
            <w:tcBorders>
              <w:left w:val="thinThickThinSmallGap" w:sz="24" w:space="0" w:color="auto"/>
              <w:bottom w:val="nil"/>
            </w:tcBorders>
            <w:shd w:val="clear" w:color="auto" w:fill="auto"/>
          </w:tcPr>
          <w:p w14:paraId="5FDBF8DB" w14:textId="77777777" w:rsidR="00C57409" w:rsidRPr="00D95972" w:rsidRDefault="00C57409" w:rsidP="00C57409">
            <w:pPr>
              <w:rPr>
                <w:rFonts w:cs="Arial"/>
              </w:rPr>
            </w:pPr>
          </w:p>
        </w:tc>
        <w:tc>
          <w:tcPr>
            <w:tcW w:w="1317" w:type="dxa"/>
            <w:gridSpan w:val="2"/>
            <w:tcBorders>
              <w:bottom w:val="nil"/>
            </w:tcBorders>
            <w:shd w:val="clear" w:color="auto" w:fill="auto"/>
          </w:tcPr>
          <w:p w14:paraId="14E6DDA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77D10476" w14:textId="5FDC906F" w:rsidR="00C57409" w:rsidRPr="00D95972" w:rsidRDefault="00292948" w:rsidP="00C57409">
            <w:pPr>
              <w:overflowPunct/>
              <w:autoSpaceDE/>
              <w:autoSpaceDN/>
              <w:adjustRightInd/>
              <w:textAlignment w:val="auto"/>
              <w:rPr>
                <w:rFonts w:cs="Arial"/>
                <w:lang w:val="en-US"/>
              </w:rPr>
            </w:pPr>
            <w:hyperlink r:id="rId641" w:history="1">
              <w:r w:rsidR="00C57409">
                <w:rPr>
                  <w:rStyle w:val="Hyperlink"/>
                </w:rPr>
                <w:t>C1-223911</w:t>
              </w:r>
            </w:hyperlink>
          </w:p>
        </w:tc>
        <w:tc>
          <w:tcPr>
            <w:tcW w:w="4191" w:type="dxa"/>
            <w:gridSpan w:val="3"/>
            <w:tcBorders>
              <w:top w:val="single" w:sz="4" w:space="0" w:color="auto"/>
              <w:bottom w:val="single" w:sz="4" w:space="0" w:color="auto"/>
            </w:tcBorders>
            <w:shd w:val="clear" w:color="auto" w:fill="FFFF00"/>
          </w:tcPr>
          <w:p w14:paraId="28A50BB2" w14:textId="27E827B9" w:rsidR="00C57409" w:rsidRPr="00D95972" w:rsidRDefault="00C57409" w:rsidP="00C57409">
            <w:pPr>
              <w:rPr>
                <w:rFonts w:cs="Arial"/>
              </w:rPr>
            </w:pPr>
            <w:r>
              <w:rPr>
                <w:rFonts w:cs="Arial"/>
              </w:rPr>
              <w:t>5GS QoS aspects in MC configuration</w:t>
            </w:r>
          </w:p>
        </w:tc>
        <w:tc>
          <w:tcPr>
            <w:tcW w:w="1767" w:type="dxa"/>
            <w:tcBorders>
              <w:top w:val="single" w:sz="4" w:space="0" w:color="auto"/>
              <w:bottom w:val="single" w:sz="4" w:space="0" w:color="auto"/>
            </w:tcBorders>
            <w:shd w:val="clear" w:color="auto" w:fill="FFFF00"/>
          </w:tcPr>
          <w:p w14:paraId="5EBE63A2" w14:textId="10489C2F"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0131FD" w14:textId="4C9C5E7C" w:rsidR="00C57409" w:rsidRPr="00D95972" w:rsidRDefault="00C57409" w:rsidP="00C57409">
            <w:pPr>
              <w:rPr>
                <w:rFonts w:cs="Arial"/>
              </w:rPr>
            </w:pPr>
            <w:r>
              <w:rPr>
                <w:rFonts w:cs="Arial"/>
              </w:rPr>
              <w:t>CR 0230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7A594" w14:textId="77777777" w:rsidR="00C57409" w:rsidRPr="00D95972" w:rsidRDefault="00C57409" w:rsidP="00C57409">
            <w:pPr>
              <w:rPr>
                <w:rFonts w:eastAsia="Batang" w:cs="Arial"/>
                <w:lang w:eastAsia="ko-KR"/>
              </w:rPr>
            </w:pPr>
          </w:p>
        </w:tc>
      </w:tr>
      <w:tr w:rsidR="00C57409" w:rsidRPr="00D95972" w14:paraId="22836B23" w14:textId="77777777" w:rsidTr="004858EE">
        <w:tc>
          <w:tcPr>
            <w:tcW w:w="976" w:type="dxa"/>
            <w:tcBorders>
              <w:left w:val="thinThickThinSmallGap" w:sz="24" w:space="0" w:color="auto"/>
              <w:bottom w:val="nil"/>
            </w:tcBorders>
            <w:shd w:val="clear" w:color="auto" w:fill="auto"/>
          </w:tcPr>
          <w:p w14:paraId="61E939A6" w14:textId="77777777" w:rsidR="00C57409" w:rsidRPr="00D95972" w:rsidRDefault="00C57409" w:rsidP="00C57409">
            <w:pPr>
              <w:rPr>
                <w:rFonts w:cs="Arial"/>
              </w:rPr>
            </w:pPr>
          </w:p>
        </w:tc>
        <w:tc>
          <w:tcPr>
            <w:tcW w:w="1317" w:type="dxa"/>
            <w:gridSpan w:val="2"/>
            <w:tcBorders>
              <w:bottom w:val="nil"/>
            </w:tcBorders>
            <w:shd w:val="clear" w:color="auto" w:fill="auto"/>
          </w:tcPr>
          <w:p w14:paraId="4B557A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95BDBAE" w14:textId="00D45815" w:rsidR="00C57409" w:rsidRPr="00D95972" w:rsidRDefault="00292948" w:rsidP="00C57409">
            <w:pPr>
              <w:overflowPunct/>
              <w:autoSpaceDE/>
              <w:autoSpaceDN/>
              <w:adjustRightInd/>
              <w:textAlignment w:val="auto"/>
              <w:rPr>
                <w:rFonts w:cs="Arial"/>
                <w:lang w:val="en-US"/>
              </w:rPr>
            </w:pPr>
            <w:hyperlink r:id="rId642" w:history="1">
              <w:r w:rsidR="00C57409">
                <w:rPr>
                  <w:rStyle w:val="Hyperlink"/>
                </w:rPr>
                <w:t>C1-223912</w:t>
              </w:r>
            </w:hyperlink>
          </w:p>
        </w:tc>
        <w:tc>
          <w:tcPr>
            <w:tcW w:w="4191" w:type="dxa"/>
            <w:gridSpan w:val="3"/>
            <w:tcBorders>
              <w:top w:val="single" w:sz="4" w:space="0" w:color="auto"/>
              <w:bottom w:val="single" w:sz="4" w:space="0" w:color="auto"/>
            </w:tcBorders>
            <w:shd w:val="clear" w:color="auto" w:fill="FFFF00"/>
          </w:tcPr>
          <w:p w14:paraId="44077CA6" w14:textId="100C06F5" w:rsidR="00C57409" w:rsidRPr="00D95972" w:rsidRDefault="00C57409" w:rsidP="00C57409">
            <w:pPr>
              <w:rPr>
                <w:rFonts w:cs="Arial"/>
              </w:rPr>
            </w:pPr>
            <w:r>
              <w:rPr>
                <w:rFonts w:cs="Arial"/>
              </w:rPr>
              <w:t>5GS QoS aspects in MO configuration</w:t>
            </w:r>
          </w:p>
        </w:tc>
        <w:tc>
          <w:tcPr>
            <w:tcW w:w="1767" w:type="dxa"/>
            <w:tcBorders>
              <w:top w:val="single" w:sz="4" w:space="0" w:color="auto"/>
              <w:bottom w:val="single" w:sz="4" w:space="0" w:color="auto"/>
            </w:tcBorders>
            <w:shd w:val="clear" w:color="auto" w:fill="FFFF00"/>
          </w:tcPr>
          <w:p w14:paraId="6E45CF5B" w14:textId="38739C3A"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0DB36" w14:textId="463D31E4" w:rsidR="00C57409" w:rsidRPr="00D95972" w:rsidRDefault="00C57409" w:rsidP="00C57409">
            <w:pPr>
              <w:rPr>
                <w:rFonts w:cs="Arial"/>
              </w:rPr>
            </w:pPr>
            <w:r>
              <w:rPr>
                <w:rFonts w:cs="Arial"/>
              </w:rPr>
              <w:t>CR 0155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518C" w14:textId="77777777" w:rsidR="00C57409" w:rsidRPr="00D95972" w:rsidRDefault="00C57409" w:rsidP="00C57409">
            <w:pPr>
              <w:rPr>
                <w:rFonts w:eastAsia="Batang" w:cs="Arial"/>
                <w:lang w:eastAsia="ko-KR"/>
              </w:rPr>
            </w:pPr>
          </w:p>
        </w:tc>
      </w:tr>
      <w:tr w:rsidR="00C57409" w:rsidRPr="00D95972" w14:paraId="502E8C15" w14:textId="77777777" w:rsidTr="004858EE">
        <w:tc>
          <w:tcPr>
            <w:tcW w:w="976" w:type="dxa"/>
            <w:tcBorders>
              <w:left w:val="thinThickThinSmallGap" w:sz="24" w:space="0" w:color="auto"/>
              <w:bottom w:val="nil"/>
            </w:tcBorders>
            <w:shd w:val="clear" w:color="auto" w:fill="auto"/>
          </w:tcPr>
          <w:p w14:paraId="2E8FC082" w14:textId="77777777" w:rsidR="00C57409" w:rsidRPr="00D95972" w:rsidRDefault="00C57409" w:rsidP="00C57409">
            <w:pPr>
              <w:rPr>
                <w:rFonts w:cs="Arial"/>
              </w:rPr>
            </w:pPr>
          </w:p>
        </w:tc>
        <w:tc>
          <w:tcPr>
            <w:tcW w:w="1317" w:type="dxa"/>
            <w:gridSpan w:val="2"/>
            <w:tcBorders>
              <w:bottom w:val="nil"/>
            </w:tcBorders>
            <w:shd w:val="clear" w:color="auto" w:fill="auto"/>
          </w:tcPr>
          <w:p w14:paraId="5BD8F89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00FFFF"/>
          </w:tcPr>
          <w:p w14:paraId="2DC5AFFE" w14:textId="24C0E210" w:rsidR="00C57409" w:rsidRPr="00D95972" w:rsidRDefault="00C57409" w:rsidP="00C57409">
            <w:pPr>
              <w:overflowPunct/>
              <w:autoSpaceDE/>
              <w:autoSpaceDN/>
              <w:adjustRightInd/>
              <w:textAlignment w:val="auto"/>
              <w:rPr>
                <w:rFonts w:cs="Arial"/>
                <w:lang w:val="en-US"/>
              </w:rPr>
            </w:pPr>
            <w:r>
              <w:rPr>
                <w:rFonts w:cs="Arial"/>
                <w:lang w:val="en-US"/>
              </w:rPr>
              <w:t>C1-223913</w:t>
            </w:r>
          </w:p>
        </w:tc>
        <w:tc>
          <w:tcPr>
            <w:tcW w:w="4191" w:type="dxa"/>
            <w:gridSpan w:val="3"/>
            <w:tcBorders>
              <w:top w:val="single" w:sz="4" w:space="0" w:color="auto"/>
              <w:bottom w:val="single" w:sz="4" w:space="0" w:color="auto"/>
            </w:tcBorders>
            <w:shd w:val="clear" w:color="auto" w:fill="00FFFF"/>
          </w:tcPr>
          <w:p w14:paraId="13FD75C6" w14:textId="16AD50E3" w:rsidR="00C57409" w:rsidRPr="00D95972" w:rsidRDefault="00C57409" w:rsidP="00C57409">
            <w:pPr>
              <w:rPr>
                <w:rFonts w:cs="Arial"/>
              </w:rPr>
            </w:pPr>
            <w:r>
              <w:rPr>
                <w:rFonts w:cs="Arial"/>
              </w:rPr>
              <w:t>5GS/EPS alignment in media plane control</w:t>
            </w:r>
          </w:p>
        </w:tc>
        <w:tc>
          <w:tcPr>
            <w:tcW w:w="1767" w:type="dxa"/>
            <w:tcBorders>
              <w:top w:val="single" w:sz="4" w:space="0" w:color="auto"/>
              <w:bottom w:val="single" w:sz="4" w:space="0" w:color="auto"/>
            </w:tcBorders>
            <w:shd w:val="clear" w:color="auto" w:fill="00FFFF"/>
          </w:tcPr>
          <w:p w14:paraId="7D9BDFE1" w14:textId="1204DC79"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FE8A85B" w14:textId="5F8AD6C9" w:rsidR="00C57409" w:rsidRPr="00D95972" w:rsidRDefault="00C57409" w:rsidP="00C57409">
            <w:pPr>
              <w:rPr>
                <w:rFonts w:cs="Arial"/>
              </w:rPr>
            </w:pPr>
            <w:r>
              <w:rPr>
                <w:rFonts w:cs="Arial"/>
              </w:rPr>
              <w:t>CR 0323 24.380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8FA15E" w14:textId="77777777" w:rsidR="00C57409" w:rsidRPr="00D95972" w:rsidRDefault="00C57409" w:rsidP="00C57409">
            <w:pPr>
              <w:rPr>
                <w:rFonts w:eastAsia="Batang" w:cs="Arial"/>
                <w:lang w:eastAsia="ko-KR"/>
              </w:rPr>
            </w:pPr>
          </w:p>
        </w:tc>
      </w:tr>
      <w:tr w:rsidR="00C57409" w:rsidRPr="00D95972" w14:paraId="71717541" w14:textId="77777777" w:rsidTr="004858EE">
        <w:tc>
          <w:tcPr>
            <w:tcW w:w="976" w:type="dxa"/>
            <w:tcBorders>
              <w:left w:val="thinThickThinSmallGap" w:sz="24" w:space="0" w:color="auto"/>
              <w:bottom w:val="nil"/>
            </w:tcBorders>
            <w:shd w:val="clear" w:color="auto" w:fill="auto"/>
          </w:tcPr>
          <w:p w14:paraId="78536D6C" w14:textId="77777777" w:rsidR="00C57409" w:rsidRPr="00D95972" w:rsidRDefault="00C57409" w:rsidP="00C57409">
            <w:pPr>
              <w:rPr>
                <w:rFonts w:cs="Arial"/>
              </w:rPr>
            </w:pPr>
          </w:p>
        </w:tc>
        <w:tc>
          <w:tcPr>
            <w:tcW w:w="1317" w:type="dxa"/>
            <w:gridSpan w:val="2"/>
            <w:tcBorders>
              <w:bottom w:val="nil"/>
            </w:tcBorders>
            <w:shd w:val="clear" w:color="auto" w:fill="auto"/>
          </w:tcPr>
          <w:p w14:paraId="3399D3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2F5A6F09" w14:textId="7467FC88" w:rsidR="00C57409" w:rsidRPr="00D95972" w:rsidRDefault="00292948" w:rsidP="00C57409">
            <w:pPr>
              <w:overflowPunct/>
              <w:autoSpaceDE/>
              <w:autoSpaceDN/>
              <w:adjustRightInd/>
              <w:textAlignment w:val="auto"/>
              <w:rPr>
                <w:rFonts w:cs="Arial"/>
                <w:lang w:val="en-US"/>
              </w:rPr>
            </w:pPr>
            <w:hyperlink r:id="rId643" w:history="1">
              <w:r w:rsidR="00C57409">
                <w:rPr>
                  <w:rStyle w:val="Hyperlink"/>
                </w:rPr>
                <w:t>C1-223914</w:t>
              </w:r>
            </w:hyperlink>
          </w:p>
        </w:tc>
        <w:tc>
          <w:tcPr>
            <w:tcW w:w="4191" w:type="dxa"/>
            <w:gridSpan w:val="3"/>
            <w:tcBorders>
              <w:top w:val="single" w:sz="4" w:space="0" w:color="auto"/>
              <w:bottom w:val="single" w:sz="4" w:space="0" w:color="auto"/>
            </w:tcBorders>
            <w:shd w:val="clear" w:color="auto" w:fill="FFFF00"/>
          </w:tcPr>
          <w:p w14:paraId="3B628848" w14:textId="734EA588" w:rsidR="00C57409" w:rsidRPr="00D95972" w:rsidRDefault="00C57409" w:rsidP="00C57409">
            <w:pPr>
              <w:rPr>
                <w:rFonts w:cs="Arial"/>
              </w:rPr>
            </w:pPr>
            <w:r>
              <w:rPr>
                <w:rFonts w:cs="Arial"/>
              </w:rPr>
              <w:t>Resource sharing aspects in MCVideo</w:t>
            </w:r>
          </w:p>
        </w:tc>
        <w:tc>
          <w:tcPr>
            <w:tcW w:w="1767" w:type="dxa"/>
            <w:tcBorders>
              <w:top w:val="single" w:sz="4" w:space="0" w:color="auto"/>
              <w:bottom w:val="single" w:sz="4" w:space="0" w:color="auto"/>
            </w:tcBorders>
            <w:shd w:val="clear" w:color="auto" w:fill="FFFF00"/>
          </w:tcPr>
          <w:p w14:paraId="4E130E18" w14:textId="2B314858"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83B0" w14:textId="1CB12E37" w:rsidR="00C57409" w:rsidRPr="00D95972" w:rsidRDefault="00C57409" w:rsidP="00C57409">
            <w:pPr>
              <w:rPr>
                <w:rFonts w:cs="Arial"/>
              </w:rPr>
            </w:pPr>
            <w:r>
              <w:rPr>
                <w:rFonts w:cs="Arial"/>
              </w:rPr>
              <w:t>CR 0178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D007" w14:textId="77777777" w:rsidR="00C57409" w:rsidRPr="00D95972" w:rsidRDefault="00C57409" w:rsidP="00C57409">
            <w:pPr>
              <w:rPr>
                <w:rFonts w:eastAsia="Batang" w:cs="Arial"/>
                <w:lang w:eastAsia="ko-KR"/>
              </w:rPr>
            </w:pPr>
          </w:p>
        </w:tc>
      </w:tr>
      <w:tr w:rsidR="00C57409" w:rsidRPr="00D95972" w14:paraId="5A0C229F" w14:textId="77777777" w:rsidTr="004858EE">
        <w:tc>
          <w:tcPr>
            <w:tcW w:w="976" w:type="dxa"/>
            <w:tcBorders>
              <w:left w:val="thinThickThinSmallGap" w:sz="24" w:space="0" w:color="auto"/>
              <w:bottom w:val="nil"/>
            </w:tcBorders>
            <w:shd w:val="clear" w:color="auto" w:fill="auto"/>
          </w:tcPr>
          <w:p w14:paraId="4F59F984" w14:textId="77777777" w:rsidR="00C57409" w:rsidRPr="00D95972" w:rsidRDefault="00C57409" w:rsidP="00C57409">
            <w:pPr>
              <w:rPr>
                <w:rFonts w:cs="Arial"/>
              </w:rPr>
            </w:pPr>
          </w:p>
        </w:tc>
        <w:tc>
          <w:tcPr>
            <w:tcW w:w="1317" w:type="dxa"/>
            <w:gridSpan w:val="2"/>
            <w:tcBorders>
              <w:bottom w:val="nil"/>
            </w:tcBorders>
            <w:shd w:val="clear" w:color="auto" w:fill="auto"/>
          </w:tcPr>
          <w:p w14:paraId="49C60F4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4E45C85A" w14:textId="064947DA" w:rsidR="00C57409" w:rsidRPr="00D95972" w:rsidRDefault="00292948" w:rsidP="00C57409">
            <w:pPr>
              <w:overflowPunct/>
              <w:autoSpaceDE/>
              <w:autoSpaceDN/>
              <w:adjustRightInd/>
              <w:textAlignment w:val="auto"/>
              <w:rPr>
                <w:rFonts w:cs="Arial"/>
                <w:lang w:val="en-US"/>
              </w:rPr>
            </w:pPr>
            <w:hyperlink r:id="rId644" w:history="1">
              <w:r w:rsidR="00C57409">
                <w:rPr>
                  <w:rStyle w:val="Hyperlink"/>
                </w:rPr>
                <w:t>C1-223915</w:t>
              </w:r>
            </w:hyperlink>
          </w:p>
        </w:tc>
        <w:tc>
          <w:tcPr>
            <w:tcW w:w="4191" w:type="dxa"/>
            <w:gridSpan w:val="3"/>
            <w:tcBorders>
              <w:top w:val="single" w:sz="4" w:space="0" w:color="auto"/>
              <w:bottom w:val="single" w:sz="4" w:space="0" w:color="auto"/>
            </w:tcBorders>
            <w:shd w:val="clear" w:color="auto" w:fill="FFFF00"/>
          </w:tcPr>
          <w:p w14:paraId="6623F431" w14:textId="74239E4E" w:rsidR="00C57409" w:rsidRPr="00D95972" w:rsidRDefault="00C57409" w:rsidP="00C57409">
            <w:pPr>
              <w:rPr>
                <w:rFonts w:cs="Arial"/>
              </w:rPr>
            </w:pPr>
            <w:r>
              <w:rPr>
                <w:rFonts w:cs="Arial"/>
              </w:rPr>
              <w:t>Resource sharing aspects in MCData</w:t>
            </w:r>
          </w:p>
        </w:tc>
        <w:tc>
          <w:tcPr>
            <w:tcW w:w="1767" w:type="dxa"/>
            <w:tcBorders>
              <w:top w:val="single" w:sz="4" w:space="0" w:color="auto"/>
              <w:bottom w:val="single" w:sz="4" w:space="0" w:color="auto"/>
            </w:tcBorders>
            <w:shd w:val="clear" w:color="auto" w:fill="FFFF00"/>
          </w:tcPr>
          <w:p w14:paraId="0C5BF14B" w14:textId="157D1E42"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447687" w14:textId="7BFE90A1" w:rsidR="00C57409" w:rsidRPr="00D95972" w:rsidRDefault="00C57409" w:rsidP="00C57409">
            <w:pPr>
              <w:rPr>
                <w:rFonts w:cs="Arial"/>
              </w:rPr>
            </w:pPr>
            <w:r>
              <w:rPr>
                <w:rFonts w:cs="Arial"/>
              </w:rPr>
              <w:t>CR 0326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004B" w14:textId="77777777" w:rsidR="00C57409" w:rsidRPr="00D95972" w:rsidRDefault="00C57409" w:rsidP="00C57409">
            <w:pPr>
              <w:rPr>
                <w:rFonts w:eastAsia="Batang" w:cs="Arial"/>
                <w:lang w:eastAsia="ko-KR"/>
              </w:rPr>
            </w:pPr>
          </w:p>
        </w:tc>
      </w:tr>
      <w:tr w:rsidR="00C57409" w:rsidRPr="00D95972" w14:paraId="464EBA42" w14:textId="77777777" w:rsidTr="004858EE">
        <w:tc>
          <w:tcPr>
            <w:tcW w:w="976" w:type="dxa"/>
            <w:tcBorders>
              <w:left w:val="thinThickThinSmallGap" w:sz="24" w:space="0" w:color="auto"/>
              <w:bottom w:val="nil"/>
            </w:tcBorders>
            <w:shd w:val="clear" w:color="auto" w:fill="auto"/>
          </w:tcPr>
          <w:p w14:paraId="67BB19D6" w14:textId="77777777" w:rsidR="00C57409" w:rsidRPr="00D95972" w:rsidRDefault="00C57409" w:rsidP="00C57409">
            <w:pPr>
              <w:rPr>
                <w:rFonts w:cs="Arial"/>
              </w:rPr>
            </w:pPr>
          </w:p>
        </w:tc>
        <w:tc>
          <w:tcPr>
            <w:tcW w:w="1317" w:type="dxa"/>
            <w:gridSpan w:val="2"/>
            <w:tcBorders>
              <w:bottom w:val="nil"/>
            </w:tcBorders>
            <w:shd w:val="clear" w:color="auto" w:fill="auto"/>
          </w:tcPr>
          <w:p w14:paraId="0FDB0A0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11C5581" w14:textId="75676DB3" w:rsidR="00C57409" w:rsidRPr="00D95972" w:rsidRDefault="00292948" w:rsidP="00C57409">
            <w:pPr>
              <w:overflowPunct/>
              <w:autoSpaceDE/>
              <w:autoSpaceDN/>
              <w:adjustRightInd/>
              <w:textAlignment w:val="auto"/>
              <w:rPr>
                <w:rFonts w:cs="Arial"/>
                <w:lang w:val="en-US"/>
              </w:rPr>
            </w:pPr>
            <w:hyperlink r:id="rId645" w:history="1">
              <w:r w:rsidR="00C57409">
                <w:rPr>
                  <w:rStyle w:val="Hyperlink"/>
                </w:rPr>
                <w:t>C1-223916</w:t>
              </w:r>
            </w:hyperlink>
          </w:p>
        </w:tc>
        <w:tc>
          <w:tcPr>
            <w:tcW w:w="4191" w:type="dxa"/>
            <w:gridSpan w:val="3"/>
            <w:tcBorders>
              <w:top w:val="single" w:sz="4" w:space="0" w:color="auto"/>
              <w:bottom w:val="single" w:sz="4" w:space="0" w:color="auto"/>
            </w:tcBorders>
            <w:shd w:val="clear" w:color="auto" w:fill="FFFF00"/>
          </w:tcPr>
          <w:p w14:paraId="17092117" w14:textId="6BC9F4A8" w:rsidR="00C57409" w:rsidRPr="00D95972" w:rsidRDefault="00C57409" w:rsidP="00C57409">
            <w:pPr>
              <w:rPr>
                <w:rFonts w:cs="Arial"/>
              </w:rPr>
            </w:pPr>
            <w:r>
              <w:rPr>
                <w:rFonts w:cs="Arial"/>
              </w:rPr>
              <w:t>Resource sharing aspects in MCPTT</w:t>
            </w:r>
          </w:p>
        </w:tc>
        <w:tc>
          <w:tcPr>
            <w:tcW w:w="1767" w:type="dxa"/>
            <w:tcBorders>
              <w:top w:val="single" w:sz="4" w:space="0" w:color="auto"/>
              <w:bottom w:val="single" w:sz="4" w:space="0" w:color="auto"/>
            </w:tcBorders>
            <w:shd w:val="clear" w:color="auto" w:fill="FFFF00"/>
          </w:tcPr>
          <w:p w14:paraId="5447200F" w14:textId="3DBBB955"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A5BBD6" w14:textId="65C1C5B9" w:rsidR="00C57409" w:rsidRPr="00D95972" w:rsidRDefault="00C57409" w:rsidP="00C57409">
            <w:pPr>
              <w:rPr>
                <w:rFonts w:cs="Arial"/>
              </w:rPr>
            </w:pPr>
            <w:r>
              <w:rPr>
                <w:rFonts w:cs="Arial"/>
              </w:rPr>
              <w:t>CR 0823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3D928" w14:textId="77777777" w:rsidR="00C57409" w:rsidRPr="00D95972" w:rsidRDefault="00C57409" w:rsidP="00C57409">
            <w:pPr>
              <w:rPr>
                <w:rFonts w:eastAsia="Batang" w:cs="Arial"/>
                <w:lang w:eastAsia="ko-KR"/>
              </w:rPr>
            </w:pPr>
          </w:p>
        </w:tc>
      </w:tr>
      <w:tr w:rsidR="00C57409"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C57409" w:rsidRPr="00D95972" w:rsidRDefault="00C57409" w:rsidP="00C57409">
            <w:pPr>
              <w:rPr>
                <w:rFonts w:cs="Arial"/>
              </w:rPr>
            </w:pPr>
          </w:p>
        </w:tc>
        <w:tc>
          <w:tcPr>
            <w:tcW w:w="1317" w:type="dxa"/>
            <w:gridSpan w:val="2"/>
            <w:tcBorders>
              <w:bottom w:val="nil"/>
            </w:tcBorders>
            <w:shd w:val="clear" w:color="auto" w:fill="auto"/>
          </w:tcPr>
          <w:p w14:paraId="28677EC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578602E" w14:textId="52CC1A0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9166235" w14:textId="5A745CF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AC25A73" w14:textId="57E07EF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C57409" w:rsidRPr="00D95972" w:rsidRDefault="00C57409" w:rsidP="00C57409">
            <w:pPr>
              <w:rPr>
                <w:rFonts w:eastAsia="Batang" w:cs="Arial"/>
                <w:lang w:eastAsia="ko-KR"/>
              </w:rPr>
            </w:pPr>
          </w:p>
        </w:tc>
      </w:tr>
      <w:tr w:rsidR="00C57409"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C57409" w:rsidRPr="00D95972" w:rsidRDefault="00C57409" w:rsidP="00C57409">
            <w:pPr>
              <w:rPr>
                <w:rFonts w:cs="Arial"/>
              </w:rPr>
            </w:pPr>
          </w:p>
        </w:tc>
        <w:tc>
          <w:tcPr>
            <w:tcW w:w="1317" w:type="dxa"/>
            <w:gridSpan w:val="2"/>
            <w:tcBorders>
              <w:bottom w:val="nil"/>
            </w:tcBorders>
            <w:shd w:val="clear" w:color="auto" w:fill="auto"/>
          </w:tcPr>
          <w:p w14:paraId="7E9142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5A2FCC0" w14:textId="3F6A7F9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B789630" w14:textId="792DEDC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C265D85" w14:textId="7B0E931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C57409" w:rsidRPr="00D95972" w:rsidRDefault="00C57409" w:rsidP="00C57409">
            <w:pPr>
              <w:rPr>
                <w:rFonts w:eastAsia="Batang" w:cs="Arial"/>
                <w:lang w:eastAsia="ko-KR"/>
              </w:rPr>
            </w:pPr>
          </w:p>
        </w:tc>
      </w:tr>
      <w:tr w:rsidR="00C57409"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C57409" w:rsidRPr="00D95972" w:rsidRDefault="00C57409" w:rsidP="00C57409">
            <w:pPr>
              <w:rPr>
                <w:rFonts w:cs="Arial"/>
              </w:rPr>
            </w:pPr>
          </w:p>
        </w:tc>
        <w:tc>
          <w:tcPr>
            <w:tcW w:w="1317" w:type="dxa"/>
            <w:gridSpan w:val="2"/>
            <w:tcBorders>
              <w:bottom w:val="nil"/>
            </w:tcBorders>
            <w:shd w:val="clear" w:color="auto" w:fill="auto"/>
          </w:tcPr>
          <w:p w14:paraId="6A92EE0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1C347F5" w14:textId="13FA62C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D85E810" w14:textId="3AD384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249704" w14:textId="51E43509"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C57409" w:rsidRPr="00D95972" w:rsidRDefault="00C57409" w:rsidP="00C57409">
            <w:pPr>
              <w:rPr>
                <w:rFonts w:eastAsia="Batang" w:cs="Arial"/>
                <w:lang w:eastAsia="ko-KR"/>
              </w:rPr>
            </w:pPr>
          </w:p>
        </w:tc>
      </w:tr>
      <w:tr w:rsidR="00C57409"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C57409" w:rsidRPr="00D95972" w:rsidRDefault="00C57409" w:rsidP="00C57409">
            <w:pPr>
              <w:rPr>
                <w:rFonts w:cs="Arial"/>
              </w:rPr>
            </w:pPr>
          </w:p>
        </w:tc>
        <w:tc>
          <w:tcPr>
            <w:tcW w:w="1317" w:type="dxa"/>
            <w:gridSpan w:val="2"/>
            <w:tcBorders>
              <w:bottom w:val="nil"/>
            </w:tcBorders>
            <w:shd w:val="clear" w:color="auto" w:fill="auto"/>
          </w:tcPr>
          <w:p w14:paraId="42E6D9B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D3C48AF" w14:textId="213140F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EDA2E80" w14:textId="1E6672B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336E3CE" w14:textId="07AD4CC2"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C57409" w:rsidRPr="00D95972" w:rsidRDefault="00C57409" w:rsidP="00C57409">
            <w:pPr>
              <w:rPr>
                <w:rFonts w:eastAsia="Batang" w:cs="Arial"/>
                <w:lang w:eastAsia="ko-KR"/>
              </w:rPr>
            </w:pPr>
          </w:p>
        </w:tc>
      </w:tr>
      <w:tr w:rsidR="00C57409"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C57409" w:rsidRPr="00D95972" w:rsidRDefault="00C57409" w:rsidP="00C57409">
            <w:pPr>
              <w:rPr>
                <w:rFonts w:cs="Arial"/>
              </w:rPr>
            </w:pPr>
          </w:p>
        </w:tc>
        <w:tc>
          <w:tcPr>
            <w:tcW w:w="1317" w:type="dxa"/>
            <w:gridSpan w:val="2"/>
            <w:tcBorders>
              <w:bottom w:val="nil"/>
            </w:tcBorders>
            <w:shd w:val="clear" w:color="auto" w:fill="auto"/>
          </w:tcPr>
          <w:p w14:paraId="1F39C34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6066EF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C42E1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328EEC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C57409" w:rsidRPr="00D95972" w:rsidRDefault="00C57409" w:rsidP="00C57409">
            <w:pPr>
              <w:rPr>
                <w:rFonts w:eastAsia="Batang" w:cs="Arial"/>
                <w:lang w:eastAsia="ko-KR"/>
              </w:rPr>
            </w:pPr>
          </w:p>
        </w:tc>
      </w:tr>
      <w:tr w:rsidR="00C57409"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C57409" w:rsidRPr="00D95972" w:rsidRDefault="00C57409" w:rsidP="00C57409">
            <w:pPr>
              <w:rPr>
                <w:rFonts w:cs="Arial"/>
              </w:rPr>
            </w:pPr>
          </w:p>
        </w:tc>
        <w:tc>
          <w:tcPr>
            <w:tcW w:w="1317" w:type="dxa"/>
            <w:gridSpan w:val="2"/>
            <w:tcBorders>
              <w:bottom w:val="nil"/>
            </w:tcBorders>
            <w:shd w:val="clear" w:color="auto" w:fill="auto"/>
          </w:tcPr>
          <w:p w14:paraId="2BF9235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CCBB03" w14:textId="7AB309F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21846C" w14:textId="4427CC2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EE2132C" w14:textId="5865602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C57409" w:rsidRPr="00D95972" w:rsidRDefault="00C57409" w:rsidP="00C57409">
            <w:pPr>
              <w:rPr>
                <w:rFonts w:eastAsia="Batang" w:cs="Arial"/>
                <w:lang w:eastAsia="ko-KR"/>
              </w:rPr>
            </w:pPr>
          </w:p>
        </w:tc>
      </w:tr>
      <w:tr w:rsidR="00C57409"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C57409" w:rsidRPr="00D95972" w:rsidRDefault="00C57409" w:rsidP="00C57409">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A220D6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C57409" w:rsidRDefault="00C57409" w:rsidP="00C57409">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C57409" w:rsidRDefault="00C57409" w:rsidP="00C57409">
            <w:pPr>
              <w:rPr>
                <w:rFonts w:cs="Arial"/>
                <w:snapToGrid w:val="0"/>
                <w:color w:val="000000"/>
                <w:lang w:val="en-US"/>
              </w:rPr>
            </w:pPr>
          </w:p>
          <w:p w14:paraId="72083966" w14:textId="77777777" w:rsidR="00C57409" w:rsidRPr="006F1124" w:rsidRDefault="00C57409" w:rsidP="00C57409">
            <w:pPr>
              <w:rPr>
                <w:szCs w:val="16"/>
                <w:highlight w:val="green"/>
              </w:rPr>
            </w:pPr>
          </w:p>
          <w:p w14:paraId="408EE502" w14:textId="77777777" w:rsidR="00C57409" w:rsidRDefault="00C57409" w:rsidP="00C57409">
            <w:pPr>
              <w:rPr>
                <w:rFonts w:cs="Arial"/>
                <w:color w:val="000000"/>
                <w:lang w:val="en-US"/>
              </w:rPr>
            </w:pPr>
          </w:p>
          <w:p w14:paraId="44F44762" w14:textId="77777777" w:rsidR="00C57409" w:rsidRPr="00D95972" w:rsidRDefault="00C57409" w:rsidP="00C57409">
            <w:pPr>
              <w:rPr>
                <w:rFonts w:eastAsia="Batang" w:cs="Arial"/>
                <w:lang w:eastAsia="ko-KR"/>
              </w:rPr>
            </w:pPr>
          </w:p>
        </w:tc>
      </w:tr>
      <w:tr w:rsidR="00C57409"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C57409" w:rsidRPr="00D95972" w:rsidRDefault="00C57409" w:rsidP="00C57409">
            <w:pPr>
              <w:rPr>
                <w:rFonts w:cs="Arial"/>
              </w:rPr>
            </w:pPr>
          </w:p>
        </w:tc>
        <w:tc>
          <w:tcPr>
            <w:tcW w:w="1317" w:type="dxa"/>
            <w:gridSpan w:val="2"/>
            <w:tcBorders>
              <w:bottom w:val="nil"/>
            </w:tcBorders>
            <w:shd w:val="clear" w:color="auto" w:fill="auto"/>
          </w:tcPr>
          <w:p w14:paraId="7B66ED1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36A392DB" w14:textId="77777777" w:rsidR="00C57409" w:rsidRPr="00D95972" w:rsidRDefault="00292948" w:rsidP="00C57409">
            <w:pPr>
              <w:overflowPunct/>
              <w:autoSpaceDE/>
              <w:autoSpaceDN/>
              <w:adjustRightInd/>
              <w:textAlignment w:val="auto"/>
              <w:rPr>
                <w:rFonts w:cs="Arial"/>
                <w:lang w:val="en-US"/>
              </w:rPr>
            </w:pPr>
            <w:hyperlink r:id="rId646" w:history="1">
              <w:r w:rsidR="00C57409">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C57409" w:rsidRPr="00D95972" w:rsidRDefault="00C57409" w:rsidP="00C57409">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C57409" w:rsidRPr="00D95972" w:rsidRDefault="00C57409" w:rsidP="00C57409">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C57409" w:rsidRDefault="00C57409" w:rsidP="00C57409">
            <w:pPr>
              <w:rPr>
                <w:rFonts w:eastAsia="Batang" w:cs="Arial"/>
                <w:lang w:eastAsia="ko-KR"/>
              </w:rPr>
            </w:pPr>
            <w:r>
              <w:rPr>
                <w:rFonts w:eastAsia="Batang" w:cs="Arial"/>
                <w:lang w:eastAsia="ko-KR"/>
              </w:rPr>
              <w:t>Agreed</w:t>
            </w:r>
          </w:p>
          <w:p w14:paraId="4CD968FE" w14:textId="77777777" w:rsidR="00C57409" w:rsidRPr="00D95972" w:rsidRDefault="00C57409" w:rsidP="00C57409">
            <w:pPr>
              <w:rPr>
                <w:rFonts w:eastAsia="Batang" w:cs="Arial"/>
                <w:lang w:eastAsia="ko-KR"/>
              </w:rPr>
            </w:pPr>
            <w:r>
              <w:rPr>
                <w:rFonts w:eastAsia="Batang" w:cs="Arial"/>
                <w:lang w:eastAsia="ko-KR"/>
              </w:rPr>
              <w:t>Revision of C1-221938</w:t>
            </w:r>
          </w:p>
        </w:tc>
      </w:tr>
      <w:tr w:rsidR="00C57409"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C57409" w:rsidRPr="00D95972" w:rsidRDefault="00C57409" w:rsidP="00C57409">
            <w:pPr>
              <w:rPr>
                <w:rFonts w:cs="Arial"/>
              </w:rPr>
            </w:pPr>
          </w:p>
        </w:tc>
        <w:tc>
          <w:tcPr>
            <w:tcW w:w="1317" w:type="dxa"/>
            <w:gridSpan w:val="2"/>
            <w:tcBorders>
              <w:bottom w:val="nil"/>
            </w:tcBorders>
            <w:shd w:val="clear" w:color="auto" w:fill="auto"/>
          </w:tcPr>
          <w:p w14:paraId="7BF633D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30060B" w14:textId="77777777" w:rsidR="00C57409" w:rsidRPr="00D95972" w:rsidRDefault="00292948" w:rsidP="00C57409">
            <w:pPr>
              <w:overflowPunct/>
              <w:autoSpaceDE/>
              <w:autoSpaceDN/>
              <w:adjustRightInd/>
              <w:textAlignment w:val="auto"/>
              <w:rPr>
                <w:rFonts w:cs="Arial"/>
                <w:lang w:val="en-US"/>
              </w:rPr>
            </w:pPr>
            <w:hyperlink r:id="rId647" w:history="1">
              <w:r w:rsidR="00C57409">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C57409" w:rsidRPr="00D95972" w:rsidRDefault="00C57409" w:rsidP="00C57409">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C57409" w:rsidRPr="00D95972" w:rsidRDefault="00C57409" w:rsidP="00C57409">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C57409" w:rsidRDefault="00C57409" w:rsidP="00C57409">
            <w:pPr>
              <w:rPr>
                <w:rFonts w:eastAsia="Batang" w:cs="Arial"/>
                <w:lang w:eastAsia="ko-KR"/>
              </w:rPr>
            </w:pPr>
            <w:r>
              <w:rPr>
                <w:rFonts w:eastAsia="Batang" w:cs="Arial"/>
                <w:lang w:eastAsia="ko-KR"/>
              </w:rPr>
              <w:t>Agreed</w:t>
            </w:r>
          </w:p>
          <w:p w14:paraId="3377A431" w14:textId="77777777" w:rsidR="00C57409" w:rsidRPr="00D95972" w:rsidRDefault="00C57409" w:rsidP="00C57409">
            <w:pPr>
              <w:rPr>
                <w:rFonts w:eastAsia="Batang" w:cs="Arial"/>
                <w:lang w:eastAsia="ko-KR"/>
              </w:rPr>
            </w:pPr>
            <w:r>
              <w:rPr>
                <w:rFonts w:eastAsia="Batang" w:cs="Arial"/>
                <w:lang w:eastAsia="ko-KR"/>
              </w:rPr>
              <w:t>Revision of C1-221939</w:t>
            </w:r>
          </w:p>
        </w:tc>
      </w:tr>
      <w:tr w:rsidR="00C57409"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C57409" w:rsidRPr="00D95972" w:rsidRDefault="00C57409" w:rsidP="00C57409">
            <w:pPr>
              <w:rPr>
                <w:rFonts w:cs="Arial"/>
              </w:rPr>
            </w:pPr>
          </w:p>
        </w:tc>
        <w:tc>
          <w:tcPr>
            <w:tcW w:w="1317" w:type="dxa"/>
            <w:gridSpan w:val="2"/>
            <w:tcBorders>
              <w:bottom w:val="nil"/>
            </w:tcBorders>
            <w:shd w:val="clear" w:color="auto" w:fill="auto"/>
          </w:tcPr>
          <w:p w14:paraId="1992CB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898CD6" w14:textId="77777777" w:rsidR="00C57409" w:rsidRPr="00D95972" w:rsidRDefault="00292948" w:rsidP="00C57409">
            <w:pPr>
              <w:overflowPunct/>
              <w:autoSpaceDE/>
              <w:autoSpaceDN/>
              <w:adjustRightInd/>
              <w:textAlignment w:val="auto"/>
              <w:rPr>
                <w:rFonts w:cs="Arial"/>
                <w:lang w:val="en-US"/>
              </w:rPr>
            </w:pPr>
            <w:hyperlink r:id="rId648" w:history="1">
              <w:r w:rsidR="00C57409">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C57409" w:rsidRPr="00D95972" w:rsidRDefault="00C57409" w:rsidP="00C57409">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C57409" w:rsidRPr="00D95972" w:rsidRDefault="00C57409" w:rsidP="00C57409">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C57409" w:rsidRDefault="00C57409" w:rsidP="00C57409">
            <w:pPr>
              <w:rPr>
                <w:rFonts w:eastAsia="Batang" w:cs="Arial"/>
                <w:lang w:eastAsia="ko-KR"/>
              </w:rPr>
            </w:pPr>
            <w:r>
              <w:rPr>
                <w:rFonts w:eastAsia="Batang" w:cs="Arial"/>
                <w:lang w:eastAsia="ko-KR"/>
              </w:rPr>
              <w:t>Agreed</w:t>
            </w:r>
          </w:p>
          <w:p w14:paraId="2C2C0D75" w14:textId="77777777" w:rsidR="00C57409" w:rsidRPr="00D95972" w:rsidRDefault="00C57409" w:rsidP="00C57409">
            <w:pPr>
              <w:rPr>
                <w:rFonts w:eastAsia="Batang" w:cs="Arial"/>
                <w:lang w:eastAsia="ko-KR"/>
              </w:rPr>
            </w:pPr>
            <w:r>
              <w:rPr>
                <w:rFonts w:eastAsia="Batang" w:cs="Arial"/>
                <w:lang w:eastAsia="ko-KR"/>
              </w:rPr>
              <w:t>Revision of C1-221940</w:t>
            </w:r>
          </w:p>
        </w:tc>
      </w:tr>
      <w:tr w:rsidR="00C57409"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C57409" w:rsidRPr="00D95972" w:rsidRDefault="00C57409" w:rsidP="00C57409">
            <w:pPr>
              <w:rPr>
                <w:rFonts w:cs="Arial"/>
              </w:rPr>
            </w:pPr>
          </w:p>
        </w:tc>
        <w:tc>
          <w:tcPr>
            <w:tcW w:w="1317" w:type="dxa"/>
            <w:gridSpan w:val="2"/>
            <w:tcBorders>
              <w:bottom w:val="nil"/>
            </w:tcBorders>
            <w:shd w:val="clear" w:color="auto" w:fill="auto"/>
          </w:tcPr>
          <w:p w14:paraId="787DD0D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DC24B83" w14:textId="77777777" w:rsidR="00C57409" w:rsidRPr="00D95972" w:rsidRDefault="00292948" w:rsidP="00C57409">
            <w:pPr>
              <w:overflowPunct/>
              <w:autoSpaceDE/>
              <w:autoSpaceDN/>
              <w:adjustRightInd/>
              <w:textAlignment w:val="auto"/>
              <w:rPr>
                <w:rFonts w:cs="Arial"/>
                <w:lang w:val="en-US"/>
              </w:rPr>
            </w:pPr>
            <w:hyperlink r:id="rId649" w:history="1">
              <w:r w:rsidR="00C57409">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C57409" w:rsidRPr="00D95972" w:rsidRDefault="00C57409" w:rsidP="00C57409">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C57409" w:rsidRPr="00D95972"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C57409" w:rsidRPr="00D95972" w:rsidRDefault="00C57409" w:rsidP="00C57409">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C57409" w:rsidRDefault="00C57409" w:rsidP="00C57409">
            <w:pPr>
              <w:rPr>
                <w:rFonts w:eastAsia="Batang" w:cs="Arial"/>
                <w:lang w:eastAsia="ko-KR"/>
              </w:rPr>
            </w:pPr>
            <w:r>
              <w:rPr>
                <w:rFonts w:eastAsia="Batang" w:cs="Arial"/>
                <w:lang w:eastAsia="ko-KR"/>
              </w:rPr>
              <w:t>Agreed</w:t>
            </w:r>
          </w:p>
          <w:p w14:paraId="3AD36DB6" w14:textId="77777777" w:rsidR="00C57409" w:rsidRPr="00D95972" w:rsidRDefault="00C57409" w:rsidP="00C57409">
            <w:pPr>
              <w:rPr>
                <w:rFonts w:eastAsia="Batang" w:cs="Arial"/>
                <w:lang w:eastAsia="ko-KR"/>
              </w:rPr>
            </w:pPr>
            <w:r>
              <w:rPr>
                <w:rFonts w:eastAsia="Batang" w:cs="Arial"/>
                <w:lang w:eastAsia="ko-KR"/>
              </w:rPr>
              <w:t>Revision of C1-221828</w:t>
            </w:r>
          </w:p>
        </w:tc>
      </w:tr>
      <w:tr w:rsidR="00C57409"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C57409" w:rsidRPr="00D95972" w:rsidRDefault="00C57409" w:rsidP="00C57409">
            <w:pPr>
              <w:rPr>
                <w:rFonts w:cs="Arial"/>
              </w:rPr>
            </w:pPr>
          </w:p>
        </w:tc>
        <w:tc>
          <w:tcPr>
            <w:tcW w:w="1317" w:type="dxa"/>
            <w:gridSpan w:val="2"/>
            <w:tcBorders>
              <w:bottom w:val="nil"/>
            </w:tcBorders>
            <w:shd w:val="clear" w:color="auto" w:fill="auto"/>
          </w:tcPr>
          <w:p w14:paraId="17C2DE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9E0F38F" w14:textId="2808BED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DE13C0E" w14:textId="37B4CAA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4C9D028" w14:textId="5D7DA1C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C57409" w:rsidRPr="00D95972" w:rsidRDefault="00C57409" w:rsidP="00C57409">
            <w:pPr>
              <w:rPr>
                <w:rFonts w:eastAsia="Batang" w:cs="Arial"/>
                <w:lang w:eastAsia="ko-KR"/>
              </w:rPr>
            </w:pPr>
          </w:p>
        </w:tc>
      </w:tr>
      <w:tr w:rsidR="00C57409"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C57409" w:rsidRPr="00D95972" w:rsidRDefault="00C57409" w:rsidP="00C57409">
            <w:pPr>
              <w:rPr>
                <w:rFonts w:cs="Arial"/>
              </w:rPr>
            </w:pPr>
          </w:p>
        </w:tc>
        <w:tc>
          <w:tcPr>
            <w:tcW w:w="1317" w:type="dxa"/>
            <w:gridSpan w:val="2"/>
            <w:tcBorders>
              <w:bottom w:val="nil"/>
            </w:tcBorders>
            <w:shd w:val="clear" w:color="auto" w:fill="auto"/>
          </w:tcPr>
          <w:p w14:paraId="210A9ABB" w14:textId="158AF722"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EDEADF5" w14:textId="1DB3CB4C"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CE6B79A" w14:textId="11B27BD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1E438B" w14:textId="4ECC6102"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C57409" w:rsidRPr="00D95972" w:rsidRDefault="00C57409" w:rsidP="00C57409">
            <w:pPr>
              <w:rPr>
                <w:rFonts w:eastAsia="Batang" w:cs="Arial"/>
                <w:lang w:eastAsia="ko-KR"/>
              </w:rPr>
            </w:pPr>
          </w:p>
        </w:tc>
      </w:tr>
      <w:tr w:rsidR="00C57409"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C57409" w:rsidRPr="00D95972" w:rsidRDefault="00C57409" w:rsidP="00C57409">
            <w:pPr>
              <w:rPr>
                <w:rFonts w:cs="Arial"/>
              </w:rPr>
            </w:pPr>
          </w:p>
        </w:tc>
        <w:tc>
          <w:tcPr>
            <w:tcW w:w="1317" w:type="dxa"/>
            <w:gridSpan w:val="2"/>
            <w:tcBorders>
              <w:bottom w:val="nil"/>
            </w:tcBorders>
            <w:shd w:val="clear" w:color="auto" w:fill="auto"/>
          </w:tcPr>
          <w:p w14:paraId="29F17A77" w14:textId="5C80D482"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FF3F6CE" w14:textId="1539911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3F302FC" w14:textId="63BCC37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CC6652C" w14:textId="5F9B4BEE"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C57409" w:rsidRPr="00D95972" w:rsidRDefault="00C57409" w:rsidP="00C57409">
            <w:pPr>
              <w:rPr>
                <w:rFonts w:eastAsia="Batang" w:cs="Arial"/>
                <w:lang w:eastAsia="ko-KR"/>
              </w:rPr>
            </w:pPr>
          </w:p>
        </w:tc>
      </w:tr>
      <w:tr w:rsidR="00C57409"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C57409" w:rsidRPr="00D95972" w:rsidRDefault="00C57409" w:rsidP="00C57409">
            <w:pPr>
              <w:rPr>
                <w:rFonts w:cs="Arial"/>
              </w:rPr>
            </w:pPr>
          </w:p>
        </w:tc>
        <w:tc>
          <w:tcPr>
            <w:tcW w:w="1317" w:type="dxa"/>
            <w:gridSpan w:val="2"/>
            <w:tcBorders>
              <w:bottom w:val="nil"/>
            </w:tcBorders>
            <w:shd w:val="clear" w:color="auto" w:fill="auto"/>
          </w:tcPr>
          <w:p w14:paraId="77AF323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726A507" w14:textId="5A504F9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B52CBDD" w14:textId="2EABD51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263CB0E" w14:textId="55656A4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C57409" w:rsidRPr="00D95972" w:rsidRDefault="00C57409" w:rsidP="00C57409">
            <w:pPr>
              <w:rPr>
                <w:rFonts w:eastAsia="Batang" w:cs="Arial"/>
                <w:lang w:eastAsia="ko-KR"/>
              </w:rPr>
            </w:pPr>
          </w:p>
        </w:tc>
      </w:tr>
      <w:tr w:rsidR="00C57409"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C57409" w:rsidRPr="00D95972" w:rsidRDefault="00C57409" w:rsidP="00C57409">
            <w:pPr>
              <w:rPr>
                <w:rFonts w:cs="Arial"/>
              </w:rPr>
            </w:pPr>
          </w:p>
        </w:tc>
        <w:tc>
          <w:tcPr>
            <w:tcW w:w="1317" w:type="dxa"/>
            <w:gridSpan w:val="2"/>
            <w:tcBorders>
              <w:bottom w:val="nil"/>
            </w:tcBorders>
            <w:shd w:val="clear" w:color="auto" w:fill="auto"/>
          </w:tcPr>
          <w:p w14:paraId="6BE65F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FE70FB0" w14:textId="5352171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A4CC3E" w14:textId="40060239"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E3C0925" w14:textId="56095B72"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C57409" w:rsidRPr="00D95972" w:rsidRDefault="00C57409" w:rsidP="00C57409">
            <w:pPr>
              <w:rPr>
                <w:rFonts w:eastAsia="Batang" w:cs="Arial"/>
                <w:lang w:eastAsia="ko-KR"/>
              </w:rPr>
            </w:pPr>
          </w:p>
        </w:tc>
      </w:tr>
      <w:tr w:rsidR="00C57409"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C57409" w:rsidRPr="00D95972" w:rsidRDefault="00C57409" w:rsidP="00C57409">
            <w:pPr>
              <w:rPr>
                <w:rFonts w:cs="Arial"/>
              </w:rPr>
            </w:pPr>
          </w:p>
        </w:tc>
        <w:tc>
          <w:tcPr>
            <w:tcW w:w="1317" w:type="dxa"/>
            <w:gridSpan w:val="2"/>
            <w:tcBorders>
              <w:bottom w:val="nil"/>
            </w:tcBorders>
            <w:shd w:val="clear" w:color="auto" w:fill="auto"/>
          </w:tcPr>
          <w:p w14:paraId="761A45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8EEC3F3" w14:textId="2A0E74C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482884A" w14:textId="2E719F5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EB371BF" w14:textId="0F4D959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C57409" w:rsidRPr="00D95972" w:rsidRDefault="00C57409" w:rsidP="00C57409">
            <w:pPr>
              <w:rPr>
                <w:rFonts w:eastAsia="Batang" w:cs="Arial"/>
                <w:lang w:eastAsia="ko-KR"/>
              </w:rPr>
            </w:pPr>
          </w:p>
        </w:tc>
      </w:tr>
      <w:tr w:rsidR="00C57409"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C57409" w:rsidRPr="00D95972" w:rsidRDefault="00C57409" w:rsidP="00C57409">
            <w:pPr>
              <w:rPr>
                <w:rFonts w:cs="Arial"/>
              </w:rPr>
            </w:pPr>
          </w:p>
        </w:tc>
        <w:tc>
          <w:tcPr>
            <w:tcW w:w="1317" w:type="dxa"/>
            <w:gridSpan w:val="2"/>
            <w:tcBorders>
              <w:bottom w:val="nil"/>
            </w:tcBorders>
            <w:shd w:val="clear" w:color="auto" w:fill="auto"/>
          </w:tcPr>
          <w:p w14:paraId="230066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16C2BE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4135F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7C11C0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C57409" w:rsidRPr="00D95972" w:rsidRDefault="00C57409" w:rsidP="00C57409">
            <w:pPr>
              <w:rPr>
                <w:rFonts w:eastAsia="Batang" w:cs="Arial"/>
                <w:lang w:eastAsia="ko-KR"/>
              </w:rPr>
            </w:pPr>
          </w:p>
        </w:tc>
      </w:tr>
      <w:tr w:rsidR="00C57409"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C57409" w:rsidRPr="00D95972" w:rsidRDefault="00C57409" w:rsidP="00C57409">
            <w:pPr>
              <w:rPr>
                <w:rFonts w:cs="Arial"/>
              </w:rPr>
            </w:pPr>
          </w:p>
        </w:tc>
        <w:tc>
          <w:tcPr>
            <w:tcW w:w="1317" w:type="dxa"/>
            <w:gridSpan w:val="2"/>
            <w:tcBorders>
              <w:bottom w:val="nil"/>
            </w:tcBorders>
            <w:shd w:val="clear" w:color="auto" w:fill="auto"/>
          </w:tcPr>
          <w:p w14:paraId="2B624D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54835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310658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713095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C57409" w:rsidRPr="00D95972" w:rsidRDefault="00C57409" w:rsidP="00C57409">
            <w:pPr>
              <w:rPr>
                <w:rFonts w:eastAsia="Batang" w:cs="Arial"/>
                <w:lang w:eastAsia="ko-KR"/>
              </w:rPr>
            </w:pPr>
          </w:p>
        </w:tc>
      </w:tr>
      <w:tr w:rsidR="00C57409"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C57409" w:rsidRPr="00D95972" w:rsidRDefault="00C57409" w:rsidP="00C57409">
            <w:pPr>
              <w:rPr>
                <w:rFonts w:cs="Arial"/>
              </w:rPr>
            </w:pPr>
          </w:p>
        </w:tc>
        <w:tc>
          <w:tcPr>
            <w:tcW w:w="1317" w:type="dxa"/>
            <w:gridSpan w:val="2"/>
            <w:tcBorders>
              <w:bottom w:val="nil"/>
            </w:tcBorders>
            <w:shd w:val="clear" w:color="auto" w:fill="auto"/>
          </w:tcPr>
          <w:p w14:paraId="1A7738A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AC4369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9A8294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3448C3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C57409" w:rsidRPr="00D95972" w:rsidRDefault="00C57409" w:rsidP="00C57409">
            <w:pPr>
              <w:rPr>
                <w:rFonts w:eastAsia="Batang" w:cs="Arial"/>
                <w:lang w:eastAsia="ko-KR"/>
              </w:rPr>
            </w:pPr>
          </w:p>
        </w:tc>
      </w:tr>
      <w:tr w:rsidR="00C57409"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C57409" w:rsidRPr="00D95972" w:rsidRDefault="00C57409" w:rsidP="00C57409">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F964E8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C57409" w:rsidRDefault="00C57409" w:rsidP="00C5740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C57409" w:rsidRDefault="00C57409" w:rsidP="00C57409">
            <w:pPr>
              <w:rPr>
                <w:rFonts w:cs="Arial"/>
                <w:snapToGrid w:val="0"/>
                <w:color w:val="000000"/>
                <w:lang w:val="en-US"/>
              </w:rPr>
            </w:pPr>
          </w:p>
          <w:p w14:paraId="40AC8628" w14:textId="77777777" w:rsidR="00C57409" w:rsidRPr="006F1124" w:rsidRDefault="00C57409" w:rsidP="00C57409">
            <w:pPr>
              <w:rPr>
                <w:szCs w:val="16"/>
                <w:highlight w:val="green"/>
              </w:rPr>
            </w:pPr>
          </w:p>
          <w:p w14:paraId="35A393A2" w14:textId="77777777" w:rsidR="00C57409" w:rsidRDefault="00C57409" w:rsidP="00C57409">
            <w:pPr>
              <w:rPr>
                <w:rFonts w:cs="Arial"/>
                <w:color w:val="000000"/>
                <w:lang w:val="en-US"/>
              </w:rPr>
            </w:pPr>
          </w:p>
          <w:p w14:paraId="5F63854B" w14:textId="77777777" w:rsidR="00C57409" w:rsidRPr="00D95972" w:rsidRDefault="00C57409" w:rsidP="00C57409">
            <w:pPr>
              <w:rPr>
                <w:rFonts w:eastAsia="Batang" w:cs="Arial"/>
                <w:lang w:eastAsia="ko-KR"/>
              </w:rPr>
            </w:pPr>
          </w:p>
        </w:tc>
      </w:tr>
      <w:tr w:rsidR="00C57409" w:rsidRPr="00D95972" w14:paraId="16EC8F70" w14:textId="77777777" w:rsidTr="005856E0">
        <w:tc>
          <w:tcPr>
            <w:tcW w:w="976" w:type="dxa"/>
            <w:tcBorders>
              <w:left w:val="thinThickThinSmallGap" w:sz="24" w:space="0" w:color="auto"/>
              <w:bottom w:val="nil"/>
            </w:tcBorders>
            <w:shd w:val="clear" w:color="auto" w:fill="auto"/>
          </w:tcPr>
          <w:p w14:paraId="10537516" w14:textId="77777777" w:rsidR="00C57409" w:rsidRPr="00D95972" w:rsidRDefault="00C57409" w:rsidP="00C57409">
            <w:pPr>
              <w:rPr>
                <w:rFonts w:cs="Arial"/>
              </w:rPr>
            </w:pPr>
          </w:p>
        </w:tc>
        <w:tc>
          <w:tcPr>
            <w:tcW w:w="1317" w:type="dxa"/>
            <w:gridSpan w:val="2"/>
            <w:tcBorders>
              <w:bottom w:val="nil"/>
            </w:tcBorders>
            <w:shd w:val="clear" w:color="auto" w:fill="auto"/>
          </w:tcPr>
          <w:p w14:paraId="6CBF75E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081AFF81" w14:textId="77777777" w:rsidR="00C57409" w:rsidRPr="00D95972" w:rsidRDefault="00292948" w:rsidP="00C57409">
            <w:pPr>
              <w:overflowPunct/>
              <w:autoSpaceDE/>
              <w:autoSpaceDN/>
              <w:adjustRightInd/>
              <w:textAlignment w:val="auto"/>
              <w:rPr>
                <w:rFonts w:cs="Arial"/>
                <w:lang w:val="en-US"/>
              </w:rPr>
            </w:pPr>
            <w:hyperlink r:id="rId650" w:history="1">
              <w:r w:rsidR="00C57409">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C57409" w:rsidRPr="00D95972" w:rsidRDefault="00C57409" w:rsidP="00C57409">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C57409" w:rsidRPr="00D95972" w:rsidRDefault="00C57409" w:rsidP="00C57409">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C57409" w:rsidRPr="00D95972" w:rsidRDefault="00C57409" w:rsidP="00C57409">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C57409" w:rsidRDefault="00C57409" w:rsidP="00C57409">
            <w:pPr>
              <w:rPr>
                <w:rFonts w:eastAsia="Batang" w:cs="Arial"/>
                <w:lang w:eastAsia="ko-KR"/>
              </w:rPr>
            </w:pPr>
            <w:r>
              <w:rPr>
                <w:rFonts w:eastAsia="Batang" w:cs="Arial"/>
                <w:lang w:eastAsia="ko-KR"/>
              </w:rPr>
              <w:t>Agreed</w:t>
            </w:r>
          </w:p>
          <w:p w14:paraId="2959F107" w14:textId="77777777" w:rsidR="00C57409" w:rsidRDefault="00C57409" w:rsidP="00C57409">
            <w:pPr>
              <w:rPr>
                <w:rFonts w:eastAsia="Batang" w:cs="Arial"/>
                <w:lang w:eastAsia="ko-KR"/>
              </w:rPr>
            </w:pPr>
          </w:p>
          <w:p w14:paraId="7D73158D" w14:textId="3ABABFB9" w:rsidR="00C57409" w:rsidRDefault="00C57409" w:rsidP="00C57409">
            <w:pPr>
              <w:rPr>
                <w:ins w:id="451" w:author="Ericsson j in CT1#135-e" w:date="2022-04-11T13:39:00Z"/>
                <w:rFonts w:eastAsia="Batang" w:cs="Arial"/>
                <w:lang w:eastAsia="ko-KR"/>
              </w:rPr>
            </w:pPr>
            <w:ins w:id="452" w:author="Ericsson j in CT1#135-e" w:date="2022-04-11T13:39:00Z">
              <w:r>
                <w:rPr>
                  <w:rFonts w:eastAsia="Batang" w:cs="Arial"/>
                  <w:lang w:eastAsia="ko-KR"/>
                </w:rPr>
                <w:t>Revision of C1-222682</w:t>
              </w:r>
            </w:ins>
          </w:p>
          <w:p w14:paraId="430EC400" w14:textId="77777777" w:rsidR="00C57409" w:rsidRDefault="00C57409" w:rsidP="00C57409">
            <w:pPr>
              <w:rPr>
                <w:ins w:id="453" w:author="Ericsson j in CT1#135-e" w:date="2022-04-11T13:39:00Z"/>
                <w:rFonts w:eastAsia="Batang" w:cs="Arial"/>
                <w:lang w:eastAsia="ko-KR"/>
              </w:rPr>
            </w:pPr>
            <w:ins w:id="454" w:author="Ericsson j in CT1#135-e" w:date="2022-04-11T13:39:00Z">
              <w:r>
                <w:rPr>
                  <w:rFonts w:eastAsia="Batang" w:cs="Arial"/>
                  <w:lang w:eastAsia="ko-KR"/>
                </w:rPr>
                <w:t>_________________________________________</w:t>
              </w:r>
            </w:ins>
          </w:p>
          <w:p w14:paraId="4E75C3FD" w14:textId="15D9EF6A" w:rsidR="00C57409" w:rsidRPr="00D95972" w:rsidRDefault="00C57409" w:rsidP="00C57409">
            <w:pPr>
              <w:rPr>
                <w:rFonts w:eastAsia="Batang" w:cs="Arial"/>
                <w:lang w:eastAsia="ko-KR"/>
              </w:rPr>
            </w:pPr>
          </w:p>
        </w:tc>
      </w:tr>
      <w:tr w:rsidR="00C57409" w:rsidRPr="00D95972" w14:paraId="404301B2" w14:textId="77777777" w:rsidTr="005856E0">
        <w:tc>
          <w:tcPr>
            <w:tcW w:w="976" w:type="dxa"/>
            <w:tcBorders>
              <w:left w:val="thinThickThinSmallGap" w:sz="24" w:space="0" w:color="auto"/>
              <w:bottom w:val="nil"/>
            </w:tcBorders>
            <w:shd w:val="clear" w:color="auto" w:fill="auto"/>
          </w:tcPr>
          <w:p w14:paraId="0B6AC7B8" w14:textId="77777777" w:rsidR="00C57409" w:rsidRPr="00D95972" w:rsidRDefault="00C57409" w:rsidP="00C57409">
            <w:pPr>
              <w:rPr>
                <w:rFonts w:cs="Arial"/>
              </w:rPr>
            </w:pPr>
          </w:p>
        </w:tc>
        <w:tc>
          <w:tcPr>
            <w:tcW w:w="1317" w:type="dxa"/>
            <w:gridSpan w:val="2"/>
            <w:tcBorders>
              <w:bottom w:val="nil"/>
            </w:tcBorders>
            <w:shd w:val="clear" w:color="auto" w:fill="auto"/>
          </w:tcPr>
          <w:p w14:paraId="1A7C85D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627FC40"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04E6F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521E332D"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B9E392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4B93C" w14:textId="77777777" w:rsidR="00C57409" w:rsidRDefault="00C57409" w:rsidP="00C57409">
            <w:pPr>
              <w:rPr>
                <w:rFonts w:eastAsia="Batang" w:cs="Arial"/>
                <w:lang w:eastAsia="ko-KR"/>
              </w:rPr>
            </w:pPr>
          </w:p>
        </w:tc>
      </w:tr>
      <w:tr w:rsidR="00C57409" w:rsidRPr="00D95972" w14:paraId="013D4ECD" w14:textId="77777777" w:rsidTr="005856E0">
        <w:tc>
          <w:tcPr>
            <w:tcW w:w="976" w:type="dxa"/>
            <w:tcBorders>
              <w:left w:val="thinThickThinSmallGap" w:sz="24" w:space="0" w:color="auto"/>
              <w:bottom w:val="nil"/>
            </w:tcBorders>
            <w:shd w:val="clear" w:color="auto" w:fill="auto"/>
          </w:tcPr>
          <w:p w14:paraId="78659D8D" w14:textId="77777777" w:rsidR="00C57409" w:rsidRPr="00D95972" w:rsidRDefault="00C57409" w:rsidP="00C57409">
            <w:pPr>
              <w:rPr>
                <w:rFonts w:cs="Arial"/>
              </w:rPr>
            </w:pPr>
          </w:p>
        </w:tc>
        <w:tc>
          <w:tcPr>
            <w:tcW w:w="1317" w:type="dxa"/>
            <w:gridSpan w:val="2"/>
            <w:tcBorders>
              <w:bottom w:val="nil"/>
            </w:tcBorders>
            <w:shd w:val="clear" w:color="auto" w:fill="auto"/>
          </w:tcPr>
          <w:p w14:paraId="6D5A24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64892DC"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36E342"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9B90C94"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B246D0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7832B0" w14:textId="77777777" w:rsidR="00C57409" w:rsidRDefault="00C57409" w:rsidP="00C57409">
            <w:pPr>
              <w:rPr>
                <w:rFonts w:eastAsia="Batang" w:cs="Arial"/>
                <w:lang w:eastAsia="ko-KR"/>
              </w:rPr>
            </w:pPr>
          </w:p>
        </w:tc>
      </w:tr>
      <w:tr w:rsidR="00C57409" w:rsidRPr="00D95972" w14:paraId="1278C601" w14:textId="77777777" w:rsidTr="00DB3825">
        <w:tc>
          <w:tcPr>
            <w:tcW w:w="976" w:type="dxa"/>
            <w:tcBorders>
              <w:left w:val="thinThickThinSmallGap" w:sz="24" w:space="0" w:color="auto"/>
              <w:bottom w:val="nil"/>
            </w:tcBorders>
            <w:shd w:val="clear" w:color="auto" w:fill="auto"/>
          </w:tcPr>
          <w:p w14:paraId="0578B599" w14:textId="77777777" w:rsidR="00C57409" w:rsidRPr="00D95972" w:rsidRDefault="00C57409" w:rsidP="00C57409">
            <w:pPr>
              <w:rPr>
                <w:rFonts w:cs="Arial"/>
              </w:rPr>
            </w:pPr>
          </w:p>
        </w:tc>
        <w:tc>
          <w:tcPr>
            <w:tcW w:w="1317" w:type="dxa"/>
            <w:gridSpan w:val="2"/>
            <w:tcBorders>
              <w:bottom w:val="nil"/>
            </w:tcBorders>
            <w:shd w:val="clear" w:color="auto" w:fill="auto"/>
          </w:tcPr>
          <w:p w14:paraId="02DB67D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62B012A" w14:textId="65CC72EA" w:rsidR="00C57409" w:rsidRPr="00D95972" w:rsidRDefault="00292948" w:rsidP="00C57409">
            <w:pPr>
              <w:overflowPunct/>
              <w:autoSpaceDE/>
              <w:autoSpaceDN/>
              <w:adjustRightInd/>
              <w:textAlignment w:val="auto"/>
              <w:rPr>
                <w:rFonts w:cs="Arial"/>
                <w:lang w:val="en-US"/>
              </w:rPr>
            </w:pPr>
            <w:hyperlink r:id="rId651" w:history="1">
              <w:r w:rsidR="00C57409">
                <w:rPr>
                  <w:rStyle w:val="Hyperlink"/>
                </w:rPr>
                <w:t>C1-223437</w:t>
              </w:r>
            </w:hyperlink>
          </w:p>
        </w:tc>
        <w:tc>
          <w:tcPr>
            <w:tcW w:w="4191" w:type="dxa"/>
            <w:gridSpan w:val="3"/>
            <w:tcBorders>
              <w:top w:val="single" w:sz="4" w:space="0" w:color="auto"/>
              <w:bottom w:val="single" w:sz="4" w:space="0" w:color="auto"/>
            </w:tcBorders>
            <w:shd w:val="clear" w:color="auto" w:fill="FFFF00"/>
          </w:tcPr>
          <w:p w14:paraId="2AD8773C" w14:textId="4017465A" w:rsidR="00C57409" w:rsidRPr="00D95972" w:rsidRDefault="00C57409" w:rsidP="00C57409">
            <w:pPr>
              <w:rPr>
                <w:rFonts w:cs="Arial"/>
              </w:rPr>
            </w:pPr>
            <w:r>
              <w:rPr>
                <w:rFonts w:cs="Arial"/>
              </w:rPr>
              <w:t>IMS authentication using "AKAv2-SHA-256" digest AKA algorithm</w:t>
            </w:r>
          </w:p>
        </w:tc>
        <w:tc>
          <w:tcPr>
            <w:tcW w:w="1767" w:type="dxa"/>
            <w:tcBorders>
              <w:top w:val="single" w:sz="4" w:space="0" w:color="auto"/>
              <w:bottom w:val="single" w:sz="4" w:space="0" w:color="auto"/>
            </w:tcBorders>
            <w:shd w:val="clear" w:color="auto" w:fill="FFFF00"/>
          </w:tcPr>
          <w:p w14:paraId="4D631482" w14:textId="57F2AE6E" w:rsidR="00C57409" w:rsidRPr="00D95972" w:rsidRDefault="00C57409" w:rsidP="00C5740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16A5A7" w14:textId="141A9398" w:rsidR="00C57409" w:rsidRPr="00D95972" w:rsidRDefault="00C57409" w:rsidP="00C57409">
            <w:pPr>
              <w:rPr>
                <w:rFonts w:cs="Arial"/>
              </w:rPr>
            </w:pPr>
            <w:r>
              <w:rPr>
                <w:rFonts w:cs="Arial"/>
              </w:rPr>
              <w:t>CR 6557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DDD20" w14:textId="77777777" w:rsidR="00C57409" w:rsidRPr="00D95972" w:rsidRDefault="00C57409" w:rsidP="00C57409">
            <w:pPr>
              <w:rPr>
                <w:rFonts w:eastAsia="Batang" w:cs="Arial"/>
                <w:lang w:eastAsia="ko-KR"/>
              </w:rPr>
            </w:pPr>
          </w:p>
        </w:tc>
      </w:tr>
      <w:tr w:rsidR="00C57409"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C57409" w:rsidRPr="00D95972" w:rsidRDefault="00C57409" w:rsidP="00C57409">
            <w:pPr>
              <w:rPr>
                <w:rFonts w:cs="Arial"/>
              </w:rPr>
            </w:pPr>
          </w:p>
        </w:tc>
        <w:tc>
          <w:tcPr>
            <w:tcW w:w="1317" w:type="dxa"/>
            <w:gridSpan w:val="2"/>
            <w:tcBorders>
              <w:bottom w:val="nil"/>
            </w:tcBorders>
            <w:shd w:val="clear" w:color="auto" w:fill="auto"/>
          </w:tcPr>
          <w:p w14:paraId="7CE249F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03D448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8421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40A85E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C57409" w:rsidRPr="00D95972" w:rsidRDefault="00C57409" w:rsidP="00C57409">
            <w:pPr>
              <w:rPr>
                <w:rFonts w:eastAsia="Batang" w:cs="Arial"/>
                <w:lang w:eastAsia="ko-KR"/>
              </w:rPr>
            </w:pPr>
          </w:p>
        </w:tc>
      </w:tr>
      <w:tr w:rsidR="00C57409"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C57409" w:rsidRPr="00D95972" w:rsidRDefault="00C57409" w:rsidP="00C57409">
            <w:pPr>
              <w:rPr>
                <w:rFonts w:cs="Arial"/>
              </w:rPr>
            </w:pPr>
          </w:p>
        </w:tc>
        <w:tc>
          <w:tcPr>
            <w:tcW w:w="1317" w:type="dxa"/>
            <w:gridSpan w:val="2"/>
            <w:tcBorders>
              <w:bottom w:val="nil"/>
            </w:tcBorders>
            <w:shd w:val="clear" w:color="auto" w:fill="auto"/>
          </w:tcPr>
          <w:p w14:paraId="1C5FE98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8E73F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E1E6D5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0551FD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C57409" w:rsidRPr="00D95972" w:rsidRDefault="00C57409" w:rsidP="00C57409">
            <w:pPr>
              <w:rPr>
                <w:rFonts w:eastAsia="Batang" w:cs="Arial"/>
                <w:lang w:eastAsia="ko-KR"/>
              </w:rPr>
            </w:pPr>
          </w:p>
        </w:tc>
      </w:tr>
      <w:tr w:rsidR="00C57409"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C57409" w:rsidRPr="00D95972" w:rsidRDefault="00C57409" w:rsidP="00C57409">
            <w:pPr>
              <w:rPr>
                <w:rFonts w:cs="Arial"/>
              </w:rPr>
            </w:pPr>
          </w:p>
        </w:tc>
        <w:tc>
          <w:tcPr>
            <w:tcW w:w="1317" w:type="dxa"/>
            <w:gridSpan w:val="2"/>
            <w:tcBorders>
              <w:bottom w:val="nil"/>
            </w:tcBorders>
            <w:shd w:val="clear" w:color="auto" w:fill="auto"/>
          </w:tcPr>
          <w:p w14:paraId="72790BE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CA391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6D8992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7946A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C57409" w:rsidRPr="00D95972" w:rsidRDefault="00C57409" w:rsidP="00C57409">
            <w:pPr>
              <w:rPr>
                <w:rFonts w:eastAsia="Batang" w:cs="Arial"/>
                <w:lang w:eastAsia="ko-KR"/>
              </w:rPr>
            </w:pPr>
          </w:p>
        </w:tc>
      </w:tr>
      <w:tr w:rsidR="00C57409"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C57409" w:rsidRPr="00D95972" w:rsidRDefault="00C57409" w:rsidP="00C57409">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77B737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C57409" w:rsidRDefault="00C57409" w:rsidP="00C57409">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C57409" w:rsidRDefault="00C57409" w:rsidP="00C57409">
            <w:pPr>
              <w:rPr>
                <w:rFonts w:cs="Arial"/>
                <w:snapToGrid w:val="0"/>
                <w:color w:val="000000"/>
                <w:lang w:val="en-US"/>
              </w:rPr>
            </w:pPr>
          </w:p>
          <w:p w14:paraId="4FF04B35" w14:textId="67D78532" w:rsidR="00C57409" w:rsidRPr="006F1124" w:rsidRDefault="00C57409" w:rsidP="00C5740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C57409" w:rsidRDefault="00C57409" w:rsidP="00C57409">
            <w:pPr>
              <w:rPr>
                <w:rFonts w:cs="Arial"/>
                <w:color w:val="000000"/>
                <w:lang w:val="en-US"/>
              </w:rPr>
            </w:pPr>
          </w:p>
          <w:p w14:paraId="2B78E1F9" w14:textId="77777777" w:rsidR="00C57409" w:rsidRPr="00D95972" w:rsidRDefault="00C57409" w:rsidP="00C57409">
            <w:pPr>
              <w:rPr>
                <w:rFonts w:eastAsia="Batang" w:cs="Arial"/>
                <w:lang w:eastAsia="ko-KR"/>
              </w:rPr>
            </w:pPr>
          </w:p>
        </w:tc>
      </w:tr>
      <w:tr w:rsidR="00C57409"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C57409" w:rsidRPr="00D95972" w:rsidRDefault="00C57409" w:rsidP="00C57409">
            <w:pPr>
              <w:rPr>
                <w:rFonts w:cs="Arial"/>
              </w:rPr>
            </w:pPr>
          </w:p>
        </w:tc>
        <w:tc>
          <w:tcPr>
            <w:tcW w:w="1317" w:type="dxa"/>
            <w:gridSpan w:val="2"/>
            <w:tcBorders>
              <w:bottom w:val="nil"/>
            </w:tcBorders>
            <w:shd w:val="clear" w:color="auto" w:fill="auto"/>
          </w:tcPr>
          <w:p w14:paraId="39A225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7EA6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5CDF82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B5CB3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C57409" w:rsidRPr="00D95972" w:rsidRDefault="00C57409" w:rsidP="00C57409">
            <w:pPr>
              <w:rPr>
                <w:rFonts w:eastAsia="Batang" w:cs="Arial"/>
                <w:lang w:eastAsia="ko-KR"/>
              </w:rPr>
            </w:pPr>
          </w:p>
        </w:tc>
      </w:tr>
      <w:tr w:rsidR="00C57409"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C57409" w:rsidRPr="00D95972" w:rsidRDefault="00C57409" w:rsidP="00C57409">
            <w:pPr>
              <w:rPr>
                <w:rFonts w:cs="Arial"/>
              </w:rPr>
            </w:pPr>
          </w:p>
        </w:tc>
        <w:tc>
          <w:tcPr>
            <w:tcW w:w="1317" w:type="dxa"/>
            <w:gridSpan w:val="2"/>
            <w:tcBorders>
              <w:bottom w:val="nil"/>
            </w:tcBorders>
            <w:shd w:val="clear" w:color="auto" w:fill="auto"/>
          </w:tcPr>
          <w:p w14:paraId="6D555E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08093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9CEE3A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006932"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C57409" w:rsidRPr="00D95972" w:rsidRDefault="00C57409" w:rsidP="00C57409">
            <w:pPr>
              <w:rPr>
                <w:rFonts w:eastAsia="Batang" w:cs="Arial"/>
                <w:lang w:eastAsia="ko-KR"/>
              </w:rPr>
            </w:pPr>
          </w:p>
        </w:tc>
      </w:tr>
      <w:tr w:rsidR="00C57409"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C57409" w:rsidRPr="00D95972" w:rsidRDefault="00C57409" w:rsidP="00C57409">
            <w:pPr>
              <w:rPr>
                <w:rFonts w:cs="Arial"/>
              </w:rPr>
            </w:pPr>
          </w:p>
        </w:tc>
        <w:tc>
          <w:tcPr>
            <w:tcW w:w="1317" w:type="dxa"/>
            <w:gridSpan w:val="2"/>
            <w:tcBorders>
              <w:bottom w:val="nil"/>
            </w:tcBorders>
            <w:shd w:val="clear" w:color="auto" w:fill="auto"/>
          </w:tcPr>
          <w:p w14:paraId="26693F8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EB76A7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6AB7A2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B79A90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C57409" w:rsidRPr="00D95972" w:rsidRDefault="00C57409" w:rsidP="00C57409">
            <w:pPr>
              <w:rPr>
                <w:rFonts w:eastAsia="Batang" w:cs="Arial"/>
                <w:lang w:eastAsia="ko-KR"/>
              </w:rPr>
            </w:pPr>
          </w:p>
        </w:tc>
      </w:tr>
      <w:tr w:rsidR="00C57409"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C57409" w:rsidRPr="00D95972" w:rsidRDefault="00C57409" w:rsidP="00C57409">
            <w:pPr>
              <w:rPr>
                <w:rFonts w:cs="Arial"/>
              </w:rPr>
            </w:pPr>
          </w:p>
        </w:tc>
        <w:tc>
          <w:tcPr>
            <w:tcW w:w="1317" w:type="dxa"/>
            <w:gridSpan w:val="2"/>
            <w:tcBorders>
              <w:bottom w:val="nil"/>
            </w:tcBorders>
            <w:shd w:val="clear" w:color="auto" w:fill="auto"/>
          </w:tcPr>
          <w:p w14:paraId="3F2AA6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4B3E2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E9D416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1E26C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C57409" w:rsidRPr="00D95972" w:rsidRDefault="00C57409" w:rsidP="00C57409">
            <w:pPr>
              <w:rPr>
                <w:rFonts w:eastAsia="Batang" w:cs="Arial"/>
                <w:lang w:eastAsia="ko-KR"/>
              </w:rPr>
            </w:pPr>
          </w:p>
        </w:tc>
      </w:tr>
      <w:tr w:rsidR="00C57409"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C57409" w:rsidRPr="00D95972" w:rsidRDefault="00C57409" w:rsidP="00C57409">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C57409" w:rsidRPr="00D95972" w:rsidRDefault="00C57409" w:rsidP="00C5740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5C5C03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C57409" w:rsidRDefault="00C57409" w:rsidP="00C57409">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C57409" w:rsidRDefault="00C57409" w:rsidP="00C57409">
            <w:pPr>
              <w:rPr>
                <w:rFonts w:cs="Arial"/>
                <w:snapToGrid w:val="0"/>
                <w:color w:val="000000"/>
                <w:lang w:val="en-US"/>
              </w:rPr>
            </w:pPr>
          </w:p>
          <w:p w14:paraId="1A84739F" w14:textId="77777777" w:rsidR="00C57409" w:rsidRPr="006F1124" w:rsidRDefault="00C57409" w:rsidP="00C57409">
            <w:pPr>
              <w:rPr>
                <w:szCs w:val="16"/>
                <w:highlight w:val="green"/>
              </w:rPr>
            </w:pPr>
          </w:p>
          <w:p w14:paraId="6654629E" w14:textId="77777777" w:rsidR="00C57409" w:rsidRDefault="00C57409" w:rsidP="00C57409">
            <w:pPr>
              <w:rPr>
                <w:rFonts w:cs="Arial"/>
                <w:color w:val="000000"/>
                <w:lang w:val="en-US"/>
              </w:rPr>
            </w:pPr>
          </w:p>
          <w:p w14:paraId="4E5828A8" w14:textId="77777777" w:rsidR="00C57409" w:rsidRPr="00D95972" w:rsidRDefault="00C57409" w:rsidP="00C57409">
            <w:pPr>
              <w:rPr>
                <w:rFonts w:eastAsia="Batang" w:cs="Arial"/>
                <w:lang w:eastAsia="ko-KR"/>
              </w:rPr>
            </w:pPr>
          </w:p>
        </w:tc>
      </w:tr>
      <w:tr w:rsidR="00C57409" w:rsidRPr="00D95972" w14:paraId="36758C2E" w14:textId="77777777" w:rsidTr="005856E0">
        <w:tc>
          <w:tcPr>
            <w:tcW w:w="976" w:type="dxa"/>
            <w:tcBorders>
              <w:left w:val="thinThickThinSmallGap" w:sz="24" w:space="0" w:color="auto"/>
              <w:bottom w:val="nil"/>
            </w:tcBorders>
            <w:shd w:val="clear" w:color="auto" w:fill="auto"/>
          </w:tcPr>
          <w:p w14:paraId="0D6B2D06" w14:textId="77777777" w:rsidR="00C57409" w:rsidRPr="00D95972" w:rsidRDefault="00C57409" w:rsidP="00C57409">
            <w:pPr>
              <w:rPr>
                <w:rFonts w:cs="Arial"/>
              </w:rPr>
            </w:pPr>
          </w:p>
        </w:tc>
        <w:tc>
          <w:tcPr>
            <w:tcW w:w="1317" w:type="dxa"/>
            <w:gridSpan w:val="2"/>
            <w:tcBorders>
              <w:bottom w:val="nil"/>
            </w:tcBorders>
            <w:shd w:val="clear" w:color="auto" w:fill="auto"/>
          </w:tcPr>
          <w:p w14:paraId="63AAEF0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92D050"/>
          </w:tcPr>
          <w:p w14:paraId="2FA1EEE9" w14:textId="77777777" w:rsidR="00C57409" w:rsidRPr="00D95972" w:rsidRDefault="00292948" w:rsidP="00C57409">
            <w:pPr>
              <w:overflowPunct/>
              <w:autoSpaceDE/>
              <w:autoSpaceDN/>
              <w:adjustRightInd/>
              <w:textAlignment w:val="auto"/>
              <w:rPr>
                <w:rFonts w:cs="Arial"/>
                <w:lang w:val="en-US"/>
              </w:rPr>
            </w:pPr>
            <w:hyperlink r:id="rId652" w:history="1">
              <w:r w:rsidR="00C57409">
                <w:rPr>
                  <w:rStyle w:val="Hyperlink"/>
                </w:rPr>
                <w:t>C1-223063</w:t>
              </w:r>
            </w:hyperlink>
          </w:p>
        </w:tc>
        <w:tc>
          <w:tcPr>
            <w:tcW w:w="4191" w:type="dxa"/>
            <w:gridSpan w:val="3"/>
            <w:tcBorders>
              <w:top w:val="single" w:sz="4" w:space="0" w:color="auto"/>
              <w:bottom w:val="single" w:sz="4" w:space="0" w:color="auto"/>
            </w:tcBorders>
            <w:shd w:val="clear" w:color="auto" w:fill="92D050"/>
          </w:tcPr>
          <w:p w14:paraId="72574007" w14:textId="77777777" w:rsidR="00C57409" w:rsidRPr="00D95972" w:rsidRDefault="00C57409" w:rsidP="00C57409">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92D050"/>
          </w:tcPr>
          <w:p w14:paraId="18402F27" w14:textId="77777777" w:rsidR="00C57409" w:rsidRPr="00D95972" w:rsidRDefault="00C57409" w:rsidP="00C57409">
            <w:pPr>
              <w:rPr>
                <w:rFonts w:cs="Arial"/>
              </w:rPr>
            </w:pPr>
            <w:r>
              <w:rPr>
                <w:rFonts w:cs="Arial"/>
              </w:rPr>
              <w:t>Neustar, Inc.</w:t>
            </w:r>
          </w:p>
        </w:tc>
        <w:tc>
          <w:tcPr>
            <w:tcW w:w="826" w:type="dxa"/>
            <w:tcBorders>
              <w:top w:val="single" w:sz="4" w:space="0" w:color="auto"/>
              <w:bottom w:val="single" w:sz="4" w:space="0" w:color="auto"/>
            </w:tcBorders>
            <w:shd w:val="clear" w:color="auto" w:fill="92D050"/>
          </w:tcPr>
          <w:p w14:paraId="715DA024" w14:textId="77777777" w:rsidR="00C57409" w:rsidRPr="00D95972" w:rsidRDefault="00C57409" w:rsidP="00C57409">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D56F07" w14:textId="1D048FED" w:rsidR="00C57409" w:rsidRDefault="00C57409" w:rsidP="00C57409">
            <w:pPr>
              <w:rPr>
                <w:rFonts w:eastAsia="Batang" w:cs="Arial"/>
                <w:lang w:eastAsia="ko-KR"/>
              </w:rPr>
            </w:pPr>
            <w:r>
              <w:rPr>
                <w:rFonts w:eastAsia="Batang" w:cs="Arial"/>
                <w:lang w:eastAsia="ko-KR"/>
              </w:rPr>
              <w:t>Agreed</w:t>
            </w:r>
          </w:p>
          <w:p w14:paraId="18CF92E5" w14:textId="77777777" w:rsidR="00C57409" w:rsidRDefault="00C57409" w:rsidP="00C57409">
            <w:pPr>
              <w:rPr>
                <w:rFonts w:eastAsia="Batang" w:cs="Arial"/>
                <w:lang w:eastAsia="ko-KR"/>
              </w:rPr>
            </w:pPr>
          </w:p>
          <w:p w14:paraId="2A113364" w14:textId="718F8530" w:rsidR="00C57409" w:rsidRDefault="00C57409" w:rsidP="00C57409">
            <w:pPr>
              <w:rPr>
                <w:rFonts w:eastAsia="Batang" w:cs="Arial"/>
                <w:lang w:eastAsia="ko-KR"/>
              </w:rPr>
            </w:pPr>
            <w:ins w:id="455" w:author="Ericsson j in CT1#135-e" w:date="2022-04-11T13:40:00Z">
              <w:r w:rsidRPr="004F42C3">
                <w:rPr>
                  <w:rFonts w:eastAsia="Batang" w:cs="Arial"/>
                  <w:lang w:eastAsia="ko-KR"/>
                </w:rPr>
                <w:t>Revision of C1-223008</w:t>
              </w:r>
            </w:ins>
          </w:p>
          <w:p w14:paraId="29F57767" w14:textId="48F272B9" w:rsidR="00C57409" w:rsidRDefault="00C57409" w:rsidP="00C57409">
            <w:pPr>
              <w:rPr>
                <w:rFonts w:eastAsia="Batang" w:cs="Arial"/>
                <w:lang w:eastAsia="ko-KR"/>
              </w:rPr>
            </w:pPr>
          </w:p>
          <w:p w14:paraId="70ED409E" w14:textId="77777777" w:rsidR="00C57409" w:rsidRPr="004F42C3" w:rsidRDefault="00C57409" w:rsidP="00C57409">
            <w:pPr>
              <w:rPr>
                <w:ins w:id="456" w:author="Ericsson j in CT1#135-e" w:date="2022-04-11T13:40:00Z"/>
                <w:rFonts w:eastAsia="Batang" w:cs="Arial"/>
                <w:lang w:eastAsia="ko-KR"/>
              </w:rPr>
            </w:pPr>
            <w:ins w:id="457" w:author="Ericsson j in CT1#135-e" w:date="2022-04-11T13:40:00Z">
              <w:r w:rsidRPr="004F42C3">
                <w:rPr>
                  <w:rFonts w:eastAsia="Batang" w:cs="Arial"/>
                  <w:lang w:eastAsia="ko-KR"/>
                </w:rPr>
                <w:t>_________________________________________</w:t>
              </w:r>
            </w:ins>
          </w:p>
          <w:p w14:paraId="265F8E1C" w14:textId="77777777" w:rsidR="00C57409" w:rsidRDefault="00C57409" w:rsidP="00C57409">
            <w:pPr>
              <w:rPr>
                <w:ins w:id="458" w:author="Ericsson j in CT1#135-e" w:date="2022-04-08T10:49:00Z"/>
                <w:rFonts w:eastAsia="Batang" w:cs="Arial"/>
                <w:lang w:eastAsia="ko-KR"/>
              </w:rPr>
            </w:pPr>
            <w:ins w:id="459" w:author="Ericsson j in CT1#135-e" w:date="2022-04-08T10:49:00Z">
              <w:r>
                <w:rPr>
                  <w:rFonts w:eastAsia="Batang" w:cs="Arial"/>
                  <w:lang w:eastAsia="ko-KR"/>
                </w:rPr>
                <w:t>Revision of C1-222705</w:t>
              </w:r>
            </w:ins>
          </w:p>
          <w:p w14:paraId="3ADB86AA" w14:textId="77777777" w:rsidR="00C57409" w:rsidRDefault="00C57409" w:rsidP="00C57409">
            <w:pPr>
              <w:rPr>
                <w:ins w:id="460" w:author="Ericsson j in CT1#135-e" w:date="2022-04-08T10:49:00Z"/>
                <w:rFonts w:eastAsia="Batang" w:cs="Arial"/>
                <w:lang w:eastAsia="ko-KR"/>
              </w:rPr>
            </w:pPr>
            <w:ins w:id="461" w:author="Ericsson j in CT1#135-e" w:date="2022-04-08T10:49:00Z">
              <w:r>
                <w:rPr>
                  <w:rFonts w:eastAsia="Batang" w:cs="Arial"/>
                  <w:lang w:eastAsia="ko-KR"/>
                </w:rPr>
                <w:t>_________________________________________</w:t>
              </w:r>
            </w:ins>
          </w:p>
          <w:p w14:paraId="6C19D7B8" w14:textId="64C26636" w:rsidR="00C57409" w:rsidRPr="00D95972" w:rsidRDefault="00C57409" w:rsidP="00C57409">
            <w:pPr>
              <w:rPr>
                <w:rFonts w:eastAsia="Batang" w:cs="Arial"/>
                <w:lang w:eastAsia="ko-KR"/>
              </w:rPr>
            </w:pPr>
          </w:p>
        </w:tc>
      </w:tr>
      <w:tr w:rsidR="00C57409"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C57409" w:rsidRPr="00D95972" w:rsidRDefault="00C57409" w:rsidP="00C57409">
            <w:pPr>
              <w:rPr>
                <w:rFonts w:cs="Arial"/>
              </w:rPr>
            </w:pPr>
          </w:p>
        </w:tc>
        <w:tc>
          <w:tcPr>
            <w:tcW w:w="1317" w:type="dxa"/>
            <w:gridSpan w:val="2"/>
            <w:tcBorders>
              <w:bottom w:val="nil"/>
            </w:tcBorders>
            <w:shd w:val="clear" w:color="auto" w:fill="auto"/>
          </w:tcPr>
          <w:p w14:paraId="68E6841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E6630D5"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26D12A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D7032E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C57409" w:rsidRDefault="00C57409" w:rsidP="00C57409">
            <w:pPr>
              <w:rPr>
                <w:rFonts w:eastAsia="Batang" w:cs="Arial"/>
                <w:lang w:eastAsia="ko-KR"/>
              </w:rPr>
            </w:pPr>
          </w:p>
        </w:tc>
      </w:tr>
      <w:tr w:rsidR="007D25CF"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7D25CF" w:rsidRPr="00D95972" w:rsidRDefault="007D25CF" w:rsidP="00C57409">
            <w:pPr>
              <w:rPr>
                <w:rFonts w:cs="Arial"/>
              </w:rPr>
            </w:pPr>
          </w:p>
        </w:tc>
        <w:tc>
          <w:tcPr>
            <w:tcW w:w="1317" w:type="dxa"/>
            <w:gridSpan w:val="2"/>
            <w:tcBorders>
              <w:bottom w:val="nil"/>
            </w:tcBorders>
            <w:shd w:val="clear" w:color="auto" w:fill="auto"/>
          </w:tcPr>
          <w:p w14:paraId="786696CF" w14:textId="77777777" w:rsidR="007D25CF" w:rsidRPr="00D95972" w:rsidRDefault="007D25CF" w:rsidP="00C57409">
            <w:pPr>
              <w:rPr>
                <w:rFonts w:cs="Arial"/>
              </w:rPr>
            </w:pPr>
          </w:p>
        </w:tc>
        <w:tc>
          <w:tcPr>
            <w:tcW w:w="1088" w:type="dxa"/>
            <w:tcBorders>
              <w:top w:val="single" w:sz="4" w:space="0" w:color="auto"/>
              <w:bottom w:val="single" w:sz="4" w:space="0" w:color="auto"/>
            </w:tcBorders>
            <w:shd w:val="clear" w:color="auto" w:fill="FFFFFF"/>
          </w:tcPr>
          <w:p w14:paraId="12B48E7E" w14:textId="77777777" w:rsidR="007D25CF" w:rsidRDefault="007D25CF"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7D25CF" w:rsidRDefault="007D25CF" w:rsidP="00C57409">
            <w:pPr>
              <w:rPr>
                <w:rFonts w:cs="Arial"/>
              </w:rPr>
            </w:pPr>
          </w:p>
        </w:tc>
        <w:tc>
          <w:tcPr>
            <w:tcW w:w="1767" w:type="dxa"/>
            <w:tcBorders>
              <w:top w:val="single" w:sz="4" w:space="0" w:color="auto"/>
              <w:bottom w:val="single" w:sz="4" w:space="0" w:color="auto"/>
            </w:tcBorders>
            <w:shd w:val="clear" w:color="auto" w:fill="FFFFFF"/>
          </w:tcPr>
          <w:p w14:paraId="1823DB70" w14:textId="77777777" w:rsidR="007D25CF" w:rsidRDefault="007D25CF" w:rsidP="00C57409">
            <w:pPr>
              <w:rPr>
                <w:rFonts w:cs="Arial"/>
              </w:rPr>
            </w:pPr>
          </w:p>
        </w:tc>
        <w:tc>
          <w:tcPr>
            <w:tcW w:w="826" w:type="dxa"/>
            <w:tcBorders>
              <w:top w:val="single" w:sz="4" w:space="0" w:color="auto"/>
              <w:bottom w:val="single" w:sz="4" w:space="0" w:color="auto"/>
            </w:tcBorders>
            <w:shd w:val="clear" w:color="auto" w:fill="FFFFFF"/>
          </w:tcPr>
          <w:p w14:paraId="32A60C83" w14:textId="77777777" w:rsidR="007D25CF" w:rsidRDefault="007D25CF"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7D25CF" w:rsidRDefault="007D25CF" w:rsidP="00C57409">
            <w:pPr>
              <w:rPr>
                <w:rFonts w:eastAsia="Batang" w:cs="Arial"/>
                <w:lang w:eastAsia="ko-KR"/>
              </w:rPr>
            </w:pPr>
          </w:p>
        </w:tc>
      </w:tr>
      <w:tr w:rsidR="00C57409"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C57409" w:rsidRPr="00D95972" w:rsidRDefault="00C57409" w:rsidP="00C57409">
            <w:pPr>
              <w:rPr>
                <w:rFonts w:cs="Arial"/>
              </w:rPr>
            </w:pPr>
          </w:p>
        </w:tc>
        <w:tc>
          <w:tcPr>
            <w:tcW w:w="1317" w:type="dxa"/>
            <w:gridSpan w:val="2"/>
            <w:tcBorders>
              <w:bottom w:val="nil"/>
            </w:tcBorders>
            <w:shd w:val="clear" w:color="auto" w:fill="auto"/>
          </w:tcPr>
          <w:p w14:paraId="3171415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0E48371" w14:textId="77777777"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201C02"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78DF55EF"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C57409" w:rsidRDefault="00C57409" w:rsidP="00C57409">
            <w:pPr>
              <w:rPr>
                <w:rFonts w:eastAsia="Batang" w:cs="Arial"/>
                <w:lang w:eastAsia="ko-KR"/>
              </w:rPr>
            </w:pPr>
          </w:p>
        </w:tc>
      </w:tr>
      <w:tr w:rsidR="00C57409" w:rsidRPr="00D95972" w14:paraId="463B76B8" w14:textId="77777777" w:rsidTr="00D21632">
        <w:tc>
          <w:tcPr>
            <w:tcW w:w="976" w:type="dxa"/>
            <w:tcBorders>
              <w:left w:val="thinThickThinSmallGap" w:sz="24" w:space="0" w:color="auto"/>
              <w:bottom w:val="nil"/>
            </w:tcBorders>
            <w:shd w:val="clear" w:color="auto" w:fill="auto"/>
          </w:tcPr>
          <w:p w14:paraId="18591E90" w14:textId="77777777" w:rsidR="00C57409" w:rsidRPr="00D95972" w:rsidRDefault="00C57409" w:rsidP="00C57409">
            <w:pPr>
              <w:rPr>
                <w:rFonts w:cs="Arial"/>
              </w:rPr>
            </w:pPr>
          </w:p>
        </w:tc>
        <w:tc>
          <w:tcPr>
            <w:tcW w:w="1317" w:type="dxa"/>
            <w:gridSpan w:val="2"/>
            <w:tcBorders>
              <w:bottom w:val="nil"/>
            </w:tcBorders>
            <w:shd w:val="clear" w:color="auto" w:fill="auto"/>
          </w:tcPr>
          <w:p w14:paraId="2DF637E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59CB7E98" w14:textId="2346C4E6" w:rsidR="00C57409" w:rsidRPr="00D95972" w:rsidRDefault="00292948" w:rsidP="00C57409">
            <w:pPr>
              <w:overflowPunct/>
              <w:autoSpaceDE/>
              <w:autoSpaceDN/>
              <w:adjustRightInd/>
              <w:textAlignment w:val="auto"/>
              <w:rPr>
                <w:rFonts w:cs="Arial"/>
                <w:lang w:val="en-US"/>
              </w:rPr>
            </w:pPr>
            <w:hyperlink r:id="rId653" w:history="1">
              <w:r w:rsidR="00C57409">
                <w:rPr>
                  <w:rStyle w:val="Hyperlink"/>
                </w:rPr>
                <w:t>C1-223515</w:t>
              </w:r>
            </w:hyperlink>
          </w:p>
        </w:tc>
        <w:tc>
          <w:tcPr>
            <w:tcW w:w="4191" w:type="dxa"/>
            <w:gridSpan w:val="3"/>
            <w:tcBorders>
              <w:top w:val="single" w:sz="4" w:space="0" w:color="auto"/>
              <w:bottom w:val="single" w:sz="4" w:space="0" w:color="auto"/>
            </w:tcBorders>
            <w:shd w:val="clear" w:color="auto" w:fill="FFFF00"/>
          </w:tcPr>
          <w:p w14:paraId="6EC479B6" w14:textId="0BC902FA" w:rsidR="00C57409" w:rsidRPr="00D95972" w:rsidRDefault="00C57409" w:rsidP="00C57409">
            <w:pPr>
              <w:rPr>
                <w:rFonts w:cs="Arial"/>
              </w:rPr>
            </w:pPr>
            <w:r>
              <w:rPr>
                <w:rFonts w:cs="Arial"/>
              </w:rPr>
              <w:t>Add IBCF Ms procedures to support verification failures</w:t>
            </w:r>
          </w:p>
        </w:tc>
        <w:tc>
          <w:tcPr>
            <w:tcW w:w="1767" w:type="dxa"/>
            <w:tcBorders>
              <w:top w:val="single" w:sz="4" w:space="0" w:color="auto"/>
              <w:bottom w:val="single" w:sz="4" w:space="0" w:color="auto"/>
            </w:tcBorders>
            <w:shd w:val="clear" w:color="auto" w:fill="FFFF00"/>
          </w:tcPr>
          <w:p w14:paraId="027E3BEC" w14:textId="3983E5CC" w:rsidR="00C57409" w:rsidRPr="00D95972" w:rsidRDefault="00C57409" w:rsidP="00C5740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FCD8980" w14:textId="141386B3" w:rsidR="00C57409" w:rsidRPr="00D95972" w:rsidRDefault="00C57409" w:rsidP="00C57409">
            <w:pPr>
              <w:rPr>
                <w:rFonts w:cs="Arial"/>
              </w:rPr>
            </w:pPr>
            <w:r>
              <w:rPr>
                <w:rFonts w:cs="Arial"/>
              </w:rPr>
              <w:t>CR 6560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D941" w14:textId="579B3B09" w:rsidR="00C57409" w:rsidRPr="00D95972" w:rsidRDefault="00C57409" w:rsidP="00C57409">
            <w:pPr>
              <w:rPr>
                <w:rFonts w:eastAsia="Batang" w:cs="Arial"/>
                <w:lang w:eastAsia="ko-KR"/>
              </w:rPr>
            </w:pPr>
            <w:r>
              <w:rPr>
                <w:rFonts w:eastAsia="Batang" w:cs="Arial"/>
                <w:lang w:eastAsia="ko-KR"/>
              </w:rPr>
              <w:t>Cover page, TS incorrect, needs to be “24.229”</w:t>
            </w:r>
          </w:p>
        </w:tc>
      </w:tr>
      <w:tr w:rsidR="00C57409"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C57409" w:rsidRPr="00D95972" w:rsidRDefault="00C57409" w:rsidP="00C57409">
            <w:pPr>
              <w:rPr>
                <w:rFonts w:cs="Arial"/>
              </w:rPr>
            </w:pPr>
          </w:p>
        </w:tc>
        <w:tc>
          <w:tcPr>
            <w:tcW w:w="1317" w:type="dxa"/>
            <w:gridSpan w:val="2"/>
            <w:tcBorders>
              <w:bottom w:val="nil"/>
            </w:tcBorders>
            <w:shd w:val="clear" w:color="auto" w:fill="auto"/>
          </w:tcPr>
          <w:p w14:paraId="2C5185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80E83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CEDCE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FC5C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C57409" w:rsidRPr="00D95972" w:rsidRDefault="00C57409" w:rsidP="00C57409">
            <w:pPr>
              <w:rPr>
                <w:rFonts w:eastAsia="Batang" w:cs="Arial"/>
                <w:lang w:eastAsia="ko-KR"/>
              </w:rPr>
            </w:pPr>
          </w:p>
        </w:tc>
      </w:tr>
      <w:tr w:rsidR="00C5740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C57409" w:rsidRPr="00D95972" w:rsidRDefault="00C57409" w:rsidP="00C57409">
            <w:pPr>
              <w:rPr>
                <w:rFonts w:cs="Arial"/>
              </w:rPr>
            </w:pPr>
          </w:p>
        </w:tc>
        <w:tc>
          <w:tcPr>
            <w:tcW w:w="1317" w:type="dxa"/>
            <w:gridSpan w:val="2"/>
            <w:tcBorders>
              <w:bottom w:val="nil"/>
            </w:tcBorders>
            <w:shd w:val="clear" w:color="auto" w:fill="auto"/>
          </w:tcPr>
          <w:p w14:paraId="533975F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E706BB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035EC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1577CC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C57409" w:rsidRPr="00D95972" w:rsidRDefault="00C57409" w:rsidP="00C57409">
            <w:pPr>
              <w:rPr>
                <w:rFonts w:eastAsia="Batang" w:cs="Arial"/>
                <w:lang w:eastAsia="ko-KR"/>
              </w:rPr>
            </w:pPr>
          </w:p>
        </w:tc>
      </w:tr>
      <w:tr w:rsidR="00C5740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C57409" w:rsidRPr="00D95972" w:rsidRDefault="00C57409" w:rsidP="00C57409">
            <w:pPr>
              <w:rPr>
                <w:rFonts w:cs="Arial"/>
              </w:rPr>
            </w:pPr>
          </w:p>
        </w:tc>
        <w:tc>
          <w:tcPr>
            <w:tcW w:w="1317" w:type="dxa"/>
            <w:gridSpan w:val="2"/>
            <w:tcBorders>
              <w:bottom w:val="nil"/>
            </w:tcBorders>
            <w:shd w:val="clear" w:color="auto" w:fill="auto"/>
          </w:tcPr>
          <w:p w14:paraId="25F6A8A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2B0893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82F00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3EEB3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C57409" w:rsidRPr="00D95972" w:rsidRDefault="00C57409" w:rsidP="00C57409">
            <w:pPr>
              <w:rPr>
                <w:rFonts w:eastAsia="Batang" w:cs="Arial"/>
                <w:lang w:eastAsia="ko-KR"/>
              </w:rPr>
            </w:pPr>
          </w:p>
        </w:tc>
      </w:tr>
      <w:tr w:rsidR="00C57409"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C57409" w:rsidRPr="00D95972" w:rsidRDefault="00C57409" w:rsidP="00C5740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54AA0D75" w14:textId="093BB0F9" w:rsidR="00C57409" w:rsidRPr="00DA2C24" w:rsidRDefault="00C57409" w:rsidP="00C5740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01D4D0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C57409" w:rsidRDefault="00C57409" w:rsidP="00C5740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C57409" w:rsidRDefault="00C57409" w:rsidP="00C57409">
            <w:pPr>
              <w:rPr>
                <w:rFonts w:eastAsia="Batang" w:cs="Arial"/>
                <w:color w:val="000000"/>
                <w:lang w:eastAsia="ko-KR"/>
              </w:rPr>
            </w:pPr>
          </w:p>
          <w:p w14:paraId="074597E1" w14:textId="77777777" w:rsidR="00C57409" w:rsidRDefault="00C57409" w:rsidP="00C57409">
            <w:pPr>
              <w:rPr>
                <w:rFonts w:cs="Arial"/>
                <w:color w:val="000000"/>
              </w:rPr>
            </w:pPr>
          </w:p>
          <w:p w14:paraId="13E036DB" w14:textId="77777777" w:rsidR="00C57409" w:rsidRPr="00D95972" w:rsidRDefault="00C57409" w:rsidP="00C57409">
            <w:pPr>
              <w:rPr>
                <w:rFonts w:eastAsia="Batang" w:cs="Arial"/>
                <w:color w:val="000000"/>
                <w:lang w:eastAsia="ko-KR"/>
              </w:rPr>
            </w:pPr>
          </w:p>
          <w:p w14:paraId="1BA5382B" w14:textId="77777777" w:rsidR="00C57409" w:rsidRPr="00D95972" w:rsidRDefault="00C57409" w:rsidP="00C57409">
            <w:pPr>
              <w:rPr>
                <w:rFonts w:eastAsia="Batang" w:cs="Arial"/>
                <w:lang w:eastAsia="ko-KR"/>
              </w:rPr>
            </w:pPr>
          </w:p>
        </w:tc>
      </w:tr>
      <w:tr w:rsidR="00C57409" w:rsidRPr="00D95972" w14:paraId="21E2AE59" w14:textId="77777777" w:rsidTr="00D21632">
        <w:tc>
          <w:tcPr>
            <w:tcW w:w="976" w:type="dxa"/>
            <w:tcBorders>
              <w:left w:val="thinThickThinSmallGap" w:sz="24" w:space="0" w:color="auto"/>
              <w:bottom w:val="nil"/>
            </w:tcBorders>
            <w:shd w:val="clear" w:color="auto" w:fill="auto"/>
          </w:tcPr>
          <w:p w14:paraId="684510DE" w14:textId="77777777" w:rsidR="00C57409" w:rsidRPr="00D95972" w:rsidRDefault="00C57409" w:rsidP="00C57409">
            <w:pPr>
              <w:rPr>
                <w:rFonts w:cs="Arial"/>
              </w:rPr>
            </w:pPr>
          </w:p>
        </w:tc>
        <w:tc>
          <w:tcPr>
            <w:tcW w:w="1317" w:type="dxa"/>
            <w:gridSpan w:val="2"/>
            <w:tcBorders>
              <w:bottom w:val="nil"/>
            </w:tcBorders>
            <w:shd w:val="clear" w:color="auto" w:fill="auto"/>
          </w:tcPr>
          <w:p w14:paraId="3CA4F44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1F3B5920" w14:textId="46A16807" w:rsidR="00C57409" w:rsidRPr="00D95972" w:rsidRDefault="00292948" w:rsidP="00C57409">
            <w:pPr>
              <w:overflowPunct/>
              <w:autoSpaceDE/>
              <w:autoSpaceDN/>
              <w:adjustRightInd/>
              <w:textAlignment w:val="auto"/>
              <w:rPr>
                <w:rFonts w:cs="Arial"/>
                <w:lang w:val="en-US"/>
              </w:rPr>
            </w:pPr>
            <w:hyperlink r:id="rId654" w:history="1">
              <w:r w:rsidR="00C57409">
                <w:rPr>
                  <w:rStyle w:val="Hyperlink"/>
                </w:rPr>
                <w:t>C1-223479</w:t>
              </w:r>
            </w:hyperlink>
          </w:p>
        </w:tc>
        <w:tc>
          <w:tcPr>
            <w:tcW w:w="4191" w:type="dxa"/>
            <w:gridSpan w:val="3"/>
            <w:tcBorders>
              <w:top w:val="single" w:sz="4" w:space="0" w:color="auto"/>
              <w:bottom w:val="single" w:sz="4" w:space="0" w:color="auto"/>
            </w:tcBorders>
            <w:shd w:val="clear" w:color="auto" w:fill="FFFF00"/>
          </w:tcPr>
          <w:p w14:paraId="42D6EF99" w14:textId="1B645779" w:rsidR="00C57409" w:rsidRPr="00D95972" w:rsidRDefault="00C57409" w:rsidP="00C57409">
            <w:pPr>
              <w:rPr>
                <w:rFonts w:cs="Arial"/>
              </w:rPr>
            </w:pPr>
            <w:r>
              <w:rPr>
                <w:rFonts w:cs="Arial"/>
              </w:rPr>
              <w:t>Reason header values for 5GS</w:t>
            </w:r>
          </w:p>
        </w:tc>
        <w:tc>
          <w:tcPr>
            <w:tcW w:w="1767" w:type="dxa"/>
            <w:tcBorders>
              <w:top w:val="single" w:sz="4" w:space="0" w:color="auto"/>
              <w:bottom w:val="single" w:sz="4" w:space="0" w:color="auto"/>
            </w:tcBorders>
            <w:shd w:val="clear" w:color="auto" w:fill="FFFF00"/>
          </w:tcPr>
          <w:p w14:paraId="4AB2ABA7" w14:textId="737C8051" w:rsidR="00C57409" w:rsidRPr="00D95972" w:rsidRDefault="00C57409" w:rsidP="00C57409">
            <w:pPr>
              <w:rPr>
                <w:rFonts w:cs="Arial"/>
              </w:rPr>
            </w:pPr>
            <w:r>
              <w:rPr>
                <w:rFonts w:cs="Arial"/>
              </w:rPr>
              <w:t>Nokia, Nokia Shanghai Bell, AT&amp;T</w:t>
            </w:r>
          </w:p>
        </w:tc>
        <w:tc>
          <w:tcPr>
            <w:tcW w:w="826" w:type="dxa"/>
            <w:tcBorders>
              <w:top w:val="single" w:sz="4" w:space="0" w:color="auto"/>
              <w:bottom w:val="single" w:sz="4" w:space="0" w:color="auto"/>
            </w:tcBorders>
            <w:shd w:val="clear" w:color="auto" w:fill="FFFF00"/>
          </w:tcPr>
          <w:p w14:paraId="43701529" w14:textId="0A538895" w:rsidR="00C57409" w:rsidRPr="00D95972" w:rsidRDefault="00C57409" w:rsidP="00C57409">
            <w:pPr>
              <w:rPr>
                <w:rFonts w:cs="Arial"/>
              </w:rPr>
            </w:pPr>
            <w:r>
              <w:rPr>
                <w:rFonts w:cs="Arial"/>
              </w:rPr>
              <w:t>CR 6558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8AA86" w14:textId="77777777" w:rsidR="00C57409" w:rsidRPr="00D95972" w:rsidRDefault="00C57409" w:rsidP="00C57409">
            <w:pPr>
              <w:rPr>
                <w:rFonts w:eastAsia="Batang" w:cs="Arial"/>
                <w:lang w:eastAsia="ko-KR"/>
              </w:rPr>
            </w:pPr>
          </w:p>
        </w:tc>
      </w:tr>
      <w:tr w:rsidR="00C57409" w:rsidRPr="00D95972" w14:paraId="3B5613AC" w14:textId="77777777" w:rsidTr="004858EE">
        <w:tc>
          <w:tcPr>
            <w:tcW w:w="976" w:type="dxa"/>
            <w:tcBorders>
              <w:left w:val="thinThickThinSmallGap" w:sz="24" w:space="0" w:color="auto"/>
              <w:bottom w:val="nil"/>
            </w:tcBorders>
            <w:shd w:val="clear" w:color="auto" w:fill="auto"/>
          </w:tcPr>
          <w:p w14:paraId="68B70FF6" w14:textId="77777777" w:rsidR="00C57409" w:rsidRPr="00D95972" w:rsidRDefault="00C57409" w:rsidP="00C57409">
            <w:pPr>
              <w:rPr>
                <w:rFonts w:cs="Arial"/>
              </w:rPr>
            </w:pPr>
          </w:p>
        </w:tc>
        <w:tc>
          <w:tcPr>
            <w:tcW w:w="1317" w:type="dxa"/>
            <w:gridSpan w:val="2"/>
            <w:tcBorders>
              <w:bottom w:val="nil"/>
            </w:tcBorders>
            <w:shd w:val="clear" w:color="auto" w:fill="auto"/>
          </w:tcPr>
          <w:p w14:paraId="51EC300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CFC3AD6" w14:textId="0DA296C1" w:rsidR="00C57409" w:rsidRPr="00D95972" w:rsidRDefault="00292948" w:rsidP="00C57409">
            <w:pPr>
              <w:overflowPunct/>
              <w:autoSpaceDE/>
              <w:autoSpaceDN/>
              <w:adjustRightInd/>
              <w:textAlignment w:val="auto"/>
              <w:rPr>
                <w:rFonts w:cs="Arial"/>
                <w:lang w:val="en-US"/>
              </w:rPr>
            </w:pPr>
            <w:hyperlink r:id="rId655" w:history="1">
              <w:r w:rsidR="00C57409">
                <w:rPr>
                  <w:rStyle w:val="Hyperlink"/>
                </w:rPr>
                <w:t>C1-223514</w:t>
              </w:r>
            </w:hyperlink>
          </w:p>
        </w:tc>
        <w:tc>
          <w:tcPr>
            <w:tcW w:w="4191" w:type="dxa"/>
            <w:gridSpan w:val="3"/>
            <w:tcBorders>
              <w:top w:val="single" w:sz="4" w:space="0" w:color="auto"/>
              <w:bottom w:val="single" w:sz="4" w:space="0" w:color="auto"/>
            </w:tcBorders>
            <w:shd w:val="clear" w:color="auto" w:fill="FFFF00"/>
          </w:tcPr>
          <w:p w14:paraId="236A14F6" w14:textId="034F4EE6" w:rsidR="00C57409" w:rsidRPr="00D95972" w:rsidRDefault="00C57409" w:rsidP="00C57409">
            <w:pPr>
              <w:rPr>
                <w:rFonts w:cs="Arial"/>
              </w:rPr>
            </w:pPr>
            <w:r>
              <w:rPr>
                <w:rFonts w:cs="Arial"/>
              </w:rPr>
              <w:t>Annex V Corrections</w:t>
            </w:r>
          </w:p>
        </w:tc>
        <w:tc>
          <w:tcPr>
            <w:tcW w:w="1767" w:type="dxa"/>
            <w:tcBorders>
              <w:top w:val="single" w:sz="4" w:space="0" w:color="auto"/>
              <w:bottom w:val="single" w:sz="4" w:space="0" w:color="auto"/>
            </w:tcBorders>
            <w:shd w:val="clear" w:color="auto" w:fill="FFFF00"/>
          </w:tcPr>
          <w:p w14:paraId="37B2E687" w14:textId="149275F2" w:rsidR="00C57409" w:rsidRPr="00D95972" w:rsidRDefault="00C57409" w:rsidP="00C5740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6542959E" w14:textId="51C374B8" w:rsidR="00C57409" w:rsidRPr="00D95972" w:rsidRDefault="00C57409" w:rsidP="00C57409">
            <w:pPr>
              <w:rPr>
                <w:rFonts w:cs="Arial"/>
              </w:rPr>
            </w:pPr>
            <w:r>
              <w:rPr>
                <w:rFonts w:cs="Arial"/>
              </w:rPr>
              <w:t>CR 6559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C0AA" w14:textId="1E5C4EB9" w:rsidR="00C57409" w:rsidRPr="00D95972" w:rsidRDefault="00C57409" w:rsidP="00C57409">
            <w:pPr>
              <w:rPr>
                <w:rFonts w:eastAsia="Batang" w:cs="Arial"/>
                <w:lang w:eastAsia="ko-KR"/>
              </w:rPr>
            </w:pPr>
            <w:r>
              <w:rPr>
                <w:rFonts w:eastAsia="Batang" w:cs="Arial"/>
                <w:lang w:eastAsia="ko-KR"/>
              </w:rPr>
              <w:t>Cover page, TS incorrect, needs to be “24.229”</w:t>
            </w:r>
          </w:p>
        </w:tc>
      </w:tr>
      <w:tr w:rsidR="00C57409" w:rsidRPr="00D95972" w14:paraId="63B2E5AE" w14:textId="77777777" w:rsidTr="00324A12">
        <w:tc>
          <w:tcPr>
            <w:tcW w:w="976" w:type="dxa"/>
            <w:tcBorders>
              <w:left w:val="thinThickThinSmallGap" w:sz="24" w:space="0" w:color="auto"/>
              <w:bottom w:val="nil"/>
            </w:tcBorders>
            <w:shd w:val="clear" w:color="auto" w:fill="auto"/>
          </w:tcPr>
          <w:p w14:paraId="3FA957A3" w14:textId="77777777" w:rsidR="00C57409" w:rsidRPr="00D95972" w:rsidRDefault="00C57409" w:rsidP="00C57409">
            <w:pPr>
              <w:rPr>
                <w:rFonts w:cs="Arial"/>
              </w:rPr>
            </w:pPr>
          </w:p>
        </w:tc>
        <w:tc>
          <w:tcPr>
            <w:tcW w:w="1317" w:type="dxa"/>
            <w:gridSpan w:val="2"/>
            <w:tcBorders>
              <w:bottom w:val="nil"/>
            </w:tcBorders>
            <w:shd w:val="clear" w:color="auto" w:fill="auto"/>
          </w:tcPr>
          <w:p w14:paraId="5E93D76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68BBD71F" w14:textId="50F726CC" w:rsidR="00C57409" w:rsidRPr="00D95972" w:rsidRDefault="00292948" w:rsidP="00C57409">
            <w:pPr>
              <w:overflowPunct/>
              <w:autoSpaceDE/>
              <w:autoSpaceDN/>
              <w:adjustRightInd/>
              <w:textAlignment w:val="auto"/>
              <w:rPr>
                <w:rFonts w:cs="Arial"/>
                <w:lang w:val="en-US"/>
              </w:rPr>
            </w:pPr>
            <w:hyperlink r:id="rId656" w:history="1">
              <w:r w:rsidR="00C57409">
                <w:rPr>
                  <w:rStyle w:val="Hyperlink"/>
                </w:rPr>
                <w:t>C1-223886</w:t>
              </w:r>
            </w:hyperlink>
          </w:p>
        </w:tc>
        <w:tc>
          <w:tcPr>
            <w:tcW w:w="4191" w:type="dxa"/>
            <w:gridSpan w:val="3"/>
            <w:tcBorders>
              <w:top w:val="single" w:sz="4" w:space="0" w:color="auto"/>
              <w:bottom w:val="single" w:sz="4" w:space="0" w:color="auto"/>
            </w:tcBorders>
            <w:shd w:val="clear" w:color="auto" w:fill="FFFF00"/>
          </w:tcPr>
          <w:p w14:paraId="0938A365" w14:textId="751E47EF" w:rsidR="00C57409" w:rsidRPr="00D95972" w:rsidRDefault="00C57409" w:rsidP="00C57409">
            <w:pPr>
              <w:rPr>
                <w:rFonts w:cs="Arial"/>
              </w:rPr>
            </w:pPr>
            <w:r>
              <w:rPr>
                <w:rFonts w:cs="Arial"/>
              </w:rPr>
              <w:t>g.3gpp.srvcc-alerting media feature tag missing in flows</w:t>
            </w:r>
          </w:p>
        </w:tc>
        <w:tc>
          <w:tcPr>
            <w:tcW w:w="1767" w:type="dxa"/>
            <w:tcBorders>
              <w:top w:val="single" w:sz="4" w:space="0" w:color="auto"/>
              <w:bottom w:val="single" w:sz="4" w:space="0" w:color="auto"/>
            </w:tcBorders>
            <w:shd w:val="clear" w:color="auto" w:fill="FFFF00"/>
          </w:tcPr>
          <w:p w14:paraId="5CE11914" w14:textId="25BA9A01" w:rsidR="00C57409" w:rsidRPr="00D95972" w:rsidRDefault="00C57409" w:rsidP="00C57409">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428C07BB" w14:textId="02B2EDB6" w:rsidR="00C57409" w:rsidRPr="00D95972" w:rsidRDefault="00C57409" w:rsidP="00C57409">
            <w:pPr>
              <w:rPr>
                <w:rFonts w:cs="Arial"/>
              </w:rPr>
            </w:pPr>
            <w:r>
              <w:rPr>
                <w:rFonts w:cs="Arial"/>
              </w:rPr>
              <w:t xml:space="preserve">CR 1304 </w:t>
            </w:r>
            <w:r>
              <w:rPr>
                <w:rFonts w:cs="Arial"/>
              </w:rPr>
              <w:lastRenderedPageBreak/>
              <w:t>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16741" w14:textId="77777777" w:rsidR="00C57409" w:rsidRPr="00D95972" w:rsidRDefault="00C57409" w:rsidP="00C57409">
            <w:pPr>
              <w:rPr>
                <w:rFonts w:eastAsia="Batang" w:cs="Arial"/>
                <w:lang w:eastAsia="ko-KR"/>
              </w:rPr>
            </w:pPr>
          </w:p>
        </w:tc>
      </w:tr>
      <w:tr w:rsidR="00C57409" w:rsidRPr="00D95972" w14:paraId="310DDA68" w14:textId="77777777" w:rsidTr="00A651BF">
        <w:tc>
          <w:tcPr>
            <w:tcW w:w="976" w:type="dxa"/>
            <w:tcBorders>
              <w:left w:val="thinThickThinSmallGap" w:sz="24" w:space="0" w:color="auto"/>
              <w:bottom w:val="nil"/>
            </w:tcBorders>
            <w:shd w:val="clear" w:color="auto" w:fill="auto"/>
          </w:tcPr>
          <w:p w14:paraId="43CE7F1B" w14:textId="77777777" w:rsidR="00C57409" w:rsidRPr="00D95972" w:rsidRDefault="00C57409" w:rsidP="00C57409">
            <w:pPr>
              <w:rPr>
                <w:rFonts w:cs="Arial"/>
              </w:rPr>
            </w:pPr>
          </w:p>
        </w:tc>
        <w:tc>
          <w:tcPr>
            <w:tcW w:w="1317" w:type="dxa"/>
            <w:gridSpan w:val="2"/>
            <w:tcBorders>
              <w:bottom w:val="nil"/>
            </w:tcBorders>
            <w:shd w:val="clear" w:color="auto" w:fill="auto"/>
          </w:tcPr>
          <w:p w14:paraId="63EF153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60E843F" w14:textId="7B80982D" w:rsidR="00C57409" w:rsidRPr="00D95972" w:rsidRDefault="00C57409" w:rsidP="00C57409">
            <w:pPr>
              <w:overflowPunct/>
              <w:autoSpaceDE/>
              <w:autoSpaceDN/>
              <w:adjustRightInd/>
              <w:textAlignment w:val="auto"/>
              <w:rPr>
                <w:rFonts w:cs="Arial"/>
                <w:lang w:val="en-US"/>
              </w:rPr>
            </w:pPr>
            <w:r>
              <w:rPr>
                <w:rFonts w:cs="Arial"/>
                <w:lang w:val="en-US"/>
              </w:rPr>
              <w:t>C1-223887</w:t>
            </w:r>
          </w:p>
        </w:tc>
        <w:tc>
          <w:tcPr>
            <w:tcW w:w="4191" w:type="dxa"/>
            <w:gridSpan w:val="3"/>
            <w:tcBorders>
              <w:top w:val="single" w:sz="4" w:space="0" w:color="auto"/>
              <w:bottom w:val="single" w:sz="4" w:space="0" w:color="auto"/>
            </w:tcBorders>
            <w:shd w:val="clear" w:color="auto" w:fill="FFFFFF"/>
          </w:tcPr>
          <w:p w14:paraId="55F462D7" w14:textId="0F5AF2BB" w:rsidR="00C57409" w:rsidRPr="00D95972" w:rsidRDefault="00C57409" w:rsidP="00C57409">
            <w:pPr>
              <w:rPr>
                <w:rFonts w:cs="Arial"/>
              </w:rPr>
            </w:pPr>
            <w:r>
              <w:rPr>
                <w:rFonts w:cs="Arial"/>
              </w:rPr>
              <w:t>abnormal procedures for emergency registration</w:t>
            </w:r>
          </w:p>
        </w:tc>
        <w:tc>
          <w:tcPr>
            <w:tcW w:w="1767" w:type="dxa"/>
            <w:tcBorders>
              <w:top w:val="single" w:sz="4" w:space="0" w:color="auto"/>
              <w:bottom w:val="single" w:sz="4" w:space="0" w:color="auto"/>
            </w:tcBorders>
            <w:shd w:val="clear" w:color="auto" w:fill="FFFFFF"/>
          </w:tcPr>
          <w:p w14:paraId="1B80B8E9" w14:textId="2F1EB77E" w:rsidR="00C57409" w:rsidRPr="00D95972" w:rsidRDefault="00C57409" w:rsidP="00C57409">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34427E37" w14:textId="48722228" w:rsidR="00C57409" w:rsidRPr="00D95972" w:rsidRDefault="00C57409" w:rsidP="00C57409">
            <w:pPr>
              <w:rPr>
                <w:rFonts w:cs="Arial"/>
              </w:rPr>
            </w:pPr>
            <w:r>
              <w:rPr>
                <w:rFonts w:cs="Arial"/>
              </w:rPr>
              <w:t>CR 6563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B5715" w14:textId="77777777" w:rsidR="00C57409" w:rsidRDefault="00C57409" w:rsidP="00C57409">
            <w:pPr>
              <w:rPr>
                <w:rFonts w:eastAsia="Batang" w:cs="Arial"/>
                <w:lang w:eastAsia="ko-KR"/>
              </w:rPr>
            </w:pPr>
            <w:r>
              <w:rPr>
                <w:rFonts w:eastAsia="Batang" w:cs="Arial"/>
                <w:lang w:eastAsia="ko-KR"/>
              </w:rPr>
              <w:t>Withdrawn</w:t>
            </w:r>
          </w:p>
          <w:p w14:paraId="75F0C6F7" w14:textId="628B35C9" w:rsidR="00C57409" w:rsidRPr="00D95972" w:rsidRDefault="00C57409" w:rsidP="00C57409">
            <w:pPr>
              <w:rPr>
                <w:rFonts w:eastAsia="Batang" w:cs="Arial"/>
                <w:lang w:eastAsia="ko-KR"/>
              </w:rPr>
            </w:pPr>
          </w:p>
        </w:tc>
      </w:tr>
      <w:tr w:rsidR="00C57409"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C57409" w:rsidRPr="00D95972" w:rsidRDefault="00C57409" w:rsidP="00C57409">
            <w:pPr>
              <w:rPr>
                <w:rFonts w:cs="Arial"/>
              </w:rPr>
            </w:pPr>
          </w:p>
        </w:tc>
        <w:tc>
          <w:tcPr>
            <w:tcW w:w="1317" w:type="dxa"/>
            <w:gridSpan w:val="2"/>
            <w:tcBorders>
              <w:bottom w:val="nil"/>
            </w:tcBorders>
            <w:shd w:val="clear" w:color="auto" w:fill="auto"/>
          </w:tcPr>
          <w:p w14:paraId="063A04F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DD2A3B" w14:textId="37C9438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5939FC" w14:textId="65DB109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41248DE" w14:textId="359D127D"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C57409" w:rsidRPr="00D95972" w:rsidRDefault="00C57409" w:rsidP="00C57409">
            <w:pPr>
              <w:rPr>
                <w:rFonts w:eastAsia="Batang" w:cs="Arial"/>
                <w:lang w:eastAsia="ko-KR"/>
              </w:rPr>
            </w:pPr>
          </w:p>
        </w:tc>
      </w:tr>
      <w:tr w:rsidR="00C5740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C57409" w:rsidRPr="00D95972" w:rsidRDefault="00C57409" w:rsidP="00C57409">
            <w:pPr>
              <w:rPr>
                <w:rFonts w:cs="Arial"/>
              </w:rPr>
            </w:pPr>
          </w:p>
        </w:tc>
        <w:tc>
          <w:tcPr>
            <w:tcW w:w="1317" w:type="dxa"/>
            <w:gridSpan w:val="2"/>
            <w:tcBorders>
              <w:bottom w:val="nil"/>
            </w:tcBorders>
            <w:shd w:val="clear" w:color="auto" w:fill="auto"/>
          </w:tcPr>
          <w:p w14:paraId="1419864D" w14:textId="0FB10BDF"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241F0B2" w14:textId="27F9F739"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784584" w14:textId="66A6AD9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F9B0B" w14:textId="3F31701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C57409" w:rsidRPr="00D95972" w:rsidRDefault="00C57409" w:rsidP="00C57409">
            <w:pPr>
              <w:rPr>
                <w:rFonts w:eastAsia="Batang" w:cs="Arial"/>
                <w:lang w:eastAsia="ko-KR"/>
              </w:rPr>
            </w:pPr>
          </w:p>
        </w:tc>
      </w:tr>
      <w:tr w:rsidR="00C5740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C57409" w:rsidRPr="00D95972" w:rsidRDefault="00C57409" w:rsidP="00C57409">
            <w:pPr>
              <w:rPr>
                <w:rFonts w:cs="Arial"/>
              </w:rPr>
            </w:pPr>
          </w:p>
        </w:tc>
        <w:tc>
          <w:tcPr>
            <w:tcW w:w="1317" w:type="dxa"/>
            <w:gridSpan w:val="2"/>
            <w:tcBorders>
              <w:bottom w:val="nil"/>
            </w:tcBorders>
            <w:shd w:val="clear" w:color="auto" w:fill="auto"/>
          </w:tcPr>
          <w:p w14:paraId="71343B2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BCF80F1" w14:textId="6CDCB6E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D75C9F7" w14:textId="55577B4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AD1D8E8" w14:textId="3B8E18B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C57409" w:rsidRPr="00D95972" w:rsidRDefault="00C57409" w:rsidP="00C57409">
            <w:pPr>
              <w:rPr>
                <w:rFonts w:eastAsia="Batang" w:cs="Arial"/>
                <w:lang w:eastAsia="ko-KR"/>
              </w:rPr>
            </w:pPr>
          </w:p>
        </w:tc>
      </w:tr>
      <w:tr w:rsidR="00C5740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C57409" w:rsidRPr="00D95972" w:rsidRDefault="00C57409" w:rsidP="00C57409">
            <w:pPr>
              <w:rPr>
                <w:rFonts w:cs="Arial"/>
              </w:rPr>
            </w:pPr>
          </w:p>
        </w:tc>
        <w:tc>
          <w:tcPr>
            <w:tcW w:w="1317" w:type="dxa"/>
            <w:gridSpan w:val="2"/>
            <w:tcBorders>
              <w:bottom w:val="nil"/>
            </w:tcBorders>
            <w:shd w:val="clear" w:color="auto" w:fill="auto"/>
          </w:tcPr>
          <w:p w14:paraId="290D4A2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30811" w14:textId="1BC27FE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B8CF528" w14:textId="1FE8312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9A5D998" w14:textId="6A60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C57409" w:rsidRPr="00D95972" w:rsidRDefault="00C57409" w:rsidP="00C57409">
            <w:pPr>
              <w:rPr>
                <w:rFonts w:eastAsia="Batang" w:cs="Arial"/>
                <w:lang w:eastAsia="ko-KR"/>
              </w:rPr>
            </w:pPr>
          </w:p>
        </w:tc>
      </w:tr>
      <w:tr w:rsidR="00C5740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C57409" w:rsidRPr="00D95972" w:rsidRDefault="00C57409" w:rsidP="00C5740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C57409" w:rsidRPr="00D95972" w:rsidRDefault="00C57409" w:rsidP="00C57409">
            <w:pPr>
              <w:rPr>
                <w:rFonts w:cs="Arial"/>
              </w:rPr>
            </w:pPr>
            <w:r w:rsidRPr="00D95972">
              <w:rPr>
                <w:rFonts w:cs="Arial"/>
              </w:rPr>
              <w:t>Release 1</w:t>
            </w:r>
            <w:r>
              <w:rPr>
                <w:rFonts w:cs="Arial"/>
              </w:rPr>
              <w:t>8</w:t>
            </w:r>
          </w:p>
          <w:p w14:paraId="13A96BD5" w14:textId="77777777" w:rsidR="00C57409" w:rsidRPr="00D95972" w:rsidRDefault="00C57409" w:rsidP="00C5740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C57409" w:rsidRPr="00D95972" w:rsidRDefault="00C57409" w:rsidP="00C57409">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C57409" w:rsidRPr="006C2B74" w:rsidRDefault="00C57409" w:rsidP="00C5740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C57409" w:rsidRPr="00D95972" w:rsidRDefault="00C57409" w:rsidP="00C5740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C57409" w:rsidRDefault="00C57409" w:rsidP="00C57409">
            <w:pPr>
              <w:rPr>
                <w:rFonts w:cs="Arial"/>
              </w:rPr>
            </w:pPr>
            <w:r>
              <w:rPr>
                <w:rFonts w:cs="Arial"/>
              </w:rPr>
              <w:t xml:space="preserve">Tdoc info </w:t>
            </w:r>
          </w:p>
          <w:p w14:paraId="282EF269" w14:textId="77777777" w:rsidR="00C57409" w:rsidRPr="00D95972" w:rsidRDefault="00C57409" w:rsidP="00C5740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C57409" w:rsidRPr="00D95972" w:rsidRDefault="00C57409" w:rsidP="00C57409">
            <w:pPr>
              <w:rPr>
                <w:rFonts w:cs="Arial"/>
              </w:rPr>
            </w:pPr>
            <w:r w:rsidRPr="00D95972">
              <w:rPr>
                <w:rFonts w:cs="Arial"/>
              </w:rPr>
              <w:t>Result &amp; comments</w:t>
            </w:r>
          </w:p>
        </w:tc>
      </w:tr>
      <w:tr w:rsidR="00C5740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C57409" w:rsidRPr="00D95972" w:rsidRDefault="00C57409" w:rsidP="00C5740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C57409" w:rsidRPr="00D95972" w:rsidRDefault="00C57409" w:rsidP="00C57409">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tcPr>
          <w:p w14:paraId="62F50B1F" w14:textId="77777777" w:rsidR="00C57409" w:rsidRPr="00D95972" w:rsidRDefault="00C57409" w:rsidP="00C57409">
            <w:pPr>
              <w:rPr>
                <w:rFonts w:cs="Arial"/>
                <w:color w:val="000000"/>
              </w:rPr>
            </w:pPr>
          </w:p>
        </w:tc>
        <w:tc>
          <w:tcPr>
            <w:tcW w:w="1767" w:type="dxa"/>
            <w:tcBorders>
              <w:top w:val="single" w:sz="4" w:space="0" w:color="auto"/>
              <w:bottom w:val="single" w:sz="4" w:space="0" w:color="auto"/>
            </w:tcBorders>
          </w:tcPr>
          <w:p w14:paraId="6DB87E8C"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tcPr>
          <w:p w14:paraId="59DBBC5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C57409" w:rsidRPr="00D95972" w:rsidRDefault="00C57409" w:rsidP="00C5740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C57409" w:rsidRPr="00D95972" w14:paraId="6243D432"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C57409" w:rsidRPr="00D95972" w:rsidRDefault="00C57409" w:rsidP="00C5740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tcPr>
          <w:p w14:paraId="425A9927" w14:textId="77777777" w:rsidR="00C57409" w:rsidRPr="00D95972" w:rsidRDefault="00C57409" w:rsidP="00C5740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tcPr>
          <w:p w14:paraId="5A1E8C1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C57409" w:rsidRDefault="00C57409" w:rsidP="00C57409">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C57409" w:rsidRDefault="00C57409" w:rsidP="00C57409">
            <w:pPr>
              <w:rPr>
                <w:rFonts w:eastAsia="Batang" w:cs="Arial"/>
                <w:color w:val="000000"/>
                <w:lang w:eastAsia="ko-KR"/>
              </w:rPr>
            </w:pPr>
          </w:p>
          <w:p w14:paraId="4B85ACD2" w14:textId="77777777" w:rsidR="00C57409" w:rsidRPr="00F1483B" w:rsidRDefault="00C57409" w:rsidP="00C57409">
            <w:pPr>
              <w:rPr>
                <w:rFonts w:eastAsia="Batang" w:cs="Arial"/>
                <w:b/>
                <w:bCs/>
                <w:color w:val="000000"/>
                <w:lang w:eastAsia="ko-KR"/>
              </w:rPr>
            </w:pPr>
          </w:p>
        </w:tc>
      </w:tr>
      <w:tr w:rsidR="00C57409" w:rsidRPr="00D95972" w14:paraId="4E78F4CD" w14:textId="77777777" w:rsidTr="00A94F77">
        <w:tc>
          <w:tcPr>
            <w:tcW w:w="976" w:type="dxa"/>
            <w:tcBorders>
              <w:top w:val="nil"/>
              <w:left w:val="thinThickThinSmallGap" w:sz="24" w:space="0" w:color="auto"/>
              <w:bottom w:val="nil"/>
            </w:tcBorders>
            <w:shd w:val="clear" w:color="auto" w:fill="auto"/>
          </w:tcPr>
          <w:p w14:paraId="5F306F2F"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602642ED"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6E26AAB" w14:textId="25E9D810" w:rsidR="00C57409" w:rsidRPr="00F365E1" w:rsidRDefault="00292948" w:rsidP="00C57409">
            <w:hyperlink r:id="rId657" w:history="1">
              <w:r w:rsidR="00C57409">
                <w:rPr>
                  <w:rStyle w:val="Hyperlink"/>
                </w:rPr>
                <w:t>C1-223397</w:t>
              </w:r>
            </w:hyperlink>
          </w:p>
        </w:tc>
        <w:tc>
          <w:tcPr>
            <w:tcW w:w="4191" w:type="dxa"/>
            <w:gridSpan w:val="3"/>
            <w:tcBorders>
              <w:top w:val="single" w:sz="4" w:space="0" w:color="auto"/>
              <w:bottom w:val="single" w:sz="4" w:space="0" w:color="auto"/>
            </w:tcBorders>
            <w:shd w:val="clear" w:color="auto" w:fill="FFFF00"/>
          </w:tcPr>
          <w:p w14:paraId="27230388" w14:textId="29F41E1C" w:rsidR="00C57409" w:rsidRDefault="00C57409" w:rsidP="00C57409">
            <w:pPr>
              <w:rPr>
                <w:rFonts w:cs="Arial"/>
              </w:rPr>
            </w:pPr>
            <w:r>
              <w:rPr>
                <w:rFonts w:cs="Arial"/>
              </w:rPr>
              <w:t>New SID on IMS Interworking with Network Slicing</w:t>
            </w:r>
          </w:p>
        </w:tc>
        <w:tc>
          <w:tcPr>
            <w:tcW w:w="1767" w:type="dxa"/>
            <w:tcBorders>
              <w:top w:val="single" w:sz="4" w:space="0" w:color="auto"/>
              <w:bottom w:val="single" w:sz="4" w:space="0" w:color="auto"/>
            </w:tcBorders>
            <w:shd w:val="clear" w:color="auto" w:fill="FFFF00"/>
          </w:tcPr>
          <w:p w14:paraId="054B30FB" w14:textId="1533D7DD" w:rsidR="00C57409" w:rsidRDefault="00C57409" w:rsidP="00C57409">
            <w:pPr>
              <w:rPr>
                <w:rFonts w:cs="Arial"/>
              </w:rPr>
            </w:pPr>
            <w:r>
              <w:rPr>
                <w:rFonts w:cs="Arial"/>
              </w:rPr>
              <w:t>China Mobile, CATT, ZTE, Deutsche Telekom, Huawei, HiSilicon, China Southern Power Grid</w:t>
            </w:r>
          </w:p>
        </w:tc>
        <w:tc>
          <w:tcPr>
            <w:tcW w:w="826" w:type="dxa"/>
            <w:tcBorders>
              <w:top w:val="single" w:sz="4" w:space="0" w:color="auto"/>
              <w:bottom w:val="single" w:sz="4" w:space="0" w:color="auto"/>
            </w:tcBorders>
            <w:shd w:val="clear" w:color="auto" w:fill="FFFF00"/>
          </w:tcPr>
          <w:p w14:paraId="30A2C5FB" w14:textId="00ECFBE7" w:rsidR="00C57409" w:rsidRDefault="00C57409" w:rsidP="00C57409">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1FBE2" w14:textId="77777777" w:rsidR="00C57409" w:rsidRDefault="00C57409" w:rsidP="00C57409">
            <w:pPr>
              <w:rPr>
                <w:rFonts w:cs="Arial"/>
                <w:color w:val="000000"/>
              </w:rPr>
            </w:pPr>
          </w:p>
        </w:tc>
      </w:tr>
      <w:tr w:rsidR="00C57409" w:rsidRPr="00D95972" w14:paraId="10799998" w14:textId="77777777" w:rsidTr="00A94F77">
        <w:tc>
          <w:tcPr>
            <w:tcW w:w="976" w:type="dxa"/>
            <w:tcBorders>
              <w:top w:val="nil"/>
              <w:left w:val="thinThickThinSmallGap" w:sz="24" w:space="0" w:color="auto"/>
              <w:bottom w:val="nil"/>
            </w:tcBorders>
            <w:shd w:val="clear" w:color="auto" w:fill="auto"/>
          </w:tcPr>
          <w:p w14:paraId="4A5146A5"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2B0FF498"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1E273E18" w14:textId="2E6C554A" w:rsidR="00C57409" w:rsidRPr="00F365E1" w:rsidRDefault="00292948" w:rsidP="00C57409">
            <w:hyperlink r:id="rId658" w:history="1">
              <w:r w:rsidR="00C57409">
                <w:rPr>
                  <w:rStyle w:val="Hyperlink"/>
                </w:rPr>
                <w:t>C1-223421</w:t>
              </w:r>
            </w:hyperlink>
          </w:p>
        </w:tc>
        <w:tc>
          <w:tcPr>
            <w:tcW w:w="4191" w:type="dxa"/>
            <w:gridSpan w:val="3"/>
            <w:tcBorders>
              <w:top w:val="single" w:sz="4" w:space="0" w:color="auto"/>
              <w:bottom w:val="single" w:sz="4" w:space="0" w:color="auto"/>
            </w:tcBorders>
            <w:shd w:val="clear" w:color="auto" w:fill="FFFF00"/>
          </w:tcPr>
          <w:p w14:paraId="6285CE26" w14:textId="78538F1C" w:rsidR="00C57409" w:rsidRDefault="00C57409" w:rsidP="00C57409">
            <w:pPr>
              <w:rPr>
                <w:rFonts w:cs="Arial"/>
              </w:rPr>
            </w:pPr>
            <w:r>
              <w:rPr>
                <w:rFonts w:cs="Arial"/>
              </w:rPr>
              <w:t>New WID on Stage-3 5GS NAS protocol development 18</w:t>
            </w:r>
          </w:p>
        </w:tc>
        <w:tc>
          <w:tcPr>
            <w:tcW w:w="1767" w:type="dxa"/>
            <w:tcBorders>
              <w:top w:val="single" w:sz="4" w:space="0" w:color="auto"/>
              <w:bottom w:val="single" w:sz="4" w:space="0" w:color="auto"/>
            </w:tcBorders>
            <w:shd w:val="clear" w:color="auto" w:fill="FFFF00"/>
          </w:tcPr>
          <w:p w14:paraId="424260D2" w14:textId="38A619C3" w:rsidR="00C57409"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892A0A" w14:textId="573730AB" w:rsidR="00C57409" w:rsidRDefault="00C57409" w:rsidP="00C5740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E7BA1" w14:textId="77777777" w:rsidR="00C57409" w:rsidRDefault="00C57409" w:rsidP="00C57409">
            <w:pPr>
              <w:rPr>
                <w:rFonts w:cs="Arial"/>
                <w:color w:val="000000"/>
              </w:rPr>
            </w:pPr>
          </w:p>
        </w:tc>
      </w:tr>
      <w:tr w:rsidR="00C57409" w:rsidRPr="00D95972" w14:paraId="0501D77C" w14:textId="77777777" w:rsidTr="00D21632">
        <w:tc>
          <w:tcPr>
            <w:tcW w:w="976" w:type="dxa"/>
            <w:tcBorders>
              <w:top w:val="nil"/>
              <w:left w:val="thinThickThinSmallGap" w:sz="24" w:space="0" w:color="auto"/>
              <w:bottom w:val="nil"/>
            </w:tcBorders>
            <w:shd w:val="clear" w:color="auto" w:fill="auto"/>
          </w:tcPr>
          <w:p w14:paraId="12201EC6"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75493DFC"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15DBE542" w14:textId="56FDF62F" w:rsidR="00C57409" w:rsidRDefault="00292948" w:rsidP="00C57409">
            <w:pPr>
              <w:rPr>
                <w:rFonts w:cs="Arial"/>
              </w:rPr>
            </w:pPr>
            <w:hyperlink r:id="rId659" w:history="1">
              <w:r w:rsidR="00C57409">
                <w:rPr>
                  <w:rStyle w:val="Hyperlink"/>
                </w:rPr>
                <w:t>C1-223428</w:t>
              </w:r>
            </w:hyperlink>
          </w:p>
        </w:tc>
        <w:tc>
          <w:tcPr>
            <w:tcW w:w="4191" w:type="dxa"/>
            <w:gridSpan w:val="3"/>
            <w:tcBorders>
              <w:top w:val="single" w:sz="4" w:space="0" w:color="auto"/>
              <w:bottom w:val="single" w:sz="4" w:space="0" w:color="auto"/>
            </w:tcBorders>
            <w:shd w:val="clear" w:color="auto" w:fill="FFFF00"/>
          </w:tcPr>
          <w:p w14:paraId="2FF6E06E" w14:textId="3F1BEC85" w:rsidR="00C57409" w:rsidRDefault="00C57409" w:rsidP="00C57409">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2D0CB26E" w14:textId="2D4D801C" w:rsidR="00C57409" w:rsidRDefault="00C57409" w:rsidP="00C57409">
            <w:pPr>
              <w:rPr>
                <w:rFonts w:cs="Arial"/>
              </w:rPr>
            </w:pPr>
            <w:r>
              <w:rPr>
                <w:rFonts w:cs="Arial"/>
              </w:rPr>
              <w:t>InterDigital Finland Oy</w:t>
            </w:r>
          </w:p>
        </w:tc>
        <w:tc>
          <w:tcPr>
            <w:tcW w:w="826" w:type="dxa"/>
            <w:tcBorders>
              <w:top w:val="single" w:sz="4" w:space="0" w:color="auto"/>
              <w:bottom w:val="single" w:sz="4" w:space="0" w:color="auto"/>
            </w:tcBorders>
            <w:shd w:val="clear" w:color="auto" w:fill="FFFF00"/>
          </w:tcPr>
          <w:p w14:paraId="5B25F0F6" w14:textId="11388B31" w:rsidR="00C57409" w:rsidRDefault="00C57409" w:rsidP="00C5740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A06C0" w14:textId="77777777" w:rsidR="00C57409" w:rsidRDefault="00C57409" w:rsidP="00C57409">
            <w:pPr>
              <w:rPr>
                <w:rFonts w:cs="Arial"/>
                <w:color w:val="000000"/>
              </w:rPr>
            </w:pPr>
          </w:p>
        </w:tc>
      </w:tr>
      <w:tr w:rsidR="00C57409" w:rsidRPr="00D95972" w14:paraId="420D74FE" w14:textId="77777777" w:rsidTr="004858EE">
        <w:tc>
          <w:tcPr>
            <w:tcW w:w="976" w:type="dxa"/>
            <w:tcBorders>
              <w:top w:val="nil"/>
              <w:left w:val="thinThickThinSmallGap" w:sz="24" w:space="0" w:color="auto"/>
              <w:bottom w:val="nil"/>
            </w:tcBorders>
            <w:shd w:val="clear" w:color="auto" w:fill="auto"/>
          </w:tcPr>
          <w:p w14:paraId="5E647A02"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4FA99A82"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899553A" w14:textId="6D84EF99" w:rsidR="00C57409" w:rsidRPr="00F365E1" w:rsidRDefault="00292948" w:rsidP="00C57409">
            <w:hyperlink r:id="rId660" w:history="1">
              <w:r w:rsidR="00C57409">
                <w:rPr>
                  <w:rStyle w:val="Hyperlink"/>
                </w:rPr>
                <w:t>C1-223431</w:t>
              </w:r>
            </w:hyperlink>
          </w:p>
        </w:tc>
        <w:tc>
          <w:tcPr>
            <w:tcW w:w="4191" w:type="dxa"/>
            <w:gridSpan w:val="3"/>
            <w:tcBorders>
              <w:top w:val="single" w:sz="4" w:space="0" w:color="auto"/>
              <w:bottom w:val="single" w:sz="4" w:space="0" w:color="auto"/>
            </w:tcBorders>
            <w:shd w:val="clear" w:color="auto" w:fill="FFFF00"/>
          </w:tcPr>
          <w:p w14:paraId="6D677067" w14:textId="1F2E7B30" w:rsidR="00C57409" w:rsidRDefault="00C57409" w:rsidP="00C57409">
            <w:pPr>
              <w:rPr>
                <w:rFonts w:cs="Arial"/>
              </w:rPr>
            </w:pPr>
            <w:r>
              <w:rPr>
                <w:rFonts w:cs="Arial"/>
              </w:rPr>
              <w:t>New WID on MPS for Supplementary Services</w:t>
            </w:r>
          </w:p>
        </w:tc>
        <w:tc>
          <w:tcPr>
            <w:tcW w:w="1767" w:type="dxa"/>
            <w:tcBorders>
              <w:top w:val="single" w:sz="4" w:space="0" w:color="auto"/>
              <w:bottom w:val="single" w:sz="4" w:space="0" w:color="auto"/>
            </w:tcBorders>
            <w:shd w:val="clear" w:color="auto" w:fill="FFFF00"/>
          </w:tcPr>
          <w:p w14:paraId="3450138F" w14:textId="5538A106" w:rsidR="00C57409" w:rsidRDefault="00C57409" w:rsidP="00C57409">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7F0B1D67" w14:textId="7886530B" w:rsidR="00C57409" w:rsidRDefault="00C57409" w:rsidP="00C5740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3EB0E" w14:textId="77777777" w:rsidR="00C57409" w:rsidRDefault="00C57409" w:rsidP="00C57409">
            <w:pPr>
              <w:rPr>
                <w:rFonts w:cs="Arial"/>
                <w:color w:val="000000"/>
              </w:rPr>
            </w:pPr>
          </w:p>
        </w:tc>
      </w:tr>
      <w:tr w:rsidR="00C57409" w:rsidRPr="00D95972" w14:paraId="3EFC3694" w14:textId="77777777" w:rsidTr="004858EE">
        <w:tc>
          <w:tcPr>
            <w:tcW w:w="976" w:type="dxa"/>
            <w:tcBorders>
              <w:top w:val="nil"/>
              <w:left w:val="thinThickThinSmallGap" w:sz="24" w:space="0" w:color="auto"/>
              <w:bottom w:val="nil"/>
            </w:tcBorders>
            <w:shd w:val="clear" w:color="auto" w:fill="auto"/>
          </w:tcPr>
          <w:p w14:paraId="240DD55A"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41BEA211"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495C497E" w14:textId="1663C74D" w:rsidR="00C57409" w:rsidRDefault="00292948" w:rsidP="00C57409">
            <w:hyperlink r:id="rId661" w:history="1">
              <w:r w:rsidR="00C57409">
                <w:rPr>
                  <w:rStyle w:val="Hyperlink"/>
                </w:rPr>
                <w:t>C1-223729</w:t>
              </w:r>
            </w:hyperlink>
          </w:p>
        </w:tc>
        <w:tc>
          <w:tcPr>
            <w:tcW w:w="4191" w:type="dxa"/>
            <w:gridSpan w:val="3"/>
            <w:tcBorders>
              <w:top w:val="single" w:sz="4" w:space="0" w:color="auto"/>
              <w:bottom w:val="single" w:sz="4" w:space="0" w:color="auto"/>
            </w:tcBorders>
            <w:shd w:val="clear" w:color="auto" w:fill="FFFF00"/>
          </w:tcPr>
          <w:p w14:paraId="747C4ABA" w14:textId="74E3F80F" w:rsidR="00C57409" w:rsidRDefault="00C57409" w:rsidP="00C57409">
            <w:pPr>
              <w:rPr>
                <w:rFonts w:cs="Arial"/>
              </w:rPr>
            </w:pPr>
            <w:r>
              <w:rPr>
                <w:rFonts w:cs="Arial"/>
              </w:rPr>
              <w:t>Protocol enhancements for Mission Critical Services</w:t>
            </w:r>
          </w:p>
        </w:tc>
        <w:tc>
          <w:tcPr>
            <w:tcW w:w="1767" w:type="dxa"/>
            <w:tcBorders>
              <w:top w:val="single" w:sz="4" w:space="0" w:color="auto"/>
              <w:bottom w:val="single" w:sz="4" w:space="0" w:color="auto"/>
            </w:tcBorders>
            <w:shd w:val="clear" w:color="auto" w:fill="FFFF00"/>
          </w:tcPr>
          <w:p w14:paraId="5F4BA73F" w14:textId="68B046B7" w:rsidR="00C57409" w:rsidRDefault="00C57409" w:rsidP="00C5740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45C0874" w14:textId="4D95D0A4" w:rsidR="00C57409" w:rsidRDefault="00C57409" w:rsidP="00C5740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D51EA" w14:textId="77777777" w:rsidR="00C57409" w:rsidRDefault="00C57409" w:rsidP="00C57409">
            <w:pPr>
              <w:rPr>
                <w:rFonts w:cs="Arial"/>
                <w:color w:val="000000"/>
              </w:rPr>
            </w:pPr>
          </w:p>
        </w:tc>
      </w:tr>
      <w:tr w:rsidR="00C57409" w:rsidRPr="00D95972" w14:paraId="5BC6FE21" w14:textId="77777777" w:rsidTr="007B2998">
        <w:tc>
          <w:tcPr>
            <w:tcW w:w="976" w:type="dxa"/>
            <w:tcBorders>
              <w:top w:val="nil"/>
              <w:left w:val="thinThickThinSmallGap" w:sz="24" w:space="0" w:color="auto"/>
              <w:bottom w:val="nil"/>
            </w:tcBorders>
            <w:shd w:val="clear" w:color="auto" w:fill="auto"/>
          </w:tcPr>
          <w:p w14:paraId="43C16092"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6CA2A1FE"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62D8F20" w14:textId="066752A5" w:rsidR="00C57409" w:rsidRDefault="00292948" w:rsidP="00C57409">
            <w:pPr>
              <w:rPr>
                <w:rFonts w:cs="Arial"/>
              </w:rPr>
            </w:pPr>
            <w:hyperlink r:id="rId662" w:history="1">
              <w:r w:rsidR="00C57409">
                <w:rPr>
                  <w:rStyle w:val="Hyperlink"/>
                </w:rPr>
                <w:t>C1-223731</w:t>
              </w:r>
            </w:hyperlink>
          </w:p>
        </w:tc>
        <w:tc>
          <w:tcPr>
            <w:tcW w:w="4191" w:type="dxa"/>
            <w:gridSpan w:val="3"/>
            <w:tcBorders>
              <w:top w:val="single" w:sz="4" w:space="0" w:color="auto"/>
              <w:bottom w:val="single" w:sz="4" w:space="0" w:color="auto"/>
            </w:tcBorders>
            <w:shd w:val="clear" w:color="auto" w:fill="FFFF00"/>
          </w:tcPr>
          <w:p w14:paraId="0CD8903A" w14:textId="44DA36F8" w:rsidR="00C57409" w:rsidRDefault="00C57409" w:rsidP="00C57409">
            <w:pPr>
              <w:rPr>
                <w:rFonts w:cs="Arial"/>
              </w:rPr>
            </w:pPr>
            <w:r>
              <w:rPr>
                <w:rFonts w:cs="Arial"/>
              </w:rPr>
              <w:t>New R18 WID on Ranging</w:t>
            </w:r>
          </w:p>
        </w:tc>
        <w:tc>
          <w:tcPr>
            <w:tcW w:w="1767" w:type="dxa"/>
            <w:tcBorders>
              <w:top w:val="single" w:sz="4" w:space="0" w:color="auto"/>
              <w:bottom w:val="single" w:sz="4" w:space="0" w:color="auto"/>
            </w:tcBorders>
            <w:shd w:val="clear" w:color="auto" w:fill="FFFF00"/>
          </w:tcPr>
          <w:p w14:paraId="6B21AD20" w14:textId="027B9653" w:rsidR="00C57409" w:rsidRDefault="00C57409" w:rsidP="00C57409">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05FB9D57" w14:textId="5A42938A" w:rsidR="00C57409" w:rsidRDefault="00C57409" w:rsidP="00C57409">
            <w:pPr>
              <w:rPr>
                <w:rFonts w:cs="Arial"/>
              </w:rPr>
            </w:pPr>
            <w:r>
              <w:rPr>
                <w:rFonts w:cs="Arial"/>
              </w:rPr>
              <w:t>other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0E07FD7" w:rsidR="00C57409" w:rsidRDefault="00771F55" w:rsidP="00C57409">
            <w:pPr>
              <w:rPr>
                <w:rFonts w:cs="Arial"/>
                <w:color w:val="000000"/>
              </w:rPr>
            </w:pPr>
            <w:r>
              <w:rPr>
                <w:rFonts w:cs="Arial"/>
                <w:color w:val="000000"/>
              </w:rPr>
              <w:t>Author indicated that this paper is for info only</w:t>
            </w:r>
          </w:p>
        </w:tc>
      </w:tr>
      <w:tr w:rsidR="00C5740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48E144B6"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334E5A35"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5FE78316"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4F9CC90B"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C57409" w:rsidRDefault="00C57409" w:rsidP="00C57409">
            <w:pPr>
              <w:rPr>
                <w:rFonts w:cs="Arial"/>
                <w:color w:val="000000"/>
              </w:rPr>
            </w:pPr>
          </w:p>
        </w:tc>
      </w:tr>
      <w:tr w:rsidR="00C5740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C57409" w:rsidRPr="00D95972" w:rsidRDefault="00C57409" w:rsidP="00C57409">
            <w:pPr>
              <w:rPr>
                <w:rFonts w:cs="Arial"/>
                <w:lang w:val="en-US"/>
              </w:rPr>
            </w:pPr>
          </w:p>
        </w:tc>
        <w:tc>
          <w:tcPr>
            <w:tcW w:w="1317" w:type="dxa"/>
            <w:gridSpan w:val="2"/>
            <w:tcBorders>
              <w:top w:val="nil"/>
              <w:bottom w:val="single" w:sz="4" w:space="0" w:color="auto"/>
            </w:tcBorders>
            <w:shd w:val="clear" w:color="auto" w:fill="auto"/>
          </w:tcPr>
          <w:p w14:paraId="68F352DE"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C57409" w:rsidRPr="00D95972" w:rsidRDefault="00C57409" w:rsidP="00C5740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C57409" w:rsidRPr="00D95972" w:rsidRDefault="00C57409" w:rsidP="00C5740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C57409" w:rsidRPr="00D95972" w:rsidRDefault="00C57409" w:rsidP="00C5740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C57409" w:rsidRPr="00D95972" w:rsidRDefault="00C57409" w:rsidP="00C5740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C57409" w:rsidRPr="00D95972" w:rsidRDefault="00C57409" w:rsidP="00C57409">
            <w:pPr>
              <w:rPr>
                <w:rFonts w:eastAsia="Batang" w:cs="Arial"/>
                <w:lang w:val="en-US" w:eastAsia="ko-KR"/>
              </w:rPr>
            </w:pPr>
          </w:p>
        </w:tc>
      </w:tr>
      <w:tr w:rsidR="00C57409" w:rsidRPr="00D95972" w14:paraId="0D66D215"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C57409" w:rsidRPr="00D95972" w:rsidRDefault="00C57409" w:rsidP="00C5740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C57409" w:rsidRPr="00D95972" w:rsidRDefault="00C57409" w:rsidP="00C5740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C57409" w:rsidRPr="00D95972" w:rsidRDefault="00C57409" w:rsidP="00C5740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C57409" w:rsidRDefault="00C57409" w:rsidP="00C5740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C57409" w:rsidRDefault="00C57409" w:rsidP="00C57409">
            <w:pPr>
              <w:rPr>
                <w:rFonts w:eastAsia="Batang" w:cs="Arial"/>
                <w:color w:val="000000"/>
                <w:lang w:eastAsia="ko-KR"/>
              </w:rPr>
            </w:pPr>
          </w:p>
          <w:p w14:paraId="7D8C856A" w14:textId="77777777" w:rsidR="00C57409" w:rsidRDefault="00C57409" w:rsidP="00C57409">
            <w:pPr>
              <w:rPr>
                <w:rFonts w:eastAsia="Batang" w:cs="Arial"/>
                <w:color w:val="000000"/>
                <w:lang w:eastAsia="ko-KR"/>
              </w:rPr>
            </w:pPr>
          </w:p>
          <w:p w14:paraId="4C07EFA8" w14:textId="77777777" w:rsidR="00C57409" w:rsidRDefault="00C57409" w:rsidP="00C57409">
            <w:pPr>
              <w:rPr>
                <w:rFonts w:eastAsia="Batang" w:cs="Arial"/>
                <w:color w:val="000000"/>
                <w:lang w:eastAsia="ko-KR"/>
              </w:rPr>
            </w:pPr>
          </w:p>
          <w:p w14:paraId="0D1F8610" w14:textId="5832097F" w:rsidR="00C57409" w:rsidRPr="00993713" w:rsidRDefault="00C57409" w:rsidP="00C57409">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C57409" w:rsidRPr="00D95972" w14:paraId="0A1C1D0F" w14:textId="77777777" w:rsidTr="00A94F77">
        <w:tc>
          <w:tcPr>
            <w:tcW w:w="976" w:type="dxa"/>
            <w:tcBorders>
              <w:left w:val="thinThickThinSmallGap" w:sz="24" w:space="0" w:color="auto"/>
              <w:bottom w:val="nil"/>
            </w:tcBorders>
            <w:shd w:val="clear" w:color="auto" w:fill="auto"/>
          </w:tcPr>
          <w:p w14:paraId="3C9620EF" w14:textId="77777777" w:rsidR="00C57409" w:rsidRPr="00D95972" w:rsidRDefault="00C57409" w:rsidP="00C57409">
            <w:pPr>
              <w:rPr>
                <w:rFonts w:cs="Arial"/>
                <w:lang w:val="en-US"/>
              </w:rPr>
            </w:pPr>
          </w:p>
        </w:tc>
        <w:tc>
          <w:tcPr>
            <w:tcW w:w="1317" w:type="dxa"/>
            <w:gridSpan w:val="2"/>
            <w:tcBorders>
              <w:bottom w:val="nil"/>
            </w:tcBorders>
            <w:shd w:val="clear" w:color="auto" w:fill="auto"/>
          </w:tcPr>
          <w:p w14:paraId="667A383B"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79CC0D3E" w14:textId="42BF0AEB" w:rsidR="00C57409" w:rsidRPr="000412A1" w:rsidRDefault="00292948" w:rsidP="00C57409">
            <w:pPr>
              <w:rPr>
                <w:rFonts w:cs="Arial"/>
              </w:rPr>
            </w:pPr>
            <w:hyperlink r:id="rId663" w:history="1">
              <w:r w:rsidR="00C57409">
                <w:rPr>
                  <w:rStyle w:val="Hyperlink"/>
                </w:rPr>
                <w:t>C1-223423</w:t>
              </w:r>
            </w:hyperlink>
          </w:p>
        </w:tc>
        <w:tc>
          <w:tcPr>
            <w:tcW w:w="4191" w:type="dxa"/>
            <w:gridSpan w:val="3"/>
            <w:tcBorders>
              <w:top w:val="single" w:sz="4" w:space="0" w:color="auto"/>
              <w:bottom w:val="single" w:sz="4" w:space="0" w:color="auto"/>
            </w:tcBorders>
            <w:shd w:val="clear" w:color="auto" w:fill="FFFF00"/>
          </w:tcPr>
          <w:p w14:paraId="2424ED40" w14:textId="20D24AD0" w:rsidR="00C57409" w:rsidRPr="000412A1" w:rsidRDefault="00C57409" w:rsidP="00C57409">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3E8CC8E8" w:rsidR="00C57409" w:rsidRPr="000412A1" w:rsidRDefault="00C57409" w:rsidP="00C5740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3A0440BA" w:rsidR="00C57409" w:rsidRPr="000412A1" w:rsidRDefault="00C57409" w:rsidP="00C57409">
            <w:pPr>
              <w:rPr>
                <w:rFonts w:cs="Arial"/>
                <w:color w:val="000000"/>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C57409" w:rsidRPr="000412A1" w:rsidRDefault="00C57409" w:rsidP="00C57409">
            <w:pPr>
              <w:rPr>
                <w:rFonts w:cs="Arial"/>
                <w:color w:val="000000"/>
              </w:rPr>
            </w:pPr>
          </w:p>
        </w:tc>
      </w:tr>
      <w:tr w:rsidR="00C57409" w:rsidRPr="00D95972" w14:paraId="28CF89C7" w14:textId="77777777" w:rsidTr="00337681">
        <w:tc>
          <w:tcPr>
            <w:tcW w:w="976" w:type="dxa"/>
            <w:tcBorders>
              <w:left w:val="thinThickThinSmallGap" w:sz="24" w:space="0" w:color="auto"/>
              <w:bottom w:val="nil"/>
            </w:tcBorders>
            <w:shd w:val="clear" w:color="auto" w:fill="auto"/>
          </w:tcPr>
          <w:p w14:paraId="7709B5D1" w14:textId="77777777" w:rsidR="00C57409" w:rsidRPr="00D95972" w:rsidRDefault="00C57409" w:rsidP="00C57409">
            <w:pPr>
              <w:rPr>
                <w:rFonts w:cs="Arial"/>
                <w:lang w:val="en-US"/>
              </w:rPr>
            </w:pPr>
          </w:p>
        </w:tc>
        <w:tc>
          <w:tcPr>
            <w:tcW w:w="1317" w:type="dxa"/>
            <w:gridSpan w:val="2"/>
            <w:tcBorders>
              <w:bottom w:val="nil"/>
            </w:tcBorders>
            <w:shd w:val="clear" w:color="auto" w:fill="auto"/>
          </w:tcPr>
          <w:p w14:paraId="4A911C7E"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BFEFA7F" w14:textId="133592BC" w:rsidR="00C57409" w:rsidRPr="000412A1" w:rsidRDefault="00292948" w:rsidP="00C57409">
            <w:pPr>
              <w:rPr>
                <w:rFonts w:cs="Arial"/>
              </w:rPr>
            </w:pPr>
            <w:hyperlink r:id="rId664" w:history="1">
              <w:r w:rsidR="00C57409">
                <w:rPr>
                  <w:rStyle w:val="Hyperlink"/>
                </w:rPr>
                <w:t>C1-223457</w:t>
              </w:r>
            </w:hyperlink>
          </w:p>
        </w:tc>
        <w:tc>
          <w:tcPr>
            <w:tcW w:w="4191" w:type="dxa"/>
            <w:gridSpan w:val="3"/>
            <w:tcBorders>
              <w:top w:val="single" w:sz="4" w:space="0" w:color="auto"/>
              <w:bottom w:val="single" w:sz="4" w:space="0" w:color="auto"/>
            </w:tcBorders>
            <w:shd w:val="clear" w:color="auto" w:fill="FFFF00"/>
          </w:tcPr>
          <w:p w14:paraId="3FDCA31E" w14:textId="6CD1689F" w:rsidR="00C57409" w:rsidRPr="000412A1" w:rsidRDefault="00C57409" w:rsidP="00C57409">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0E6A8C98" w14:textId="38A7911A" w:rsidR="00C57409" w:rsidRPr="000412A1" w:rsidRDefault="00C57409" w:rsidP="00C5740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A05CC4" w14:textId="0F76574F" w:rsidR="00C57409" w:rsidRPr="000412A1" w:rsidRDefault="00C57409" w:rsidP="00C57409">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C57409" w:rsidRPr="000412A1" w:rsidRDefault="00C57409" w:rsidP="00C57409">
            <w:pPr>
              <w:rPr>
                <w:rFonts w:cs="Arial"/>
                <w:color w:val="000000"/>
              </w:rPr>
            </w:pPr>
          </w:p>
        </w:tc>
      </w:tr>
      <w:tr w:rsidR="00C57409" w:rsidRPr="00D95972" w14:paraId="1F189DA5" w14:textId="77777777" w:rsidTr="003532F4">
        <w:tc>
          <w:tcPr>
            <w:tcW w:w="976" w:type="dxa"/>
            <w:tcBorders>
              <w:left w:val="thinThickThinSmallGap" w:sz="24" w:space="0" w:color="auto"/>
              <w:bottom w:val="nil"/>
            </w:tcBorders>
            <w:shd w:val="clear" w:color="auto" w:fill="auto"/>
          </w:tcPr>
          <w:p w14:paraId="117AA9D8" w14:textId="77777777" w:rsidR="00C57409" w:rsidRPr="00D95972" w:rsidRDefault="00C57409" w:rsidP="00C57409">
            <w:pPr>
              <w:rPr>
                <w:rFonts w:cs="Arial"/>
                <w:lang w:val="en-US"/>
              </w:rPr>
            </w:pPr>
          </w:p>
        </w:tc>
        <w:tc>
          <w:tcPr>
            <w:tcW w:w="1317" w:type="dxa"/>
            <w:gridSpan w:val="2"/>
            <w:tcBorders>
              <w:bottom w:val="nil"/>
            </w:tcBorders>
            <w:shd w:val="clear" w:color="auto" w:fill="auto"/>
          </w:tcPr>
          <w:p w14:paraId="29D28D33"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0D7FAD2E" w14:textId="3A225283" w:rsidR="00C57409" w:rsidRDefault="00292948" w:rsidP="00C57409">
            <w:pPr>
              <w:rPr>
                <w:rFonts w:cs="Arial"/>
              </w:rPr>
            </w:pPr>
            <w:hyperlink r:id="rId665" w:history="1">
              <w:r w:rsidR="00C57409">
                <w:rPr>
                  <w:rStyle w:val="Hyperlink"/>
                </w:rPr>
                <w:t>C1-223728</w:t>
              </w:r>
            </w:hyperlink>
          </w:p>
        </w:tc>
        <w:tc>
          <w:tcPr>
            <w:tcW w:w="4191" w:type="dxa"/>
            <w:gridSpan w:val="3"/>
            <w:tcBorders>
              <w:top w:val="single" w:sz="4" w:space="0" w:color="auto"/>
              <w:bottom w:val="single" w:sz="4" w:space="0" w:color="auto"/>
            </w:tcBorders>
            <w:shd w:val="clear" w:color="auto" w:fill="FFFF00"/>
          </w:tcPr>
          <w:p w14:paraId="76237468" w14:textId="51C43D56" w:rsidR="00C57409" w:rsidRDefault="00C57409" w:rsidP="00C57409">
            <w:pPr>
              <w:rPr>
                <w:rFonts w:cs="Arial"/>
              </w:rPr>
            </w:pPr>
            <w:r>
              <w:rPr>
                <w:rFonts w:cs="Arial"/>
              </w:rPr>
              <w:t>Information about New R18 WID on Ranging</w:t>
            </w:r>
          </w:p>
        </w:tc>
        <w:tc>
          <w:tcPr>
            <w:tcW w:w="1767" w:type="dxa"/>
            <w:tcBorders>
              <w:top w:val="single" w:sz="4" w:space="0" w:color="auto"/>
              <w:bottom w:val="single" w:sz="4" w:space="0" w:color="auto"/>
            </w:tcBorders>
            <w:shd w:val="clear" w:color="auto" w:fill="FFFF00"/>
          </w:tcPr>
          <w:p w14:paraId="4935AA8C" w14:textId="7071EC99" w:rsidR="00C57409" w:rsidRDefault="00C57409" w:rsidP="00C57409">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2ADCA4F0" w14:textId="5D8E9A0C" w:rsidR="00C57409" w:rsidRDefault="00C57409" w:rsidP="00C57409">
            <w:pPr>
              <w:rPr>
                <w:rFonts w:cs="Arial"/>
              </w:rPr>
            </w:pPr>
            <w:r>
              <w:rPr>
                <w:rFonts w:cs="Arial"/>
              </w:rPr>
              <w:t>other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77777777" w:rsidR="00C57409" w:rsidRPr="000412A1" w:rsidRDefault="00C57409" w:rsidP="00C57409">
            <w:pPr>
              <w:rPr>
                <w:rFonts w:cs="Arial"/>
                <w:color w:val="000000"/>
              </w:rPr>
            </w:pPr>
          </w:p>
        </w:tc>
      </w:tr>
      <w:tr w:rsidR="00C5740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C57409" w:rsidRPr="00D95972" w:rsidRDefault="00C57409" w:rsidP="00C57409">
            <w:pPr>
              <w:rPr>
                <w:rFonts w:cs="Arial"/>
                <w:lang w:val="en-US"/>
              </w:rPr>
            </w:pPr>
          </w:p>
        </w:tc>
        <w:tc>
          <w:tcPr>
            <w:tcW w:w="1317" w:type="dxa"/>
            <w:gridSpan w:val="2"/>
            <w:tcBorders>
              <w:bottom w:val="nil"/>
            </w:tcBorders>
            <w:shd w:val="clear" w:color="auto" w:fill="auto"/>
          </w:tcPr>
          <w:p w14:paraId="44B8D031"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062A90BD"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9FF56E3"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43B5189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C57409" w:rsidRPr="000412A1" w:rsidRDefault="00C57409" w:rsidP="00C57409">
            <w:pPr>
              <w:rPr>
                <w:rFonts w:cs="Arial"/>
                <w:color w:val="000000"/>
              </w:rPr>
            </w:pPr>
          </w:p>
        </w:tc>
      </w:tr>
      <w:tr w:rsidR="00C5740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7A2E99FA"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C57409" w:rsidRPr="00D95972" w:rsidRDefault="00C57409" w:rsidP="00C5740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C57409" w:rsidRPr="00D95972" w:rsidRDefault="00C57409" w:rsidP="00C5740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C57409" w:rsidRPr="00D95972" w:rsidRDefault="00C57409" w:rsidP="00C5740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C57409" w:rsidRPr="00D95972" w:rsidRDefault="00C57409" w:rsidP="00C5740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C57409" w:rsidRPr="00D95972" w:rsidRDefault="00C57409" w:rsidP="00C57409">
            <w:pPr>
              <w:rPr>
                <w:rFonts w:eastAsia="Batang" w:cs="Arial"/>
                <w:lang w:val="en-US" w:eastAsia="ko-KR"/>
              </w:rPr>
            </w:pPr>
          </w:p>
        </w:tc>
      </w:tr>
      <w:tr w:rsidR="00C57409"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C57409" w:rsidRPr="00D95972" w:rsidRDefault="00C57409" w:rsidP="00C5740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C57409" w:rsidRPr="00D95972" w:rsidRDefault="00C57409" w:rsidP="00C5740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C57409" w:rsidRPr="00D95972" w:rsidRDefault="00C57409" w:rsidP="00C5740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C57409" w:rsidRPr="00D95972" w:rsidRDefault="00C57409" w:rsidP="00C5740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C57409"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C57409" w:rsidRPr="00D95972" w:rsidRDefault="00C57409" w:rsidP="00C57409">
            <w:pPr>
              <w:rPr>
                <w:rFonts w:cs="Arial"/>
              </w:rPr>
            </w:pPr>
          </w:p>
        </w:tc>
        <w:tc>
          <w:tcPr>
            <w:tcW w:w="1317" w:type="dxa"/>
            <w:gridSpan w:val="2"/>
            <w:tcBorders>
              <w:bottom w:val="nil"/>
            </w:tcBorders>
            <w:shd w:val="clear" w:color="auto" w:fill="auto"/>
          </w:tcPr>
          <w:p w14:paraId="0EF8D03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596071"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EBF8D8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5A4460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C57409" w:rsidRPr="00D95972" w:rsidRDefault="00C57409" w:rsidP="00C57409">
            <w:pPr>
              <w:rPr>
                <w:rFonts w:eastAsia="Batang" w:cs="Arial"/>
                <w:lang w:eastAsia="ko-KR"/>
              </w:rPr>
            </w:pPr>
          </w:p>
        </w:tc>
      </w:tr>
      <w:tr w:rsidR="00C5740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C57409" w:rsidRPr="00D95972" w:rsidRDefault="00C57409" w:rsidP="00C57409">
            <w:pPr>
              <w:rPr>
                <w:rFonts w:cs="Arial"/>
              </w:rPr>
            </w:pPr>
          </w:p>
        </w:tc>
        <w:tc>
          <w:tcPr>
            <w:tcW w:w="1317" w:type="dxa"/>
            <w:gridSpan w:val="2"/>
            <w:tcBorders>
              <w:bottom w:val="nil"/>
            </w:tcBorders>
            <w:shd w:val="clear" w:color="auto" w:fill="auto"/>
          </w:tcPr>
          <w:p w14:paraId="558A6BE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A5B3D7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E717A8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B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C57409" w:rsidRPr="00D95972" w:rsidRDefault="00C57409" w:rsidP="00C57409">
            <w:pPr>
              <w:rPr>
                <w:rFonts w:eastAsia="Batang" w:cs="Arial"/>
                <w:lang w:eastAsia="ko-KR"/>
              </w:rPr>
            </w:pPr>
          </w:p>
        </w:tc>
      </w:tr>
      <w:tr w:rsidR="00C5740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1ACA80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7B7AD8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73B40E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735A8C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C57409" w:rsidRPr="00D95972" w:rsidRDefault="00C57409" w:rsidP="00C57409">
            <w:pPr>
              <w:rPr>
                <w:rFonts w:eastAsia="Batang" w:cs="Arial"/>
                <w:lang w:eastAsia="ko-KR"/>
              </w:rPr>
            </w:pPr>
          </w:p>
        </w:tc>
      </w:tr>
      <w:tr w:rsidR="00C57409"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C57409" w:rsidRPr="00D95972" w:rsidRDefault="00C57409" w:rsidP="00C5740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C57409" w:rsidRPr="00D95972" w:rsidRDefault="00C57409" w:rsidP="00C5740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CCD2AC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C57409" w:rsidRPr="00D95972" w:rsidRDefault="00C57409" w:rsidP="00C57409">
            <w:pPr>
              <w:rPr>
                <w:rFonts w:eastAsia="Batang" w:cs="Arial"/>
                <w:color w:val="000000"/>
                <w:lang w:eastAsia="ko-KR"/>
              </w:rPr>
            </w:pPr>
            <w:r w:rsidRPr="00D95972">
              <w:rPr>
                <w:rFonts w:eastAsia="Batang" w:cs="Arial"/>
                <w:color w:val="000000"/>
                <w:lang w:eastAsia="ko-KR"/>
              </w:rPr>
              <w:t>Miscellaneous documents provided for information</w:t>
            </w:r>
          </w:p>
        </w:tc>
      </w:tr>
      <w:tr w:rsidR="00C57409" w:rsidRPr="00D95972" w14:paraId="4E340599" w14:textId="77777777" w:rsidTr="003532F4">
        <w:tc>
          <w:tcPr>
            <w:tcW w:w="976" w:type="dxa"/>
            <w:tcBorders>
              <w:left w:val="thinThickThinSmallGap" w:sz="24" w:space="0" w:color="auto"/>
              <w:bottom w:val="nil"/>
            </w:tcBorders>
            <w:shd w:val="clear" w:color="auto" w:fill="auto"/>
          </w:tcPr>
          <w:p w14:paraId="466379F1" w14:textId="77777777" w:rsidR="00C57409" w:rsidRPr="00D95972" w:rsidRDefault="00C57409" w:rsidP="00C57409">
            <w:pPr>
              <w:rPr>
                <w:rFonts w:cs="Arial"/>
              </w:rPr>
            </w:pPr>
          </w:p>
        </w:tc>
        <w:tc>
          <w:tcPr>
            <w:tcW w:w="1317" w:type="dxa"/>
            <w:gridSpan w:val="2"/>
            <w:tcBorders>
              <w:bottom w:val="nil"/>
            </w:tcBorders>
            <w:shd w:val="clear" w:color="auto" w:fill="auto"/>
          </w:tcPr>
          <w:p w14:paraId="7149F44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00"/>
          </w:tcPr>
          <w:p w14:paraId="3D2C5C6C" w14:textId="38772103" w:rsidR="00C57409" w:rsidRPr="00D95972" w:rsidRDefault="00292948" w:rsidP="00C57409">
            <w:pPr>
              <w:overflowPunct/>
              <w:autoSpaceDE/>
              <w:autoSpaceDN/>
              <w:adjustRightInd/>
              <w:textAlignment w:val="auto"/>
              <w:rPr>
                <w:rFonts w:cs="Arial"/>
                <w:lang w:val="en-US"/>
              </w:rPr>
            </w:pPr>
            <w:hyperlink r:id="rId666" w:tgtFrame="_blank" w:history="1">
              <w:r w:rsidR="00C57409" w:rsidRPr="003532F4">
                <w:rPr>
                  <w:rStyle w:val="Hyperlink"/>
                </w:rPr>
                <w:t>C1-223884</w:t>
              </w:r>
            </w:hyperlink>
          </w:p>
        </w:tc>
        <w:tc>
          <w:tcPr>
            <w:tcW w:w="4191" w:type="dxa"/>
            <w:gridSpan w:val="3"/>
            <w:tcBorders>
              <w:top w:val="single" w:sz="4" w:space="0" w:color="auto"/>
              <w:bottom w:val="single" w:sz="4" w:space="0" w:color="auto"/>
            </w:tcBorders>
            <w:shd w:val="clear" w:color="auto" w:fill="FFFF00"/>
          </w:tcPr>
          <w:p w14:paraId="69E269FB" w14:textId="4D3A473B" w:rsidR="00C57409" w:rsidRPr="00D95972" w:rsidRDefault="00C57409" w:rsidP="00C57409">
            <w:pPr>
              <w:rPr>
                <w:rFonts w:cs="Arial"/>
              </w:rPr>
            </w:pPr>
            <w:r w:rsidRPr="003532F4">
              <w:rPr>
                <w:rFonts w:cs="Arial"/>
              </w:rPr>
              <w:t>Discussion on LS on multiparty Real-time Text (RTT) in conference calling</w:t>
            </w:r>
          </w:p>
        </w:tc>
        <w:tc>
          <w:tcPr>
            <w:tcW w:w="1767" w:type="dxa"/>
            <w:tcBorders>
              <w:top w:val="single" w:sz="4" w:space="0" w:color="auto"/>
              <w:bottom w:val="single" w:sz="4" w:space="0" w:color="auto"/>
            </w:tcBorders>
            <w:shd w:val="clear" w:color="auto" w:fill="FFFF00"/>
          </w:tcPr>
          <w:p w14:paraId="2E08BEB7" w14:textId="4FCB85CA" w:rsidR="00C57409" w:rsidRPr="00D95972" w:rsidRDefault="00C57409" w:rsidP="00C57409">
            <w:pPr>
              <w:rPr>
                <w:rFonts w:cs="Arial"/>
              </w:rPr>
            </w:pPr>
            <w:r w:rsidRPr="003532F4">
              <w:rPr>
                <w:rFonts w:cs="Arial"/>
              </w:rPr>
              <w:t>Discussion on LS on multiparty Real-time Text (RTT) in conference calling</w:t>
            </w:r>
          </w:p>
        </w:tc>
        <w:tc>
          <w:tcPr>
            <w:tcW w:w="826" w:type="dxa"/>
            <w:tcBorders>
              <w:top w:val="single" w:sz="4" w:space="0" w:color="auto"/>
              <w:bottom w:val="single" w:sz="4" w:space="0" w:color="auto"/>
            </w:tcBorders>
            <w:shd w:val="clear" w:color="auto" w:fill="FFFF00"/>
          </w:tcPr>
          <w:p w14:paraId="208947FA" w14:textId="4DD86AAD" w:rsidR="00C57409" w:rsidRPr="00D95972" w:rsidRDefault="00C57409" w:rsidP="00C5740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FEF6" w14:textId="77777777" w:rsidR="00C57409" w:rsidRPr="00D95972" w:rsidRDefault="00C57409" w:rsidP="00C57409">
            <w:pPr>
              <w:rPr>
                <w:rFonts w:eastAsia="Batang" w:cs="Arial"/>
                <w:lang w:eastAsia="ko-KR"/>
              </w:rPr>
            </w:pPr>
          </w:p>
        </w:tc>
      </w:tr>
      <w:tr w:rsidR="00C57409"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C57409" w:rsidRPr="00D95972" w:rsidRDefault="00C57409" w:rsidP="00C57409">
            <w:pPr>
              <w:rPr>
                <w:rFonts w:cs="Arial"/>
              </w:rPr>
            </w:pPr>
          </w:p>
        </w:tc>
        <w:tc>
          <w:tcPr>
            <w:tcW w:w="1317" w:type="dxa"/>
            <w:gridSpan w:val="2"/>
            <w:tcBorders>
              <w:bottom w:val="nil"/>
            </w:tcBorders>
            <w:shd w:val="clear" w:color="auto" w:fill="auto"/>
          </w:tcPr>
          <w:p w14:paraId="50EFD0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B14AC5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D33909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3EE3B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C57409" w:rsidRPr="00D95972" w:rsidRDefault="00C57409" w:rsidP="00C57409">
            <w:pPr>
              <w:rPr>
                <w:rFonts w:eastAsia="Batang" w:cs="Arial"/>
                <w:lang w:eastAsia="ko-KR"/>
              </w:rPr>
            </w:pPr>
          </w:p>
        </w:tc>
      </w:tr>
      <w:tr w:rsidR="00C5740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C57409" w:rsidRPr="00D95972" w:rsidRDefault="00C57409" w:rsidP="00C57409">
            <w:pPr>
              <w:rPr>
                <w:rFonts w:cs="Arial"/>
              </w:rPr>
            </w:pPr>
          </w:p>
        </w:tc>
        <w:tc>
          <w:tcPr>
            <w:tcW w:w="1317" w:type="dxa"/>
            <w:gridSpan w:val="2"/>
            <w:tcBorders>
              <w:bottom w:val="nil"/>
            </w:tcBorders>
            <w:shd w:val="clear" w:color="auto" w:fill="auto"/>
          </w:tcPr>
          <w:p w14:paraId="217A4B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BC1F6D5" w14:textId="6EB3606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B4B114" w14:textId="11BF7BB4"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AFA58FB" w14:textId="16212CC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C57409" w:rsidRPr="00D95972" w:rsidRDefault="00C57409" w:rsidP="00C57409">
            <w:pPr>
              <w:rPr>
                <w:rFonts w:eastAsia="Batang" w:cs="Arial"/>
                <w:lang w:eastAsia="ko-KR"/>
              </w:rPr>
            </w:pPr>
          </w:p>
        </w:tc>
      </w:tr>
      <w:tr w:rsidR="00C57409"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C57409" w:rsidRPr="00D95972" w:rsidRDefault="00C57409" w:rsidP="00C57409">
            <w:pPr>
              <w:rPr>
                <w:rFonts w:cs="Arial"/>
              </w:rPr>
            </w:pPr>
          </w:p>
        </w:tc>
        <w:tc>
          <w:tcPr>
            <w:tcW w:w="1317" w:type="dxa"/>
            <w:gridSpan w:val="2"/>
            <w:tcBorders>
              <w:bottom w:val="nil"/>
            </w:tcBorders>
            <w:shd w:val="clear" w:color="auto" w:fill="auto"/>
          </w:tcPr>
          <w:p w14:paraId="2C8B78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A718BB" w14:textId="650841B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7105C6" w14:textId="251F5EB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9F7745E" w14:textId="72864C0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C57409" w:rsidRPr="00D95972" w:rsidRDefault="00C57409" w:rsidP="00C57409">
            <w:pPr>
              <w:rPr>
                <w:rFonts w:eastAsia="Batang" w:cs="Arial"/>
                <w:lang w:eastAsia="ko-KR"/>
              </w:rPr>
            </w:pPr>
          </w:p>
        </w:tc>
      </w:tr>
      <w:tr w:rsidR="00C5740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57409" w:rsidRPr="00D95972" w:rsidRDefault="00C57409" w:rsidP="00C57409">
            <w:pPr>
              <w:rPr>
                <w:rFonts w:cs="Arial"/>
              </w:rPr>
            </w:pPr>
          </w:p>
        </w:tc>
        <w:tc>
          <w:tcPr>
            <w:tcW w:w="1317" w:type="dxa"/>
            <w:gridSpan w:val="2"/>
            <w:tcBorders>
              <w:bottom w:val="nil"/>
            </w:tcBorders>
            <w:shd w:val="clear" w:color="auto" w:fill="auto"/>
          </w:tcPr>
          <w:p w14:paraId="1E2AB0B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6C90E5A" w14:textId="28915D4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36BE122" w14:textId="79FF0B4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CA8DA47" w14:textId="08CEA0E4"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57409" w:rsidRPr="00D95972" w:rsidRDefault="00C57409" w:rsidP="00C57409">
            <w:pPr>
              <w:rPr>
                <w:rFonts w:eastAsia="Batang" w:cs="Arial"/>
                <w:lang w:eastAsia="ko-KR"/>
              </w:rPr>
            </w:pPr>
          </w:p>
        </w:tc>
      </w:tr>
      <w:tr w:rsidR="00C57409"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C57409" w:rsidRPr="00D95972" w:rsidRDefault="00C57409" w:rsidP="00C57409">
            <w:pPr>
              <w:rPr>
                <w:rFonts w:cs="Arial"/>
              </w:rPr>
            </w:pPr>
          </w:p>
        </w:tc>
        <w:tc>
          <w:tcPr>
            <w:tcW w:w="1317" w:type="dxa"/>
            <w:gridSpan w:val="2"/>
            <w:tcBorders>
              <w:bottom w:val="nil"/>
            </w:tcBorders>
            <w:shd w:val="clear" w:color="auto" w:fill="auto"/>
          </w:tcPr>
          <w:p w14:paraId="70CF8C3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544285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9C4406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E69B9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C57409" w:rsidRPr="00D95972" w:rsidRDefault="00C57409" w:rsidP="00C57409">
            <w:pPr>
              <w:rPr>
                <w:rFonts w:eastAsia="Batang" w:cs="Arial"/>
                <w:lang w:eastAsia="ko-KR"/>
              </w:rPr>
            </w:pPr>
          </w:p>
        </w:tc>
      </w:tr>
      <w:tr w:rsidR="00C57409"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57409" w:rsidRPr="00B876FF" w:rsidRDefault="00C57409" w:rsidP="00C57409">
            <w:pPr>
              <w:rPr>
                <w:rFonts w:cs="Arial"/>
              </w:rPr>
            </w:pPr>
          </w:p>
        </w:tc>
        <w:tc>
          <w:tcPr>
            <w:tcW w:w="1317" w:type="dxa"/>
            <w:gridSpan w:val="2"/>
            <w:tcBorders>
              <w:top w:val="nil"/>
              <w:bottom w:val="nil"/>
            </w:tcBorders>
            <w:shd w:val="clear" w:color="auto" w:fill="auto"/>
          </w:tcPr>
          <w:p w14:paraId="3A6C8B74" w14:textId="77777777" w:rsidR="00C57409" w:rsidRPr="00DA4B50" w:rsidRDefault="00C57409" w:rsidP="00C57409">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57409" w:rsidRPr="00DA4B50" w:rsidRDefault="00C57409" w:rsidP="00C57409">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57409" w:rsidRPr="00DA4B50" w:rsidRDefault="00C57409" w:rsidP="00C57409">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57409" w:rsidRPr="00DA4B50" w:rsidRDefault="00C57409" w:rsidP="00C57409">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57409" w:rsidRPr="00DA4B50" w:rsidRDefault="00C57409" w:rsidP="00C5740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57409" w:rsidRPr="00DA4B50" w:rsidRDefault="00C57409" w:rsidP="00C57409">
            <w:pPr>
              <w:rPr>
                <w:rFonts w:cs="Arial"/>
                <w:lang w:val="en-US"/>
              </w:rPr>
            </w:pPr>
          </w:p>
        </w:tc>
      </w:tr>
      <w:tr w:rsidR="00C57409"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57409" w:rsidRPr="00DA4B50" w:rsidRDefault="00C57409" w:rsidP="00C5740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57409" w:rsidRPr="00D95972" w:rsidRDefault="00C57409" w:rsidP="00C5740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57409" w:rsidRPr="00D95972" w:rsidRDefault="00C57409" w:rsidP="00C5740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C57409" w:rsidRPr="00D95972" w:rsidRDefault="00C57409" w:rsidP="00C5740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57409" w:rsidRPr="00D95972" w:rsidRDefault="00C57409" w:rsidP="00C5740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57409" w:rsidRPr="00D95972" w:rsidRDefault="00C57409" w:rsidP="00C5740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57409" w:rsidRPr="00D95972" w:rsidRDefault="00C57409" w:rsidP="00C57409">
            <w:pPr>
              <w:rPr>
                <w:rFonts w:eastAsia="Batang" w:cs="Arial"/>
                <w:color w:val="000000"/>
                <w:lang w:eastAsia="ko-KR"/>
              </w:rPr>
            </w:pPr>
            <w:r w:rsidRPr="00D95972">
              <w:rPr>
                <w:rFonts w:cs="Arial"/>
              </w:rPr>
              <w:t>Result &amp; comment</w:t>
            </w:r>
          </w:p>
        </w:tc>
      </w:tr>
      <w:tr w:rsidR="00C57409" w:rsidRPr="00D95972" w14:paraId="6F9A718F" w14:textId="77777777" w:rsidTr="00D21632">
        <w:tc>
          <w:tcPr>
            <w:tcW w:w="976" w:type="dxa"/>
            <w:tcBorders>
              <w:top w:val="nil"/>
              <w:left w:val="thinThickThinSmallGap" w:sz="24" w:space="0" w:color="auto"/>
              <w:bottom w:val="nil"/>
            </w:tcBorders>
          </w:tcPr>
          <w:p w14:paraId="207270B6" w14:textId="77777777" w:rsidR="00C57409" w:rsidRPr="00D95972" w:rsidRDefault="00C57409" w:rsidP="00C57409">
            <w:pPr>
              <w:rPr>
                <w:rFonts w:cs="Arial"/>
                <w:lang w:val="en-US"/>
              </w:rPr>
            </w:pPr>
            <w:bookmarkStart w:id="462" w:name="_Hlk100591202"/>
          </w:p>
        </w:tc>
        <w:tc>
          <w:tcPr>
            <w:tcW w:w="1317" w:type="dxa"/>
            <w:gridSpan w:val="2"/>
            <w:tcBorders>
              <w:top w:val="nil"/>
              <w:bottom w:val="nil"/>
            </w:tcBorders>
          </w:tcPr>
          <w:p w14:paraId="615AAE16"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6ED57621" w14:textId="355D8B4A" w:rsidR="00C57409" w:rsidRDefault="00292948" w:rsidP="00C57409">
            <w:pPr>
              <w:rPr>
                <w:rFonts w:cs="Arial"/>
              </w:rPr>
            </w:pPr>
            <w:hyperlink r:id="rId667" w:history="1">
              <w:r w:rsidR="00C57409">
                <w:rPr>
                  <w:rStyle w:val="Hyperlink"/>
                </w:rPr>
                <w:t>C1-223340</w:t>
              </w:r>
            </w:hyperlink>
          </w:p>
        </w:tc>
        <w:tc>
          <w:tcPr>
            <w:tcW w:w="4191" w:type="dxa"/>
            <w:gridSpan w:val="3"/>
            <w:tcBorders>
              <w:top w:val="single" w:sz="4" w:space="0" w:color="auto"/>
              <w:bottom w:val="single" w:sz="4" w:space="0" w:color="auto"/>
            </w:tcBorders>
            <w:shd w:val="clear" w:color="auto" w:fill="FFFF00"/>
          </w:tcPr>
          <w:p w14:paraId="0E21BEA9" w14:textId="00A2C526" w:rsidR="00C57409" w:rsidRDefault="00C57409" w:rsidP="00C57409">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7F71E3FF" w:rsidR="00C57409" w:rsidRDefault="00C57409" w:rsidP="00C57409">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4F449962" w:rsidR="00C57409" w:rsidRPr="003C7CDD"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15BD31A0" w:rsidR="00C57409" w:rsidRPr="00D95972" w:rsidRDefault="00C57409" w:rsidP="00C57409">
            <w:pPr>
              <w:rPr>
                <w:rFonts w:cs="Arial"/>
              </w:rPr>
            </w:pPr>
            <w:r>
              <w:rPr>
                <w:rFonts w:cs="Arial"/>
              </w:rPr>
              <w:t>Revision of C1-221010</w:t>
            </w:r>
          </w:p>
        </w:tc>
      </w:tr>
      <w:tr w:rsidR="00C57409" w:rsidRPr="00D95972" w14:paraId="61DB78C4" w14:textId="77777777" w:rsidTr="00D21632">
        <w:tc>
          <w:tcPr>
            <w:tcW w:w="976" w:type="dxa"/>
            <w:tcBorders>
              <w:top w:val="nil"/>
              <w:left w:val="thinThickThinSmallGap" w:sz="24" w:space="0" w:color="auto"/>
              <w:bottom w:val="nil"/>
            </w:tcBorders>
          </w:tcPr>
          <w:p w14:paraId="3DA12A35" w14:textId="77777777" w:rsidR="00C57409" w:rsidRPr="00D95972" w:rsidRDefault="00C57409" w:rsidP="00C57409">
            <w:pPr>
              <w:rPr>
                <w:rFonts w:cs="Arial"/>
                <w:lang w:val="en-US"/>
              </w:rPr>
            </w:pPr>
          </w:p>
        </w:tc>
        <w:tc>
          <w:tcPr>
            <w:tcW w:w="1317" w:type="dxa"/>
            <w:gridSpan w:val="2"/>
            <w:tcBorders>
              <w:top w:val="nil"/>
              <w:bottom w:val="nil"/>
            </w:tcBorders>
          </w:tcPr>
          <w:p w14:paraId="6ADD0A65"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CE4A80C" w14:textId="6DA2281E" w:rsidR="00C57409" w:rsidRDefault="00292948" w:rsidP="00C57409">
            <w:hyperlink r:id="rId668" w:history="1">
              <w:r w:rsidR="00C57409">
                <w:rPr>
                  <w:rStyle w:val="Hyperlink"/>
                </w:rPr>
                <w:t>C1-223474</w:t>
              </w:r>
            </w:hyperlink>
          </w:p>
        </w:tc>
        <w:tc>
          <w:tcPr>
            <w:tcW w:w="4191" w:type="dxa"/>
            <w:gridSpan w:val="3"/>
            <w:tcBorders>
              <w:top w:val="single" w:sz="4" w:space="0" w:color="auto"/>
              <w:bottom w:val="single" w:sz="4" w:space="0" w:color="auto"/>
            </w:tcBorders>
            <w:shd w:val="clear" w:color="auto" w:fill="FFFF00"/>
          </w:tcPr>
          <w:p w14:paraId="2B0FA8CE" w14:textId="24904FFA" w:rsidR="00C57409" w:rsidRDefault="00C57409" w:rsidP="00C57409">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12CBB584" w14:textId="4F58FC04" w:rsidR="00C57409" w:rsidRDefault="00C57409" w:rsidP="00C5740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FF31CA" w14:textId="23C90942" w:rsidR="00C57409" w:rsidRDefault="00C57409" w:rsidP="00C5740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EBFE" w14:textId="727500B7" w:rsidR="00C57409" w:rsidRPr="00D95972" w:rsidRDefault="00C57409" w:rsidP="00C57409">
            <w:pPr>
              <w:rPr>
                <w:rFonts w:cs="Arial"/>
              </w:rPr>
            </w:pPr>
            <w:r>
              <w:rPr>
                <w:rFonts w:cs="Arial"/>
              </w:rPr>
              <w:t>Revision of C1-222714</w:t>
            </w:r>
          </w:p>
        </w:tc>
      </w:tr>
      <w:tr w:rsidR="00C57409" w:rsidRPr="00D95972" w14:paraId="1F5E9195" w14:textId="77777777" w:rsidTr="00D21632">
        <w:tc>
          <w:tcPr>
            <w:tcW w:w="976" w:type="dxa"/>
            <w:tcBorders>
              <w:top w:val="nil"/>
              <w:left w:val="thinThickThinSmallGap" w:sz="24" w:space="0" w:color="auto"/>
              <w:bottom w:val="nil"/>
            </w:tcBorders>
          </w:tcPr>
          <w:p w14:paraId="724DEC01" w14:textId="77777777" w:rsidR="00C57409" w:rsidRPr="00D95972" w:rsidRDefault="00C57409" w:rsidP="00C57409">
            <w:pPr>
              <w:rPr>
                <w:rFonts w:cs="Arial"/>
                <w:lang w:val="en-US"/>
              </w:rPr>
            </w:pPr>
          </w:p>
        </w:tc>
        <w:tc>
          <w:tcPr>
            <w:tcW w:w="1317" w:type="dxa"/>
            <w:gridSpan w:val="2"/>
            <w:tcBorders>
              <w:top w:val="nil"/>
              <w:bottom w:val="nil"/>
            </w:tcBorders>
          </w:tcPr>
          <w:p w14:paraId="3263CCEA"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9B8EBE0" w14:textId="784D5AD0" w:rsidR="00C57409" w:rsidRDefault="00292948" w:rsidP="00C57409">
            <w:hyperlink r:id="rId669" w:history="1">
              <w:r w:rsidR="00C57409">
                <w:rPr>
                  <w:rStyle w:val="Hyperlink"/>
                </w:rPr>
                <w:t>C1-223535</w:t>
              </w:r>
            </w:hyperlink>
          </w:p>
        </w:tc>
        <w:tc>
          <w:tcPr>
            <w:tcW w:w="4191" w:type="dxa"/>
            <w:gridSpan w:val="3"/>
            <w:tcBorders>
              <w:top w:val="single" w:sz="4" w:space="0" w:color="auto"/>
              <w:bottom w:val="single" w:sz="4" w:space="0" w:color="auto"/>
            </w:tcBorders>
            <w:shd w:val="clear" w:color="auto" w:fill="FFFF00"/>
          </w:tcPr>
          <w:p w14:paraId="063DB311" w14:textId="4EB547A1" w:rsidR="00C57409" w:rsidRDefault="00C57409" w:rsidP="00C57409">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080B399E" w14:textId="1B89D776" w:rsidR="00C57409" w:rsidRDefault="00C57409" w:rsidP="00C57409">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AE1CD8" w14:textId="121B99E5"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55804" w14:textId="77777777" w:rsidR="00C57409" w:rsidRPr="00D95972" w:rsidRDefault="00C57409" w:rsidP="00C57409">
            <w:pPr>
              <w:rPr>
                <w:rFonts w:cs="Arial"/>
              </w:rPr>
            </w:pPr>
          </w:p>
        </w:tc>
      </w:tr>
      <w:tr w:rsidR="00BA18F6" w:rsidRPr="00D95972" w14:paraId="51700F9F" w14:textId="77777777" w:rsidTr="00D21632">
        <w:tc>
          <w:tcPr>
            <w:tcW w:w="976" w:type="dxa"/>
            <w:tcBorders>
              <w:top w:val="nil"/>
              <w:left w:val="thinThickThinSmallGap" w:sz="24" w:space="0" w:color="auto"/>
              <w:bottom w:val="nil"/>
            </w:tcBorders>
          </w:tcPr>
          <w:p w14:paraId="6844DEC1" w14:textId="77777777" w:rsidR="00BA18F6" w:rsidRPr="00D95972" w:rsidRDefault="00BA18F6" w:rsidP="00C57409">
            <w:pPr>
              <w:rPr>
                <w:rFonts w:cs="Arial"/>
                <w:lang w:val="en-US"/>
              </w:rPr>
            </w:pPr>
          </w:p>
        </w:tc>
        <w:tc>
          <w:tcPr>
            <w:tcW w:w="1317" w:type="dxa"/>
            <w:gridSpan w:val="2"/>
            <w:tcBorders>
              <w:top w:val="nil"/>
              <w:bottom w:val="nil"/>
            </w:tcBorders>
          </w:tcPr>
          <w:p w14:paraId="35228953" w14:textId="77777777" w:rsidR="00BA18F6" w:rsidRPr="00D95972" w:rsidRDefault="00BA18F6" w:rsidP="00C57409">
            <w:pPr>
              <w:rPr>
                <w:rFonts w:cs="Arial"/>
                <w:lang w:val="en-US"/>
              </w:rPr>
            </w:pPr>
          </w:p>
        </w:tc>
        <w:tc>
          <w:tcPr>
            <w:tcW w:w="1088" w:type="dxa"/>
            <w:tcBorders>
              <w:top w:val="single" w:sz="4" w:space="0" w:color="auto"/>
              <w:bottom w:val="single" w:sz="4" w:space="0" w:color="auto"/>
            </w:tcBorders>
            <w:shd w:val="clear" w:color="auto" w:fill="FFFF00"/>
          </w:tcPr>
          <w:p w14:paraId="08FB0E9F" w14:textId="77777777" w:rsidR="00BA18F6" w:rsidRDefault="00BA18F6" w:rsidP="00C57409"/>
        </w:tc>
        <w:tc>
          <w:tcPr>
            <w:tcW w:w="4191" w:type="dxa"/>
            <w:gridSpan w:val="3"/>
            <w:tcBorders>
              <w:top w:val="single" w:sz="4" w:space="0" w:color="auto"/>
              <w:bottom w:val="single" w:sz="4" w:space="0" w:color="auto"/>
            </w:tcBorders>
            <w:shd w:val="clear" w:color="auto" w:fill="FFFF00"/>
          </w:tcPr>
          <w:p w14:paraId="226C9898" w14:textId="77777777" w:rsidR="00BA18F6" w:rsidRDefault="00BA18F6" w:rsidP="00C57409">
            <w:pPr>
              <w:rPr>
                <w:rFonts w:cs="Arial"/>
              </w:rPr>
            </w:pPr>
          </w:p>
        </w:tc>
        <w:tc>
          <w:tcPr>
            <w:tcW w:w="1767" w:type="dxa"/>
            <w:tcBorders>
              <w:top w:val="single" w:sz="4" w:space="0" w:color="auto"/>
              <w:bottom w:val="single" w:sz="4" w:space="0" w:color="auto"/>
            </w:tcBorders>
            <w:shd w:val="clear" w:color="auto" w:fill="FFFF00"/>
          </w:tcPr>
          <w:p w14:paraId="3B26C6DA" w14:textId="77777777" w:rsidR="00BA18F6" w:rsidRDefault="00BA18F6" w:rsidP="00C57409">
            <w:pPr>
              <w:rPr>
                <w:rFonts w:cs="Arial"/>
              </w:rPr>
            </w:pPr>
          </w:p>
        </w:tc>
        <w:tc>
          <w:tcPr>
            <w:tcW w:w="826" w:type="dxa"/>
            <w:tcBorders>
              <w:top w:val="single" w:sz="4" w:space="0" w:color="auto"/>
              <w:bottom w:val="single" w:sz="4" w:space="0" w:color="auto"/>
            </w:tcBorders>
            <w:shd w:val="clear" w:color="auto" w:fill="FFFF00"/>
          </w:tcPr>
          <w:p w14:paraId="59A7658C" w14:textId="77777777" w:rsidR="00BA18F6" w:rsidRDefault="00BA18F6"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EF8939" w14:textId="77777777" w:rsidR="00BA18F6" w:rsidRPr="00D95972" w:rsidRDefault="00BA18F6" w:rsidP="00C57409">
            <w:pPr>
              <w:rPr>
                <w:rFonts w:cs="Arial"/>
              </w:rPr>
            </w:pPr>
          </w:p>
        </w:tc>
      </w:tr>
      <w:tr w:rsidR="00C57409" w:rsidRPr="00D95972" w14:paraId="2387F4B4" w14:textId="77777777" w:rsidTr="00D21632">
        <w:tc>
          <w:tcPr>
            <w:tcW w:w="976" w:type="dxa"/>
            <w:tcBorders>
              <w:top w:val="nil"/>
              <w:left w:val="thinThickThinSmallGap" w:sz="24" w:space="0" w:color="auto"/>
              <w:bottom w:val="nil"/>
            </w:tcBorders>
          </w:tcPr>
          <w:p w14:paraId="3FD32F48" w14:textId="77777777" w:rsidR="00C57409" w:rsidRPr="00D95972" w:rsidRDefault="00C57409" w:rsidP="00C57409">
            <w:pPr>
              <w:rPr>
                <w:rFonts w:cs="Arial"/>
                <w:lang w:val="en-US"/>
              </w:rPr>
            </w:pPr>
          </w:p>
        </w:tc>
        <w:tc>
          <w:tcPr>
            <w:tcW w:w="1317" w:type="dxa"/>
            <w:gridSpan w:val="2"/>
            <w:tcBorders>
              <w:top w:val="nil"/>
              <w:bottom w:val="nil"/>
            </w:tcBorders>
          </w:tcPr>
          <w:p w14:paraId="23C9A637"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09FA4348" w14:textId="7ECDF4F6" w:rsidR="00C57409" w:rsidRDefault="00292948" w:rsidP="00C57409">
            <w:hyperlink r:id="rId670" w:history="1">
              <w:r w:rsidR="00C57409">
                <w:rPr>
                  <w:rStyle w:val="Hyperlink"/>
                </w:rPr>
                <w:t>C1-223542</w:t>
              </w:r>
            </w:hyperlink>
          </w:p>
        </w:tc>
        <w:tc>
          <w:tcPr>
            <w:tcW w:w="4191" w:type="dxa"/>
            <w:gridSpan w:val="3"/>
            <w:tcBorders>
              <w:top w:val="single" w:sz="4" w:space="0" w:color="auto"/>
              <w:bottom w:val="single" w:sz="4" w:space="0" w:color="auto"/>
            </w:tcBorders>
            <w:shd w:val="clear" w:color="auto" w:fill="FFFF00"/>
          </w:tcPr>
          <w:p w14:paraId="60F3D694" w14:textId="2D38C3DD" w:rsidR="00C57409" w:rsidRDefault="00C57409" w:rsidP="00C57409">
            <w:pPr>
              <w:rPr>
                <w:rFonts w:cs="Arial"/>
              </w:rPr>
            </w:pPr>
            <w:r>
              <w:rPr>
                <w:rFonts w:cs="Arial"/>
              </w:rPr>
              <w:t>Response to reply LS on slice list and priority information for cell reselection</w:t>
            </w:r>
          </w:p>
        </w:tc>
        <w:tc>
          <w:tcPr>
            <w:tcW w:w="1767" w:type="dxa"/>
            <w:tcBorders>
              <w:top w:val="single" w:sz="4" w:space="0" w:color="auto"/>
              <w:bottom w:val="single" w:sz="4" w:space="0" w:color="auto"/>
            </w:tcBorders>
            <w:shd w:val="clear" w:color="auto" w:fill="FFFF00"/>
          </w:tcPr>
          <w:p w14:paraId="057BD92A" w14:textId="75BECD19" w:rsidR="00C57409" w:rsidRDefault="00C57409" w:rsidP="00C5740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46DB39" w14:textId="33CF33CA"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51809" w14:textId="77777777" w:rsidR="00C57409" w:rsidRPr="00D95972" w:rsidRDefault="00C57409" w:rsidP="00C57409">
            <w:pPr>
              <w:rPr>
                <w:rFonts w:cs="Arial"/>
              </w:rPr>
            </w:pPr>
          </w:p>
        </w:tc>
      </w:tr>
      <w:tr w:rsidR="00C57409" w:rsidRPr="00D95972" w14:paraId="3210C686" w14:textId="77777777" w:rsidTr="00D21632">
        <w:tc>
          <w:tcPr>
            <w:tcW w:w="976" w:type="dxa"/>
            <w:tcBorders>
              <w:top w:val="nil"/>
              <w:left w:val="thinThickThinSmallGap" w:sz="24" w:space="0" w:color="auto"/>
              <w:bottom w:val="nil"/>
            </w:tcBorders>
          </w:tcPr>
          <w:p w14:paraId="746F1488" w14:textId="77777777" w:rsidR="00C57409" w:rsidRPr="00D95972" w:rsidRDefault="00C57409" w:rsidP="00C57409">
            <w:pPr>
              <w:rPr>
                <w:rFonts w:cs="Arial"/>
                <w:lang w:val="en-US"/>
              </w:rPr>
            </w:pPr>
          </w:p>
        </w:tc>
        <w:tc>
          <w:tcPr>
            <w:tcW w:w="1317" w:type="dxa"/>
            <w:gridSpan w:val="2"/>
            <w:tcBorders>
              <w:top w:val="nil"/>
              <w:bottom w:val="nil"/>
            </w:tcBorders>
          </w:tcPr>
          <w:p w14:paraId="6473ACF3"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44BED6BF" w14:textId="16FF6C83" w:rsidR="00C57409" w:rsidRDefault="00292948" w:rsidP="00C57409">
            <w:hyperlink r:id="rId671" w:history="1">
              <w:r w:rsidR="00C57409">
                <w:rPr>
                  <w:rStyle w:val="Hyperlink"/>
                </w:rPr>
                <w:t>C1-223569</w:t>
              </w:r>
            </w:hyperlink>
          </w:p>
        </w:tc>
        <w:tc>
          <w:tcPr>
            <w:tcW w:w="4191" w:type="dxa"/>
            <w:gridSpan w:val="3"/>
            <w:tcBorders>
              <w:top w:val="single" w:sz="4" w:space="0" w:color="auto"/>
              <w:bottom w:val="single" w:sz="4" w:space="0" w:color="auto"/>
            </w:tcBorders>
            <w:shd w:val="clear" w:color="auto" w:fill="FFFF00"/>
          </w:tcPr>
          <w:p w14:paraId="68412983" w14:textId="445D30A5" w:rsidR="00C57409" w:rsidRDefault="00C57409" w:rsidP="00C57409">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6E27569" w14:textId="461FFE3C" w:rsidR="00C57409" w:rsidRDefault="00C57409" w:rsidP="00C57409">
            <w:pPr>
              <w:rPr>
                <w:rFonts w:cs="Arial"/>
              </w:rPr>
            </w:pPr>
            <w:r>
              <w:rPr>
                <w:rFonts w:cs="Arial"/>
              </w:rPr>
              <w:t>LG Electronics / HyunJung</w:t>
            </w:r>
          </w:p>
        </w:tc>
        <w:tc>
          <w:tcPr>
            <w:tcW w:w="826" w:type="dxa"/>
            <w:tcBorders>
              <w:top w:val="single" w:sz="4" w:space="0" w:color="auto"/>
              <w:bottom w:val="single" w:sz="4" w:space="0" w:color="auto"/>
            </w:tcBorders>
            <w:shd w:val="clear" w:color="auto" w:fill="FFFF00"/>
          </w:tcPr>
          <w:p w14:paraId="58BF096C" w14:textId="54692AE6"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4AA1" w14:textId="77777777" w:rsidR="00C57409" w:rsidRPr="00D95972" w:rsidRDefault="00C57409" w:rsidP="00C57409">
            <w:pPr>
              <w:rPr>
                <w:rFonts w:cs="Arial"/>
              </w:rPr>
            </w:pPr>
          </w:p>
        </w:tc>
      </w:tr>
      <w:tr w:rsidR="00BA18F6" w:rsidRPr="00D95972" w14:paraId="2C10A987" w14:textId="77777777" w:rsidTr="008C730B">
        <w:tc>
          <w:tcPr>
            <w:tcW w:w="976" w:type="dxa"/>
            <w:tcBorders>
              <w:top w:val="nil"/>
              <w:left w:val="thinThickThinSmallGap" w:sz="24" w:space="0" w:color="auto"/>
              <w:bottom w:val="nil"/>
            </w:tcBorders>
          </w:tcPr>
          <w:p w14:paraId="5758A6FE" w14:textId="77777777" w:rsidR="00BA18F6" w:rsidRPr="00D95972" w:rsidRDefault="00BA18F6" w:rsidP="008C730B">
            <w:pPr>
              <w:rPr>
                <w:rFonts w:cs="Arial"/>
                <w:lang w:val="en-US"/>
              </w:rPr>
            </w:pPr>
          </w:p>
        </w:tc>
        <w:tc>
          <w:tcPr>
            <w:tcW w:w="1317" w:type="dxa"/>
            <w:gridSpan w:val="2"/>
            <w:tcBorders>
              <w:top w:val="nil"/>
              <w:bottom w:val="nil"/>
            </w:tcBorders>
          </w:tcPr>
          <w:p w14:paraId="7F0B4ED0" w14:textId="77777777" w:rsidR="00BA18F6" w:rsidRPr="00D95972" w:rsidRDefault="00BA18F6" w:rsidP="008C730B">
            <w:pPr>
              <w:rPr>
                <w:rFonts w:cs="Arial"/>
                <w:lang w:val="en-US"/>
              </w:rPr>
            </w:pPr>
          </w:p>
        </w:tc>
        <w:tc>
          <w:tcPr>
            <w:tcW w:w="1088" w:type="dxa"/>
            <w:tcBorders>
              <w:top w:val="single" w:sz="4" w:space="0" w:color="auto"/>
              <w:bottom w:val="single" w:sz="4" w:space="0" w:color="auto"/>
            </w:tcBorders>
            <w:shd w:val="clear" w:color="auto" w:fill="FFFF00"/>
          </w:tcPr>
          <w:p w14:paraId="6FDB7B05" w14:textId="77777777" w:rsidR="00BA18F6" w:rsidRDefault="00292948" w:rsidP="008C730B">
            <w:hyperlink r:id="rId672" w:history="1">
              <w:r w:rsidR="00BA18F6">
                <w:rPr>
                  <w:rStyle w:val="Hyperlink"/>
                </w:rPr>
                <w:t>C1-223614</w:t>
              </w:r>
            </w:hyperlink>
          </w:p>
        </w:tc>
        <w:tc>
          <w:tcPr>
            <w:tcW w:w="4191" w:type="dxa"/>
            <w:gridSpan w:val="3"/>
            <w:tcBorders>
              <w:top w:val="single" w:sz="4" w:space="0" w:color="auto"/>
              <w:bottom w:val="single" w:sz="4" w:space="0" w:color="auto"/>
            </w:tcBorders>
            <w:shd w:val="clear" w:color="auto" w:fill="FFFF00"/>
          </w:tcPr>
          <w:p w14:paraId="520B5997" w14:textId="77777777" w:rsidR="00BA18F6" w:rsidRDefault="00BA18F6" w:rsidP="008C730B">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878C98E" w14:textId="77777777" w:rsidR="00BA18F6" w:rsidRDefault="00BA18F6" w:rsidP="008C730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D8FBF0" w14:textId="77777777" w:rsidR="00BA18F6" w:rsidRDefault="00BA18F6" w:rsidP="008C730B">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61E99" w14:textId="77777777" w:rsidR="00BA18F6" w:rsidRPr="00D95972" w:rsidRDefault="00BA18F6" w:rsidP="008C730B">
            <w:pPr>
              <w:rPr>
                <w:rFonts w:cs="Arial"/>
              </w:rPr>
            </w:pPr>
          </w:p>
        </w:tc>
      </w:tr>
      <w:tr w:rsidR="00BA18F6" w:rsidRPr="00D95972" w14:paraId="1F61A312" w14:textId="77777777" w:rsidTr="008C730B">
        <w:tc>
          <w:tcPr>
            <w:tcW w:w="976" w:type="dxa"/>
            <w:tcBorders>
              <w:top w:val="nil"/>
              <w:left w:val="thinThickThinSmallGap" w:sz="24" w:space="0" w:color="auto"/>
              <w:bottom w:val="nil"/>
            </w:tcBorders>
          </w:tcPr>
          <w:p w14:paraId="5618A3FC" w14:textId="77777777" w:rsidR="00BA18F6" w:rsidRPr="00D95972" w:rsidRDefault="00BA18F6" w:rsidP="008C730B">
            <w:pPr>
              <w:rPr>
                <w:rFonts w:cs="Arial"/>
                <w:lang w:val="en-US"/>
              </w:rPr>
            </w:pPr>
          </w:p>
        </w:tc>
        <w:tc>
          <w:tcPr>
            <w:tcW w:w="1317" w:type="dxa"/>
            <w:gridSpan w:val="2"/>
            <w:tcBorders>
              <w:top w:val="nil"/>
              <w:bottom w:val="nil"/>
            </w:tcBorders>
          </w:tcPr>
          <w:p w14:paraId="0A57DAD5" w14:textId="77777777" w:rsidR="00BA18F6" w:rsidRPr="00D95972" w:rsidRDefault="00BA18F6" w:rsidP="008C730B">
            <w:pPr>
              <w:rPr>
                <w:rFonts w:cs="Arial"/>
                <w:lang w:val="en-US"/>
              </w:rPr>
            </w:pPr>
          </w:p>
        </w:tc>
        <w:tc>
          <w:tcPr>
            <w:tcW w:w="1088" w:type="dxa"/>
            <w:tcBorders>
              <w:top w:val="single" w:sz="4" w:space="0" w:color="auto"/>
              <w:bottom w:val="single" w:sz="4" w:space="0" w:color="auto"/>
            </w:tcBorders>
            <w:shd w:val="clear" w:color="auto" w:fill="FFFF00"/>
          </w:tcPr>
          <w:p w14:paraId="6772E083" w14:textId="77777777" w:rsidR="00BA18F6" w:rsidRDefault="00292948" w:rsidP="008C730B">
            <w:hyperlink r:id="rId673" w:history="1">
              <w:r w:rsidR="00BA18F6">
                <w:rPr>
                  <w:rStyle w:val="Hyperlink"/>
                </w:rPr>
                <w:t>C1-223577</w:t>
              </w:r>
            </w:hyperlink>
          </w:p>
        </w:tc>
        <w:tc>
          <w:tcPr>
            <w:tcW w:w="4191" w:type="dxa"/>
            <w:gridSpan w:val="3"/>
            <w:tcBorders>
              <w:top w:val="single" w:sz="4" w:space="0" w:color="auto"/>
              <w:bottom w:val="single" w:sz="4" w:space="0" w:color="auto"/>
            </w:tcBorders>
            <w:shd w:val="clear" w:color="auto" w:fill="FFFF00"/>
          </w:tcPr>
          <w:p w14:paraId="3D1BF834" w14:textId="77777777" w:rsidR="00BA18F6" w:rsidRDefault="00BA18F6" w:rsidP="008C730B">
            <w:pPr>
              <w:rPr>
                <w:rFonts w:cs="Arial"/>
              </w:rPr>
            </w:pPr>
            <w:r>
              <w:rPr>
                <w:rFonts w:cs="Arial"/>
              </w:rPr>
              <w:t>LS on the S-NSSAIs provided to the lower layer for cell reselection</w:t>
            </w:r>
          </w:p>
        </w:tc>
        <w:tc>
          <w:tcPr>
            <w:tcW w:w="1767" w:type="dxa"/>
            <w:tcBorders>
              <w:top w:val="single" w:sz="4" w:space="0" w:color="auto"/>
              <w:bottom w:val="single" w:sz="4" w:space="0" w:color="auto"/>
            </w:tcBorders>
            <w:shd w:val="clear" w:color="auto" w:fill="FFFF00"/>
          </w:tcPr>
          <w:p w14:paraId="750DAAF8" w14:textId="77777777" w:rsidR="00BA18F6" w:rsidRDefault="00BA18F6" w:rsidP="008C730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864E242" w14:textId="77777777" w:rsidR="00BA18F6" w:rsidRDefault="00BA18F6" w:rsidP="008C730B">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8C2B0" w14:textId="77777777" w:rsidR="00BA18F6" w:rsidRPr="00D95972" w:rsidRDefault="00BA18F6" w:rsidP="008C730B">
            <w:pPr>
              <w:rPr>
                <w:rFonts w:cs="Arial"/>
              </w:rPr>
            </w:pPr>
          </w:p>
        </w:tc>
      </w:tr>
      <w:tr w:rsidR="00BA18F6" w:rsidRPr="00D95972" w14:paraId="1574E1DC" w14:textId="77777777" w:rsidTr="00D21632">
        <w:tc>
          <w:tcPr>
            <w:tcW w:w="976" w:type="dxa"/>
            <w:tcBorders>
              <w:top w:val="nil"/>
              <w:left w:val="thinThickThinSmallGap" w:sz="24" w:space="0" w:color="auto"/>
              <w:bottom w:val="nil"/>
            </w:tcBorders>
          </w:tcPr>
          <w:p w14:paraId="40C06F6C" w14:textId="77777777" w:rsidR="00BA18F6" w:rsidRPr="00D95972" w:rsidRDefault="00BA18F6" w:rsidP="00C57409">
            <w:pPr>
              <w:rPr>
                <w:rFonts w:cs="Arial"/>
                <w:lang w:val="en-US"/>
              </w:rPr>
            </w:pPr>
          </w:p>
        </w:tc>
        <w:tc>
          <w:tcPr>
            <w:tcW w:w="1317" w:type="dxa"/>
            <w:gridSpan w:val="2"/>
            <w:tcBorders>
              <w:top w:val="nil"/>
              <w:bottom w:val="nil"/>
            </w:tcBorders>
          </w:tcPr>
          <w:p w14:paraId="317F618B" w14:textId="77777777" w:rsidR="00BA18F6" w:rsidRPr="00D95972" w:rsidRDefault="00BA18F6" w:rsidP="00C57409">
            <w:pPr>
              <w:rPr>
                <w:rFonts w:cs="Arial"/>
                <w:lang w:val="en-US"/>
              </w:rPr>
            </w:pPr>
          </w:p>
        </w:tc>
        <w:tc>
          <w:tcPr>
            <w:tcW w:w="1088" w:type="dxa"/>
            <w:tcBorders>
              <w:top w:val="single" w:sz="4" w:space="0" w:color="auto"/>
              <w:bottom w:val="single" w:sz="4" w:space="0" w:color="auto"/>
            </w:tcBorders>
            <w:shd w:val="clear" w:color="auto" w:fill="FFFF00"/>
          </w:tcPr>
          <w:p w14:paraId="7ECDED21" w14:textId="77777777" w:rsidR="00BA18F6" w:rsidRDefault="00BA18F6" w:rsidP="00C57409"/>
        </w:tc>
        <w:tc>
          <w:tcPr>
            <w:tcW w:w="4191" w:type="dxa"/>
            <w:gridSpan w:val="3"/>
            <w:tcBorders>
              <w:top w:val="single" w:sz="4" w:space="0" w:color="auto"/>
              <w:bottom w:val="single" w:sz="4" w:space="0" w:color="auto"/>
            </w:tcBorders>
            <w:shd w:val="clear" w:color="auto" w:fill="FFFF00"/>
          </w:tcPr>
          <w:p w14:paraId="3D0F10D0" w14:textId="77777777" w:rsidR="00BA18F6" w:rsidRDefault="00BA18F6" w:rsidP="00C57409">
            <w:pPr>
              <w:rPr>
                <w:rFonts w:cs="Arial"/>
              </w:rPr>
            </w:pPr>
          </w:p>
        </w:tc>
        <w:tc>
          <w:tcPr>
            <w:tcW w:w="1767" w:type="dxa"/>
            <w:tcBorders>
              <w:top w:val="single" w:sz="4" w:space="0" w:color="auto"/>
              <w:bottom w:val="single" w:sz="4" w:space="0" w:color="auto"/>
            </w:tcBorders>
            <w:shd w:val="clear" w:color="auto" w:fill="FFFF00"/>
          </w:tcPr>
          <w:p w14:paraId="0604BEED" w14:textId="77777777" w:rsidR="00BA18F6" w:rsidRDefault="00BA18F6" w:rsidP="00C57409">
            <w:pPr>
              <w:rPr>
                <w:rFonts w:cs="Arial"/>
              </w:rPr>
            </w:pPr>
          </w:p>
        </w:tc>
        <w:tc>
          <w:tcPr>
            <w:tcW w:w="826" w:type="dxa"/>
            <w:tcBorders>
              <w:top w:val="single" w:sz="4" w:space="0" w:color="auto"/>
              <w:bottom w:val="single" w:sz="4" w:space="0" w:color="auto"/>
            </w:tcBorders>
            <w:shd w:val="clear" w:color="auto" w:fill="FFFF00"/>
          </w:tcPr>
          <w:p w14:paraId="7F1D48E2" w14:textId="77777777" w:rsidR="00BA18F6" w:rsidRDefault="00BA18F6"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1820E8C" w14:textId="77777777" w:rsidR="00BA18F6" w:rsidRPr="00D95972" w:rsidRDefault="00BA18F6" w:rsidP="00C57409">
            <w:pPr>
              <w:rPr>
                <w:rFonts w:cs="Arial"/>
              </w:rPr>
            </w:pPr>
          </w:p>
        </w:tc>
      </w:tr>
      <w:tr w:rsidR="00BA18F6" w:rsidRPr="00D95972" w14:paraId="306CC1EE" w14:textId="77777777" w:rsidTr="00D21632">
        <w:tc>
          <w:tcPr>
            <w:tcW w:w="976" w:type="dxa"/>
            <w:tcBorders>
              <w:top w:val="nil"/>
              <w:left w:val="thinThickThinSmallGap" w:sz="24" w:space="0" w:color="auto"/>
              <w:bottom w:val="nil"/>
            </w:tcBorders>
          </w:tcPr>
          <w:p w14:paraId="382B9A2B" w14:textId="77777777" w:rsidR="00BA18F6" w:rsidRPr="00D95972" w:rsidRDefault="00BA18F6" w:rsidP="00C57409">
            <w:pPr>
              <w:rPr>
                <w:rFonts w:cs="Arial"/>
                <w:lang w:val="en-US"/>
              </w:rPr>
            </w:pPr>
          </w:p>
        </w:tc>
        <w:tc>
          <w:tcPr>
            <w:tcW w:w="1317" w:type="dxa"/>
            <w:gridSpan w:val="2"/>
            <w:tcBorders>
              <w:top w:val="nil"/>
              <w:bottom w:val="nil"/>
            </w:tcBorders>
          </w:tcPr>
          <w:p w14:paraId="7BC641CD" w14:textId="77777777" w:rsidR="00BA18F6" w:rsidRPr="00D95972" w:rsidRDefault="00BA18F6" w:rsidP="00C57409">
            <w:pPr>
              <w:rPr>
                <w:rFonts w:cs="Arial"/>
                <w:lang w:val="en-US"/>
              </w:rPr>
            </w:pPr>
          </w:p>
        </w:tc>
        <w:tc>
          <w:tcPr>
            <w:tcW w:w="1088" w:type="dxa"/>
            <w:tcBorders>
              <w:top w:val="single" w:sz="4" w:space="0" w:color="auto"/>
              <w:bottom w:val="single" w:sz="4" w:space="0" w:color="auto"/>
            </w:tcBorders>
            <w:shd w:val="clear" w:color="auto" w:fill="FFFF00"/>
          </w:tcPr>
          <w:p w14:paraId="7FD76209" w14:textId="77777777" w:rsidR="00BA18F6" w:rsidRDefault="00BA18F6" w:rsidP="00C57409"/>
        </w:tc>
        <w:tc>
          <w:tcPr>
            <w:tcW w:w="4191" w:type="dxa"/>
            <w:gridSpan w:val="3"/>
            <w:tcBorders>
              <w:top w:val="single" w:sz="4" w:space="0" w:color="auto"/>
              <w:bottom w:val="single" w:sz="4" w:space="0" w:color="auto"/>
            </w:tcBorders>
            <w:shd w:val="clear" w:color="auto" w:fill="FFFF00"/>
          </w:tcPr>
          <w:p w14:paraId="04D8EA2F" w14:textId="77777777" w:rsidR="00BA18F6" w:rsidRDefault="00BA18F6" w:rsidP="00C57409">
            <w:pPr>
              <w:rPr>
                <w:rFonts w:cs="Arial"/>
              </w:rPr>
            </w:pPr>
          </w:p>
        </w:tc>
        <w:tc>
          <w:tcPr>
            <w:tcW w:w="1767" w:type="dxa"/>
            <w:tcBorders>
              <w:top w:val="single" w:sz="4" w:space="0" w:color="auto"/>
              <w:bottom w:val="single" w:sz="4" w:space="0" w:color="auto"/>
            </w:tcBorders>
            <w:shd w:val="clear" w:color="auto" w:fill="FFFF00"/>
          </w:tcPr>
          <w:p w14:paraId="109CCABE" w14:textId="77777777" w:rsidR="00BA18F6" w:rsidRDefault="00BA18F6" w:rsidP="00C57409">
            <w:pPr>
              <w:rPr>
                <w:rFonts w:cs="Arial"/>
              </w:rPr>
            </w:pPr>
          </w:p>
        </w:tc>
        <w:tc>
          <w:tcPr>
            <w:tcW w:w="826" w:type="dxa"/>
            <w:tcBorders>
              <w:top w:val="single" w:sz="4" w:space="0" w:color="auto"/>
              <w:bottom w:val="single" w:sz="4" w:space="0" w:color="auto"/>
            </w:tcBorders>
            <w:shd w:val="clear" w:color="auto" w:fill="FFFF00"/>
          </w:tcPr>
          <w:p w14:paraId="6A1AA14E" w14:textId="77777777" w:rsidR="00BA18F6" w:rsidRDefault="00BA18F6"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AAB15B7" w14:textId="77777777" w:rsidR="00BA18F6" w:rsidRPr="00D95972" w:rsidRDefault="00BA18F6" w:rsidP="00C57409">
            <w:pPr>
              <w:rPr>
                <w:rFonts w:cs="Arial"/>
              </w:rPr>
            </w:pPr>
          </w:p>
        </w:tc>
      </w:tr>
      <w:tr w:rsidR="00C57409" w:rsidRPr="00D95972" w14:paraId="513A4E3F" w14:textId="77777777" w:rsidTr="00D21632">
        <w:tc>
          <w:tcPr>
            <w:tcW w:w="976" w:type="dxa"/>
            <w:tcBorders>
              <w:top w:val="nil"/>
              <w:left w:val="thinThickThinSmallGap" w:sz="24" w:space="0" w:color="auto"/>
              <w:bottom w:val="nil"/>
            </w:tcBorders>
          </w:tcPr>
          <w:p w14:paraId="0D11DEDC" w14:textId="77777777" w:rsidR="00C57409" w:rsidRPr="00D95972" w:rsidRDefault="00C57409" w:rsidP="00C57409">
            <w:pPr>
              <w:rPr>
                <w:rFonts w:cs="Arial"/>
                <w:lang w:val="en-US"/>
              </w:rPr>
            </w:pPr>
          </w:p>
        </w:tc>
        <w:tc>
          <w:tcPr>
            <w:tcW w:w="1317" w:type="dxa"/>
            <w:gridSpan w:val="2"/>
            <w:tcBorders>
              <w:top w:val="nil"/>
              <w:bottom w:val="nil"/>
            </w:tcBorders>
          </w:tcPr>
          <w:p w14:paraId="019F535A"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584D445D" w14:textId="00652774" w:rsidR="00C57409" w:rsidRDefault="00292948" w:rsidP="00C57409">
            <w:hyperlink r:id="rId674" w:history="1">
              <w:r w:rsidR="00C57409">
                <w:rPr>
                  <w:rStyle w:val="Hyperlink"/>
                </w:rPr>
                <w:t>C1-223652</w:t>
              </w:r>
            </w:hyperlink>
          </w:p>
        </w:tc>
        <w:tc>
          <w:tcPr>
            <w:tcW w:w="4191" w:type="dxa"/>
            <w:gridSpan w:val="3"/>
            <w:tcBorders>
              <w:top w:val="single" w:sz="4" w:space="0" w:color="auto"/>
              <w:bottom w:val="single" w:sz="4" w:space="0" w:color="auto"/>
            </w:tcBorders>
            <w:shd w:val="clear" w:color="auto" w:fill="FFFF00"/>
          </w:tcPr>
          <w:p w14:paraId="2744851F" w14:textId="44EE5900" w:rsidR="00C57409" w:rsidRDefault="00C57409" w:rsidP="00C57409">
            <w:pPr>
              <w:rPr>
                <w:rFonts w:cs="Arial"/>
              </w:rPr>
            </w:pPr>
            <w:r>
              <w:rPr>
                <w:rFonts w:cs="Arial"/>
              </w:rPr>
              <w:t>Reply LS on UE capabilities for NR QoE</w:t>
            </w:r>
          </w:p>
        </w:tc>
        <w:tc>
          <w:tcPr>
            <w:tcW w:w="1767" w:type="dxa"/>
            <w:tcBorders>
              <w:top w:val="single" w:sz="4" w:space="0" w:color="auto"/>
              <w:bottom w:val="single" w:sz="4" w:space="0" w:color="auto"/>
            </w:tcBorders>
            <w:shd w:val="clear" w:color="auto" w:fill="FFFF00"/>
          </w:tcPr>
          <w:p w14:paraId="0AB3B355" w14:textId="06D93F7A"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F378C8" w14:textId="5764E311"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D4D46" w14:textId="77777777" w:rsidR="00C57409" w:rsidRPr="00D95972" w:rsidRDefault="00C57409" w:rsidP="00C57409">
            <w:pPr>
              <w:rPr>
                <w:rFonts w:cs="Arial"/>
              </w:rPr>
            </w:pPr>
          </w:p>
        </w:tc>
      </w:tr>
      <w:tr w:rsidR="00C57409" w:rsidRPr="00D95972" w14:paraId="555DB8BA" w14:textId="77777777" w:rsidTr="00A94F77">
        <w:tc>
          <w:tcPr>
            <w:tcW w:w="976" w:type="dxa"/>
            <w:tcBorders>
              <w:top w:val="nil"/>
              <w:left w:val="thinThickThinSmallGap" w:sz="24" w:space="0" w:color="auto"/>
              <w:bottom w:val="nil"/>
            </w:tcBorders>
          </w:tcPr>
          <w:p w14:paraId="1D235E0C" w14:textId="77777777" w:rsidR="00C57409" w:rsidRPr="00D95972" w:rsidRDefault="00C57409" w:rsidP="00C57409">
            <w:pPr>
              <w:rPr>
                <w:rFonts w:cs="Arial"/>
                <w:lang w:val="en-US"/>
              </w:rPr>
            </w:pPr>
          </w:p>
        </w:tc>
        <w:tc>
          <w:tcPr>
            <w:tcW w:w="1317" w:type="dxa"/>
            <w:gridSpan w:val="2"/>
            <w:tcBorders>
              <w:top w:val="nil"/>
              <w:bottom w:val="nil"/>
            </w:tcBorders>
          </w:tcPr>
          <w:p w14:paraId="70DBBEC9"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39330959" w14:textId="3C25D128" w:rsidR="00C57409" w:rsidRDefault="00292948" w:rsidP="00C57409">
            <w:hyperlink r:id="rId675" w:history="1">
              <w:r w:rsidR="00C57409">
                <w:rPr>
                  <w:rStyle w:val="Hyperlink"/>
                </w:rPr>
                <w:t>C1-223671</w:t>
              </w:r>
            </w:hyperlink>
          </w:p>
        </w:tc>
        <w:tc>
          <w:tcPr>
            <w:tcW w:w="4191" w:type="dxa"/>
            <w:gridSpan w:val="3"/>
            <w:tcBorders>
              <w:top w:val="single" w:sz="4" w:space="0" w:color="auto"/>
              <w:bottom w:val="single" w:sz="4" w:space="0" w:color="auto"/>
            </w:tcBorders>
            <w:shd w:val="clear" w:color="auto" w:fill="FFFF00"/>
          </w:tcPr>
          <w:p w14:paraId="75FA7D8F" w14:textId="06ADF995" w:rsidR="00C57409" w:rsidRDefault="00C57409" w:rsidP="00C57409">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5AFDC2C" w14:textId="5B4C8B37" w:rsidR="00C57409" w:rsidRDefault="00C57409" w:rsidP="00C5740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9E5C53" w14:textId="22859EC4"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BBE9" w14:textId="77777777" w:rsidR="00C57409" w:rsidRPr="00D95972" w:rsidRDefault="00C57409" w:rsidP="00C57409">
            <w:pPr>
              <w:rPr>
                <w:rFonts w:cs="Arial"/>
              </w:rPr>
            </w:pPr>
          </w:p>
        </w:tc>
      </w:tr>
      <w:tr w:rsidR="00C57409" w:rsidRPr="00D95972" w14:paraId="2229A0C4" w14:textId="77777777" w:rsidTr="00A94F77">
        <w:tc>
          <w:tcPr>
            <w:tcW w:w="976" w:type="dxa"/>
            <w:tcBorders>
              <w:top w:val="nil"/>
              <w:left w:val="thinThickThinSmallGap" w:sz="24" w:space="0" w:color="auto"/>
              <w:bottom w:val="nil"/>
            </w:tcBorders>
          </w:tcPr>
          <w:p w14:paraId="4CF6CFF8" w14:textId="77777777" w:rsidR="00C57409" w:rsidRPr="00D95972" w:rsidRDefault="00C57409" w:rsidP="00C57409">
            <w:pPr>
              <w:rPr>
                <w:rFonts w:cs="Arial"/>
                <w:lang w:val="en-US"/>
              </w:rPr>
            </w:pPr>
            <w:bookmarkStart w:id="463" w:name="_Hlk100300018"/>
            <w:bookmarkEnd w:id="462"/>
          </w:p>
        </w:tc>
        <w:tc>
          <w:tcPr>
            <w:tcW w:w="1317" w:type="dxa"/>
            <w:gridSpan w:val="2"/>
            <w:tcBorders>
              <w:top w:val="nil"/>
              <w:bottom w:val="nil"/>
            </w:tcBorders>
          </w:tcPr>
          <w:p w14:paraId="33954E50"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01EA1827" w14:textId="5304ED59" w:rsidR="00C57409" w:rsidRDefault="00292948" w:rsidP="00C57409">
            <w:hyperlink r:id="rId676" w:history="1">
              <w:r w:rsidR="00C57409">
                <w:rPr>
                  <w:rStyle w:val="Hyperlink"/>
                </w:rPr>
                <w:t>C1-223576</w:t>
              </w:r>
            </w:hyperlink>
          </w:p>
        </w:tc>
        <w:tc>
          <w:tcPr>
            <w:tcW w:w="4191" w:type="dxa"/>
            <w:gridSpan w:val="3"/>
            <w:tcBorders>
              <w:top w:val="single" w:sz="4" w:space="0" w:color="auto"/>
              <w:bottom w:val="single" w:sz="4" w:space="0" w:color="auto"/>
            </w:tcBorders>
            <w:shd w:val="clear" w:color="auto" w:fill="FFFF00"/>
          </w:tcPr>
          <w:p w14:paraId="0CAD2F6B" w14:textId="66930E7C" w:rsidR="00C57409" w:rsidRDefault="00C57409" w:rsidP="00C57409">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B00C588" w14:textId="329F949F" w:rsidR="00C57409" w:rsidRDefault="00C57409" w:rsidP="00C5740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7A6E2F1" w14:textId="2F156EFB" w:rsidR="00C57409" w:rsidRDefault="00C57409" w:rsidP="00C57409">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FB82" w14:textId="644F5724" w:rsidR="00C57409" w:rsidRPr="00D95972" w:rsidRDefault="00C57409" w:rsidP="00C57409">
            <w:pPr>
              <w:rPr>
                <w:rFonts w:cs="Arial"/>
              </w:rPr>
            </w:pPr>
            <w:r>
              <w:rPr>
                <w:rFonts w:cs="Arial"/>
              </w:rPr>
              <w:t>Revision of C1-223183</w:t>
            </w:r>
          </w:p>
        </w:tc>
      </w:tr>
      <w:bookmarkEnd w:id="463"/>
      <w:tr w:rsidR="00C57409" w:rsidRPr="00D95972" w14:paraId="39C26E91" w14:textId="77777777" w:rsidTr="004858EE">
        <w:tc>
          <w:tcPr>
            <w:tcW w:w="976" w:type="dxa"/>
            <w:tcBorders>
              <w:top w:val="nil"/>
              <w:left w:val="thinThickThinSmallGap" w:sz="24" w:space="0" w:color="auto"/>
              <w:bottom w:val="nil"/>
            </w:tcBorders>
          </w:tcPr>
          <w:p w14:paraId="2FE28A20" w14:textId="77777777" w:rsidR="00C57409" w:rsidRPr="00D95972" w:rsidRDefault="00C57409" w:rsidP="00C57409">
            <w:pPr>
              <w:rPr>
                <w:rFonts w:cs="Arial"/>
                <w:lang w:val="en-US"/>
              </w:rPr>
            </w:pPr>
          </w:p>
        </w:tc>
        <w:tc>
          <w:tcPr>
            <w:tcW w:w="1317" w:type="dxa"/>
            <w:gridSpan w:val="2"/>
            <w:tcBorders>
              <w:top w:val="nil"/>
              <w:bottom w:val="nil"/>
            </w:tcBorders>
          </w:tcPr>
          <w:p w14:paraId="20D9AD05"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59CF4B0E" w14:textId="694F2FAC" w:rsidR="00C57409" w:rsidRDefault="00292948" w:rsidP="00C57409">
            <w:hyperlink r:id="rId677" w:history="1">
              <w:r w:rsidR="00C57409">
                <w:rPr>
                  <w:rStyle w:val="Hyperlink"/>
                </w:rPr>
                <w:t>C1-223694</w:t>
              </w:r>
            </w:hyperlink>
          </w:p>
        </w:tc>
        <w:tc>
          <w:tcPr>
            <w:tcW w:w="4191" w:type="dxa"/>
            <w:gridSpan w:val="3"/>
            <w:tcBorders>
              <w:top w:val="single" w:sz="4" w:space="0" w:color="auto"/>
              <w:bottom w:val="single" w:sz="4" w:space="0" w:color="auto"/>
            </w:tcBorders>
            <w:shd w:val="clear" w:color="auto" w:fill="FFFF00"/>
          </w:tcPr>
          <w:p w14:paraId="007F3D0E" w14:textId="0FAEF9D1" w:rsidR="00C57409" w:rsidRDefault="00C57409" w:rsidP="00C57409">
            <w:pPr>
              <w:rPr>
                <w:rFonts w:cs="Arial"/>
              </w:rPr>
            </w:pPr>
            <w:r>
              <w:rPr>
                <w:rFonts w:cs="Arial"/>
              </w:rPr>
              <w:t>LS on 5G ProSe UE-to-network relay security configuration</w:t>
            </w:r>
          </w:p>
        </w:tc>
        <w:tc>
          <w:tcPr>
            <w:tcW w:w="1767" w:type="dxa"/>
            <w:tcBorders>
              <w:top w:val="single" w:sz="4" w:space="0" w:color="auto"/>
              <w:bottom w:val="single" w:sz="4" w:space="0" w:color="auto"/>
            </w:tcBorders>
            <w:shd w:val="clear" w:color="auto" w:fill="FFFF00"/>
          </w:tcPr>
          <w:p w14:paraId="2C55FF87" w14:textId="46B28CFC" w:rsidR="00C57409" w:rsidRDefault="00C57409" w:rsidP="00C57409">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A38B5C8" w14:textId="4AD77304"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B9E5" w14:textId="77777777" w:rsidR="00C57409" w:rsidRPr="00D95972" w:rsidRDefault="00C57409" w:rsidP="00C57409">
            <w:pPr>
              <w:rPr>
                <w:rFonts w:cs="Arial"/>
              </w:rPr>
            </w:pPr>
          </w:p>
        </w:tc>
      </w:tr>
      <w:tr w:rsidR="00C57409" w:rsidRPr="00D95972" w14:paraId="500C0ED1" w14:textId="77777777" w:rsidTr="004858EE">
        <w:tc>
          <w:tcPr>
            <w:tcW w:w="976" w:type="dxa"/>
            <w:tcBorders>
              <w:top w:val="nil"/>
              <w:left w:val="thinThickThinSmallGap" w:sz="24" w:space="0" w:color="auto"/>
              <w:bottom w:val="nil"/>
            </w:tcBorders>
          </w:tcPr>
          <w:p w14:paraId="74BCE27B" w14:textId="77777777" w:rsidR="00C57409" w:rsidRPr="00D95972" w:rsidRDefault="00C57409" w:rsidP="00C57409">
            <w:pPr>
              <w:rPr>
                <w:rFonts w:cs="Arial"/>
                <w:lang w:val="en-US"/>
              </w:rPr>
            </w:pPr>
          </w:p>
        </w:tc>
        <w:tc>
          <w:tcPr>
            <w:tcW w:w="1317" w:type="dxa"/>
            <w:gridSpan w:val="2"/>
            <w:tcBorders>
              <w:top w:val="nil"/>
              <w:bottom w:val="nil"/>
            </w:tcBorders>
          </w:tcPr>
          <w:p w14:paraId="0D4983CB" w14:textId="7B42805D" w:rsidR="00C57409" w:rsidRPr="00771F55" w:rsidRDefault="00771F55" w:rsidP="00C57409">
            <w:pPr>
              <w:rPr>
                <w:rFonts w:cs="Arial"/>
                <w:b/>
                <w:bCs/>
                <w:lang w:val="en-US"/>
              </w:rPr>
            </w:pPr>
            <w:r w:rsidRPr="00771F55">
              <w:rPr>
                <w:rFonts w:cs="Arial"/>
                <w:b/>
                <w:bCs/>
                <w:lang w:val="en-US"/>
              </w:rPr>
              <w:t>Early LS out</w:t>
            </w:r>
          </w:p>
        </w:tc>
        <w:tc>
          <w:tcPr>
            <w:tcW w:w="1088" w:type="dxa"/>
            <w:tcBorders>
              <w:top w:val="single" w:sz="4" w:space="0" w:color="auto"/>
              <w:bottom w:val="single" w:sz="4" w:space="0" w:color="auto"/>
            </w:tcBorders>
            <w:shd w:val="clear" w:color="auto" w:fill="FFFF00"/>
          </w:tcPr>
          <w:p w14:paraId="5851C701" w14:textId="22EEFD5A" w:rsidR="00C57409" w:rsidRDefault="00292948" w:rsidP="00C57409">
            <w:hyperlink r:id="rId678" w:history="1">
              <w:r w:rsidR="00C57409">
                <w:rPr>
                  <w:rStyle w:val="Hyperlink"/>
                </w:rPr>
                <w:t>C1-223711</w:t>
              </w:r>
            </w:hyperlink>
          </w:p>
        </w:tc>
        <w:tc>
          <w:tcPr>
            <w:tcW w:w="4191" w:type="dxa"/>
            <w:gridSpan w:val="3"/>
            <w:tcBorders>
              <w:top w:val="single" w:sz="4" w:space="0" w:color="auto"/>
              <w:bottom w:val="single" w:sz="4" w:space="0" w:color="auto"/>
            </w:tcBorders>
            <w:shd w:val="clear" w:color="auto" w:fill="FFFF00"/>
          </w:tcPr>
          <w:p w14:paraId="544C5D69" w14:textId="3B1705DB" w:rsidR="00C57409" w:rsidRDefault="00C57409" w:rsidP="00C57409">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0A85C24" w14:textId="7D4888FB"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E38023" w14:textId="62BC10FF"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774E4" w14:textId="77777777" w:rsidR="00C57409" w:rsidRPr="00D95972" w:rsidRDefault="00C57409" w:rsidP="00C57409">
            <w:pPr>
              <w:rPr>
                <w:rFonts w:cs="Arial"/>
              </w:rPr>
            </w:pPr>
          </w:p>
        </w:tc>
      </w:tr>
      <w:tr w:rsidR="00C57409" w:rsidRPr="00D95972" w14:paraId="52678657" w14:textId="77777777" w:rsidTr="004858EE">
        <w:tc>
          <w:tcPr>
            <w:tcW w:w="976" w:type="dxa"/>
            <w:tcBorders>
              <w:top w:val="nil"/>
              <w:left w:val="thinThickThinSmallGap" w:sz="24" w:space="0" w:color="auto"/>
              <w:bottom w:val="nil"/>
            </w:tcBorders>
          </w:tcPr>
          <w:p w14:paraId="18915D01" w14:textId="77777777" w:rsidR="00C57409" w:rsidRPr="00D95972" w:rsidRDefault="00C57409" w:rsidP="00C57409">
            <w:pPr>
              <w:rPr>
                <w:rFonts w:cs="Arial"/>
                <w:lang w:val="en-US"/>
              </w:rPr>
            </w:pPr>
          </w:p>
        </w:tc>
        <w:tc>
          <w:tcPr>
            <w:tcW w:w="1317" w:type="dxa"/>
            <w:gridSpan w:val="2"/>
            <w:tcBorders>
              <w:top w:val="nil"/>
              <w:bottom w:val="nil"/>
            </w:tcBorders>
          </w:tcPr>
          <w:p w14:paraId="1BA9B98B"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593FDC97" w14:textId="19A3EA10" w:rsidR="00C57409" w:rsidRDefault="00292948" w:rsidP="00C57409">
            <w:hyperlink r:id="rId679" w:history="1">
              <w:r w:rsidR="00C57409">
                <w:rPr>
                  <w:rStyle w:val="Hyperlink"/>
                </w:rPr>
                <w:t>C1-223719</w:t>
              </w:r>
            </w:hyperlink>
          </w:p>
        </w:tc>
        <w:tc>
          <w:tcPr>
            <w:tcW w:w="4191" w:type="dxa"/>
            <w:gridSpan w:val="3"/>
            <w:tcBorders>
              <w:top w:val="single" w:sz="4" w:space="0" w:color="auto"/>
              <w:bottom w:val="single" w:sz="4" w:space="0" w:color="auto"/>
            </w:tcBorders>
            <w:shd w:val="clear" w:color="auto" w:fill="FFFF00"/>
          </w:tcPr>
          <w:p w14:paraId="01FE778F" w14:textId="6556D7A2" w:rsidR="00C57409" w:rsidRDefault="00C57409" w:rsidP="00C57409">
            <w:pPr>
              <w:rPr>
                <w:rFonts w:cs="Arial"/>
              </w:rPr>
            </w:pPr>
            <w:r>
              <w:rPr>
                <w:rFonts w:cs="Arial"/>
              </w:rPr>
              <w:t>Reply LS on NR QoE</w:t>
            </w:r>
          </w:p>
        </w:tc>
        <w:tc>
          <w:tcPr>
            <w:tcW w:w="1767" w:type="dxa"/>
            <w:tcBorders>
              <w:top w:val="single" w:sz="4" w:space="0" w:color="auto"/>
              <w:bottom w:val="single" w:sz="4" w:space="0" w:color="auto"/>
            </w:tcBorders>
            <w:shd w:val="clear" w:color="auto" w:fill="FFFF00"/>
          </w:tcPr>
          <w:p w14:paraId="1A3D4F3D" w14:textId="4F9B4249" w:rsidR="00C57409" w:rsidRDefault="00C57409" w:rsidP="00C57409">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D15AA09" w14:textId="124ABB98"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8E1B5" w14:textId="77777777" w:rsidR="00C57409" w:rsidRPr="00D95972" w:rsidRDefault="00C57409" w:rsidP="00C57409">
            <w:pPr>
              <w:rPr>
                <w:rFonts w:cs="Arial"/>
              </w:rPr>
            </w:pPr>
          </w:p>
        </w:tc>
      </w:tr>
      <w:tr w:rsidR="00C57409" w:rsidRPr="00D95972" w14:paraId="27928F50" w14:textId="77777777" w:rsidTr="004858EE">
        <w:tc>
          <w:tcPr>
            <w:tcW w:w="976" w:type="dxa"/>
            <w:tcBorders>
              <w:top w:val="nil"/>
              <w:left w:val="thinThickThinSmallGap" w:sz="24" w:space="0" w:color="auto"/>
              <w:bottom w:val="nil"/>
            </w:tcBorders>
          </w:tcPr>
          <w:p w14:paraId="1BE21167" w14:textId="77777777" w:rsidR="00C57409" w:rsidRPr="00D95972" w:rsidRDefault="00C57409" w:rsidP="00C57409">
            <w:pPr>
              <w:rPr>
                <w:rFonts w:cs="Arial"/>
                <w:lang w:val="en-US"/>
              </w:rPr>
            </w:pPr>
          </w:p>
        </w:tc>
        <w:tc>
          <w:tcPr>
            <w:tcW w:w="1317" w:type="dxa"/>
            <w:gridSpan w:val="2"/>
            <w:tcBorders>
              <w:top w:val="nil"/>
              <w:bottom w:val="nil"/>
            </w:tcBorders>
          </w:tcPr>
          <w:p w14:paraId="4AC26420"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1E87F2F3" w14:textId="79559542" w:rsidR="00C57409" w:rsidRDefault="00292948" w:rsidP="00C57409">
            <w:hyperlink r:id="rId680" w:history="1">
              <w:r w:rsidR="00C57409">
                <w:rPr>
                  <w:rStyle w:val="Hyperlink"/>
                </w:rPr>
                <w:t>C1-223732</w:t>
              </w:r>
            </w:hyperlink>
          </w:p>
        </w:tc>
        <w:tc>
          <w:tcPr>
            <w:tcW w:w="4191" w:type="dxa"/>
            <w:gridSpan w:val="3"/>
            <w:tcBorders>
              <w:top w:val="single" w:sz="4" w:space="0" w:color="auto"/>
              <w:bottom w:val="single" w:sz="4" w:space="0" w:color="auto"/>
            </w:tcBorders>
            <w:shd w:val="clear" w:color="auto" w:fill="FFFF00"/>
          </w:tcPr>
          <w:p w14:paraId="60800727" w14:textId="193F98DC" w:rsidR="00C57409" w:rsidRDefault="00C57409" w:rsidP="00C57409">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2A9F49D2" w14:textId="37D7F7DB"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DFD149" w14:textId="734C4E6B" w:rsidR="00C57409" w:rsidRDefault="00C57409" w:rsidP="00C5740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A8C0" w14:textId="77777777" w:rsidR="00C57409" w:rsidRPr="00D95972" w:rsidRDefault="00C57409" w:rsidP="00C57409">
            <w:pPr>
              <w:rPr>
                <w:rFonts w:cs="Arial"/>
              </w:rPr>
            </w:pPr>
          </w:p>
        </w:tc>
      </w:tr>
      <w:tr w:rsidR="00C57409" w:rsidRPr="00D95972" w14:paraId="2A6AD999" w14:textId="77777777" w:rsidTr="004858EE">
        <w:tc>
          <w:tcPr>
            <w:tcW w:w="976" w:type="dxa"/>
            <w:tcBorders>
              <w:top w:val="nil"/>
              <w:left w:val="thinThickThinSmallGap" w:sz="24" w:space="0" w:color="auto"/>
              <w:bottom w:val="nil"/>
            </w:tcBorders>
          </w:tcPr>
          <w:p w14:paraId="58785FE9" w14:textId="77777777" w:rsidR="00C57409" w:rsidRPr="00D95972" w:rsidRDefault="00C57409" w:rsidP="00C57409">
            <w:pPr>
              <w:rPr>
                <w:rFonts w:cs="Arial"/>
                <w:lang w:val="en-US"/>
              </w:rPr>
            </w:pPr>
          </w:p>
        </w:tc>
        <w:tc>
          <w:tcPr>
            <w:tcW w:w="1317" w:type="dxa"/>
            <w:gridSpan w:val="2"/>
            <w:tcBorders>
              <w:top w:val="nil"/>
              <w:bottom w:val="nil"/>
            </w:tcBorders>
          </w:tcPr>
          <w:p w14:paraId="1D045247"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49D51F18" w14:textId="7C78BC39" w:rsidR="00C57409" w:rsidRDefault="00292948" w:rsidP="00C57409">
            <w:hyperlink r:id="rId681" w:history="1">
              <w:r w:rsidR="00C57409">
                <w:rPr>
                  <w:rStyle w:val="Hyperlink"/>
                </w:rPr>
                <w:t>C1-223791</w:t>
              </w:r>
            </w:hyperlink>
          </w:p>
        </w:tc>
        <w:tc>
          <w:tcPr>
            <w:tcW w:w="4191" w:type="dxa"/>
            <w:gridSpan w:val="3"/>
            <w:tcBorders>
              <w:top w:val="single" w:sz="4" w:space="0" w:color="auto"/>
              <w:bottom w:val="single" w:sz="4" w:space="0" w:color="auto"/>
            </w:tcBorders>
            <w:shd w:val="clear" w:color="auto" w:fill="FFFF00"/>
          </w:tcPr>
          <w:p w14:paraId="1016C97E" w14:textId="5C699C4B" w:rsidR="00C57409" w:rsidRDefault="00C57409" w:rsidP="00C57409">
            <w:pPr>
              <w:rPr>
                <w:rFonts w:cs="Arial"/>
              </w:rPr>
            </w:pPr>
            <w:r>
              <w:rPr>
                <w:rFonts w:cs="Arial"/>
              </w:rPr>
              <w:t>LS on response messages for UE assistance operation</w:t>
            </w:r>
          </w:p>
        </w:tc>
        <w:tc>
          <w:tcPr>
            <w:tcW w:w="1767" w:type="dxa"/>
            <w:tcBorders>
              <w:top w:val="single" w:sz="4" w:space="0" w:color="auto"/>
              <w:bottom w:val="single" w:sz="4" w:space="0" w:color="auto"/>
            </w:tcBorders>
            <w:shd w:val="clear" w:color="auto" w:fill="FFFF00"/>
          </w:tcPr>
          <w:p w14:paraId="553C9E38" w14:textId="5A9DE0AE"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18EB412" w14:textId="75C16194"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ED555" w14:textId="77777777" w:rsidR="00C57409" w:rsidRPr="00D95972" w:rsidRDefault="00C57409" w:rsidP="00C57409">
            <w:pPr>
              <w:rPr>
                <w:rFonts w:cs="Arial"/>
              </w:rPr>
            </w:pPr>
          </w:p>
        </w:tc>
      </w:tr>
      <w:tr w:rsidR="00C57409" w:rsidRPr="00D95972" w14:paraId="4E988DA1" w14:textId="77777777" w:rsidTr="004858EE">
        <w:tc>
          <w:tcPr>
            <w:tcW w:w="976" w:type="dxa"/>
            <w:tcBorders>
              <w:top w:val="nil"/>
              <w:left w:val="thinThickThinSmallGap" w:sz="24" w:space="0" w:color="auto"/>
              <w:bottom w:val="nil"/>
            </w:tcBorders>
          </w:tcPr>
          <w:p w14:paraId="5EF40027" w14:textId="77777777" w:rsidR="00C57409" w:rsidRPr="00D95972" w:rsidRDefault="00C57409" w:rsidP="00C57409">
            <w:pPr>
              <w:rPr>
                <w:rFonts w:cs="Arial"/>
                <w:lang w:val="en-US"/>
              </w:rPr>
            </w:pPr>
          </w:p>
        </w:tc>
        <w:tc>
          <w:tcPr>
            <w:tcW w:w="1317" w:type="dxa"/>
            <w:gridSpan w:val="2"/>
            <w:tcBorders>
              <w:top w:val="nil"/>
              <w:bottom w:val="nil"/>
            </w:tcBorders>
          </w:tcPr>
          <w:p w14:paraId="51B6D29A"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6DBA3024" w14:textId="7F88236B" w:rsidR="00C57409" w:rsidRDefault="00292948" w:rsidP="00C57409">
            <w:hyperlink r:id="rId682" w:history="1">
              <w:r w:rsidR="00C57409">
                <w:rPr>
                  <w:rStyle w:val="Hyperlink"/>
                </w:rPr>
                <w:t>C1-223710</w:t>
              </w:r>
            </w:hyperlink>
          </w:p>
        </w:tc>
        <w:tc>
          <w:tcPr>
            <w:tcW w:w="4191" w:type="dxa"/>
            <w:gridSpan w:val="3"/>
            <w:tcBorders>
              <w:top w:val="single" w:sz="4" w:space="0" w:color="auto"/>
              <w:bottom w:val="single" w:sz="4" w:space="0" w:color="auto"/>
            </w:tcBorders>
            <w:shd w:val="clear" w:color="auto" w:fill="FFFF00"/>
          </w:tcPr>
          <w:p w14:paraId="1AD5B8E3" w14:textId="7EAEE1BC" w:rsidR="00C57409" w:rsidRDefault="00C57409" w:rsidP="00C57409">
            <w:pPr>
              <w:rPr>
                <w:rFonts w:cs="Arial"/>
              </w:rPr>
            </w:pPr>
            <w:r>
              <w:rPr>
                <w:rFonts w:cs="Arial"/>
              </w:rPr>
              <w:t>Analysis for logical relationship between query parameters</w:t>
            </w:r>
          </w:p>
        </w:tc>
        <w:tc>
          <w:tcPr>
            <w:tcW w:w="1767" w:type="dxa"/>
            <w:tcBorders>
              <w:top w:val="single" w:sz="4" w:space="0" w:color="auto"/>
              <w:bottom w:val="single" w:sz="4" w:space="0" w:color="auto"/>
            </w:tcBorders>
            <w:shd w:val="clear" w:color="auto" w:fill="FFFF00"/>
          </w:tcPr>
          <w:p w14:paraId="14228DD8" w14:textId="1616E275" w:rsidR="00C57409" w:rsidRDefault="00C57409" w:rsidP="00C5740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CA865D9" w14:textId="06FA7168" w:rsidR="00C57409" w:rsidRDefault="00C57409" w:rsidP="00C5740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E929" w14:textId="77777777" w:rsidR="00C57409" w:rsidRPr="00D95972" w:rsidRDefault="00C57409" w:rsidP="00C57409">
            <w:pPr>
              <w:rPr>
                <w:rFonts w:cs="Arial"/>
              </w:rPr>
            </w:pPr>
          </w:p>
        </w:tc>
      </w:tr>
      <w:tr w:rsidR="00C57409" w:rsidRPr="00D95972" w14:paraId="66F5A041" w14:textId="77777777" w:rsidTr="009421AC">
        <w:tc>
          <w:tcPr>
            <w:tcW w:w="976" w:type="dxa"/>
            <w:tcBorders>
              <w:top w:val="nil"/>
              <w:left w:val="thinThickThinSmallGap" w:sz="24" w:space="0" w:color="auto"/>
              <w:bottom w:val="nil"/>
            </w:tcBorders>
          </w:tcPr>
          <w:p w14:paraId="2FA3C9E1" w14:textId="77777777" w:rsidR="00C57409" w:rsidRPr="00D95972" w:rsidRDefault="00C57409" w:rsidP="00C57409">
            <w:pPr>
              <w:rPr>
                <w:rFonts w:cs="Arial"/>
                <w:lang w:val="en-US"/>
              </w:rPr>
            </w:pPr>
          </w:p>
        </w:tc>
        <w:tc>
          <w:tcPr>
            <w:tcW w:w="1317" w:type="dxa"/>
            <w:gridSpan w:val="2"/>
            <w:tcBorders>
              <w:top w:val="nil"/>
              <w:bottom w:val="nil"/>
            </w:tcBorders>
          </w:tcPr>
          <w:p w14:paraId="39849382"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2E1BA2BE" w14:textId="338B3F4D" w:rsidR="00C57409" w:rsidRDefault="00292948" w:rsidP="00C57409">
            <w:hyperlink r:id="rId683" w:history="1">
              <w:r w:rsidR="00C57409">
                <w:rPr>
                  <w:rStyle w:val="Hyperlink"/>
                </w:rPr>
                <w:t>C1-223925</w:t>
              </w:r>
            </w:hyperlink>
          </w:p>
        </w:tc>
        <w:tc>
          <w:tcPr>
            <w:tcW w:w="4191" w:type="dxa"/>
            <w:gridSpan w:val="3"/>
            <w:tcBorders>
              <w:top w:val="single" w:sz="4" w:space="0" w:color="auto"/>
              <w:bottom w:val="single" w:sz="4" w:space="0" w:color="auto"/>
            </w:tcBorders>
            <w:shd w:val="clear" w:color="auto" w:fill="FFFF00"/>
          </w:tcPr>
          <w:p w14:paraId="753F158F" w14:textId="5EAE6129" w:rsidR="00C57409" w:rsidRDefault="00C57409" w:rsidP="00C57409">
            <w:pPr>
              <w:rPr>
                <w:rFonts w:cs="Arial"/>
              </w:rPr>
            </w:pPr>
            <w:r>
              <w:rPr>
                <w:rFonts w:cs="Arial"/>
              </w:rPr>
              <w:t xml:space="preserve"> LS on authentication type and related information of MSGin5G service</w:t>
            </w:r>
          </w:p>
        </w:tc>
        <w:tc>
          <w:tcPr>
            <w:tcW w:w="1767" w:type="dxa"/>
            <w:tcBorders>
              <w:top w:val="single" w:sz="4" w:space="0" w:color="auto"/>
              <w:bottom w:val="single" w:sz="4" w:space="0" w:color="auto"/>
            </w:tcBorders>
            <w:shd w:val="clear" w:color="auto" w:fill="FFFF00"/>
          </w:tcPr>
          <w:p w14:paraId="102AF42E" w14:textId="62D23E6E" w:rsidR="00C57409" w:rsidRDefault="00C57409" w:rsidP="00C5740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AE64B79" w14:textId="36B1E850" w:rsidR="00C57409" w:rsidRDefault="00C57409" w:rsidP="00C57409">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A34BA" w14:textId="77777777" w:rsidR="00C57409" w:rsidRPr="00D95972" w:rsidRDefault="00C57409" w:rsidP="00C57409">
            <w:pPr>
              <w:rPr>
                <w:rFonts w:cs="Arial"/>
              </w:rPr>
            </w:pPr>
          </w:p>
        </w:tc>
      </w:tr>
      <w:tr w:rsidR="00C57409" w:rsidRPr="00D95972" w14:paraId="4FAFC394" w14:textId="77777777" w:rsidTr="00771F55">
        <w:tc>
          <w:tcPr>
            <w:tcW w:w="976" w:type="dxa"/>
            <w:tcBorders>
              <w:top w:val="nil"/>
              <w:left w:val="thinThickThinSmallGap" w:sz="24" w:space="0" w:color="auto"/>
              <w:bottom w:val="nil"/>
            </w:tcBorders>
          </w:tcPr>
          <w:p w14:paraId="61992FD4" w14:textId="77777777" w:rsidR="00C57409" w:rsidRPr="00D95972" w:rsidRDefault="00C57409" w:rsidP="00C57409">
            <w:pPr>
              <w:rPr>
                <w:rFonts w:cs="Arial"/>
                <w:lang w:val="en-US"/>
              </w:rPr>
            </w:pPr>
          </w:p>
        </w:tc>
        <w:tc>
          <w:tcPr>
            <w:tcW w:w="1317" w:type="dxa"/>
            <w:gridSpan w:val="2"/>
            <w:tcBorders>
              <w:top w:val="nil"/>
              <w:bottom w:val="nil"/>
            </w:tcBorders>
          </w:tcPr>
          <w:p w14:paraId="4CCCC7A9"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00"/>
          </w:tcPr>
          <w:p w14:paraId="67146A98" w14:textId="7601BBFD" w:rsidR="00C57409" w:rsidRDefault="00292948" w:rsidP="00C57409">
            <w:hyperlink r:id="rId684" w:history="1">
              <w:r w:rsidR="00C57409">
                <w:rPr>
                  <w:rStyle w:val="Hyperlink"/>
                </w:rPr>
                <w:t>C1-223885</w:t>
              </w:r>
            </w:hyperlink>
          </w:p>
        </w:tc>
        <w:tc>
          <w:tcPr>
            <w:tcW w:w="4191" w:type="dxa"/>
            <w:gridSpan w:val="3"/>
            <w:tcBorders>
              <w:top w:val="single" w:sz="4" w:space="0" w:color="auto"/>
              <w:bottom w:val="single" w:sz="4" w:space="0" w:color="auto"/>
            </w:tcBorders>
            <w:shd w:val="clear" w:color="auto" w:fill="FFFF00"/>
          </w:tcPr>
          <w:p w14:paraId="154A3F02" w14:textId="3B95C5DB" w:rsidR="00C57409" w:rsidRDefault="00C57409" w:rsidP="00C57409">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5C5FF7E2" w14:textId="7BD44097" w:rsidR="00C57409" w:rsidRDefault="00C57409" w:rsidP="00C57409">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68B56FDE" w14:textId="18BEDF7D" w:rsidR="00C57409" w:rsidRDefault="00C57409" w:rsidP="00C5740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7E87" w14:textId="77777777" w:rsidR="00C57409" w:rsidRPr="00D95972" w:rsidRDefault="00C57409" w:rsidP="00C57409">
            <w:pPr>
              <w:rPr>
                <w:rFonts w:cs="Arial"/>
              </w:rPr>
            </w:pPr>
          </w:p>
        </w:tc>
      </w:tr>
      <w:tr w:rsidR="00C57409" w:rsidRPr="00D95972" w14:paraId="21CFB24D" w14:textId="77777777" w:rsidTr="00D329C5">
        <w:tc>
          <w:tcPr>
            <w:tcW w:w="976" w:type="dxa"/>
            <w:tcBorders>
              <w:top w:val="nil"/>
              <w:left w:val="thinThickThinSmallGap" w:sz="24" w:space="0" w:color="auto"/>
              <w:bottom w:val="nil"/>
            </w:tcBorders>
          </w:tcPr>
          <w:p w14:paraId="223C9FD3" w14:textId="77777777" w:rsidR="00C57409" w:rsidRPr="00D95972" w:rsidRDefault="00C57409" w:rsidP="00C57409">
            <w:pPr>
              <w:rPr>
                <w:rFonts w:cs="Arial"/>
                <w:lang w:val="en-US"/>
              </w:rPr>
            </w:pPr>
          </w:p>
        </w:tc>
        <w:tc>
          <w:tcPr>
            <w:tcW w:w="1317" w:type="dxa"/>
            <w:gridSpan w:val="2"/>
            <w:tcBorders>
              <w:top w:val="nil"/>
              <w:bottom w:val="nil"/>
            </w:tcBorders>
          </w:tcPr>
          <w:p w14:paraId="0ACC38F3"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C57409" w:rsidRDefault="00C57409" w:rsidP="00C57409">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C57409" w:rsidRPr="003C7CDD"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C57409" w:rsidRPr="00D95972" w:rsidRDefault="00C57409" w:rsidP="00C57409">
            <w:pPr>
              <w:rPr>
                <w:rFonts w:cs="Arial"/>
              </w:rPr>
            </w:pPr>
          </w:p>
        </w:tc>
      </w:tr>
      <w:tr w:rsidR="00C57409" w:rsidRPr="00D95972" w14:paraId="29F5C425" w14:textId="77777777" w:rsidTr="00D329C5">
        <w:tc>
          <w:tcPr>
            <w:tcW w:w="976" w:type="dxa"/>
            <w:tcBorders>
              <w:top w:val="nil"/>
              <w:left w:val="thinThickThinSmallGap" w:sz="24" w:space="0" w:color="auto"/>
              <w:bottom w:val="nil"/>
            </w:tcBorders>
          </w:tcPr>
          <w:p w14:paraId="2F3F307B" w14:textId="77777777" w:rsidR="00C57409" w:rsidRPr="00E52551" w:rsidRDefault="00C57409" w:rsidP="00C57409">
            <w:pPr>
              <w:rPr>
                <w:rFonts w:cs="Arial"/>
              </w:rPr>
            </w:pPr>
          </w:p>
        </w:tc>
        <w:tc>
          <w:tcPr>
            <w:tcW w:w="1317" w:type="dxa"/>
            <w:gridSpan w:val="2"/>
            <w:tcBorders>
              <w:top w:val="nil"/>
              <w:bottom w:val="nil"/>
            </w:tcBorders>
          </w:tcPr>
          <w:p w14:paraId="2633A4AB" w14:textId="77777777" w:rsidR="00C57409" w:rsidRPr="00E52551"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C57409" w:rsidRDefault="00C57409" w:rsidP="00C57409">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C57409" w:rsidRPr="003C7CDD"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C57409" w:rsidRPr="00D95972" w:rsidRDefault="00C57409" w:rsidP="00C57409">
            <w:pPr>
              <w:rPr>
                <w:rFonts w:cs="Arial"/>
              </w:rPr>
            </w:pPr>
          </w:p>
        </w:tc>
      </w:tr>
      <w:tr w:rsidR="00C57409" w:rsidRPr="00D95972" w14:paraId="7AB6EC73" w14:textId="77777777" w:rsidTr="00D329C5">
        <w:tc>
          <w:tcPr>
            <w:tcW w:w="976" w:type="dxa"/>
            <w:tcBorders>
              <w:top w:val="nil"/>
              <w:left w:val="thinThickThinSmallGap" w:sz="24" w:space="0" w:color="auto"/>
              <w:bottom w:val="nil"/>
            </w:tcBorders>
          </w:tcPr>
          <w:p w14:paraId="6F100267" w14:textId="77777777" w:rsidR="00C57409" w:rsidRPr="00D95972" w:rsidRDefault="00C57409" w:rsidP="00C57409">
            <w:pPr>
              <w:rPr>
                <w:rFonts w:cs="Arial"/>
                <w:lang w:val="en-US"/>
              </w:rPr>
            </w:pPr>
          </w:p>
        </w:tc>
        <w:tc>
          <w:tcPr>
            <w:tcW w:w="1317" w:type="dxa"/>
            <w:gridSpan w:val="2"/>
            <w:tcBorders>
              <w:top w:val="nil"/>
              <w:bottom w:val="nil"/>
            </w:tcBorders>
          </w:tcPr>
          <w:p w14:paraId="5439190F"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C57409" w:rsidRDefault="00C57409" w:rsidP="00C57409">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C57409" w:rsidRPr="003C7CDD"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C57409" w:rsidRPr="00D95972" w:rsidRDefault="00C57409" w:rsidP="00C57409">
            <w:pPr>
              <w:rPr>
                <w:rFonts w:cs="Arial"/>
              </w:rPr>
            </w:pPr>
          </w:p>
        </w:tc>
      </w:tr>
      <w:tr w:rsidR="00C57409" w:rsidRPr="00D95972" w14:paraId="3A21BD9A" w14:textId="77777777" w:rsidTr="00D329C5">
        <w:tc>
          <w:tcPr>
            <w:tcW w:w="976" w:type="dxa"/>
            <w:tcBorders>
              <w:top w:val="nil"/>
              <w:left w:val="thinThickThinSmallGap" w:sz="24" w:space="0" w:color="auto"/>
              <w:bottom w:val="nil"/>
            </w:tcBorders>
          </w:tcPr>
          <w:p w14:paraId="19637965" w14:textId="77777777" w:rsidR="00C57409" w:rsidRPr="00D95972" w:rsidRDefault="00C57409" w:rsidP="00C57409">
            <w:pPr>
              <w:rPr>
                <w:rFonts w:cs="Arial"/>
                <w:lang w:val="en-US"/>
              </w:rPr>
            </w:pPr>
          </w:p>
        </w:tc>
        <w:tc>
          <w:tcPr>
            <w:tcW w:w="1317" w:type="dxa"/>
            <w:gridSpan w:val="2"/>
            <w:tcBorders>
              <w:top w:val="nil"/>
              <w:bottom w:val="nil"/>
            </w:tcBorders>
          </w:tcPr>
          <w:p w14:paraId="1834D836"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C57409" w:rsidRDefault="00C57409" w:rsidP="00C57409">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2AF4B29" w14:textId="73E6D5C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19E30A43" w14:textId="22716971" w:rsidR="00C57409" w:rsidRPr="003C7CDD"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C57409" w:rsidRPr="00D95972" w:rsidRDefault="00C57409" w:rsidP="00C57409">
            <w:pPr>
              <w:rPr>
                <w:rFonts w:cs="Arial"/>
              </w:rPr>
            </w:pPr>
          </w:p>
        </w:tc>
      </w:tr>
      <w:tr w:rsidR="00C57409" w:rsidRPr="00D95972" w14:paraId="32336C05" w14:textId="77777777" w:rsidTr="00D329C5">
        <w:tc>
          <w:tcPr>
            <w:tcW w:w="976" w:type="dxa"/>
            <w:tcBorders>
              <w:top w:val="nil"/>
              <w:left w:val="thinThickThinSmallGap" w:sz="24" w:space="0" w:color="auto"/>
              <w:bottom w:val="nil"/>
            </w:tcBorders>
          </w:tcPr>
          <w:p w14:paraId="0B00BF0F" w14:textId="77777777" w:rsidR="00C57409" w:rsidRPr="00D95972" w:rsidRDefault="00C57409" w:rsidP="00C57409">
            <w:pPr>
              <w:rPr>
                <w:rFonts w:cs="Arial"/>
                <w:lang w:val="en-US"/>
              </w:rPr>
            </w:pPr>
          </w:p>
        </w:tc>
        <w:tc>
          <w:tcPr>
            <w:tcW w:w="1317" w:type="dxa"/>
            <w:gridSpan w:val="2"/>
            <w:tcBorders>
              <w:top w:val="nil"/>
              <w:bottom w:val="nil"/>
            </w:tcBorders>
          </w:tcPr>
          <w:p w14:paraId="36AE4DFC"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C57409" w:rsidRDefault="00C57409" w:rsidP="00C57409">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C57409"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C57409"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C57409" w:rsidRPr="003C7CDD"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C57409" w:rsidRPr="00D95972" w:rsidRDefault="00C57409" w:rsidP="00C57409">
            <w:pPr>
              <w:rPr>
                <w:rFonts w:cs="Arial"/>
              </w:rPr>
            </w:pPr>
          </w:p>
        </w:tc>
      </w:tr>
      <w:tr w:rsidR="00C57409" w:rsidRPr="00D95972" w14:paraId="148E79B0" w14:textId="77777777" w:rsidTr="00D329C5">
        <w:tc>
          <w:tcPr>
            <w:tcW w:w="976" w:type="dxa"/>
            <w:tcBorders>
              <w:top w:val="nil"/>
              <w:left w:val="thinThickThinSmallGap" w:sz="24" w:space="0" w:color="auto"/>
              <w:bottom w:val="nil"/>
            </w:tcBorders>
          </w:tcPr>
          <w:p w14:paraId="66229D82" w14:textId="77777777" w:rsidR="00C57409" w:rsidRPr="00D95972" w:rsidRDefault="00C57409" w:rsidP="00C57409">
            <w:pPr>
              <w:rPr>
                <w:rFonts w:cs="Arial"/>
                <w:lang w:val="en-US"/>
              </w:rPr>
            </w:pPr>
          </w:p>
        </w:tc>
        <w:tc>
          <w:tcPr>
            <w:tcW w:w="1317" w:type="dxa"/>
            <w:gridSpan w:val="2"/>
            <w:tcBorders>
              <w:top w:val="nil"/>
              <w:bottom w:val="nil"/>
            </w:tcBorders>
            <w:shd w:val="clear" w:color="auto" w:fill="auto"/>
          </w:tcPr>
          <w:p w14:paraId="59015F43" w14:textId="216D95A2" w:rsidR="00C57409" w:rsidRPr="0042684D" w:rsidRDefault="00C57409" w:rsidP="00C57409">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C57409" w:rsidRPr="00142190" w:rsidRDefault="00C57409" w:rsidP="00C57409"/>
        </w:tc>
        <w:tc>
          <w:tcPr>
            <w:tcW w:w="4191" w:type="dxa"/>
            <w:gridSpan w:val="3"/>
            <w:tcBorders>
              <w:top w:val="single" w:sz="4" w:space="0" w:color="auto"/>
              <w:bottom w:val="single" w:sz="4" w:space="0" w:color="auto"/>
            </w:tcBorders>
            <w:shd w:val="clear" w:color="auto" w:fill="auto"/>
          </w:tcPr>
          <w:p w14:paraId="226F9379" w14:textId="317AA0F7" w:rsidR="00C57409" w:rsidRPr="00142190" w:rsidRDefault="00C57409" w:rsidP="00C57409">
            <w:pPr>
              <w:rPr>
                <w:rFonts w:cs="Arial"/>
              </w:rPr>
            </w:pPr>
          </w:p>
        </w:tc>
        <w:tc>
          <w:tcPr>
            <w:tcW w:w="1767" w:type="dxa"/>
            <w:tcBorders>
              <w:top w:val="single" w:sz="4" w:space="0" w:color="auto"/>
              <w:bottom w:val="single" w:sz="4" w:space="0" w:color="auto"/>
            </w:tcBorders>
            <w:shd w:val="clear" w:color="auto" w:fill="auto"/>
          </w:tcPr>
          <w:p w14:paraId="2D795D2E" w14:textId="01B5AB56"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F8677C" w14:textId="77777777" w:rsidR="00C57409" w:rsidRDefault="00C57409" w:rsidP="00C5740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C57409" w:rsidRDefault="00C57409" w:rsidP="00C57409">
            <w:pPr>
              <w:rPr>
                <w:rFonts w:cs="Arial"/>
                <w:b/>
                <w:bCs/>
                <w:color w:val="FF0000"/>
                <w:sz w:val="22"/>
                <w:szCs w:val="22"/>
              </w:rPr>
            </w:pPr>
          </w:p>
        </w:tc>
      </w:tr>
      <w:tr w:rsidR="00C57409" w:rsidRPr="00D95972" w14:paraId="6A94DBB2" w14:textId="77777777" w:rsidTr="00D329C5">
        <w:tc>
          <w:tcPr>
            <w:tcW w:w="976" w:type="dxa"/>
            <w:tcBorders>
              <w:top w:val="nil"/>
              <w:left w:val="thinThickThinSmallGap" w:sz="24" w:space="0" w:color="auto"/>
              <w:bottom w:val="nil"/>
            </w:tcBorders>
          </w:tcPr>
          <w:p w14:paraId="29B6BAA7" w14:textId="77777777" w:rsidR="00C57409" w:rsidRPr="00D95972" w:rsidRDefault="00C57409" w:rsidP="00C57409">
            <w:pPr>
              <w:rPr>
                <w:rFonts w:cs="Arial"/>
                <w:lang w:val="en-US"/>
              </w:rPr>
            </w:pPr>
          </w:p>
        </w:tc>
        <w:tc>
          <w:tcPr>
            <w:tcW w:w="1317" w:type="dxa"/>
            <w:gridSpan w:val="2"/>
            <w:tcBorders>
              <w:top w:val="nil"/>
              <w:bottom w:val="nil"/>
            </w:tcBorders>
          </w:tcPr>
          <w:p w14:paraId="622351D6"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C57409" w:rsidRPr="006D0EE8" w:rsidRDefault="00C57409" w:rsidP="00C57409">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C57409" w:rsidRPr="006D0EE8" w:rsidRDefault="00C57409" w:rsidP="00C57409">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C57409" w:rsidRDefault="00C57409" w:rsidP="00C57409">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C57409" w:rsidRPr="00AB5FEE"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C57409" w:rsidRPr="006D0EE8" w:rsidRDefault="00C57409" w:rsidP="00C57409">
            <w:pPr>
              <w:rPr>
                <w:rFonts w:cs="Arial"/>
                <w:b/>
                <w:bCs/>
                <w:color w:val="FF0000"/>
                <w:sz w:val="22"/>
                <w:szCs w:val="22"/>
                <w:lang w:val="en-US"/>
              </w:rPr>
            </w:pPr>
          </w:p>
        </w:tc>
      </w:tr>
      <w:tr w:rsidR="00C57409" w:rsidRPr="00D95972" w14:paraId="3E79DE32" w14:textId="77777777" w:rsidTr="00D329C5">
        <w:tc>
          <w:tcPr>
            <w:tcW w:w="976" w:type="dxa"/>
            <w:tcBorders>
              <w:top w:val="nil"/>
              <w:left w:val="thinThickThinSmallGap" w:sz="24" w:space="0" w:color="auto"/>
              <w:bottom w:val="nil"/>
            </w:tcBorders>
          </w:tcPr>
          <w:p w14:paraId="125A76B0" w14:textId="77777777" w:rsidR="00C57409" w:rsidRPr="00D95972" w:rsidRDefault="00C57409" w:rsidP="00C57409">
            <w:pPr>
              <w:rPr>
                <w:rFonts w:cs="Arial"/>
                <w:lang w:val="en-US"/>
              </w:rPr>
            </w:pPr>
          </w:p>
        </w:tc>
        <w:tc>
          <w:tcPr>
            <w:tcW w:w="1317" w:type="dxa"/>
            <w:gridSpan w:val="2"/>
            <w:tcBorders>
              <w:top w:val="nil"/>
              <w:bottom w:val="nil"/>
            </w:tcBorders>
          </w:tcPr>
          <w:p w14:paraId="33880233" w14:textId="77777777" w:rsidR="00C57409" w:rsidRPr="00D95972" w:rsidRDefault="00C57409" w:rsidP="00C57409">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C57409" w:rsidRPr="009A4107" w:rsidRDefault="00C57409" w:rsidP="00C57409">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C57409" w:rsidRPr="009A4107" w:rsidRDefault="00C57409" w:rsidP="00C57409">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C57409" w:rsidRPr="009A4107" w:rsidRDefault="00C57409" w:rsidP="00C57409">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C57409" w:rsidRPr="00AB5FEE"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C57409" w:rsidRPr="009A4107" w:rsidRDefault="00C57409" w:rsidP="00C57409">
            <w:pPr>
              <w:rPr>
                <w:rFonts w:cs="Arial"/>
                <w:color w:val="000000"/>
                <w:lang w:val="en-US"/>
              </w:rPr>
            </w:pPr>
          </w:p>
        </w:tc>
      </w:tr>
      <w:tr w:rsidR="00C57409" w:rsidRPr="00D95972" w14:paraId="0B5E649F" w14:textId="77777777" w:rsidTr="00D329C5">
        <w:tc>
          <w:tcPr>
            <w:tcW w:w="976" w:type="dxa"/>
            <w:tcBorders>
              <w:top w:val="nil"/>
              <w:left w:val="thinThickThinSmallGap" w:sz="24" w:space="0" w:color="auto"/>
              <w:bottom w:val="nil"/>
            </w:tcBorders>
          </w:tcPr>
          <w:p w14:paraId="06562A6F" w14:textId="77777777" w:rsidR="00C57409" w:rsidRPr="00D95972" w:rsidRDefault="00C57409" w:rsidP="00C57409">
            <w:pPr>
              <w:rPr>
                <w:rFonts w:cs="Arial"/>
                <w:lang w:val="en-US"/>
              </w:rPr>
            </w:pPr>
          </w:p>
        </w:tc>
        <w:tc>
          <w:tcPr>
            <w:tcW w:w="1317" w:type="dxa"/>
            <w:gridSpan w:val="2"/>
            <w:tcBorders>
              <w:top w:val="nil"/>
              <w:bottom w:val="nil"/>
            </w:tcBorders>
          </w:tcPr>
          <w:p w14:paraId="32A69481" w14:textId="77777777" w:rsidR="00C57409" w:rsidRPr="00D95972" w:rsidRDefault="00C57409" w:rsidP="00C57409">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57409" w:rsidRPr="009027A6" w:rsidRDefault="00C57409" w:rsidP="00C57409"/>
        </w:tc>
        <w:tc>
          <w:tcPr>
            <w:tcW w:w="4191" w:type="dxa"/>
            <w:gridSpan w:val="3"/>
            <w:tcBorders>
              <w:top w:val="single" w:sz="4" w:space="0" w:color="auto"/>
              <w:bottom w:val="single" w:sz="12" w:space="0" w:color="auto"/>
            </w:tcBorders>
            <w:shd w:val="clear" w:color="auto" w:fill="FFFFFF"/>
          </w:tcPr>
          <w:p w14:paraId="678CE2A4" w14:textId="77777777" w:rsidR="00C57409" w:rsidRDefault="00C57409" w:rsidP="00C57409">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57409" w:rsidRDefault="00C57409" w:rsidP="00C57409">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57409" w:rsidRDefault="00C57409" w:rsidP="00C5740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57409" w:rsidRDefault="00C57409" w:rsidP="00C57409"/>
        </w:tc>
      </w:tr>
      <w:tr w:rsidR="00C57409"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57409" w:rsidRPr="00D95972" w:rsidRDefault="00C57409" w:rsidP="00C5740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57409" w:rsidRPr="00D95972" w:rsidRDefault="00C57409" w:rsidP="00C5740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57409" w:rsidRPr="00D95972" w:rsidRDefault="00C57409" w:rsidP="00C57409">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C57409" w:rsidRPr="008B7AD1" w:rsidRDefault="00C57409" w:rsidP="00C57409">
            <w:pPr>
              <w:rPr>
                <w:rFonts w:cs="Arial"/>
                <w:bCs/>
              </w:rPr>
            </w:pPr>
            <w:r w:rsidRPr="008B7AD1">
              <w:rPr>
                <w:rFonts w:cs="Arial"/>
                <w:bCs/>
              </w:rPr>
              <w:t xml:space="preserve">Title </w:t>
            </w:r>
          </w:p>
          <w:p w14:paraId="1A97B6D6" w14:textId="77777777" w:rsidR="00C57409" w:rsidRPr="008B7AD1" w:rsidRDefault="00C57409" w:rsidP="00C57409">
            <w:pPr>
              <w:rPr>
                <w:rFonts w:cs="Arial"/>
                <w:bCs/>
              </w:rPr>
            </w:pPr>
          </w:p>
          <w:p w14:paraId="494DE95D" w14:textId="77777777" w:rsidR="00C57409" w:rsidRPr="008B7AD1" w:rsidRDefault="00C57409" w:rsidP="00C57409">
            <w:pPr>
              <w:rPr>
                <w:rFonts w:cs="Arial"/>
                <w:bCs/>
              </w:rPr>
            </w:pPr>
            <w:r w:rsidRPr="008B7AD1">
              <w:rPr>
                <w:rFonts w:cs="Arial"/>
                <w:bCs/>
              </w:rPr>
              <w:t>Prioritization of documents within this category will be done during the meeting.</w:t>
            </w:r>
          </w:p>
          <w:p w14:paraId="4CFE6269" w14:textId="77777777" w:rsidR="00C57409" w:rsidRPr="008B7AD1" w:rsidRDefault="00C57409" w:rsidP="00C57409">
            <w:pPr>
              <w:rPr>
                <w:rFonts w:cs="Arial"/>
                <w:bCs/>
              </w:rPr>
            </w:pPr>
          </w:p>
          <w:p w14:paraId="561236E0" w14:textId="77777777" w:rsidR="00C57409" w:rsidRPr="00D95972" w:rsidRDefault="00C57409" w:rsidP="00C57409">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57409" w:rsidRPr="00D95972" w:rsidRDefault="00C57409" w:rsidP="00C5740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57409" w:rsidRPr="00D95972" w:rsidRDefault="00C57409" w:rsidP="00C57409">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57409" w:rsidRPr="00D95972" w:rsidRDefault="00C57409" w:rsidP="00C57409">
            <w:pPr>
              <w:rPr>
                <w:rFonts w:cs="Arial"/>
              </w:rPr>
            </w:pPr>
            <w:r w:rsidRPr="00D95972">
              <w:rPr>
                <w:rFonts w:cs="Arial"/>
              </w:rPr>
              <w:t xml:space="preserve">Result &amp; comments </w:t>
            </w:r>
          </w:p>
          <w:p w14:paraId="35C94561" w14:textId="77777777" w:rsidR="00C57409" w:rsidRPr="00D95972" w:rsidRDefault="00C57409" w:rsidP="00C57409">
            <w:pPr>
              <w:rPr>
                <w:rFonts w:cs="Arial"/>
              </w:rPr>
            </w:pPr>
          </w:p>
          <w:p w14:paraId="05777CB3" w14:textId="77777777" w:rsidR="00C57409" w:rsidRPr="00D95972" w:rsidRDefault="00C57409" w:rsidP="00C57409">
            <w:pPr>
              <w:rPr>
                <w:rFonts w:cs="Arial"/>
              </w:rPr>
            </w:pPr>
            <w:r w:rsidRPr="00D95972">
              <w:rPr>
                <w:rFonts w:cs="Arial"/>
              </w:rPr>
              <w:t xml:space="preserve">Late documents and documents which were submitted with erroneous or incomplete information </w:t>
            </w:r>
          </w:p>
        </w:tc>
      </w:tr>
      <w:tr w:rsidR="00C57409" w:rsidRPr="00D95972" w14:paraId="234B31D3" w14:textId="77777777" w:rsidTr="00D329C5">
        <w:tc>
          <w:tcPr>
            <w:tcW w:w="976" w:type="dxa"/>
            <w:tcBorders>
              <w:left w:val="thinThickThinSmallGap" w:sz="24" w:space="0" w:color="auto"/>
              <w:bottom w:val="nil"/>
            </w:tcBorders>
          </w:tcPr>
          <w:p w14:paraId="51C1DEBF" w14:textId="77777777" w:rsidR="00C57409" w:rsidRPr="00D95972" w:rsidRDefault="00C57409" w:rsidP="00C57409">
            <w:pPr>
              <w:rPr>
                <w:rFonts w:cs="Arial"/>
              </w:rPr>
            </w:pPr>
          </w:p>
        </w:tc>
        <w:tc>
          <w:tcPr>
            <w:tcW w:w="1317" w:type="dxa"/>
            <w:gridSpan w:val="2"/>
            <w:tcBorders>
              <w:bottom w:val="nil"/>
            </w:tcBorders>
          </w:tcPr>
          <w:p w14:paraId="158B1DB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004855"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2521E3AE"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20284FAC"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57409" w:rsidRPr="00D326B1" w:rsidRDefault="00C57409" w:rsidP="00C57409">
            <w:pPr>
              <w:rPr>
                <w:rFonts w:cs="Arial"/>
              </w:rPr>
            </w:pPr>
          </w:p>
        </w:tc>
      </w:tr>
      <w:tr w:rsidR="00C57409" w:rsidRPr="00D95972" w14:paraId="7056197F" w14:textId="77777777" w:rsidTr="00D329C5">
        <w:tc>
          <w:tcPr>
            <w:tcW w:w="976" w:type="dxa"/>
            <w:tcBorders>
              <w:left w:val="thinThickThinSmallGap" w:sz="24" w:space="0" w:color="auto"/>
              <w:bottom w:val="nil"/>
            </w:tcBorders>
          </w:tcPr>
          <w:p w14:paraId="16C320B4" w14:textId="77777777" w:rsidR="00C57409" w:rsidRPr="00D95972" w:rsidRDefault="00C57409" w:rsidP="00C57409">
            <w:pPr>
              <w:rPr>
                <w:rFonts w:cs="Arial"/>
              </w:rPr>
            </w:pPr>
          </w:p>
        </w:tc>
        <w:tc>
          <w:tcPr>
            <w:tcW w:w="1317" w:type="dxa"/>
            <w:gridSpan w:val="2"/>
            <w:tcBorders>
              <w:bottom w:val="nil"/>
            </w:tcBorders>
          </w:tcPr>
          <w:p w14:paraId="56CA63F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D690A7D"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4EF8AA63"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34AD7F97"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57409" w:rsidRPr="00D326B1" w:rsidRDefault="00C57409" w:rsidP="00C57409">
            <w:pPr>
              <w:rPr>
                <w:rFonts w:cs="Arial"/>
              </w:rPr>
            </w:pPr>
          </w:p>
        </w:tc>
      </w:tr>
      <w:tr w:rsidR="00C57409" w:rsidRPr="00D95972" w14:paraId="3EB6BC51" w14:textId="77777777" w:rsidTr="00D329C5">
        <w:tc>
          <w:tcPr>
            <w:tcW w:w="976" w:type="dxa"/>
            <w:tcBorders>
              <w:left w:val="thinThickThinSmallGap" w:sz="24" w:space="0" w:color="auto"/>
              <w:bottom w:val="nil"/>
            </w:tcBorders>
          </w:tcPr>
          <w:p w14:paraId="321D0A02" w14:textId="77777777" w:rsidR="00C57409" w:rsidRPr="00D95972" w:rsidRDefault="00C57409" w:rsidP="00C57409">
            <w:pPr>
              <w:rPr>
                <w:rFonts w:cs="Arial"/>
              </w:rPr>
            </w:pPr>
          </w:p>
        </w:tc>
        <w:tc>
          <w:tcPr>
            <w:tcW w:w="1317" w:type="dxa"/>
            <w:gridSpan w:val="2"/>
            <w:tcBorders>
              <w:bottom w:val="nil"/>
            </w:tcBorders>
          </w:tcPr>
          <w:p w14:paraId="1F15C5B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4EF944"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147A86BB"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3B8F6C35"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57409" w:rsidRPr="00D326B1" w:rsidRDefault="00C57409" w:rsidP="00C57409">
            <w:pPr>
              <w:rPr>
                <w:rFonts w:cs="Arial"/>
              </w:rPr>
            </w:pPr>
          </w:p>
        </w:tc>
      </w:tr>
      <w:tr w:rsidR="00C57409" w:rsidRPr="00D95972" w14:paraId="2BCBA04C" w14:textId="77777777" w:rsidTr="00D329C5">
        <w:tc>
          <w:tcPr>
            <w:tcW w:w="976" w:type="dxa"/>
            <w:tcBorders>
              <w:left w:val="thinThickThinSmallGap" w:sz="24" w:space="0" w:color="auto"/>
              <w:bottom w:val="nil"/>
            </w:tcBorders>
          </w:tcPr>
          <w:p w14:paraId="036355A2" w14:textId="77777777" w:rsidR="00C57409" w:rsidRPr="00D95972" w:rsidRDefault="00C57409" w:rsidP="00C57409">
            <w:pPr>
              <w:rPr>
                <w:rFonts w:cs="Arial"/>
              </w:rPr>
            </w:pPr>
          </w:p>
        </w:tc>
        <w:tc>
          <w:tcPr>
            <w:tcW w:w="1317" w:type="dxa"/>
            <w:gridSpan w:val="2"/>
            <w:tcBorders>
              <w:bottom w:val="nil"/>
            </w:tcBorders>
          </w:tcPr>
          <w:p w14:paraId="14D8D20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E8739"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47084B19"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2435D886"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57409" w:rsidRPr="00D326B1" w:rsidRDefault="00C57409" w:rsidP="00C57409">
            <w:pPr>
              <w:rPr>
                <w:rFonts w:cs="Arial"/>
              </w:rPr>
            </w:pPr>
          </w:p>
        </w:tc>
      </w:tr>
      <w:tr w:rsidR="00C57409"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57409" w:rsidRPr="00D95972" w:rsidRDefault="00C57409" w:rsidP="00C5740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57409" w:rsidRPr="00D95972" w:rsidRDefault="00C57409" w:rsidP="00C5740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57409" w:rsidRPr="00D95972" w:rsidRDefault="00C57409" w:rsidP="00C57409">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C57409" w:rsidRPr="00D95972" w:rsidRDefault="00C57409" w:rsidP="00C5740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57409" w:rsidRPr="00D95972" w:rsidRDefault="00C57409" w:rsidP="00C5740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57409" w:rsidRPr="00D95972" w:rsidRDefault="00C57409" w:rsidP="00C57409">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57409" w:rsidRPr="00D95972" w:rsidRDefault="00C57409" w:rsidP="00C57409">
            <w:pPr>
              <w:rPr>
                <w:rFonts w:cs="Arial"/>
              </w:rPr>
            </w:pPr>
            <w:r w:rsidRPr="00D95972">
              <w:rPr>
                <w:rFonts w:cs="Arial"/>
              </w:rPr>
              <w:t>Result &amp; comments</w:t>
            </w:r>
          </w:p>
        </w:tc>
      </w:tr>
      <w:tr w:rsidR="00C57409" w:rsidRPr="00D95972" w14:paraId="7F2CA995" w14:textId="77777777" w:rsidTr="00D329C5">
        <w:tc>
          <w:tcPr>
            <w:tcW w:w="976" w:type="dxa"/>
            <w:tcBorders>
              <w:left w:val="thinThickThinSmallGap" w:sz="24" w:space="0" w:color="auto"/>
              <w:bottom w:val="nil"/>
            </w:tcBorders>
          </w:tcPr>
          <w:p w14:paraId="6DCF56FF" w14:textId="77777777" w:rsidR="00C57409" w:rsidRPr="00D95972" w:rsidRDefault="00C57409" w:rsidP="00C57409">
            <w:pPr>
              <w:rPr>
                <w:rFonts w:cs="Arial"/>
              </w:rPr>
            </w:pPr>
          </w:p>
        </w:tc>
        <w:tc>
          <w:tcPr>
            <w:tcW w:w="1317" w:type="dxa"/>
            <w:gridSpan w:val="2"/>
            <w:tcBorders>
              <w:bottom w:val="nil"/>
            </w:tcBorders>
          </w:tcPr>
          <w:p w14:paraId="464963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86DCC60"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5E05F5D6"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25B4F86C"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57409" w:rsidRPr="00D326B1" w:rsidRDefault="00C57409" w:rsidP="00C57409">
            <w:pPr>
              <w:rPr>
                <w:rFonts w:cs="Arial"/>
              </w:rPr>
            </w:pPr>
          </w:p>
        </w:tc>
      </w:tr>
      <w:tr w:rsidR="00C57409" w:rsidRPr="00D95972" w14:paraId="02BB158C" w14:textId="77777777" w:rsidTr="00D329C5">
        <w:tc>
          <w:tcPr>
            <w:tcW w:w="976" w:type="dxa"/>
            <w:tcBorders>
              <w:left w:val="thinThickThinSmallGap" w:sz="24" w:space="0" w:color="auto"/>
              <w:bottom w:val="nil"/>
            </w:tcBorders>
          </w:tcPr>
          <w:p w14:paraId="6F72C28B" w14:textId="77777777" w:rsidR="00C57409" w:rsidRPr="00D95972" w:rsidRDefault="00C57409" w:rsidP="00C57409">
            <w:pPr>
              <w:rPr>
                <w:rFonts w:cs="Arial"/>
              </w:rPr>
            </w:pPr>
          </w:p>
        </w:tc>
        <w:tc>
          <w:tcPr>
            <w:tcW w:w="1317" w:type="dxa"/>
            <w:gridSpan w:val="2"/>
            <w:tcBorders>
              <w:bottom w:val="nil"/>
            </w:tcBorders>
          </w:tcPr>
          <w:p w14:paraId="209E53C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50171FA"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36D554ED"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3127D8DF"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57409" w:rsidRPr="00D326B1" w:rsidRDefault="00C57409" w:rsidP="00C57409">
            <w:pPr>
              <w:rPr>
                <w:rFonts w:cs="Arial"/>
              </w:rPr>
            </w:pPr>
          </w:p>
        </w:tc>
      </w:tr>
      <w:tr w:rsidR="00C57409" w:rsidRPr="00D95972" w14:paraId="669F4102" w14:textId="77777777" w:rsidTr="00D329C5">
        <w:tc>
          <w:tcPr>
            <w:tcW w:w="976" w:type="dxa"/>
            <w:tcBorders>
              <w:left w:val="thinThickThinSmallGap" w:sz="24" w:space="0" w:color="auto"/>
              <w:bottom w:val="nil"/>
            </w:tcBorders>
          </w:tcPr>
          <w:p w14:paraId="5E363CC0" w14:textId="77777777" w:rsidR="00C57409" w:rsidRPr="00D95972" w:rsidRDefault="00C57409" w:rsidP="00C57409">
            <w:pPr>
              <w:rPr>
                <w:rFonts w:cs="Arial"/>
              </w:rPr>
            </w:pPr>
          </w:p>
        </w:tc>
        <w:tc>
          <w:tcPr>
            <w:tcW w:w="1317" w:type="dxa"/>
            <w:gridSpan w:val="2"/>
            <w:tcBorders>
              <w:bottom w:val="nil"/>
            </w:tcBorders>
          </w:tcPr>
          <w:p w14:paraId="61C587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1FED783"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5CF706E8"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0BD0CCF3"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57409" w:rsidRPr="00D326B1" w:rsidRDefault="00C57409" w:rsidP="00C57409">
            <w:pPr>
              <w:rPr>
                <w:rFonts w:cs="Arial"/>
              </w:rPr>
            </w:pPr>
          </w:p>
        </w:tc>
      </w:tr>
      <w:tr w:rsidR="00C57409"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57409" w:rsidRPr="00D95972" w:rsidRDefault="00C57409" w:rsidP="00C5740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57409" w:rsidRPr="00D95972" w:rsidRDefault="00C57409" w:rsidP="00C57409">
            <w:pPr>
              <w:rPr>
                <w:rFonts w:cs="Arial"/>
              </w:rPr>
            </w:pPr>
            <w:r w:rsidRPr="00D95972">
              <w:rPr>
                <w:rFonts w:cs="Arial"/>
              </w:rPr>
              <w:t>Closing</w:t>
            </w:r>
          </w:p>
          <w:p w14:paraId="5C0691AC" w14:textId="77777777" w:rsidR="00C57409" w:rsidRPr="008B7AD1" w:rsidRDefault="00C57409" w:rsidP="00C57409">
            <w:pPr>
              <w:rPr>
                <w:rFonts w:cs="Arial"/>
              </w:rPr>
            </w:pPr>
            <w:r w:rsidRPr="008B7AD1">
              <w:rPr>
                <w:rFonts w:cs="Arial"/>
              </w:rPr>
              <w:t>Friday</w:t>
            </w:r>
          </w:p>
          <w:p w14:paraId="030F68FA" w14:textId="62DC9CEB" w:rsidR="00C57409" w:rsidRPr="00D95972" w:rsidRDefault="00C57409" w:rsidP="00C57409">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C57409" w:rsidRPr="00D95972" w:rsidRDefault="00C57409" w:rsidP="00C57409">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57409" w:rsidRPr="00D95972" w:rsidRDefault="00C57409" w:rsidP="00C5740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57409" w:rsidRPr="00D95972" w:rsidRDefault="00C57409" w:rsidP="00C57409">
            <w:pPr>
              <w:rPr>
                <w:rFonts w:cs="Arial"/>
              </w:rPr>
            </w:pPr>
          </w:p>
        </w:tc>
        <w:tc>
          <w:tcPr>
            <w:tcW w:w="826" w:type="dxa"/>
            <w:tcBorders>
              <w:top w:val="single" w:sz="12" w:space="0" w:color="auto"/>
              <w:bottom w:val="single" w:sz="4" w:space="0" w:color="auto"/>
            </w:tcBorders>
            <w:shd w:val="clear" w:color="auto" w:fill="0000FF"/>
          </w:tcPr>
          <w:p w14:paraId="75178271" w14:textId="77777777" w:rsidR="00C57409" w:rsidRPr="00D95972" w:rsidRDefault="00C57409" w:rsidP="00C5740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57409" w:rsidRPr="00D95972" w:rsidRDefault="00C57409" w:rsidP="00C5740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57409" w:rsidRPr="00D95972" w14:paraId="05A80C3F" w14:textId="77777777" w:rsidTr="00D329C5">
        <w:tc>
          <w:tcPr>
            <w:tcW w:w="976" w:type="dxa"/>
            <w:tcBorders>
              <w:left w:val="thinThickThinSmallGap" w:sz="24" w:space="0" w:color="auto"/>
              <w:bottom w:val="nil"/>
            </w:tcBorders>
          </w:tcPr>
          <w:p w14:paraId="0A673D79" w14:textId="77777777" w:rsidR="00C57409" w:rsidRPr="00D95972" w:rsidRDefault="00C57409" w:rsidP="00C57409">
            <w:pPr>
              <w:rPr>
                <w:rFonts w:cs="Arial"/>
              </w:rPr>
            </w:pPr>
          </w:p>
        </w:tc>
        <w:tc>
          <w:tcPr>
            <w:tcW w:w="1317" w:type="dxa"/>
            <w:gridSpan w:val="2"/>
            <w:tcBorders>
              <w:bottom w:val="nil"/>
            </w:tcBorders>
          </w:tcPr>
          <w:p w14:paraId="35AE0B2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0EF6402" w14:textId="77777777" w:rsidR="00C57409" w:rsidRPr="00D326B1"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C57409" w:rsidRPr="00E32EA2" w:rsidRDefault="00C57409" w:rsidP="00C57409">
            <w:pPr>
              <w:rPr>
                <w:rFonts w:cs="Arial"/>
                <w:b/>
                <w:bCs/>
                <w:iCs/>
                <w:color w:val="FF0000"/>
              </w:rPr>
            </w:pPr>
            <w:r w:rsidRPr="00E32EA2">
              <w:rPr>
                <w:rFonts w:cs="Arial"/>
                <w:b/>
                <w:bCs/>
                <w:iCs/>
                <w:color w:val="FF0000"/>
              </w:rPr>
              <w:t xml:space="preserve">Last upload of revisions: </w:t>
            </w:r>
          </w:p>
          <w:p w14:paraId="6B842E50" w14:textId="21E1FBDC" w:rsidR="00C57409" w:rsidRDefault="00C57409" w:rsidP="00C57409">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19</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C57409" w:rsidRPr="00E32EA2" w:rsidRDefault="00C57409" w:rsidP="00C57409">
            <w:pPr>
              <w:rPr>
                <w:rFonts w:cs="Arial"/>
                <w:b/>
                <w:bCs/>
                <w:iCs/>
                <w:color w:val="FF0000"/>
              </w:rPr>
            </w:pPr>
          </w:p>
          <w:p w14:paraId="76EADDE6" w14:textId="77777777" w:rsidR="00C57409" w:rsidRPr="00E32EA2" w:rsidRDefault="00C57409" w:rsidP="00C57409">
            <w:pPr>
              <w:rPr>
                <w:rFonts w:cs="Arial"/>
                <w:b/>
                <w:bCs/>
                <w:iCs/>
                <w:color w:val="FF0000"/>
              </w:rPr>
            </w:pPr>
          </w:p>
          <w:p w14:paraId="2B4FBB4A" w14:textId="77777777" w:rsidR="00C57409" w:rsidRPr="00E32EA2" w:rsidRDefault="00C57409" w:rsidP="00C57409">
            <w:pPr>
              <w:rPr>
                <w:rFonts w:cs="Arial"/>
                <w:b/>
                <w:bCs/>
                <w:iCs/>
                <w:color w:val="FF0000"/>
              </w:rPr>
            </w:pPr>
            <w:r w:rsidRPr="00E32EA2">
              <w:rPr>
                <w:rFonts w:cs="Arial"/>
                <w:b/>
                <w:bCs/>
                <w:iCs/>
                <w:color w:val="FF0000"/>
              </w:rPr>
              <w:t>Last comments:</w:t>
            </w:r>
          </w:p>
          <w:p w14:paraId="2CD0CDBE" w14:textId="3792C83B" w:rsidR="00C57409" w:rsidRPr="00E32EA2" w:rsidRDefault="00C57409" w:rsidP="00C57409">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20</w:t>
            </w:r>
            <w:r>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C57409" w:rsidRPr="00E32EA2" w:rsidRDefault="00C57409" w:rsidP="00C57409">
            <w:pPr>
              <w:rPr>
                <w:rFonts w:cs="Arial"/>
                <w:b/>
                <w:bCs/>
                <w:iCs/>
                <w:color w:val="FF0000"/>
              </w:rPr>
            </w:pPr>
          </w:p>
          <w:p w14:paraId="6103845E" w14:textId="77777777" w:rsidR="00C57409" w:rsidRPr="00D326B1" w:rsidRDefault="00C57409" w:rsidP="00C57409">
            <w:pPr>
              <w:rPr>
                <w:rFonts w:cs="Arial"/>
              </w:rPr>
            </w:pPr>
          </w:p>
        </w:tc>
        <w:tc>
          <w:tcPr>
            <w:tcW w:w="1767" w:type="dxa"/>
            <w:tcBorders>
              <w:top w:val="single" w:sz="4" w:space="0" w:color="auto"/>
              <w:bottom w:val="single" w:sz="4" w:space="0" w:color="auto"/>
            </w:tcBorders>
            <w:shd w:val="clear" w:color="auto" w:fill="FFFFFF"/>
          </w:tcPr>
          <w:p w14:paraId="5EF9F18C" w14:textId="77777777" w:rsidR="00C57409" w:rsidRPr="00D326B1" w:rsidRDefault="00C57409" w:rsidP="00C57409">
            <w:pPr>
              <w:rPr>
                <w:rFonts w:cs="Arial"/>
              </w:rPr>
            </w:pPr>
          </w:p>
        </w:tc>
        <w:tc>
          <w:tcPr>
            <w:tcW w:w="826" w:type="dxa"/>
            <w:tcBorders>
              <w:top w:val="single" w:sz="4" w:space="0" w:color="auto"/>
              <w:bottom w:val="single" w:sz="4" w:space="0" w:color="auto"/>
            </w:tcBorders>
            <w:shd w:val="clear" w:color="auto" w:fill="FFFFFF"/>
          </w:tcPr>
          <w:p w14:paraId="35B47B2D" w14:textId="77777777" w:rsidR="00C57409" w:rsidRPr="00D326B1"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57409" w:rsidRPr="00D326B1" w:rsidRDefault="00C57409" w:rsidP="00C57409">
            <w:pPr>
              <w:rPr>
                <w:rFonts w:cs="Arial"/>
              </w:rPr>
            </w:pPr>
          </w:p>
        </w:tc>
      </w:tr>
      <w:tr w:rsidR="00C57409"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C57409" w:rsidRPr="00D95972" w:rsidRDefault="00C57409" w:rsidP="00C57409">
            <w:pPr>
              <w:rPr>
                <w:rFonts w:cs="Arial"/>
              </w:rPr>
            </w:pPr>
          </w:p>
        </w:tc>
        <w:tc>
          <w:tcPr>
            <w:tcW w:w="1317" w:type="dxa"/>
            <w:gridSpan w:val="2"/>
            <w:tcBorders>
              <w:bottom w:val="thinThickThinSmallGap" w:sz="24" w:space="0" w:color="auto"/>
            </w:tcBorders>
          </w:tcPr>
          <w:p w14:paraId="3165204B" w14:textId="77777777" w:rsidR="00C57409" w:rsidRPr="00D95972" w:rsidRDefault="00C57409" w:rsidP="00C57409">
            <w:pPr>
              <w:rPr>
                <w:rFonts w:cs="Arial"/>
              </w:rPr>
            </w:pPr>
          </w:p>
        </w:tc>
        <w:tc>
          <w:tcPr>
            <w:tcW w:w="1088" w:type="dxa"/>
            <w:tcBorders>
              <w:bottom w:val="thinThickThinSmallGap" w:sz="24" w:space="0" w:color="auto"/>
            </w:tcBorders>
          </w:tcPr>
          <w:p w14:paraId="0F94B7EA" w14:textId="77777777" w:rsidR="00C57409" w:rsidRPr="00D95972" w:rsidRDefault="00C57409" w:rsidP="00C57409">
            <w:pPr>
              <w:rPr>
                <w:rFonts w:cs="Arial"/>
              </w:rPr>
            </w:pPr>
          </w:p>
        </w:tc>
        <w:tc>
          <w:tcPr>
            <w:tcW w:w="4191" w:type="dxa"/>
            <w:gridSpan w:val="3"/>
            <w:tcBorders>
              <w:bottom w:val="thinThickThinSmallGap" w:sz="24" w:space="0" w:color="auto"/>
            </w:tcBorders>
          </w:tcPr>
          <w:p w14:paraId="5760373E" w14:textId="77777777" w:rsidR="00C57409" w:rsidRPr="00D95972" w:rsidRDefault="00C57409" w:rsidP="00C57409">
            <w:pPr>
              <w:rPr>
                <w:rFonts w:cs="Arial"/>
                <w:bCs/>
              </w:rPr>
            </w:pPr>
          </w:p>
        </w:tc>
        <w:tc>
          <w:tcPr>
            <w:tcW w:w="1767" w:type="dxa"/>
            <w:tcBorders>
              <w:bottom w:val="thinThickThinSmallGap" w:sz="24" w:space="0" w:color="auto"/>
            </w:tcBorders>
          </w:tcPr>
          <w:p w14:paraId="213417F2" w14:textId="77777777" w:rsidR="00C57409" w:rsidRPr="00D95972" w:rsidRDefault="00C57409" w:rsidP="00C57409">
            <w:pPr>
              <w:rPr>
                <w:rFonts w:cs="Arial"/>
              </w:rPr>
            </w:pPr>
          </w:p>
        </w:tc>
        <w:tc>
          <w:tcPr>
            <w:tcW w:w="826" w:type="dxa"/>
            <w:tcBorders>
              <w:bottom w:val="thinThickThinSmallGap" w:sz="24" w:space="0" w:color="auto"/>
            </w:tcBorders>
          </w:tcPr>
          <w:p w14:paraId="66877142" w14:textId="77777777" w:rsidR="00C57409" w:rsidRPr="00D95972" w:rsidRDefault="00C57409" w:rsidP="00C57409">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57409" w:rsidRPr="00D95972" w:rsidRDefault="00C57409" w:rsidP="00C57409">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85"/>
      <w:footerReference w:type="even" r:id="rId686"/>
      <w:footerReference w:type="default" r:id="rId68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BB15" w14:textId="77777777" w:rsidR="005B1155" w:rsidRDefault="005B1155">
      <w:r>
        <w:separator/>
      </w:r>
    </w:p>
  </w:endnote>
  <w:endnote w:type="continuationSeparator" w:id="0">
    <w:p w14:paraId="21AE423C" w14:textId="77777777" w:rsidR="005B1155" w:rsidRDefault="005B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F016" w14:textId="77777777" w:rsidR="005B1155" w:rsidRDefault="005B1155">
      <w:r>
        <w:separator/>
      </w:r>
    </w:p>
  </w:footnote>
  <w:footnote w:type="continuationSeparator" w:id="0">
    <w:p w14:paraId="4C15AA69" w14:textId="77777777" w:rsidR="005B1155" w:rsidRDefault="005B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48"/>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6-e-electronic-0522\docs\C1-223521.zip" TargetMode="External"/><Relationship Id="rId299" Type="http://schemas.openxmlformats.org/officeDocument/2006/relationships/hyperlink" Target="file:///C:\Users\dems1ce9\OneDrive%20-%20Nokia\3gpp\cn1\meetings\136-e-electronic-0522\docs\C1-223735.zip" TargetMode="External"/><Relationship Id="rId671" Type="http://schemas.openxmlformats.org/officeDocument/2006/relationships/hyperlink" Target="file:///C:\Users\dems1ce9\OneDrive%20-%20Nokia\3gpp\cn1\meetings\136-e-electronic-0522\docs\C1-223569.zip" TargetMode="External"/><Relationship Id="rId21" Type="http://schemas.openxmlformats.org/officeDocument/2006/relationships/hyperlink" Target="file:///C:\Users\dems1ce9\OneDrive%20-%20Nokia\3gpp\cn1\meetings\136-e-electronic-0522\docs\C1-223316.zip" TargetMode="External"/><Relationship Id="rId63" Type="http://schemas.openxmlformats.org/officeDocument/2006/relationships/hyperlink" Target="file:///C:\Users\dems1ce9\OneDrive%20-%20Nokia\3gpp\cn1\meetings\136-e-electronic-0522\docs\C1-223475.zip" TargetMode="External"/><Relationship Id="rId159" Type="http://schemas.openxmlformats.org/officeDocument/2006/relationships/hyperlink" Target="file:///C:\Users\dems1ce9\OneDrive%20-%20Nokia\3gpp\cn1\meetings\136-e-electronic-0522\docs\C1-223519.zip" TargetMode="External"/><Relationship Id="rId324" Type="http://schemas.openxmlformats.org/officeDocument/2006/relationships/hyperlink" Target="file:///C:\Users\dems1ce9\OneDrive%20-%20Nokia\3gpp\cn1\meetings\136-e-electronic-0522\docs\C1-223849.zip" TargetMode="External"/><Relationship Id="rId366" Type="http://schemas.openxmlformats.org/officeDocument/2006/relationships/hyperlink" Target="file:///C:\Users\dems1ce9\OneDrive%20-%20Nokia\3gpp\cn1\meetings\136-e-electronic-0522\docs\C1-223399.zip" TargetMode="External"/><Relationship Id="rId531" Type="http://schemas.openxmlformats.org/officeDocument/2006/relationships/hyperlink" Target="file:///C:\Users\dems1ce9\OneDrive%20-%20Nokia\3gpp\cn1\meetings\135-e-electronic-0422\docs\C1-222960.zip" TargetMode="External"/><Relationship Id="rId573" Type="http://schemas.openxmlformats.org/officeDocument/2006/relationships/hyperlink" Target="file:///C:\Users\dems1ce9\OneDrive%20-%20Nokia\3gpp\cn1\meetings\136-e-electronic-0522\docs\C1-223615.zip" TargetMode="External"/><Relationship Id="rId629" Type="http://schemas.openxmlformats.org/officeDocument/2006/relationships/hyperlink" Target="file:///C:\Users\dems1ce9\OneDrive%20-%20Nokia\3gpp\cn1\meetings\136-e-electronic-0522\docs\C1-223829.zip" TargetMode="External"/><Relationship Id="rId170" Type="http://schemas.openxmlformats.org/officeDocument/2006/relationships/hyperlink" Target="file:///C:\Users\dems1ce9\OneDrive%20-%20Nokia\3gpp\cn1\meetings\136-e-electronic-0522\docs\C1-223563.zip" TargetMode="External"/><Relationship Id="rId226" Type="http://schemas.openxmlformats.org/officeDocument/2006/relationships/hyperlink" Target="file:///C:\Users\dems1ce9\OneDrive%20-%20Nokia\3gpp\cn1\meetings\136-e-electronic-0522\docs\C1-223584.zip" TargetMode="External"/><Relationship Id="rId433" Type="http://schemas.openxmlformats.org/officeDocument/2006/relationships/hyperlink" Target="file:///C:\Users\dems1ce9\OneDrive%20-%20Nokia\3gpp\cn1\meetings\136-e-electronic-0522\docs\C1-223823.zip" TargetMode="External"/><Relationship Id="rId268" Type="http://schemas.openxmlformats.org/officeDocument/2006/relationships/hyperlink" Target="file:///C:\Users\dems1ce9\OneDrive%20-%20Nokia\3gpp\cn1\meetings\136-e-electronic-0522\docs\C1-223410.zip" TargetMode="External"/><Relationship Id="rId475" Type="http://schemas.openxmlformats.org/officeDocument/2006/relationships/hyperlink" Target="file:///C:\Users\dems1ce9\OneDrive%20-%20Nokia\3gpp\cn1\meetings\136-e-electronic-0522\docs\C1-223445.zip" TargetMode="External"/><Relationship Id="rId640" Type="http://schemas.openxmlformats.org/officeDocument/2006/relationships/hyperlink" Target="file:///C:\Users\dems1ce9\OneDrive%20-%20Nokia\3gpp\cn1\meetings\136-e-electronic-0522\docs\C1-223910.zip" TargetMode="External"/><Relationship Id="rId682" Type="http://schemas.openxmlformats.org/officeDocument/2006/relationships/hyperlink" Target="file:///C:\Users\dems1ce9\OneDrive%20-%20Nokia\3gpp\cn1\meetings\136-e-electronic-0522\docs\C1-223710.zip" TargetMode="External"/><Relationship Id="rId32" Type="http://schemas.openxmlformats.org/officeDocument/2006/relationships/hyperlink" Target="file:///C:\Users\dems1ce9\OneDrive%20-%20Nokia\3gpp\cn1\meetings\136-e-electronic-0522\docs\C1-223327.zip" TargetMode="External"/><Relationship Id="rId74" Type="http://schemas.openxmlformats.org/officeDocument/2006/relationships/hyperlink" Target="file:///C:\Users\dems1ce9\OneDrive%20-%20Nokia\3gpp\cn1\meetings\136-e-electronic-0522\docs\C1-223891.zip" TargetMode="External"/><Relationship Id="rId128" Type="http://schemas.openxmlformats.org/officeDocument/2006/relationships/hyperlink" Target="file:///C:\Users\dems1ce9\OneDrive%20-%20Nokia\3gpp\cn1\meetings\136-e-electronic-0522\docs\C1-223721.zip" TargetMode="External"/><Relationship Id="rId335" Type="http://schemas.openxmlformats.org/officeDocument/2006/relationships/hyperlink" Target="file:///C:\Users\dems1ce9\OneDrive%20-%20Nokia\3gpp\cn1\meetings\135-e-electronic-0422\docs\C1-222836.zip" TargetMode="External"/><Relationship Id="rId377" Type="http://schemas.openxmlformats.org/officeDocument/2006/relationships/hyperlink" Target="file:///C:\Users\dems1ce9\OneDrive%20-%20Nokia\3gpp\cn1\meetings\135-e-electronic-0422\docs\C1-222570.zip" TargetMode="External"/><Relationship Id="rId500" Type="http://schemas.openxmlformats.org/officeDocument/2006/relationships/hyperlink" Target="file:///C:\Users\dems1ce9\OneDrive%20-%20Nokia\3gpp\cn1\meetings\135-e-electronic-0422\docs\C1-222862.zip" TargetMode="External"/><Relationship Id="rId542" Type="http://schemas.openxmlformats.org/officeDocument/2006/relationships/hyperlink" Target="file:///C:\Users\dems1ce9\OneDrive%20-%20Nokia\3gpp\cn1\meetings\136-e-electronic-0522\docs\C1-223853.zip" TargetMode="External"/><Relationship Id="rId584" Type="http://schemas.openxmlformats.org/officeDocument/2006/relationships/hyperlink" Target="file:///C:\Users\dems1ce9\OneDrive%20-%20Nokia\3gpp\cn1\meetings\136-e-electronic-0522\docs\C1-22374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6-e-electronic-0522\docs\C1-223616.zip" TargetMode="External"/><Relationship Id="rId237" Type="http://schemas.openxmlformats.org/officeDocument/2006/relationships/hyperlink" Target="file:///C:\Users\dems1ce9\OneDrive%20-%20Nokia\3gpp\cn1\meetings\136-e-electronic-0522\docs\C1-223444.zip" TargetMode="External"/><Relationship Id="rId402" Type="http://schemas.openxmlformats.org/officeDocument/2006/relationships/hyperlink" Target="file:///C:\Users\dems1ce9\OneDrive%20-%20Nokia\3gpp\cn1\meetings\136-e-electronic-0522\docs\C1-223384.zip" TargetMode="External"/><Relationship Id="rId279" Type="http://schemas.openxmlformats.org/officeDocument/2006/relationships/hyperlink" Target="file:///C:\Users\dems1ce9\OneDrive%20-%20Nokia\3gpp\cn1\meetings\136-e-electronic-0522\docs\C1-223736.zip" TargetMode="External"/><Relationship Id="rId444" Type="http://schemas.openxmlformats.org/officeDocument/2006/relationships/hyperlink" Target="file:///C:\Users\dems1ce9\OneDrive%20-%20Nokia\3gpp\cn1\meetings\136-e-electronic-0522\docs\C1-223877.zip" TargetMode="External"/><Relationship Id="rId486" Type="http://schemas.openxmlformats.org/officeDocument/2006/relationships/hyperlink" Target="file:///C:\Users\dems1ce9\OneDrive%20-%20Nokia\3gpp\cn1\meetings\136-e-electronic-0522\docs\C1-223456.zip" TargetMode="External"/><Relationship Id="rId651" Type="http://schemas.openxmlformats.org/officeDocument/2006/relationships/hyperlink" Target="file:///C:\Users\dems1ce9\OneDrive%20-%20Nokia\3gpp\cn1\meetings\136-e-electronic-0522\docs\C1-223437.zip" TargetMode="External"/><Relationship Id="rId43" Type="http://schemas.openxmlformats.org/officeDocument/2006/relationships/hyperlink" Target="file:///C:\Users\dems1ce9\OneDrive%20-%20Nokia\3gpp\cn1\meetings\136-e-electronic-0522\docs\C1-223339.zip" TargetMode="External"/><Relationship Id="rId139" Type="http://schemas.openxmlformats.org/officeDocument/2006/relationships/hyperlink" Target="file:///C:\Users\dems1ce9\OneDrive%20-%20Nokia\3gpp\cn1\meetings\136-e-electronic-0522\docs\C1-223753.zip" TargetMode="External"/><Relationship Id="rId290" Type="http://schemas.openxmlformats.org/officeDocument/2006/relationships/hyperlink" Target="file:///C:\Users\dems1ce9\OneDrive%20-%20Nokia\3gpp\cn1\meetings\135-e-electronic-0422\docs\C1-222678.zip" TargetMode="External"/><Relationship Id="rId304" Type="http://schemas.openxmlformats.org/officeDocument/2006/relationships/hyperlink" Target="file:///C:\Users\dems1ce9\OneDrive%20-%20Nokia\3gpp\cn1\meetings\136-e-electronic-0522\docs\C1-223890.zip" TargetMode="External"/><Relationship Id="rId346" Type="http://schemas.openxmlformats.org/officeDocument/2006/relationships/hyperlink" Target="file:///C:\Users\dems1ce9\OneDrive%20-%20Nokia\3gpp\cn1\meetings\136-e-electronic-0522\docs\C1-223715.zip" TargetMode="External"/><Relationship Id="rId388" Type="http://schemas.openxmlformats.org/officeDocument/2006/relationships/hyperlink" Target="file:///C:\Users\dems1ce9\OneDrive%20-%20Nokia\3gpp\cn1\meetings\135-e-electronic-0422\docs\C1-222886.zip" TargetMode="External"/><Relationship Id="rId511" Type="http://schemas.openxmlformats.org/officeDocument/2006/relationships/hyperlink" Target="file:///C:\Users\dems1ce9\OneDrive%20-%20Nokia\3gpp\cn1\meetings\135-e-electronic-0422\docs\C1-222557.zip" TargetMode="External"/><Relationship Id="rId553" Type="http://schemas.openxmlformats.org/officeDocument/2006/relationships/hyperlink" Target="file:///C:\Users\dems1ce9\OneDrive%20-%20Nokia\3gpp\cn1\meetings\136-e-electronic-0522\docs\C1-223871.zip" TargetMode="External"/><Relationship Id="rId609" Type="http://schemas.openxmlformats.org/officeDocument/2006/relationships/hyperlink" Target="file:///C:\Users\dems1ce9\OneDrive%20-%20Nokia\3gpp\cn1\meetings\136-e-electronic-0522\docs\C1-223907.zip" TargetMode="External"/><Relationship Id="rId85" Type="http://schemas.openxmlformats.org/officeDocument/2006/relationships/hyperlink" Target="file:///C:\Users\dems1ce9\OneDrive%20-%20Nokia\3gpp\cn1\meetings\136-e-electronic-0522\docs\C1-223458.zip" TargetMode="External"/><Relationship Id="rId150" Type="http://schemas.openxmlformats.org/officeDocument/2006/relationships/hyperlink" Target="file:///C:\Users\dems1ce9\OneDrive%20-%20Nokia\3gpp\cn1\meetings\136-e-electronic-0522\docs\C1-223778.zip" TargetMode="External"/><Relationship Id="rId192" Type="http://schemas.openxmlformats.org/officeDocument/2006/relationships/hyperlink" Target="file:///C:\Users\dems1ce9\OneDrive%20-%20Nokia\3gpp\cn1\meetings\136-e-electronic-0522\docs\C1-223634.zip" TargetMode="External"/><Relationship Id="rId206" Type="http://schemas.openxmlformats.org/officeDocument/2006/relationships/hyperlink" Target="file:///C:\Users\dems1ce9\OneDrive%20-%20Nokia\3gpp\cn1\meetings\136-e-electronic-0522\docs\C1-223656.zip" TargetMode="External"/><Relationship Id="rId413" Type="http://schemas.openxmlformats.org/officeDocument/2006/relationships/hyperlink" Target="file:///C:\Users\dems1ce9\OneDrive%20-%20Nokia\3gpp\cn1\meetings\136-e-electronic-0522\docs\C1-223588.zip" TargetMode="External"/><Relationship Id="rId595" Type="http://schemas.openxmlformats.org/officeDocument/2006/relationships/hyperlink" Target="file:///C:\Users\dems1ce9\OneDrive%20-%20Nokia\3gpp\cn1\meetings\136-e-electronic-0522\docs\C1-223817.zip" TargetMode="External"/><Relationship Id="rId248" Type="http://schemas.openxmlformats.org/officeDocument/2006/relationships/hyperlink" Target="file:///C:\Users\dems1ce9\OneDrive%20-%20Nokia\3gpp\cn1\meetings\136-e-electronic-0522\docs\C1-223740.zip" TargetMode="External"/><Relationship Id="rId455" Type="http://schemas.openxmlformats.org/officeDocument/2006/relationships/hyperlink" Target="file:///C:\Users\dems1ce9\OneDrive%20-%20Nokia\3gpp\cn1\meetings\136-e-electronic-0522\docs\C1-223501.zip" TargetMode="External"/><Relationship Id="rId497" Type="http://schemas.openxmlformats.org/officeDocument/2006/relationships/hyperlink" Target="file:///C:\Users\dems1ce9\OneDrive%20-%20Nokia\3gpp\cn1\meetings\136-e-electronic-0522\docs\C1-223539.zip" TargetMode="External"/><Relationship Id="rId620" Type="http://schemas.openxmlformats.org/officeDocument/2006/relationships/hyperlink" Target="file:///C:\Users\etxjaxl\OneDrive%20-%20Ericsson%20AB\Documents\All%20Files\Standards\3GPP\Meetings\2204Elbonia\CT1\Docs\C1-223208.zip" TargetMode="External"/><Relationship Id="rId662" Type="http://schemas.openxmlformats.org/officeDocument/2006/relationships/hyperlink" Target="file:///C:\Users\dems1ce9\OneDrive%20-%20Nokia\3gpp\cn1\meetings\136-e-electronic-0522\docs\C1-223731.zip" TargetMode="External"/><Relationship Id="rId12" Type="http://schemas.openxmlformats.org/officeDocument/2006/relationships/hyperlink" Target="file:///C:\Users\dems1ce9\OneDrive%20-%20Nokia\3gpp\cn1\meetings\136-e-electronic-0522\docs\C1-223309.zip" TargetMode="External"/><Relationship Id="rId108" Type="http://schemas.openxmlformats.org/officeDocument/2006/relationships/hyperlink" Target="file:///C:\Users\dems1ce9\OneDrive%20-%20Nokia\3gpp\cn1\meetings\136-e-electronic-0522\docs\C1-223510.zip" TargetMode="External"/><Relationship Id="rId315" Type="http://schemas.openxmlformats.org/officeDocument/2006/relationships/hyperlink" Target="file:///C:\Users\dems1ce9\OneDrive%20-%20Nokia\3gpp\cn1\meetings\136-e-electronic-0522\docs\C1-223745.zip" TargetMode="External"/><Relationship Id="rId357" Type="http://schemas.openxmlformats.org/officeDocument/2006/relationships/hyperlink" Target="file:///C:\Users\dems1ce9\OneDrive%20-%20Nokia\3gpp\cn1\meetings\135-e-electronic-0422\docs\C1-222724.zip" TargetMode="External"/><Relationship Id="rId522" Type="http://schemas.openxmlformats.org/officeDocument/2006/relationships/hyperlink" Target="file:///C:\Users\dems1ce9\OneDrive%20-%20Nokia\3gpp\cn1\meetings\136-e-electronic-0522\docs\C1-223660.zip" TargetMode="External"/><Relationship Id="rId54" Type="http://schemas.openxmlformats.org/officeDocument/2006/relationships/hyperlink" Target="file:///C:\Users\dems1ce9\OneDrive%20-%20Nokia\3gpp\cn1\meetings\136-e-electronic-0522\docs\C1-223355.zip" TargetMode="External"/><Relationship Id="rId96" Type="http://schemas.openxmlformats.org/officeDocument/2006/relationships/hyperlink" Target="file:///C:\Users\dems1ce9\OneDrive%20-%20Nokia\3gpp\cn1\meetings\136-e-electronic-0522\docs\C1-223526.zip" TargetMode="External"/><Relationship Id="rId161" Type="http://schemas.openxmlformats.org/officeDocument/2006/relationships/hyperlink" Target="file:///C:\Users\dems1ce9\OneDrive%20-%20Nokia\3gpp\cn1\meetings\136-e-electronic-0522\docs\C1-223543.zip" TargetMode="External"/><Relationship Id="rId217" Type="http://schemas.openxmlformats.org/officeDocument/2006/relationships/hyperlink" Target="file:///C:\Users\dems1ce9\OneDrive%20-%20Nokia\3gpp\cn1\meetings\136-e-electronic-0522\docs\C1-223487.zip" TargetMode="External"/><Relationship Id="rId399" Type="http://schemas.openxmlformats.org/officeDocument/2006/relationships/hyperlink" Target="file:///C:\Users\dems1ce9\OneDrive%20-%20Nokia\3gpp\cn1\meetings\136-e-electronic-0522\docs\C1-223381.zip" TargetMode="External"/><Relationship Id="rId564" Type="http://schemas.openxmlformats.org/officeDocument/2006/relationships/hyperlink" Target="file:///C:\Users\dems1ce9\OneDrive%20-%20Nokia\3gpp\cn1\meetings\136-e-electronic-0522\docs\C1-223407.zip" TargetMode="External"/><Relationship Id="rId259" Type="http://schemas.openxmlformats.org/officeDocument/2006/relationships/hyperlink" Target="file:///C:\Users\dems1ce9\OneDrive%20-%20Nokia\3gpp\cn1\meetings\136-e-electronic-0522\docs\C1-223392.zip" TargetMode="External"/><Relationship Id="rId424" Type="http://schemas.openxmlformats.org/officeDocument/2006/relationships/hyperlink" Target="file:///C:\Users\dems1ce9\OneDrive%20-%20Nokia\3gpp\cn1\meetings\136-e-electronic-0522\docs\C1-223690.zip" TargetMode="External"/><Relationship Id="rId466" Type="http://schemas.openxmlformats.org/officeDocument/2006/relationships/hyperlink" Target="file:///C:\Users\dems1ce9\OneDrive%20-%20Nokia\3gpp\cn1\meetings\136-e-electronic-0522\docs\C1-223807.zip" TargetMode="External"/><Relationship Id="rId631" Type="http://schemas.openxmlformats.org/officeDocument/2006/relationships/hyperlink" Target="file:///C:\Users\dems1ce9\OneDrive%20-%20Nokia\3gpp\cn1\meetings\136-e-electronic-0522\docs\C1-223919.zip" TargetMode="External"/><Relationship Id="rId673" Type="http://schemas.openxmlformats.org/officeDocument/2006/relationships/hyperlink" Target="file:///C:\Users\dems1ce9\OneDrive%20-%20Nokia\3gpp\cn1\meetings\136-e-electronic-0522\docs\C1-223577.zip" TargetMode="External"/><Relationship Id="rId23" Type="http://schemas.openxmlformats.org/officeDocument/2006/relationships/hyperlink" Target="file:///C:\Users\dems1ce9\OneDrive%20-%20Nokia\3gpp\cn1\meetings\136-e-electronic-0522\docs\C1-223318.zip" TargetMode="External"/><Relationship Id="rId119" Type="http://schemas.openxmlformats.org/officeDocument/2006/relationships/hyperlink" Target="file:///C:\Users\dems1ce9\OneDrive%20-%20Nokia\3gpp\cn1\meetings\136-e-electronic-0522\docs\C1-223523.zip" TargetMode="External"/><Relationship Id="rId270" Type="http://schemas.openxmlformats.org/officeDocument/2006/relationships/hyperlink" Target="file:///C:\Users\dems1ce9\OneDrive%20-%20Nokia\3gpp\cn1\meetings\136-e-electronic-0522\docs\C1-223413.zip" TargetMode="External"/><Relationship Id="rId326" Type="http://schemas.openxmlformats.org/officeDocument/2006/relationships/hyperlink" Target="file:///C:\Users\dems1ce9\OneDrive%20-%20Nokia\3gpp\cn1\meetings\136-e-electronic-0522\docs\C1-223892.zip" TargetMode="External"/><Relationship Id="rId533" Type="http://schemas.openxmlformats.org/officeDocument/2006/relationships/hyperlink" Target="file:///C:\Users\dems1ce9\OneDrive%20-%20Nokia\3gpp\cn1\meetings\136-e-electronic-0522\docs\C1-223644.zip" TargetMode="External"/><Relationship Id="rId65" Type="http://schemas.openxmlformats.org/officeDocument/2006/relationships/hyperlink" Target="file:///C:\Users\dems1ce9\OneDrive%20-%20Nokia\3gpp\cn1\meetings\136-e-electronic-0522\docs\C1-223712.zip" TargetMode="External"/><Relationship Id="rId130" Type="http://schemas.openxmlformats.org/officeDocument/2006/relationships/hyperlink" Target="file:///C:\Users\dems1ce9\OneDrive%20-%20Nokia\3gpp\cn1\meetings\136-e-electronic-0522\docs\C1-223845.zip" TargetMode="External"/><Relationship Id="rId368" Type="http://schemas.openxmlformats.org/officeDocument/2006/relationships/hyperlink" Target="file:///C:\Users\dems1ce9\OneDrive%20-%20Nokia\3gpp\cn1\meetings\136-e-electronic-0522\docs\C1-223484.zip" TargetMode="External"/><Relationship Id="rId575" Type="http://schemas.openxmlformats.org/officeDocument/2006/relationships/hyperlink" Target="file:///C:\Users\dems1ce9\OneDrive%20-%20Nokia\3gpp\cn1\meetings\136-e-electronic-0522\docs\C1-223649.zip" TargetMode="External"/><Relationship Id="rId172" Type="http://schemas.openxmlformats.org/officeDocument/2006/relationships/hyperlink" Target="file:///C:\Users\dems1ce9\OneDrive%20-%20Nokia\3gpp\cn1\meetings\136-e-electronic-0522\docs\C1-223565.zip" TargetMode="External"/><Relationship Id="rId228" Type="http://schemas.openxmlformats.org/officeDocument/2006/relationships/hyperlink" Target="file:///C:\Users\dems1ce9\OneDrive%20-%20Nokia\3gpp\cn1\meetings\135-e-electronic-0422\docs\C1-222536.zip" TargetMode="External"/><Relationship Id="rId435" Type="http://schemas.openxmlformats.org/officeDocument/2006/relationships/hyperlink" Target="file:///C:\Users\dems1ce9\OneDrive%20-%20Nokia\3gpp\cn1\meetings\136-e-electronic-0522\docs\C1-223825.zip" TargetMode="External"/><Relationship Id="rId477" Type="http://schemas.openxmlformats.org/officeDocument/2006/relationships/hyperlink" Target="file:///C:\Users\dems1ce9\OneDrive%20-%20Nokia\3gpp\cn1\meetings\136-e-electronic-0522\docs\C1-223447.zip" TargetMode="External"/><Relationship Id="rId600" Type="http://schemas.openxmlformats.org/officeDocument/2006/relationships/hyperlink" Target="file:///C:\Users\dems1ce9\OneDrive%20-%20Nokia\3gpp\cn1\meetings\136-e-electronic-0522\docs\C1-223359.zip" TargetMode="External"/><Relationship Id="rId642" Type="http://schemas.openxmlformats.org/officeDocument/2006/relationships/hyperlink" Target="file:///C:\Users\dems1ce9\OneDrive%20-%20Nokia\3gpp\cn1\meetings\136-e-electronic-0522\docs\C1-223912.zip" TargetMode="External"/><Relationship Id="rId684" Type="http://schemas.openxmlformats.org/officeDocument/2006/relationships/hyperlink" Target="file:///C:\Users\dems1ce9\OneDrive%20-%20Nokia\3gpp\cn1\meetings\136-e-electronic-0522\docs\C1-223885.zip" TargetMode="External"/><Relationship Id="rId281" Type="http://schemas.openxmlformats.org/officeDocument/2006/relationships/hyperlink" Target="file:///C:\Users\dems1ce9\OneDrive%20-%20Nokia\3gpp\cn1\meetings\136-e-electronic-0522\docs\C1-223738.zip" TargetMode="External"/><Relationship Id="rId337" Type="http://schemas.openxmlformats.org/officeDocument/2006/relationships/hyperlink" Target="file:///C:\Users\dems1ce9\OneDrive%20-%20Nokia\3gpp\cn1\meetings\136-e-electronic-0522\docs\C1-223567.zip" TargetMode="External"/><Relationship Id="rId502" Type="http://schemas.openxmlformats.org/officeDocument/2006/relationships/hyperlink" Target="file:///C:\Users\dems1ce9\OneDrive%20-%20Nokia\3gpp\cn1\meetings\135-e-electronic-0422\docs\C1-222699.zip" TargetMode="External"/><Relationship Id="rId34" Type="http://schemas.openxmlformats.org/officeDocument/2006/relationships/hyperlink" Target="file:///C:\Users\dems1ce9\OneDrive%20-%20Nokia\3gpp\cn1\meetings\136-e-electronic-0522\docs\C1-223329.zip" TargetMode="External"/><Relationship Id="rId76" Type="http://schemas.openxmlformats.org/officeDocument/2006/relationships/hyperlink" Target="file:///C:\Users\dems1ce9\OneDrive%20-%20Nokia\3gpp\cn1\meetings\136-e-electronic-0522\docs\C1-223896.zip" TargetMode="External"/><Relationship Id="rId141" Type="http://schemas.openxmlformats.org/officeDocument/2006/relationships/hyperlink" Target="file:///C:\Users\dems1ce9\OneDrive%20-%20Nokia\3gpp\cn1\meetings\136-e-electronic-0522\docs\C1-223767.zip" TargetMode="External"/><Relationship Id="rId379" Type="http://schemas.openxmlformats.org/officeDocument/2006/relationships/hyperlink" Target="file:///C:\Users\dems1ce9\OneDrive%20-%20Nokia\3gpp\cn1\meetings\135-e-electronic-0422\docs\C1-222633.zip" TargetMode="External"/><Relationship Id="rId544" Type="http://schemas.openxmlformats.org/officeDocument/2006/relationships/hyperlink" Target="file:///C:\Users\dems1ce9\OneDrive%20-%20Nokia\3gpp\cn1\meetings\136-e-electronic-0522\docs\C1-223856.zip" TargetMode="External"/><Relationship Id="rId586" Type="http://schemas.openxmlformats.org/officeDocument/2006/relationships/hyperlink" Target="file:///C:\Users\dems1ce9\OneDrive%20-%20Nokia\3gpp\cn1\meetings\136-e-electronic-0522\docs\C1-22376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6-e-electronic-0522\docs\C1-223619.zip" TargetMode="External"/><Relationship Id="rId239" Type="http://schemas.openxmlformats.org/officeDocument/2006/relationships/hyperlink" Target="file:///C:\Users\dems1ce9\OneDrive%20-%20Nokia\3gpp\cn1\meetings\136-e-electronic-0522\docs\C1-223498.zip" TargetMode="External"/><Relationship Id="rId390" Type="http://schemas.openxmlformats.org/officeDocument/2006/relationships/hyperlink" Target="file:///C:\Users\dems1ce9\OneDrive%20-%20Nokia\3gpp\cn1\meetings\136-e-electronic-0522\docs\C1-223708.zip" TargetMode="External"/><Relationship Id="rId404" Type="http://schemas.openxmlformats.org/officeDocument/2006/relationships/hyperlink" Target="file:///C:\Users\dems1ce9\OneDrive%20-%20Nokia\3gpp\cn1\meetings\136-e-electronic-0522\docs\C1-223412.zip" TargetMode="External"/><Relationship Id="rId446" Type="http://schemas.openxmlformats.org/officeDocument/2006/relationships/hyperlink" Target="file:///C:\Users\dems1ce9\OneDrive%20-%20Nokia\3gpp\cn1\meetings\136-e-electronic-0522\docs\C1-223927.zip" TargetMode="External"/><Relationship Id="rId611" Type="http://schemas.openxmlformats.org/officeDocument/2006/relationships/hyperlink" Target="file:///C:\Users\etxjaxl\OneDrive%20-%20Ericsson%20AB\Documents\All%20Files\Standards\3GPP\Meetings\2204Elbonia\CT1\Docs\C1-223034.zip" TargetMode="External"/><Relationship Id="rId653" Type="http://schemas.openxmlformats.org/officeDocument/2006/relationships/hyperlink" Target="file:///C:\Users\dems1ce9\OneDrive%20-%20Nokia\3gpp\cn1\meetings\136-e-electronic-0522\docs\C1-223515.zip" TargetMode="External"/><Relationship Id="rId250" Type="http://schemas.openxmlformats.org/officeDocument/2006/relationships/hyperlink" Target="file:///C:\Users\dems1ce9\OneDrive%20-%20Nokia\3gpp\cn1\meetings\136-e-electronic-0522\docs\C1-223788.zip" TargetMode="External"/><Relationship Id="rId292" Type="http://schemas.openxmlformats.org/officeDocument/2006/relationships/hyperlink" Target="file:///C:\Users\dems1ce9\OneDrive%20-%20Nokia\3gpp\cn1\meetings\136-e-electronic-0522\docs\C1-223346.zip" TargetMode="External"/><Relationship Id="rId306" Type="http://schemas.openxmlformats.org/officeDocument/2006/relationships/hyperlink" Target="file:///C:\Users\dems1ce9\OneDrive%20-%20Nokia\3gpp\cn1\meetings\135-e-electronic-0422\docs\C1-222799.zip" TargetMode="External"/><Relationship Id="rId488" Type="http://schemas.openxmlformats.org/officeDocument/2006/relationships/hyperlink" Target="file:///C:\Users\dems1ce9\OneDrive%20-%20Nokia\3gpp\cn1\meetings\136-e-electronic-0522\docs\C1-223465.zip" TargetMode="External"/><Relationship Id="rId45" Type="http://schemas.openxmlformats.org/officeDocument/2006/relationships/hyperlink" Target="file:///C:\Users\dems1ce9\OneDrive%20-%20Nokia\3gpp\cn1\meetings\136-e-electronic-0522\docs\C1-223343.zip" TargetMode="External"/><Relationship Id="rId87" Type="http://schemas.openxmlformats.org/officeDocument/2006/relationships/hyperlink" Target="file:///C:\Users\dems1ce9\OneDrive%20-%20Nokia\3gpp\cn1\meetings\136-e-electronic-0522\docs\C1-223460.zip" TargetMode="External"/><Relationship Id="rId110" Type="http://schemas.openxmlformats.org/officeDocument/2006/relationships/hyperlink" Target="file:///C:\Users\dems1ce9\OneDrive%20-%20Nokia\3gpp\cn1\meetings\136-e-electronic-0522\docs\C1-223396.zip" TargetMode="External"/><Relationship Id="rId348" Type="http://schemas.openxmlformats.org/officeDocument/2006/relationships/hyperlink" Target="file:///C:\Users\dems1ce9\OneDrive%20-%20Nokia\3gpp\cn1\meetings\136-e-electronic-0522\docs\C1-223718.zip" TargetMode="External"/><Relationship Id="rId513" Type="http://schemas.openxmlformats.org/officeDocument/2006/relationships/hyperlink" Target="file:///C:\Users\dems1ce9\OneDrive%20-%20Nokia\3gpp\cn1\meetings\135-e-electronic-0422\docs\C1-222941.zip" TargetMode="External"/><Relationship Id="rId555" Type="http://schemas.openxmlformats.org/officeDocument/2006/relationships/hyperlink" Target="file:///C:\Users\dems1ce9\OneDrive%20-%20Nokia\3gpp\cn1\meetings\136-e-electronic-0522\docs\C1-223874.zip" TargetMode="External"/><Relationship Id="rId597" Type="http://schemas.openxmlformats.org/officeDocument/2006/relationships/hyperlink" Target="file:///C:\Users\dems1ce9\OneDrive%20-%20Nokia\3gpp\cn1\meetings\136-e-electronic-0522\docs\C1-223341.zip" TargetMode="External"/><Relationship Id="rId152" Type="http://schemas.openxmlformats.org/officeDocument/2006/relationships/hyperlink" Target="file:///C:\Users\dems1ce9\OneDrive%20-%20Nokia\3gpp\cn1\meetings\136-e-electronic-0522\docs\C1-223780.zip" TargetMode="External"/><Relationship Id="rId194" Type="http://schemas.openxmlformats.org/officeDocument/2006/relationships/hyperlink" Target="file:///C:\Users\dems1ce9\OneDrive%20-%20Nokia\3gpp\cn1\meetings\136-e-electronic-0522\docs\C1-223636.zip" TargetMode="External"/><Relationship Id="rId208" Type="http://schemas.openxmlformats.org/officeDocument/2006/relationships/hyperlink" Target="file:///C:\Users\dems1ce9\OneDrive%20-%20Nokia\3gpp\cn1\meetings\136-e-electronic-0522\docs\C1-223662.zip" TargetMode="External"/><Relationship Id="rId415" Type="http://schemas.openxmlformats.org/officeDocument/2006/relationships/hyperlink" Target="file:///C:\Users\dems1ce9\OneDrive%20-%20Nokia\3gpp\cn1\meetings\136-e-electronic-0522\docs\C1-223590.zip" TargetMode="External"/><Relationship Id="rId457" Type="http://schemas.openxmlformats.org/officeDocument/2006/relationships/hyperlink" Target="file:///C:\Users\dems1ce9\OneDrive%20-%20Nokia\3gpp\cn1\meetings\136-e-electronic-0522\docs\C1-223903.zip" TargetMode="External"/><Relationship Id="rId622" Type="http://schemas.openxmlformats.org/officeDocument/2006/relationships/hyperlink" Target="file:///C:\Users\dems1ce9\OneDrive%20-%20Nokia\3gpp\cn1\meetings\136-e-electronic-0522\docs\C1-223508.zip" TargetMode="External"/><Relationship Id="rId261" Type="http://schemas.openxmlformats.org/officeDocument/2006/relationships/hyperlink" Target="file:///C:\Users\dems1ce9\OneDrive%20-%20Nokia\3gpp\cn1\meetings\136-e-electronic-0522\docs\C1-223400.zip" TargetMode="External"/><Relationship Id="rId499" Type="http://schemas.openxmlformats.org/officeDocument/2006/relationships/hyperlink" Target="file:///C:\Users\dems1ce9\OneDrive%20-%20Nokia\3gpp\cn1\meetings\136-e-electronic-0522\docs\C1-223541.zip" TargetMode="External"/><Relationship Id="rId664" Type="http://schemas.openxmlformats.org/officeDocument/2006/relationships/hyperlink" Target="file:///C:\Users\dems1ce9\OneDrive%20-%20Nokia\3gpp\cn1\meetings\136-e-electronic-0522\docs\C1-223457.zip" TargetMode="External"/><Relationship Id="rId14" Type="http://schemas.openxmlformats.org/officeDocument/2006/relationships/hyperlink" Target="file:///C:\Users\dems1ce9\OneDrive%20-%20Nokia\3gpp\cn1\meetings\136-e-electronic-0522\docs\C1-223338.zip" TargetMode="External"/><Relationship Id="rId56" Type="http://schemas.openxmlformats.org/officeDocument/2006/relationships/hyperlink" Target="file:///C:\Users\dems1ce9\OneDrive%20-%20Nokia\3gpp\cn1\meetings\136-e-electronic-0522\docs\C1-223357.zip" TargetMode="External"/><Relationship Id="rId317" Type="http://schemas.openxmlformats.org/officeDocument/2006/relationships/hyperlink" Target="file:///C:\Users\dems1ce9\OneDrive%20-%20Nokia\3gpp\cn1\meetings\136-e-electronic-0522\docs\C1-223756.zip" TargetMode="External"/><Relationship Id="rId359" Type="http://schemas.openxmlformats.org/officeDocument/2006/relationships/hyperlink" Target="file:///C:\Users\dems1ce9\OneDrive%20-%20Nokia\3gpp\cn1\meetings\135-e-electronic-0422\docs\C1-222731.zip" TargetMode="External"/><Relationship Id="rId524" Type="http://schemas.openxmlformats.org/officeDocument/2006/relationships/hyperlink" Target="file:///C:\Users\dems1ce9\OneDrive%20-%20Nokia\3gpp\cn1\meetings\136-e-electronic-0522\docs\C1-223679.zip" TargetMode="External"/><Relationship Id="rId566" Type="http://schemas.openxmlformats.org/officeDocument/2006/relationships/hyperlink" Target="file:///C:\Users\dems1ce9\OneDrive%20-%20Nokia\3gpp\cn1\meetings\136-e-electronic-0522\docs\C1-223901.zip" TargetMode="External"/><Relationship Id="rId98" Type="http://schemas.openxmlformats.org/officeDocument/2006/relationships/hyperlink" Target="file:///C:\Users\dems1ce9\OneDrive%20-%20Nokia\3gpp\cn1\meetings\136-e-electronic-0522\docs\C1-223579.zip" TargetMode="External"/><Relationship Id="rId121" Type="http://schemas.openxmlformats.org/officeDocument/2006/relationships/hyperlink" Target="file:///C:\Users\dems1ce9\OneDrive%20-%20Nokia\3gpp\cn1\meetings\136-e-electronic-0522\docs\C1-223529.zip" TargetMode="External"/><Relationship Id="rId163" Type="http://schemas.openxmlformats.org/officeDocument/2006/relationships/hyperlink" Target="file:///C:\Users\dems1ce9\OneDrive%20-%20Nokia\3gpp\cn1\meetings\136-e-electronic-0522\docs\C1-223547.zip" TargetMode="External"/><Relationship Id="rId219" Type="http://schemas.openxmlformats.org/officeDocument/2006/relationships/hyperlink" Target="file:///C:\Users\dems1ce9\OneDrive%20-%20Nokia\3gpp\cn1\meetings\136-e-electronic-0522\docs\C1-223489.zip" TargetMode="External"/><Relationship Id="rId370" Type="http://schemas.openxmlformats.org/officeDocument/2006/relationships/hyperlink" Target="file:///C:\Users\dems1ce9\OneDrive%20-%20Nokia\3gpp\cn1\meetings\136-e-electronic-0522\docs\C1-223687.zip" TargetMode="External"/><Relationship Id="rId426" Type="http://schemas.openxmlformats.org/officeDocument/2006/relationships/hyperlink" Target="file:///C:\Users\dems1ce9\OneDrive%20-%20Nokia\3gpp\cn1\meetings\136-e-electronic-0522\docs\C1-223713.zip" TargetMode="External"/><Relationship Id="rId633" Type="http://schemas.openxmlformats.org/officeDocument/2006/relationships/hyperlink" Target="file:///C:\Users\dems1ce9\OneDrive%20-%20Nokia\3gpp\cn1\meetings\136-e-electronic-0522\docs\C1-223513.zip" TargetMode="External"/><Relationship Id="rId230" Type="http://schemas.openxmlformats.org/officeDocument/2006/relationships/hyperlink" Target="file:///C:\Users\dems1ce9\OneDrive%20-%20Nokia\3gpp\cn1\meetings\135-e-electronic-0422\docs\C1-222759.zip" TargetMode="External"/><Relationship Id="rId468" Type="http://schemas.openxmlformats.org/officeDocument/2006/relationships/hyperlink" Target="file:///C:\Users\dems1ce9\OneDrive%20-%20Nokia\3gpp\cn1\meetings\135-e-electronic-0422\docs\C1-222687.zip" TargetMode="External"/><Relationship Id="rId675" Type="http://schemas.openxmlformats.org/officeDocument/2006/relationships/hyperlink" Target="file:///C:\Users\dems1ce9\OneDrive%20-%20Nokia\3gpp\cn1\meetings\136-e-electronic-0522\docs\C1-223671.zip" TargetMode="External"/><Relationship Id="rId25" Type="http://schemas.openxmlformats.org/officeDocument/2006/relationships/hyperlink" Target="file:///C:\Users\dems1ce9\OneDrive%20-%20Nokia\3gpp\cn1\meetings\136-e-electronic-0522\docs\C1-223320.zip" TargetMode="External"/><Relationship Id="rId67" Type="http://schemas.openxmlformats.org/officeDocument/2006/relationships/hyperlink" Target="file:///C:\Users\dems1ce9\OneDrive%20-%20Nokia\3gpp\cn1\meetings\136-e-electronic-0522\docs\C1-223724.zip" TargetMode="External"/><Relationship Id="rId272" Type="http://schemas.openxmlformats.org/officeDocument/2006/relationships/hyperlink" Target="file:///C:\Users\dems1ce9\OneDrive%20-%20Nokia\3gpp\cn1\meetings\136-e-electronic-0522\docs\C1-223419.zip" TargetMode="External"/><Relationship Id="rId328" Type="http://schemas.openxmlformats.org/officeDocument/2006/relationships/hyperlink" Target="file:///C:\Users\dems1ce9\OneDrive%20-%20Nokia\3gpp\cn1\meetings\136-e-electronic-0522\docs\C1-223923.zip" TargetMode="External"/><Relationship Id="rId535" Type="http://schemas.openxmlformats.org/officeDocument/2006/relationships/hyperlink" Target="file:///C:\Users\dems1ce9\OneDrive%20-%20Nokia\3gpp\cn1\meetings\136-e-electronic-0522\docs\C1-223647.zip" TargetMode="External"/><Relationship Id="rId577" Type="http://schemas.openxmlformats.org/officeDocument/2006/relationships/hyperlink" Target="file:///C:\Users\dems1ce9\OneDrive%20-%20Nokia\3gpp\cn1\meetings\136-e-electronic-0522\docs\C1-223682.zip" TargetMode="External"/><Relationship Id="rId132" Type="http://schemas.openxmlformats.org/officeDocument/2006/relationships/hyperlink" Target="file:///C:\Users\dems1ce9\OneDrive%20-%20Nokia\3gpp\cn1\meetings\136-e-electronic-0522\docs\C1-223897.zip" TargetMode="External"/><Relationship Id="rId174" Type="http://schemas.openxmlformats.org/officeDocument/2006/relationships/hyperlink" Target="file:///C:\Users\dems1ce9\OneDrive%20-%20Nokia\3gpp\cn1\meetings\136-e-electronic-0522\docs\C1-223596.zip" TargetMode="External"/><Relationship Id="rId381" Type="http://schemas.openxmlformats.org/officeDocument/2006/relationships/hyperlink" Target="file:///C:\Users\dems1ce9\OneDrive%20-%20Nokia\3gpp\cn1\meetings\135-e-electronic-0422\docs\C1-222635.zip" TargetMode="External"/><Relationship Id="rId602" Type="http://schemas.openxmlformats.org/officeDocument/2006/relationships/hyperlink" Target="file:///C:\Users\dems1ce9\OneDrive%20-%20Nokia\3gpp\cn1\meetings\136-e-electronic-0522\docs\C1-223363.zip" TargetMode="External"/><Relationship Id="rId241" Type="http://schemas.openxmlformats.org/officeDocument/2006/relationships/hyperlink" Target="file:///C:\Users\dems1ce9\OneDrive%20-%20Nokia\3gpp\cn1\meetings\136-e-electronic-0522\docs\C1-223557.zip" TargetMode="External"/><Relationship Id="rId437" Type="http://schemas.openxmlformats.org/officeDocument/2006/relationships/hyperlink" Target="file:///C:\Users\dems1ce9\OneDrive%20-%20Nokia\3gpp\cn1\meetings\136-e-electronic-0522\docs\C1-223831.zip" TargetMode="External"/><Relationship Id="rId479" Type="http://schemas.openxmlformats.org/officeDocument/2006/relationships/hyperlink" Target="file:///C:\Users\dems1ce9\OneDrive%20-%20Nokia\3gpp\cn1\meetings\136-e-electronic-0522\docs\C1-223449.zip" TargetMode="External"/><Relationship Id="rId644" Type="http://schemas.openxmlformats.org/officeDocument/2006/relationships/hyperlink" Target="file:///C:\Users\dems1ce9\OneDrive%20-%20Nokia\3gpp\cn1\meetings\136-e-electronic-0522\docs\C1-223915.zip" TargetMode="External"/><Relationship Id="rId686" Type="http://schemas.openxmlformats.org/officeDocument/2006/relationships/footer" Target="footer1.xml"/><Relationship Id="rId36" Type="http://schemas.openxmlformats.org/officeDocument/2006/relationships/hyperlink" Target="file:///C:\Users\dems1ce9\OneDrive%20-%20Nokia\3gpp\cn1\meetings\136-e-electronic-0522\docs\C1-223331.zip" TargetMode="External"/><Relationship Id="rId283" Type="http://schemas.openxmlformats.org/officeDocument/2006/relationships/hyperlink" Target="file:///C:\Users\dems1ce9\OneDrive%20-%20Nokia\3gpp\cn1\meetings\136-e-electronic-0522\docs\C1-223799.zip" TargetMode="External"/><Relationship Id="rId339" Type="http://schemas.openxmlformats.org/officeDocument/2006/relationships/hyperlink" Target="file:///C:\Users\dems1ce9\OneDrive%20-%20Nokia\3gpp\cn1\meetings\136-e-electronic-0522\docs\C1-223668.zip" TargetMode="External"/><Relationship Id="rId490" Type="http://schemas.openxmlformats.org/officeDocument/2006/relationships/hyperlink" Target="file:///C:\Users\dems1ce9\OneDrive%20-%20Nokia\3gpp\cn1\meetings\136-e-electronic-0522\docs\C1-223467.zip" TargetMode="External"/><Relationship Id="rId504" Type="http://schemas.openxmlformats.org/officeDocument/2006/relationships/hyperlink" Target="file:///C:\Users\dems1ce9\OneDrive%20-%20Nokia\3gpp\cn1\meetings\136-e-electronic-0522\docs\C1-223440.zip" TargetMode="External"/><Relationship Id="rId546" Type="http://schemas.openxmlformats.org/officeDocument/2006/relationships/hyperlink" Target="file:///C:\Users\dems1ce9\OneDrive%20-%20Nokia\3gpp\cn1\meetings\136-e-electronic-0522\docs\C1-223860.zip" TargetMode="External"/><Relationship Id="rId78" Type="http://schemas.openxmlformats.org/officeDocument/2006/relationships/hyperlink" Target="file:///C:\Users\dems1ce9\OneDrive%20-%20Nokia\3gpp\cn1\meetings\136-e-electronic-0522\docs\C1-223352.zip" TargetMode="External"/><Relationship Id="rId101" Type="http://schemas.openxmlformats.org/officeDocument/2006/relationships/hyperlink" Target="file:///C:\Users\dems1ce9\OneDrive%20-%20Nokia\3gpp\cn1\meetings\136-e-electronic-0522\docs\C1-223582.zip" TargetMode="External"/><Relationship Id="rId143" Type="http://schemas.openxmlformats.org/officeDocument/2006/relationships/hyperlink" Target="file:///C:\Users\dems1ce9\OneDrive%20-%20Nokia\3gpp\cn1\meetings\136-e-electronic-0522\docs\C1-223770.zip" TargetMode="External"/><Relationship Id="rId185" Type="http://schemas.openxmlformats.org/officeDocument/2006/relationships/hyperlink" Target="file:///C:\Users\dems1ce9\OneDrive%20-%20Nokia\3gpp\cn1\meetings\136-e-electronic-0522\docs\C1-223621.zip" TargetMode="External"/><Relationship Id="rId350" Type="http://schemas.openxmlformats.org/officeDocument/2006/relationships/hyperlink" Target="file:///C:\Users\dems1ce9\OneDrive%20-%20Nokia\3gpp\cn1\meetings\136-e-electronic-0522\docs\C1-223723.zip" TargetMode="External"/><Relationship Id="rId406" Type="http://schemas.openxmlformats.org/officeDocument/2006/relationships/hyperlink" Target="file:///C:\Users\dems1ce9\OneDrive%20-%20Nokia\3gpp\cn1\meetings\136-e-electronic-0522\docs\C1-223416.zip" TargetMode="External"/><Relationship Id="rId588" Type="http://schemas.openxmlformats.org/officeDocument/2006/relationships/hyperlink" Target="file:///C:\Users\dems1ce9\OneDrive%20-%20Nokia\3gpp\cn1\meetings\136-e-electronic-0522\docs\C1-223809.zip" TargetMode="External"/><Relationship Id="rId9" Type="http://schemas.openxmlformats.org/officeDocument/2006/relationships/hyperlink" Target="file:///C:\Users\dems1ce9\OneDrive%20-%20Nokia\3gpp\cn1\meetings\136-e-electronic-0522\docs\C1-223301.zip" TargetMode="External"/><Relationship Id="rId210" Type="http://schemas.openxmlformats.org/officeDocument/2006/relationships/hyperlink" Target="file:///C:\Users\dems1ce9\OneDrive%20-%20Nokia\3gpp\cn1\meetings\136-e-electronic-0522\docs\C1-223664.zip" TargetMode="External"/><Relationship Id="rId392" Type="http://schemas.openxmlformats.org/officeDocument/2006/relationships/hyperlink" Target="file:///C:\Users\dems1ce9\OneDrive%20-%20Nokia\3gpp\cn1\meetings\136-e-electronic-0522\docs\C1-223374.zip" TargetMode="External"/><Relationship Id="rId448" Type="http://schemas.openxmlformats.org/officeDocument/2006/relationships/hyperlink" Target="file:///C:\Users\dems1ce9\OneDrive%20-%20Nokia\3gpp\cn1\meetings\135-e-electronic-0422\docs\C1-222916.zip" TargetMode="External"/><Relationship Id="rId613" Type="http://schemas.openxmlformats.org/officeDocument/2006/relationships/hyperlink" Target="file:///C:\Users\etxjaxl\OneDrive%20-%20Ericsson%20AB\Documents\All%20Files\Standards\3GPP\Meetings\2204Elbonia\CT1\Docs\C1-223036.zip" TargetMode="External"/><Relationship Id="rId655" Type="http://schemas.openxmlformats.org/officeDocument/2006/relationships/hyperlink" Target="file:///C:\Users\dems1ce9\OneDrive%20-%20Nokia\3gpp\cn1\meetings\136-e-electronic-0522\docs\C1-223514.zip" TargetMode="External"/><Relationship Id="rId252" Type="http://schemas.openxmlformats.org/officeDocument/2006/relationships/hyperlink" Target="file:///C:\Users\dems1ce9\OneDrive%20-%20Nokia\3gpp\cn1\meetings\136-e-electronic-0522\docs\C1-223930.zip" TargetMode="External"/><Relationship Id="rId294" Type="http://schemas.openxmlformats.org/officeDocument/2006/relationships/hyperlink" Target="file:///C:\Users\dems1ce9\OneDrive%20-%20Nokia\3gpp\cn1\meetings\136-e-electronic-0522\docs\C1-223761.zip" TargetMode="External"/><Relationship Id="rId308" Type="http://schemas.openxmlformats.org/officeDocument/2006/relationships/hyperlink" Target="file:///C:\Users\dems1ce9\OneDrive%20-%20Nokia\3gpp\cn1\meetings\136-e-electronic-0522\docs\C1-223370.zip" TargetMode="External"/><Relationship Id="rId515" Type="http://schemas.openxmlformats.org/officeDocument/2006/relationships/hyperlink" Target="file:///C:\Users\dems1ce9\OneDrive%20-%20Nokia\3gpp\cn1\meetings\136-e-electronic-0522\docs\C1-223408.zip" TargetMode="External"/><Relationship Id="rId47" Type="http://schemas.openxmlformats.org/officeDocument/2006/relationships/hyperlink" Target="file:///C:\Users\dems1ce9\OneDrive%20-%20Nokia\3gpp\cn1\meetings\136-e-electronic-0522\docs\C1-223345.zip" TargetMode="External"/><Relationship Id="rId89" Type="http://schemas.openxmlformats.org/officeDocument/2006/relationships/hyperlink" Target="file:///C:\Users\dems1ce9\OneDrive%20-%20Nokia\3gpp\cn1\meetings\136-e-electronic-0522\docs\C1-223462.zip" TargetMode="External"/><Relationship Id="rId112" Type="http://schemas.openxmlformats.org/officeDocument/2006/relationships/hyperlink" Target="file:///C:\Users\dems1ce9\OneDrive%20-%20Nokia\3gpp\cn1\meetings\136-e-electronic-0522\docs\C1-223493.zip" TargetMode="External"/><Relationship Id="rId154" Type="http://schemas.openxmlformats.org/officeDocument/2006/relationships/hyperlink" Target="file:///C:\Users\dems1ce9\OneDrive%20-%20Nokia\3gpp\cn1\meetings\136-e-electronic-0522\docs\C1-223790.zip" TargetMode="External"/><Relationship Id="rId361" Type="http://schemas.openxmlformats.org/officeDocument/2006/relationships/hyperlink" Target="file:///C:\Users\dems1ce9\OneDrive%20-%20Nokia\3gpp\cn1\meetings\135-e-electronic-0422\docs\C1-222734.zip" TargetMode="External"/><Relationship Id="rId557" Type="http://schemas.openxmlformats.org/officeDocument/2006/relationships/hyperlink" Target="file:///C:\Users\dems1ce9\OneDrive%20-%20Nokia\3gpp\cn1\meetings\135-e-electronic-0422\docs\C1-222766.zip" TargetMode="External"/><Relationship Id="rId599" Type="http://schemas.openxmlformats.org/officeDocument/2006/relationships/hyperlink" Target="file:///C:\Users\dems1ce9\OneDrive%20-%20Nokia\3gpp\cn1\meetings\136-e-electronic-0522\docs\C1-223358.zip" TargetMode="External"/><Relationship Id="rId196" Type="http://schemas.openxmlformats.org/officeDocument/2006/relationships/hyperlink" Target="file:///C:\Users\dems1ce9\OneDrive%20-%20Nokia\3gpp\cn1\meetings\136-e-electronic-0522\docs\C1-223638.zip" TargetMode="External"/><Relationship Id="rId417" Type="http://schemas.openxmlformats.org/officeDocument/2006/relationships/hyperlink" Target="file:///C:\Users\dems1ce9\OneDrive%20-%20Nokia\3gpp\cn1\meetings\136-e-electronic-0522\docs\C1-223608.zip" TargetMode="External"/><Relationship Id="rId459" Type="http://schemas.openxmlformats.org/officeDocument/2006/relationships/hyperlink" Target="file:///C:\Users\dems1ce9\OneDrive%20-%20Nokia\3gpp\cn1\meetings\135-e-electronic-0422\docs\C1-222922.zip" TargetMode="External"/><Relationship Id="rId624" Type="http://schemas.openxmlformats.org/officeDocument/2006/relationships/hyperlink" Target="file:///C:\Users\dems1ce9\OneDrive%20-%20Nokia\3gpp\cn1\meetings\136-e-electronic-0522\docs\C1-223512.zip" TargetMode="External"/><Relationship Id="rId666" Type="http://schemas.openxmlformats.org/officeDocument/2006/relationships/hyperlink" Target="https://www.3gpp.org/ftp/tsg_ct/WG1_mm-cc-sm_ex-CN1/TSGC1_136e/Docs/C1-223884.zip" TargetMode="External"/><Relationship Id="rId16" Type="http://schemas.openxmlformats.org/officeDocument/2006/relationships/hyperlink" Target="file:///C:\Users\dems1ce9\OneDrive%20-%20Nokia\3gpp\cn1\meetings\136-e-electronic-0522\docs\C1-223312.zip" TargetMode="External"/><Relationship Id="rId221" Type="http://schemas.openxmlformats.org/officeDocument/2006/relationships/hyperlink" Target="file:///C:\Users\dems1ce9\OneDrive%20-%20Nokia\3gpp\cn1\meetings\136-e-electronic-0522\docs\C1-223491.zip" TargetMode="External"/><Relationship Id="rId263" Type="http://schemas.openxmlformats.org/officeDocument/2006/relationships/hyperlink" Target="file:///C:\Users\dems1ce9\OneDrive%20-%20Nokia\3gpp\cn1\meetings\136-e-electronic-0522\docs\C1-223402.zip" TargetMode="External"/><Relationship Id="rId319" Type="http://schemas.openxmlformats.org/officeDocument/2006/relationships/hyperlink" Target="file:///C:\Users\dems1ce9\OneDrive%20-%20Nokia\3gpp\cn1\meetings\136-e-electronic-0522\docs\C1-223759.zip" TargetMode="External"/><Relationship Id="rId470" Type="http://schemas.openxmlformats.org/officeDocument/2006/relationships/hyperlink" Target="file:///C:\Users\dems1ce9\OneDrive%20-%20Nokia\3gpp\cn1\meetings\135-e-electronic-0422\docs\C1-222690.zip" TargetMode="External"/><Relationship Id="rId526" Type="http://schemas.openxmlformats.org/officeDocument/2006/relationships/hyperlink" Target="file:///C:\Users\dems1ce9\OneDrive%20-%20Nokia\3gpp\cn1\meetings\136-e-electronic-0522\docs\C1-223769.zip" TargetMode="External"/><Relationship Id="rId58" Type="http://schemas.openxmlformats.org/officeDocument/2006/relationships/hyperlink" Target="file:///C:\Users\dems1ce9\OneDrive%20-%20Nokia\3gpp\cn1\meetings\136-e-electronic-0522\docs\C1-223425.zip" TargetMode="External"/><Relationship Id="rId123" Type="http://schemas.openxmlformats.org/officeDocument/2006/relationships/hyperlink" Target="file:///C:\Users\dems1ce9\OneDrive%20-%20Nokia\3gpp\cn1\meetings\136-e-electronic-0522\docs\C1-223531.zip" TargetMode="External"/><Relationship Id="rId330" Type="http://schemas.openxmlformats.org/officeDocument/2006/relationships/hyperlink" Target="file:///C:\Users\dems1ce9\OneDrive%20-%20Nokia\3gpp\cn1\meetings\136-e-electronic-0522\docs\C1-223843.zip" TargetMode="External"/><Relationship Id="rId568" Type="http://schemas.openxmlformats.org/officeDocument/2006/relationships/hyperlink" Target="file:///C:\Users\dems1ce9\OneDrive%20-%20Nokia\3gpp\cn1\meetings\136-e-electronic-0522\docs\C1-223385.zip" TargetMode="External"/><Relationship Id="rId165" Type="http://schemas.openxmlformats.org/officeDocument/2006/relationships/hyperlink" Target="file:///C:\Users\dems1ce9\OneDrive%20-%20Nokia\3gpp\cn1\meetings\136-e-electronic-0522\docs\C1-223554.zip" TargetMode="External"/><Relationship Id="rId372" Type="http://schemas.openxmlformats.org/officeDocument/2006/relationships/hyperlink" Target="file:///C:\Users\dems1ce9\OneDrive%20-%20Nokia\3gpp\cn1\meetings\136-e-electronic-0522\docs\C1-223734.zip" TargetMode="External"/><Relationship Id="rId428" Type="http://schemas.openxmlformats.org/officeDocument/2006/relationships/hyperlink" Target="file:///C:\Users\dems1ce9\OneDrive%20-%20Nokia\3gpp\cn1\meetings\136-e-electronic-0522\docs\C1-223818.zip" TargetMode="External"/><Relationship Id="rId635" Type="http://schemas.openxmlformats.org/officeDocument/2006/relationships/hyperlink" Target="file:///C:\Users\etxjaxl\OneDrive%20-%20Ericsson%20AB\Documents\All%20Files\Standards\3GPP\Meetings\2204Elbonia\CT1\Docs\C1-223205.zip" TargetMode="External"/><Relationship Id="rId677" Type="http://schemas.openxmlformats.org/officeDocument/2006/relationships/hyperlink" Target="file:///C:\Users\dems1ce9\OneDrive%20-%20Nokia\3gpp\cn1\meetings\136-e-electronic-0522\docs\C1-223694.zip" TargetMode="External"/><Relationship Id="rId232" Type="http://schemas.openxmlformats.org/officeDocument/2006/relationships/hyperlink" Target="file:///C:\Users\dems1ce9\OneDrive%20-%20Nokia\3gpp\cn1\meetings\136-e-electronic-0522\docs\C1-223395.zip" TargetMode="External"/><Relationship Id="rId274" Type="http://schemas.openxmlformats.org/officeDocument/2006/relationships/hyperlink" Target="file:///C:\Users\dems1ce9\OneDrive%20-%20Nokia\3gpp\cn1\meetings\136-e-electronic-0522\docs\C1-223495.zip" TargetMode="External"/><Relationship Id="rId481" Type="http://schemas.openxmlformats.org/officeDocument/2006/relationships/hyperlink" Target="file:///C:\Users\dems1ce9\OneDrive%20-%20Nokia\3gpp\cn1\meetings\136-e-electronic-0522\docs\C1-223451.zip" TargetMode="External"/><Relationship Id="rId27" Type="http://schemas.openxmlformats.org/officeDocument/2006/relationships/hyperlink" Target="file:///C:\Users\dems1ce9\OneDrive%20-%20Nokia\3gpp\cn1\meetings\136-e-electronic-0522\docs\C1-223322.zip" TargetMode="External"/><Relationship Id="rId69" Type="http://schemas.openxmlformats.org/officeDocument/2006/relationships/hyperlink" Target="file:///C:\Users\dems1ce9\OneDrive%20-%20Nokia\3gpp\cn1\meetings\136-e-electronic-0522\docs\C1-223862.zip" TargetMode="External"/><Relationship Id="rId134" Type="http://schemas.openxmlformats.org/officeDocument/2006/relationships/hyperlink" Target="file:///C:\Users\dems1ce9\OneDrive%20-%20Nokia\3gpp\cn1\meetings\136-e-electronic-0522\docs\C1-223739.zip" TargetMode="External"/><Relationship Id="rId537" Type="http://schemas.openxmlformats.org/officeDocument/2006/relationships/hyperlink" Target="file:///C:\Users\dems1ce9\OneDrive%20-%20Nokia\3gpp\cn1\meetings\136-e-electronic-0522\docs\C1-223651.zip" TargetMode="External"/><Relationship Id="rId579" Type="http://schemas.openxmlformats.org/officeDocument/2006/relationships/hyperlink" Target="file:///C:\Users\dems1ce9\OneDrive%20-%20Nokia\3gpp\cn1\meetings\136-e-electronic-0522\docs\C1-223696.zip" TargetMode="External"/><Relationship Id="rId80" Type="http://schemas.openxmlformats.org/officeDocument/2006/relationships/hyperlink" Target="file:///C:\Users\dems1ce9\OneDrive%20-%20Nokia\3gpp\cn1\meetings\136-e-electronic-0522\docs\C1-223366.zip" TargetMode="External"/><Relationship Id="rId176" Type="http://schemas.openxmlformats.org/officeDocument/2006/relationships/hyperlink" Target="file:///C:\Users\dems1ce9\OneDrive%20-%20Nokia\3gpp\cn1\meetings\136-e-electronic-0522\docs\C1-223598.zip" TargetMode="External"/><Relationship Id="rId341" Type="http://schemas.openxmlformats.org/officeDocument/2006/relationships/hyperlink" Target="file:///C:\Users\dems1ce9\OneDrive%20-%20Nokia\3gpp\cn1\meetings\136-e-electronic-0522\docs\C1-223670.zip" TargetMode="External"/><Relationship Id="rId383" Type="http://schemas.openxmlformats.org/officeDocument/2006/relationships/hyperlink" Target="file:///C:\Users\dems1ce9\OneDrive%20-%20Nokia\3gpp\cn1\meetings\135-e-electronic-0422\docs\C1-222876.zip" TargetMode="External"/><Relationship Id="rId439" Type="http://schemas.openxmlformats.org/officeDocument/2006/relationships/hyperlink" Target="file:///C:\Users\dems1ce9\OneDrive%20-%20Nokia\3gpp\cn1\meetings\136-e-electronic-0522\docs\C1-223834.zip" TargetMode="External"/><Relationship Id="rId590" Type="http://schemas.openxmlformats.org/officeDocument/2006/relationships/hyperlink" Target="file:///C:\Users\dems1ce9\OneDrive%20-%20Nokia\3gpp\cn1\meetings\136-e-electronic-0522\docs\C1-223811.zip" TargetMode="External"/><Relationship Id="rId604" Type="http://schemas.openxmlformats.org/officeDocument/2006/relationships/hyperlink" Target="file:///C:\Users\dems1ce9\OneDrive%20-%20Nokia\3gpp\cn1\meetings\136-e-electronic-0522\docs\C1-223536.zip" TargetMode="External"/><Relationship Id="rId646" Type="http://schemas.openxmlformats.org/officeDocument/2006/relationships/hyperlink" Target="file:///C:\Users\etxjaxl\OneDrive%20-%20Ericsson%20AB\Documents\All%20Files\Standards\3GPP\Meetings\2204Elbonia\CT1\Docs\C1-222804.zip" TargetMode="External"/><Relationship Id="rId201" Type="http://schemas.openxmlformats.org/officeDocument/2006/relationships/hyperlink" Target="file:///C:\Users\dems1ce9\OneDrive%20-%20Nokia\3gpp\cn1\meetings\136-e-electronic-0522\docs\C1-223643.zip" TargetMode="External"/><Relationship Id="rId243" Type="http://schemas.openxmlformats.org/officeDocument/2006/relationships/hyperlink" Target="file:///C:\Users\dems1ce9\OneDrive%20-%20Nokia\3gpp\cn1\meetings\136-e-electronic-0522\docs\C1-223570.zip" TargetMode="External"/><Relationship Id="rId285" Type="http://schemas.openxmlformats.org/officeDocument/2006/relationships/hyperlink" Target="file:///C:\Users\dems1ce9\OneDrive%20-%20Nokia\3gpp\cn1\meetings\136-e-electronic-0522\docs\C1-223866.zip" TargetMode="External"/><Relationship Id="rId450" Type="http://schemas.openxmlformats.org/officeDocument/2006/relationships/hyperlink" Target="file:///C:\Users\dems1ce9\OneDrive%20-%20Nokia\3gpp\cn1\meetings\135-e-electronic-0422\docs\C1-222918.zip" TargetMode="External"/><Relationship Id="rId506" Type="http://schemas.openxmlformats.org/officeDocument/2006/relationships/hyperlink" Target="file:///C:\Users\dems1ce9\OneDrive%20-%20Nokia\3gpp\cn1\meetings\136-e-electronic-0522\docs\C1-223781.zip" TargetMode="External"/><Relationship Id="rId688" Type="http://schemas.openxmlformats.org/officeDocument/2006/relationships/fontTable" Target="fontTable.xml"/><Relationship Id="rId38" Type="http://schemas.openxmlformats.org/officeDocument/2006/relationships/hyperlink" Target="file:///C:\Users\dems1ce9\OneDrive%20-%20Nokia\3gpp\cn1\meetings\136-e-electronic-0522\docs\C1-223332.zip" TargetMode="External"/><Relationship Id="rId103" Type="http://schemas.openxmlformats.org/officeDocument/2006/relationships/hyperlink" Target="file:///C:\Users\dems1ce9\OneDrive%20-%20Nokia\3gpp\cn1\meetings\136-e-electronic-0522\docs\C1-223586.zip" TargetMode="External"/><Relationship Id="rId310" Type="http://schemas.openxmlformats.org/officeDocument/2006/relationships/hyperlink" Target="file:///C:\Users\dems1ce9\OneDrive%20-%20Nokia\3gpp\cn1\meetings\136-e-electronic-0522\docs\C1-223625.zip" TargetMode="External"/><Relationship Id="rId492" Type="http://schemas.openxmlformats.org/officeDocument/2006/relationships/hyperlink" Target="file:///C:\Users\dems1ce9\OneDrive%20-%20Nokia\3gpp\cn1\meetings\136-e-electronic-0522\docs\C1-223469.zip" TargetMode="External"/><Relationship Id="rId548" Type="http://schemas.openxmlformats.org/officeDocument/2006/relationships/hyperlink" Target="file:///C:\Users\dems1ce9\OneDrive%20-%20Nokia\3gpp\cn1\meetings\136-e-electronic-0522\docs\C1-223863.zip" TargetMode="External"/><Relationship Id="rId91" Type="http://schemas.openxmlformats.org/officeDocument/2006/relationships/hyperlink" Target="file:///C:\Users\dems1ce9\OneDrive%20-%20Nokia\3gpp\cn1\meetings\136-e-electronic-0522\docs\C1-223785.zip" TargetMode="External"/><Relationship Id="rId145" Type="http://schemas.openxmlformats.org/officeDocument/2006/relationships/hyperlink" Target="file:///C:\Users\dems1ce9\OneDrive%20-%20Nokia\3gpp\cn1\meetings\136-e-electronic-0522\docs\C1-223773.zip" TargetMode="External"/><Relationship Id="rId187" Type="http://schemas.openxmlformats.org/officeDocument/2006/relationships/hyperlink" Target="file:///C:\Users\dems1ce9\OneDrive%20-%20Nokia\3gpp\cn1\meetings\136-e-electronic-0522\docs\C1-223628.zip" TargetMode="External"/><Relationship Id="rId352" Type="http://schemas.openxmlformats.org/officeDocument/2006/relationships/hyperlink" Target="file:///C:\Users\dems1ce9\OneDrive%20-%20Nokia\3gpp\cn1\meetings\136-e-electronic-0522\docs\C1-223792.zip" TargetMode="External"/><Relationship Id="rId394" Type="http://schemas.openxmlformats.org/officeDocument/2006/relationships/hyperlink" Target="file:///C:\Users\dems1ce9\OneDrive%20-%20Nokia\3gpp\cn1\meetings\136-e-electronic-0522\docs\C1-223376.zip" TargetMode="External"/><Relationship Id="rId408" Type="http://schemas.openxmlformats.org/officeDocument/2006/relationships/hyperlink" Target="file:///C:\Users\dems1ce9\OneDrive%20-%20Nokia\3gpp\cn1\meetings\136-e-electronic-0522\docs\C1-223476.zip" TargetMode="External"/><Relationship Id="rId615" Type="http://schemas.openxmlformats.org/officeDocument/2006/relationships/hyperlink" Target="file:///C:\Users\etxjaxl\OneDrive%20-%20Ericsson%20AB\Documents\All%20Files\Standards\3GPP\Meetings\2204Elbonia\CT1\Docs\C1-223023.zip" TargetMode="External"/><Relationship Id="rId212" Type="http://schemas.openxmlformats.org/officeDocument/2006/relationships/hyperlink" Target="file:///C:\Users\dems1ce9\OneDrive%20-%20Nokia\3gpp\cn1\meetings\136-e-electronic-0522\docs\C1-223678.zip" TargetMode="External"/><Relationship Id="rId254" Type="http://schemas.openxmlformats.org/officeDocument/2006/relationships/hyperlink" Target="file:///C:\Users\dems1ce9\OneDrive%20-%20Nokia\3gpp\cn1\meetings\135-e-electronic-0422\docs\C1-222551.zip" TargetMode="External"/><Relationship Id="rId657" Type="http://schemas.openxmlformats.org/officeDocument/2006/relationships/hyperlink" Target="file:///C:\Users\dems1ce9\OneDrive%20-%20Nokia\3gpp\cn1\meetings\136-e-electronic-0522\docs\C1-223397.zip" TargetMode="External"/><Relationship Id="rId49" Type="http://schemas.openxmlformats.org/officeDocument/2006/relationships/hyperlink" Target="file:///C:\Users\dems1ce9\OneDrive%20-%20Nokia\3gpp\cn1\meetings\136-e-electronic-0522\docs\C1-223347.zip" TargetMode="External"/><Relationship Id="rId114" Type="http://schemas.openxmlformats.org/officeDocument/2006/relationships/hyperlink" Target="file:///C:\Users\dems1ce9\OneDrive%20-%20Nokia\3gpp\cn1\meetings\136-e-electronic-0522\docs\C1-223505.zip" TargetMode="External"/><Relationship Id="rId296" Type="http://schemas.openxmlformats.org/officeDocument/2006/relationships/hyperlink" Target="file:///C:\Users\dems1ce9\OneDrive%20-%20Nokia\3gpp\cn1\meetings\135-e-electronic-0422\docs\C1-222664.zip" TargetMode="External"/><Relationship Id="rId461" Type="http://schemas.openxmlformats.org/officeDocument/2006/relationships/hyperlink" Target="file:///C:\Users\dems1ce9\OneDrive%20-%20Nokia\3gpp\cn1\meetings\136-e-electronic-0522\docs\C1-223499.zip" TargetMode="External"/><Relationship Id="rId517" Type="http://schemas.openxmlformats.org/officeDocument/2006/relationships/hyperlink" Target="file:///C:\Users\dems1ce9\OneDrive%20-%20Nokia\3gpp\cn1\meetings\136-e-electronic-0522\docs\C1-223480.zip" TargetMode="External"/><Relationship Id="rId559" Type="http://schemas.openxmlformats.org/officeDocument/2006/relationships/hyperlink" Target="file:///C:\Users\dems1ce9\OneDrive%20-%20Nokia\3gpp\cn1\meetings\136-e-electronic-0522\docs\C1-223548.zip" TargetMode="External"/><Relationship Id="rId60" Type="http://schemas.openxmlformats.org/officeDocument/2006/relationships/hyperlink" Target="file:///C:\Users\dems1ce9\OneDrive%20-%20Nokia\3gpp\cn1\meetings\136-e-electronic-0522\docs\C1-223427.zip" TargetMode="External"/><Relationship Id="rId156" Type="http://schemas.openxmlformats.org/officeDocument/2006/relationships/hyperlink" Target="file:///C:\Users\dems1ce9\OneDrive%20-%20Nokia\3gpp\cn1\meetings\136-e-electronic-0522\docs\C1-223502.zip" TargetMode="External"/><Relationship Id="rId198" Type="http://schemas.openxmlformats.org/officeDocument/2006/relationships/hyperlink" Target="file:///C:\Users\dems1ce9\OneDrive%20-%20Nokia\3gpp\cn1\meetings\136-e-electronic-0522\docs\C1-223640.zip" TargetMode="External"/><Relationship Id="rId321" Type="http://schemas.openxmlformats.org/officeDocument/2006/relationships/hyperlink" Target="file:///C:\Users\dems1ce9\OneDrive%20-%20Nokia\3gpp\cn1\meetings\136-e-electronic-0522\docs\C1-223764.zip" TargetMode="External"/><Relationship Id="rId363" Type="http://schemas.openxmlformats.org/officeDocument/2006/relationships/hyperlink" Target="file:///C:\Users\dems1ce9\OneDrive%20-%20Nokia\3gpp\cn1\meetings\136-e-electronic-0522\docs\C1-223369.zip" TargetMode="External"/><Relationship Id="rId419" Type="http://schemas.openxmlformats.org/officeDocument/2006/relationships/hyperlink" Target="file:///C:\Users\dems1ce9\OneDrive%20-%20Nokia\3gpp\cn1\meetings\136-e-electronic-0522\docs\C1-223610.zip" TargetMode="External"/><Relationship Id="rId570" Type="http://schemas.openxmlformats.org/officeDocument/2006/relationships/hyperlink" Target="file:///C:\Users\dems1ce9\OneDrive%20-%20Nokia\3gpp\cn1\meetings\136-e-electronic-0522\docs\C1-223517.zip" TargetMode="External"/><Relationship Id="rId626" Type="http://schemas.openxmlformats.org/officeDocument/2006/relationships/hyperlink" Target="file:///C:\Users\dems1ce9\OneDrive%20-%20Nokia\3gpp\cn1\meetings\136-e-electronic-0522\docs\C1-223801.zip" TargetMode="External"/><Relationship Id="rId223" Type="http://schemas.openxmlformats.org/officeDocument/2006/relationships/hyperlink" Target="file:///C:\Users\dems1ce9\OneDrive%20-%20Nokia\3gpp\cn1\meetings\136-e-electronic-0522\docs\C1-223368.zip" TargetMode="External"/><Relationship Id="rId430" Type="http://schemas.openxmlformats.org/officeDocument/2006/relationships/hyperlink" Target="file:///C:\Users\dems1ce9\OneDrive%20-%20Nokia\3gpp\cn1\meetings\136-e-electronic-0522\docs\C1-223820.zip" TargetMode="External"/><Relationship Id="rId668" Type="http://schemas.openxmlformats.org/officeDocument/2006/relationships/hyperlink" Target="file:///C:\Users\dems1ce9\OneDrive%20-%20Nokia\3gpp\cn1\meetings\136-e-electronic-0522\docs\C1-223474.zip" TargetMode="External"/><Relationship Id="rId18" Type="http://schemas.openxmlformats.org/officeDocument/2006/relationships/hyperlink" Target="file:///C:\Users\dems1ce9\OneDrive%20-%20Nokia\3gpp\cn1\meetings\136-e-electronic-0522\docs\C1-223336.zip" TargetMode="External"/><Relationship Id="rId265" Type="http://schemas.openxmlformats.org/officeDocument/2006/relationships/hyperlink" Target="file:///C:\Users\dems1ce9\OneDrive%20-%20Nokia\3gpp\cn1\meetings\136-e-electronic-0522\docs\C1-223405.zip" TargetMode="External"/><Relationship Id="rId472" Type="http://schemas.openxmlformats.org/officeDocument/2006/relationships/hyperlink" Target="file:///C:\Users\dems1ce9\OneDrive%20-%20Nokia\3gpp\cn1\meetings\135-e-electronic-0422\docs\C1-222692.zip" TargetMode="External"/><Relationship Id="rId528" Type="http://schemas.openxmlformats.org/officeDocument/2006/relationships/hyperlink" Target="file:///C:\Users\dems1ce9\OneDrive%20-%20Nokia\3gpp\cn1\meetings\136-e-electronic-0522\docs\C1-223830.zip" TargetMode="External"/><Relationship Id="rId125" Type="http://schemas.openxmlformats.org/officeDocument/2006/relationships/hyperlink" Target="file:///C:\Users\dems1ce9\OneDrive%20-%20Nokia\3gpp\cn1\meetings\136-e-electronic-0522\docs\C1-223568.zip" TargetMode="External"/><Relationship Id="rId167" Type="http://schemas.openxmlformats.org/officeDocument/2006/relationships/hyperlink" Target="file:///C:\Users\dems1ce9\OneDrive%20-%20Nokia\3gpp\cn1\meetings\136-e-electronic-0522\docs\C1-223560.zip" TargetMode="External"/><Relationship Id="rId332" Type="http://schemas.openxmlformats.org/officeDocument/2006/relationships/hyperlink" Target="file:///C:\Users\dems1ce9\OneDrive%20-%20Nokia\3gpp\cn1\meetings\135-e-electronic-0422\docs\C1-222821.zip" TargetMode="External"/><Relationship Id="rId374" Type="http://schemas.openxmlformats.org/officeDocument/2006/relationships/hyperlink" Target="file:///C:\Users\dems1ce9\OneDrive%20-%20Nokia\3gpp\cn1\meetings\136-e-electronic-0522\docs\C1-223797.zip" TargetMode="External"/><Relationship Id="rId581" Type="http://schemas.openxmlformats.org/officeDocument/2006/relationships/hyperlink" Target="file:///C:\Users\dems1ce9\OneDrive%20-%20Nokia\3gpp\cn1\meetings\136-e-electronic-0522\docs\C1-223701.zip" TargetMode="External"/><Relationship Id="rId71" Type="http://schemas.openxmlformats.org/officeDocument/2006/relationships/hyperlink" Target="file:///C:\Users\dems1ce9\OneDrive%20-%20Nokia\3gpp\cn1\meetings\136-e-electronic-0522\docs\C1-223875.zip" TargetMode="External"/><Relationship Id="rId234" Type="http://schemas.openxmlformats.org/officeDocument/2006/relationships/hyperlink" Target="file:///C:\Users\dems1ce9\OneDrive%20-%20Nokia\3gpp\cn1\meetings\136-e-electronic-0522\docs\C1-223441.zip" TargetMode="External"/><Relationship Id="rId637" Type="http://schemas.openxmlformats.org/officeDocument/2006/relationships/hyperlink" Target="file:///C:\Users\etxjaxl\OneDrive%20-%20Ericsson%20AB\Documents\All%20Files\Standards\3GPP\Meetings\2204Elbonia\CT1\Docs\C1-223207.zip" TargetMode="External"/><Relationship Id="rId679" Type="http://schemas.openxmlformats.org/officeDocument/2006/relationships/hyperlink" Target="file:///C:\Users\dems1ce9\OneDrive%20-%20Nokia\3gpp\cn1\meetings\136-e-electronic-0522\docs\C1-22371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6-e-electronic-0522\docs\C1-223324.zip" TargetMode="External"/><Relationship Id="rId255" Type="http://schemas.openxmlformats.org/officeDocument/2006/relationships/hyperlink" Target="file:///C:\Users\dems1ce9\OneDrive%20-%20Nokia\3gpp\cn1\meetings\135-e-electronic-0422\docs\C1-222782.zip" TargetMode="External"/><Relationship Id="rId276" Type="http://schemas.openxmlformats.org/officeDocument/2006/relationships/hyperlink" Target="file:///C:\Users\dems1ce9\OneDrive%20-%20Nokia\3gpp\cn1\meetings\136-e-electronic-0522\docs\C1-223534.zip" TargetMode="External"/><Relationship Id="rId297" Type="http://schemas.openxmlformats.org/officeDocument/2006/relationships/hyperlink" Target="file:///C:\Users\dems1ce9\OneDrive%20-%20Nokia\3gpp\cn1\meetings\135-e-electronic-0422\docs\C1-222874.zip" TargetMode="External"/><Relationship Id="rId441" Type="http://schemas.openxmlformats.org/officeDocument/2006/relationships/hyperlink" Target="file:///C:\Users\dems1ce9\OneDrive%20-%20Nokia\3gpp\cn1\meetings\136-e-electronic-0522\docs\C1-223836.zip" TargetMode="External"/><Relationship Id="rId462" Type="http://schemas.openxmlformats.org/officeDocument/2006/relationships/hyperlink" Target="file:///C:\Users\dems1ce9\OneDrive%20-%20Nokia\3gpp\cn1\meetings\136-e-electronic-0522\docs\C1-223500.zip" TargetMode="External"/><Relationship Id="rId483" Type="http://schemas.openxmlformats.org/officeDocument/2006/relationships/hyperlink" Target="file:///C:\Users\dems1ce9\OneDrive%20-%20Nokia\3gpp\cn1\meetings\136-e-electronic-0522\docs\C1-223453.zip" TargetMode="External"/><Relationship Id="rId518" Type="http://schemas.openxmlformats.org/officeDocument/2006/relationships/hyperlink" Target="file:///C:\Users\dems1ce9\OneDrive%20-%20Nokia\3gpp\cn1\meetings\136-e-electronic-0522\docs\C1-223481.zip" TargetMode="External"/><Relationship Id="rId539" Type="http://schemas.openxmlformats.org/officeDocument/2006/relationships/hyperlink" Target="file:///C:\Users\dems1ce9\OneDrive%20-%20Nokia\3gpp\cn1\meetings\136-e-electronic-0522\docs\C1-223771.zip" TargetMode="External"/><Relationship Id="rId690" Type="http://schemas.openxmlformats.org/officeDocument/2006/relationships/theme" Target="theme/theme1.xml"/><Relationship Id="rId40" Type="http://schemas.openxmlformats.org/officeDocument/2006/relationships/hyperlink" Target="file:///C:\Users\dems1ce9\OneDrive%20-%20Nokia\3gpp\cn1\meetings\136-e-electronic-0522\docs\C1-223334.zip" TargetMode="External"/><Relationship Id="rId115" Type="http://schemas.openxmlformats.org/officeDocument/2006/relationships/hyperlink" Target="file:///C:\Users\dems1ce9\OneDrive%20-%20Nokia\3gpp\cn1\meetings\136-e-electronic-0522\docs\C1-223506.zip" TargetMode="External"/><Relationship Id="rId136" Type="http://schemas.openxmlformats.org/officeDocument/2006/relationships/hyperlink" Target="file:///C:\Users\dems1ce9\OneDrive%20-%20Nokia\3gpp\cn1\meetings\136-e-electronic-0522\docs\C1-223750.zip" TargetMode="External"/><Relationship Id="rId157" Type="http://schemas.openxmlformats.org/officeDocument/2006/relationships/hyperlink" Target="file:///C:\Users\dems1ce9\OneDrive%20-%20Nokia\3gpp\cn1\meetings\136-e-electronic-0522\docs\C1-223503.zip" TargetMode="External"/><Relationship Id="rId178" Type="http://schemas.openxmlformats.org/officeDocument/2006/relationships/hyperlink" Target="file:///C:\Users\dems1ce9\OneDrive%20-%20Nokia\3gpp\cn1\meetings\136-e-electronic-0522\docs\C1-223600.zip" TargetMode="External"/><Relationship Id="rId301" Type="http://schemas.openxmlformats.org/officeDocument/2006/relationships/hyperlink" Target="file:///C:\Users\dems1ce9\OneDrive%20-%20Nokia\3gpp\cn1\meetings\136-e-electronic-0522\docs\C1-223783.zip" TargetMode="External"/><Relationship Id="rId322" Type="http://schemas.openxmlformats.org/officeDocument/2006/relationships/hyperlink" Target="file:///C:\Users\dems1ce9\OneDrive%20-%20Nokia\3gpp\cn1\meetings\136-e-electronic-0522\docs\C1-223847.zip" TargetMode="External"/><Relationship Id="rId343" Type="http://schemas.openxmlformats.org/officeDocument/2006/relationships/hyperlink" Target="file:///C:\Users\dems1ce9\OneDrive%20-%20Nokia\3gpp\cn1\meetings\136-e-electronic-0522\docs\C1-223674.zip" TargetMode="External"/><Relationship Id="rId364" Type="http://schemas.openxmlformats.org/officeDocument/2006/relationships/hyperlink" Target="file:///C:\Users\dems1ce9\OneDrive%20-%20Nokia\3gpp\cn1\meetings\136-e-electronic-0522\docs\C1-223371.zip" TargetMode="External"/><Relationship Id="rId550" Type="http://schemas.openxmlformats.org/officeDocument/2006/relationships/hyperlink" Target="file:///C:\Users\dems1ce9\OneDrive%20-%20Nokia\3gpp\cn1\meetings\136-e-electronic-0522\docs\C1-223867.zip" TargetMode="External"/><Relationship Id="rId61" Type="http://schemas.openxmlformats.org/officeDocument/2006/relationships/hyperlink" Target="file:///C:\Users\dems1ce9\OneDrive%20-%20Nokia\3gpp\cn1\meetings\136-e-electronic-0522\docs\C1-223438.zip" TargetMode="External"/><Relationship Id="rId82" Type="http://schemas.openxmlformats.org/officeDocument/2006/relationships/hyperlink" Target="file:///C:\Users\dems1ce9\OneDrive%20-%20Nokia\3gpp\cn1\meetings\136-e-electronic-0522\docs\C1-223388.zip" TargetMode="External"/><Relationship Id="rId199" Type="http://schemas.openxmlformats.org/officeDocument/2006/relationships/hyperlink" Target="file:///C:\Users\dems1ce9\OneDrive%20-%20Nokia\3gpp\cn1\meetings\136-e-electronic-0522\docs\C1-223641.zip" TargetMode="External"/><Relationship Id="rId203" Type="http://schemas.openxmlformats.org/officeDocument/2006/relationships/hyperlink" Target="file:///C:\Users\dems1ce9\OneDrive%20-%20Nokia\3gpp\cn1\meetings\136-e-electronic-0522\docs\C1-223653.zip" TargetMode="External"/><Relationship Id="rId385" Type="http://schemas.openxmlformats.org/officeDocument/2006/relationships/hyperlink" Target="file:///C:\Users\dems1ce9\OneDrive%20-%20Nokia\3gpp\cn1\meetings\135-e-electronic-0422\docs\C1-222883.zip" TargetMode="External"/><Relationship Id="rId571" Type="http://schemas.openxmlformats.org/officeDocument/2006/relationships/hyperlink" Target="file:///C:\Users\dems1ce9\OneDrive%20-%20Nokia\3gpp\cn1\meetings\136-e-electronic-0522\docs\C1-223553.zip" TargetMode="External"/><Relationship Id="rId592" Type="http://schemas.openxmlformats.org/officeDocument/2006/relationships/hyperlink" Target="file:///C:\Users\dems1ce9\OneDrive%20-%20Nokia\3gpp\cn1\meetings\136-e-electronic-0522\docs\C1-223814.zip" TargetMode="External"/><Relationship Id="rId606" Type="http://schemas.openxmlformats.org/officeDocument/2006/relationships/hyperlink" Target="file:///C:\Users\dems1ce9\OneDrive%20-%20Nokia\3gpp\cn1\meetings\136-e-electronic-0522\docs\C1-223693.zip" TargetMode="External"/><Relationship Id="rId627" Type="http://schemas.openxmlformats.org/officeDocument/2006/relationships/hyperlink" Target="file:///C:\Users\dems1ce9\OneDrive%20-%20Nokia\3gpp\cn1\meetings\136-e-electronic-0522\docs\C1-223813.zip" TargetMode="External"/><Relationship Id="rId648" Type="http://schemas.openxmlformats.org/officeDocument/2006/relationships/hyperlink" Target="file:///C:\Users\etxjaxl\OneDrive%20-%20Ericsson%20AB\Documents\All%20Files\Standards\3GPP\Meetings\2204Elbonia\CT1\Docs\C1-222815.zip" TargetMode="External"/><Relationship Id="rId669" Type="http://schemas.openxmlformats.org/officeDocument/2006/relationships/hyperlink" Target="file:///C:\Users\dems1ce9\OneDrive%20-%20Nokia\3gpp\cn1\meetings\136-e-electronic-0522\docs\C1-223535.zip" TargetMode="External"/><Relationship Id="rId19" Type="http://schemas.openxmlformats.org/officeDocument/2006/relationships/hyperlink" Target="file:///C:\Users\dems1ce9\OneDrive%20-%20Nokia\3gpp\cn1\meetings\136-e-electronic-0522\docs\C1-223314.zip" TargetMode="External"/><Relationship Id="rId224" Type="http://schemas.openxmlformats.org/officeDocument/2006/relationships/hyperlink" Target="file:///C:\Users\dems1ce9\OneDrive%20-%20Nokia\3gpp\cn1\meetings\136-e-electronic-0522\docs\C1-223391.zip" TargetMode="External"/><Relationship Id="rId245" Type="http://schemas.openxmlformats.org/officeDocument/2006/relationships/hyperlink" Target="file:///C:\Users\dems1ce9\OneDrive%20-%20Nokia\3gpp\cn1\meetings\136-e-electronic-0522\docs\C1-223572.zip" TargetMode="External"/><Relationship Id="rId266" Type="http://schemas.openxmlformats.org/officeDocument/2006/relationships/hyperlink" Target="file:///C:\Users\dems1ce9\OneDrive%20-%20Nokia\3gpp\cn1\meetings\136-e-electronic-0522\docs\C1-223406.zip" TargetMode="External"/><Relationship Id="rId287" Type="http://schemas.openxmlformats.org/officeDocument/2006/relationships/hyperlink" Target="file:///C:\Users\dems1ce9\OneDrive%20-%20Nokia\3gpp\cn1\meetings\136-e-electronic-0522\docs\C1-223876.zip" TargetMode="External"/><Relationship Id="rId410" Type="http://schemas.openxmlformats.org/officeDocument/2006/relationships/hyperlink" Target="file:///C:\Users\dems1ce9\OneDrive%20-%20Nokia\3gpp\cn1\meetings\136-e-electronic-0522\docs\C1-223545.zip" TargetMode="External"/><Relationship Id="rId431" Type="http://schemas.openxmlformats.org/officeDocument/2006/relationships/hyperlink" Target="file:///C:\Users\dems1ce9\OneDrive%20-%20Nokia\3gpp\cn1\meetings\136-e-electronic-0522\docs\C1-223821.zip" TargetMode="External"/><Relationship Id="rId452" Type="http://schemas.openxmlformats.org/officeDocument/2006/relationships/hyperlink" Target="file:///C:\Users\dems1ce9\OneDrive%20-%20Nokia\3gpp\cn1\meetings\135-e-electronic-0422\docs\C1-222920.zip" TargetMode="External"/><Relationship Id="rId473" Type="http://schemas.openxmlformats.org/officeDocument/2006/relationships/hyperlink" Target="file:///C:\Users\dems1ce9\OneDrive%20-%20Nokia\3gpp\cn1\meetings\135-e-electronic-0422\docs\C1-222693.zip" TargetMode="External"/><Relationship Id="rId494" Type="http://schemas.openxmlformats.org/officeDocument/2006/relationships/hyperlink" Target="file:///C:\Users\dems1ce9\OneDrive%20-%20Nokia\3gpp\cn1\meetings\136-e-electronic-0522\docs\C1-223472.zip" TargetMode="External"/><Relationship Id="rId508" Type="http://schemas.openxmlformats.org/officeDocument/2006/relationships/hyperlink" Target="file:///C:\Users\dems1ce9\OneDrive%20-%20Nokia\3gpp\cn1\meetings\136-e-electronic-0522\docs\C1-223802.zip" TargetMode="External"/><Relationship Id="rId529" Type="http://schemas.openxmlformats.org/officeDocument/2006/relationships/hyperlink" Target="file:///C:\Users\dems1ce9\OneDrive%20-%20Nokia\3gpp\cn1\meetings\136-e-electronic-0522\docs\C1-223841.zip" TargetMode="External"/><Relationship Id="rId680" Type="http://schemas.openxmlformats.org/officeDocument/2006/relationships/hyperlink" Target="file:///C:\Users\dems1ce9\OneDrive%20-%20Nokia\3gpp\cn1\meetings\136-e-electronic-0522\docs\C1-223732.zip" TargetMode="External"/><Relationship Id="rId30" Type="http://schemas.openxmlformats.org/officeDocument/2006/relationships/hyperlink" Target="file:///C:\Users\dems1ce9\OneDrive%20-%20Nokia\3gpp\cn1\meetings\136-e-electronic-0522\docs\C1-223325.zip" TargetMode="External"/><Relationship Id="rId105" Type="http://schemas.openxmlformats.org/officeDocument/2006/relationships/hyperlink" Target="file:///C:\Users\dems1ce9\OneDrive%20-%20Nokia\3gpp\cn1\meetings\136-e-electronic-0522\docs\C1-223676.zip" TargetMode="External"/><Relationship Id="rId126" Type="http://schemas.openxmlformats.org/officeDocument/2006/relationships/hyperlink" Target="file:///C:\Users\dems1ce9\OneDrive%20-%20Nokia\3gpp\cn1\meetings\136-e-electronic-0522\docs\C1-223850.zip" TargetMode="External"/><Relationship Id="rId147" Type="http://schemas.openxmlformats.org/officeDocument/2006/relationships/hyperlink" Target="file:///C:\Users\dems1ce9\OneDrive%20-%20Nokia\3gpp\cn1\meetings\136-e-electronic-0522\docs\C1-223775.zip" TargetMode="External"/><Relationship Id="rId168" Type="http://schemas.openxmlformats.org/officeDocument/2006/relationships/hyperlink" Target="file:///C:\Users\dems1ce9\OneDrive%20-%20Nokia\3gpp\cn1\meetings\136-e-electronic-0522\docs\C1-223561.zip" TargetMode="External"/><Relationship Id="rId312" Type="http://schemas.openxmlformats.org/officeDocument/2006/relationships/hyperlink" Target="file:///C:\Users\dems1ce9\OneDrive%20-%20Nokia\3gpp\cn1\meetings\136-e-electronic-0522\docs\C1-223680.zip" TargetMode="External"/><Relationship Id="rId333" Type="http://schemas.openxmlformats.org/officeDocument/2006/relationships/hyperlink" Target="file:///C:\Users\dems1ce9\OneDrive%20-%20Nokia\3gpp\cn1\meetings\135-e-electronic-0422\docs\C1-222827.zip" TargetMode="External"/><Relationship Id="rId354" Type="http://schemas.openxmlformats.org/officeDocument/2006/relationships/hyperlink" Target="file:///C:\Users\dems1ce9\OneDrive%20-%20Nokia\3gpp\cn1\meetings\136-e-electronic-0522\docs\C1-223899.zip" TargetMode="External"/><Relationship Id="rId540" Type="http://schemas.openxmlformats.org/officeDocument/2006/relationships/hyperlink" Target="file:///C:\Users\dems1ce9\OneDrive%20-%20Nokia\3gpp\cn1\meetings\136-e-electronic-0522\docs\C1-223851.zip" TargetMode="External"/><Relationship Id="rId51" Type="http://schemas.openxmlformats.org/officeDocument/2006/relationships/hyperlink" Target="file:///C:\Users\dems1ce9\OneDrive%20-%20Nokia\3gpp\cn1\meetings\136-e-electronic-0522\docs\C1-223349.zip" TargetMode="External"/><Relationship Id="rId72" Type="http://schemas.openxmlformats.org/officeDocument/2006/relationships/hyperlink" Target="file:///C:\Users\dems1ce9\OneDrive%20-%20Nokia\3gpp\cn1\meetings\136-e-electronic-0522\docs\C1-223879.zip" TargetMode="External"/><Relationship Id="rId93" Type="http://schemas.openxmlformats.org/officeDocument/2006/relationships/hyperlink" Target="file:///C:\Users\dems1ce9\OneDrive%20-%20Nokia\3gpp\cn1\meetings\136-e-electronic-0522\docs\C1-223789.zip" TargetMode="External"/><Relationship Id="rId189" Type="http://schemas.openxmlformats.org/officeDocument/2006/relationships/hyperlink" Target="file:///C:\Users\dems1ce9\OneDrive%20-%20Nokia\3gpp\cn1\meetings\136-e-electronic-0522\docs\C1-223631.zip" TargetMode="External"/><Relationship Id="rId375" Type="http://schemas.openxmlformats.org/officeDocument/2006/relationships/hyperlink" Target="file:///C:\Users\dems1ce9\OneDrive%20-%20Nokia\3gpp\cn1\meetings\136-e-electronic-0522\docs\C1-223905.zip" TargetMode="External"/><Relationship Id="rId396" Type="http://schemas.openxmlformats.org/officeDocument/2006/relationships/hyperlink" Target="file:///C:\Users\dems1ce9\OneDrive%20-%20Nokia\3gpp\cn1\meetings\136-e-electronic-0522\docs\C1-223378.zip" TargetMode="External"/><Relationship Id="rId561" Type="http://schemas.openxmlformats.org/officeDocument/2006/relationships/hyperlink" Target="file:///C:\Users\dems1ce9\OneDrive%20-%20Nokia\3gpp\cn1\meetings\136-e-electronic-0522\docs\C1-223703.zip" TargetMode="External"/><Relationship Id="rId582" Type="http://schemas.openxmlformats.org/officeDocument/2006/relationships/hyperlink" Target="file:///C:\Users\dems1ce9\OneDrive%20-%20Nokia\3gpp\cn1\meetings\136-e-electronic-0522\docs\C1-223702.zip" TargetMode="External"/><Relationship Id="rId617" Type="http://schemas.openxmlformats.org/officeDocument/2006/relationships/hyperlink" Target="file:///C:\Users\dems1ce9\OneDrive%20-%20Nokia\3gpp\cn1\meetings\136-e-electronic-0522\docs\C1-223429.zip" TargetMode="External"/><Relationship Id="rId638" Type="http://schemas.openxmlformats.org/officeDocument/2006/relationships/hyperlink" Target="file:///C:\Users\dems1ce9\OneDrive%20-%20Nokia\3gpp\cn1\meetings\136-e-electronic-0522\docs\C1-223549.zip" TargetMode="External"/><Relationship Id="rId659" Type="http://schemas.openxmlformats.org/officeDocument/2006/relationships/hyperlink" Target="file:///C:\Users\dems1ce9\OneDrive%20-%20Nokia\3gpp\cn1\meetings\136-e-electronic-0522\docs\C1-223428.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6-e-electronic-0522\docs\C1-223433.zip" TargetMode="External"/><Relationship Id="rId235" Type="http://schemas.openxmlformats.org/officeDocument/2006/relationships/hyperlink" Target="file:///C:\Users\dems1ce9\OneDrive%20-%20Nokia\3gpp\cn1\meetings\136-e-electronic-0522\docs\C1-223442.zip" TargetMode="External"/><Relationship Id="rId256" Type="http://schemas.openxmlformats.org/officeDocument/2006/relationships/hyperlink" Target="file:///C:\Users\dems1ce9\OneDrive%20-%20Nokia\3gpp\cn1\meetings\135-e-electronic-0422\docs\C1-222810.zip" TargetMode="External"/><Relationship Id="rId277" Type="http://schemas.openxmlformats.org/officeDocument/2006/relationships/hyperlink" Target="file:///C:\Users\dems1ce9\OneDrive%20-%20Nokia\3gpp\cn1\meetings\136-e-electronic-0522\docs\C1-223623.zip" TargetMode="External"/><Relationship Id="rId298" Type="http://schemas.openxmlformats.org/officeDocument/2006/relationships/hyperlink" Target="file:///C:\Users\dems1ce9\OneDrive%20-%20Nokia\3gpp\cn1\meetings\135-e-electronic-0422\docs\C1-222875.zip" TargetMode="External"/><Relationship Id="rId400" Type="http://schemas.openxmlformats.org/officeDocument/2006/relationships/hyperlink" Target="file:///C:\Users\dems1ce9\OneDrive%20-%20Nokia\3gpp\cn1\meetings\136-e-electronic-0522\docs\C1-223382.zip" TargetMode="External"/><Relationship Id="rId421" Type="http://schemas.openxmlformats.org/officeDocument/2006/relationships/hyperlink" Target="file:///C:\Users\dems1ce9\OneDrive%20-%20Nokia\3gpp\cn1\meetings\136-e-electronic-0522\docs\C1-223612.zip" TargetMode="External"/><Relationship Id="rId442" Type="http://schemas.openxmlformats.org/officeDocument/2006/relationships/hyperlink" Target="file:///C:\Users\dems1ce9\OneDrive%20-%20Nokia\3gpp\cn1\meetings\136-e-electronic-0522\docs\C1-223837.zip" TargetMode="External"/><Relationship Id="rId463" Type="http://schemas.openxmlformats.org/officeDocument/2006/relationships/hyperlink" Target="file:///C:\Users\dems1ce9\OneDrive%20-%20Nokia\3gpp\cn1\meetings\136-e-electronic-0522\docs\C1-223706.zip" TargetMode="External"/><Relationship Id="rId484" Type="http://schemas.openxmlformats.org/officeDocument/2006/relationships/hyperlink" Target="file:///C:\Users\dems1ce9\OneDrive%20-%20Nokia\3gpp\cn1\meetings\136-e-electronic-0522\docs\C1-223454.zip" TargetMode="External"/><Relationship Id="rId519" Type="http://schemas.openxmlformats.org/officeDocument/2006/relationships/hyperlink" Target="file:///C:\Users\dems1ce9\OneDrive%20-%20Nokia\3gpp\cn1\meetings\136-e-electronic-0522\docs\C1-223482.zip" TargetMode="External"/><Relationship Id="rId670" Type="http://schemas.openxmlformats.org/officeDocument/2006/relationships/hyperlink" Target="file:///C:\Users\dems1ce9\OneDrive%20-%20Nokia\3gpp\cn1\meetings\136-e-electronic-0522\docs\C1-223542.zip" TargetMode="External"/><Relationship Id="rId116" Type="http://schemas.openxmlformats.org/officeDocument/2006/relationships/hyperlink" Target="file:///C:\Users\dems1ce9\OneDrive%20-%20Nokia\3gpp\cn1\meetings\136-e-electronic-0522\docs\C1-223520.zip" TargetMode="External"/><Relationship Id="rId137" Type="http://schemas.openxmlformats.org/officeDocument/2006/relationships/hyperlink" Target="file:///C:\Users\dems1ce9\OneDrive%20-%20Nokia\3gpp\cn1\meetings\136-e-electronic-0522\docs\C1-223751.zip" TargetMode="External"/><Relationship Id="rId158" Type="http://schemas.openxmlformats.org/officeDocument/2006/relationships/hyperlink" Target="file:///C:\Users\dems1ce9\OneDrive%20-%20Nokia\3gpp\cn1\meetings\136-e-electronic-0522\docs\C1-223518.zip" TargetMode="External"/><Relationship Id="rId302" Type="http://schemas.openxmlformats.org/officeDocument/2006/relationships/hyperlink" Target="file:///C:\Users\dems1ce9\OneDrive%20-%20Nokia\3gpp\cn1\meetings\136-e-electronic-0522\docs\C1-223858.zip" TargetMode="External"/><Relationship Id="rId323" Type="http://schemas.openxmlformats.org/officeDocument/2006/relationships/hyperlink" Target="file:///C:\Users\dems1ce9\OneDrive%20-%20Nokia\3gpp\cn1\meetings\136-e-electronic-0522\docs\C1-223848.zip" TargetMode="External"/><Relationship Id="rId344" Type="http://schemas.openxmlformats.org/officeDocument/2006/relationships/hyperlink" Target="file:///C:\Users\dems1ce9\OneDrive%20-%20Nokia\3gpp\cn1\meetings\136-e-electronic-0522\docs\C1-223675.zip" TargetMode="External"/><Relationship Id="rId530" Type="http://schemas.openxmlformats.org/officeDocument/2006/relationships/hyperlink" Target="file:///C:\Users\dems1ce9\OneDrive%20-%20Nokia\3gpp\cn1\meetings\135-e-electronic-0422\docs\C1-222958.zip" TargetMode="External"/><Relationship Id="rId20" Type="http://schemas.openxmlformats.org/officeDocument/2006/relationships/hyperlink" Target="file:///C:\Users\dems1ce9\OneDrive%20-%20Nokia\3gpp\cn1\meetings\136-e-electronic-0522\docs\C1-223315.zip" TargetMode="External"/><Relationship Id="rId41" Type="http://schemas.openxmlformats.org/officeDocument/2006/relationships/hyperlink" Target="file:///C:\Users\dems1ce9\OneDrive%20-%20Nokia\3gpp\cn1\meetings\136-e-electronic-0522\docs\C1-223335.zip" TargetMode="External"/><Relationship Id="rId62" Type="http://schemas.openxmlformats.org/officeDocument/2006/relationships/hyperlink" Target="file:///C:\Users\dems1ce9\OneDrive%20-%20Nokia\3gpp\cn1\meetings\136-e-electronic-0522\docs\C1-223439.zip" TargetMode="External"/><Relationship Id="rId83" Type="http://schemas.openxmlformats.org/officeDocument/2006/relationships/hyperlink" Target="file:///C:\Users\dems1ce9\OneDrive%20-%20Nokia\3gpp\cn1\meetings\136-e-electronic-0522\docs\C1-223389.zip" TargetMode="External"/><Relationship Id="rId179" Type="http://schemas.openxmlformats.org/officeDocument/2006/relationships/hyperlink" Target="file:///C:\Users\dems1ce9\OneDrive%20-%20Nokia\3gpp\cn1\meetings\136-e-electronic-0522\docs\C1-223601.zip" TargetMode="External"/><Relationship Id="rId365" Type="http://schemas.openxmlformats.org/officeDocument/2006/relationships/hyperlink" Target="file:///C:\Users\dems1ce9\OneDrive%20-%20Nokia\3gpp\cn1\meetings\136-e-electronic-0522\docs\C1-223398.zip" TargetMode="External"/><Relationship Id="rId386" Type="http://schemas.openxmlformats.org/officeDocument/2006/relationships/hyperlink" Target="file:///C:\Users\dems1ce9\OneDrive%20-%20Nokia\3gpp\cn1\meetings\135-e-electronic-0422\docs\C1-222884.zip" TargetMode="External"/><Relationship Id="rId551" Type="http://schemas.openxmlformats.org/officeDocument/2006/relationships/hyperlink" Target="file:///C:\Users\dems1ce9\OneDrive%20-%20Nokia\3gpp\cn1\meetings\136-e-electronic-0522\docs\C1-223868.zip" TargetMode="External"/><Relationship Id="rId572" Type="http://schemas.openxmlformats.org/officeDocument/2006/relationships/hyperlink" Target="file:///C:\Users\dems1ce9\OneDrive%20-%20Nokia\3gpp\cn1\meetings\136-e-electronic-0522\docs\C1-223603.zip" TargetMode="External"/><Relationship Id="rId593" Type="http://schemas.openxmlformats.org/officeDocument/2006/relationships/hyperlink" Target="file:///C:\Users\dems1ce9\OneDrive%20-%20Nokia\3gpp\cn1\meetings\136-e-electronic-0522\docs\C1-223815.zip" TargetMode="External"/><Relationship Id="rId607" Type="http://schemas.openxmlformats.org/officeDocument/2006/relationships/hyperlink" Target="file:///C:\Users\dems1ce9\OneDrive%20-%20Nokia\3gpp\cn1\meetings\136-e-electronic-0522\docs\C1-223695.zip" TargetMode="External"/><Relationship Id="rId628" Type="http://schemas.openxmlformats.org/officeDocument/2006/relationships/hyperlink" Target="file:///C:\Users\dems1ce9\OneDrive%20-%20Nokia\3gpp\cn1\meetings\136-e-electronic-0522\docs\C1-223827.zip" TargetMode="External"/><Relationship Id="rId649" Type="http://schemas.openxmlformats.org/officeDocument/2006/relationships/hyperlink" Target="file:///C:\Users\etxjaxl\OneDrive%20-%20Ericsson%20AB\Documents\All%20Files\Standards\3GPP\Meetings\2204Elbonia\CT1\Docs\C1-222818.zip" TargetMode="External"/><Relationship Id="rId190" Type="http://schemas.openxmlformats.org/officeDocument/2006/relationships/hyperlink" Target="file:///C:\Users\dems1ce9\OneDrive%20-%20Nokia\3gpp\cn1\meetings\136-e-electronic-0522\docs\C1-223632.zip" TargetMode="External"/><Relationship Id="rId204" Type="http://schemas.openxmlformats.org/officeDocument/2006/relationships/hyperlink" Target="file:///C:\Users\dems1ce9\OneDrive%20-%20Nokia\3gpp\cn1\meetings\136-e-electronic-0522\docs\C1-223654.zip" TargetMode="External"/><Relationship Id="rId225" Type="http://schemas.openxmlformats.org/officeDocument/2006/relationships/hyperlink" Target="file:///C:\Users\dems1ce9\OneDrive%20-%20Nokia\3gpp\cn1\meetings\136-e-electronic-0522\docs\C1-223394.zip" TargetMode="External"/><Relationship Id="rId246" Type="http://schemas.openxmlformats.org/officeDocument/2006/relationships/hyperlink" Target="file:///C:\Users\dems1ce9\OneDrive%20-%20Nokia\3gpp\cn1\meetings\136-e-electronic-0522\docs\C1-223573.zip" TargetMode="External"/><Relationship Id="rId267" Type="http://schemas.openxmlformats.org/officeDocument/2006/relationships/hyperlink" Target="file:///C:\Users\dems1ce9\OneDrive%20-%20Nokia\3gpp\cn1\meetings\136-e-electronic-0522\docs\C1-223409.zip" TargetMode="External"/><Relationship Id="rId288" Type="http://schemas.openxmlformats.org/officeDocument/2006/relationships/hyperlink" Target="file:///C:\Users\dems1ce9\OneDrive%20-%20Nokia\3gpp\cn1\meetings\136-e-electronic-0522\docs\C1-223881.zip" TargetMode="External"/><Relationship Id="rId411" Type="http://schemas.openxmlformats.org/officeDocument/2006/relationships/hyperlink" Target="file:///C:\Users\dems1ce9\OneDrive%20-%20Nokia\3gpp\cn1\meetings\136-e-electronic-0522\docs\C1-223546.zip" TargetMode="External"/><Relationship Id="rId432" Type="http://schemas.openxmlformats.org/officeDocument/2006/relationships/hyperlink" Target="file:///C:\Users\dems1ce9\OneDrive%20-%20Nokia\3gpp\cn1\meetings\136-e-electronic-0522\docs\C1-223822.zip" TargetMode="External"/><Relationship Id="rId453" Type="http://schemas.openxmlformats.org/officeDocument/2006/relationships/hyperlink" Target="file:///C:\Users\dems1ce9\OneDrive%20-%20Nokia\3gpp\cn1\meetings\135-e-electronic-0422\docs\C1-222921.zip" TargetMode="External"/><Relationship Id="rId474" Type="http://schemas.openxmlformats.org/officeDocument/2006/relationships/hyperlink" Target="file:///C:\Users\dems1ce9\OneDrive%20-%20Nokia\3gpp\cn1\meetings\135-e-electronic-0422\docs\C1-222865.zip" TargetMode="External"/><Relationship Id="rId509" Type="http://schemas.openxmlformats.org/officeDocument/2006/relationships/hyperlink" Target="file:///C:\Users\dems1ce9\OneDrive%20-%20Nokia\3gpp\cn1\meetings\136-e-electronic-0522\docs\C1-223803.zip" TargetMode="External"/><Relationship Id="rId660" Type="http://schemas.openxmlformats.org/officeDocument/2006/relationships/hyperlink" Target="file:///C:\Users\dems1ce9\OneDrive%20-%20Nokia\3gpp\cn1\meetings\136-e-electronic-0522\docs\C1-223431.zip" TargetMode="External"/><Relationship Id="rId106" Type="http://schemas.openxmlformats.org/officeDocument/2006/relationships/hyperlink" Target="file:///C:\Users\dems1ce9\OneDrive%20-%20Nokia\3gpp\cn1\meetings\136-e-electronic-0522\docs\C1-223677.zip" TargetMode="External"/><Relationship Id="rId127" Type="http://schemas.openxmlformats.org/officeDocument/2006/relationships/hyperlink" Target="file:///C:\Users\dems1ce9\OneDrive%20-%20Nokia\3gpp\cn1\meetings\136-e-electronic-0522\docs\C1-223618.zip" TargetMode="External"/><Relationship Id="rId313" Type="http://schemas.openxmlformats.org/officeDocument/2006/relationships/hyperlink" Target="file:///C:\Users\dems1ce9\OneDrive%20-%20Nokia\3gpp\cn1\meetings\136-e-electronic-0522\docs\C1-223681.zip" TargetMode="External"/><Relationship Id="rId495" Type="http://schemas.openxmlformats.org/officeDocument/2006/relationships/hyperlink" Target="file:///C:\Users\dems1ce9\OneDrive%20-%20Nokia\3gpp\cn1\meetings\136-e-electronic-0522\docs\C1-223537.zip" TargetMode="External"/><Relationship Id="rId681" Type="http://schemas.openxmlformats.org/officeDocument/2006/relationships/hyperlink" Target="file:///C:\Users\dems1ce9\OneDrive%20-%20Nokia\3gpp\cn1\meetings\136-e-electronic-0522\docs\C1-223791.zip" TargetMode="External"/><Relationship Id="rId10" Type="http://schemas.openxmlformats.org/officeDocument/2006/relationships/hyperlink" Target="file:///C:\Users\dems1ce9\OneDrive%20-%20Nokia\3gpp\cn1\meetings\136-e-electronic-0522\docs\C1-223308.zip" TargetMode="External"/><Relationship Id="rId31" Type="http://schemas.openxmlformats.org/officeDocument/2006/relationships/hyperlink" Target="file:///C:\Users\dems1ce9\OneDrive%20-%20Nokia\3gpp\cn1\meetings\136-e-electronic-0522\docs\C1-223326.zip" TargetMode="External"/><Relationship Id="rId52" Type="http://schemas.openxmlformats.org/officeDocument/2006/relationships/hyperlink" Target="file:///C:\Users\dems1ce9\OneDrive%20-%20Nokia\3gpp\cn1\meetings\136-e-electronic-0522\docs\C1-223350.zip" TargetMode="External"/><Relationship Id="rId73" Type="http://schemas.openxmlformats.org/officeDocument/2006/relationships/hyperlink" Target="file:///C:\Users\dems1ce9\OneDrive%20-%20Nokia\3gpp\cn1\meetings\136-e-electronic-0522\docs\C1-223888.zip" TargetMode="External"/><Relationship Id="rId94" Type="http://schemas.openxmlformats.org/officeDocument/2006/relationships/hyperlink" Target="file:///C:\Users\dems1ce9\OneDrive%20-%20Nokia\3gpp\cn1\meetings\136-e-electronic-0522\docs\C1-223420.zip" TargetMode="External"/><Relationship Id="rId148" Type="http://schemas.openxmlformats.org/officeDocument/2006/relationships/hyperlink" Target="file:///C:\Users\dems1ce9\OneDrive%20-%20Nokia\3gpp\cn1\meetings\136-e-electronic-0522\docs\C1-223776.zip" TargetMode="External"/><Relationship Id="rId169" Type="http://schemas.openxmlformats.org/officeDocument/2006/relationships/hyperlink" Target="file:///C:\Users\dems1ce9\OneDrive%20-%20Nokia\3gpp\cn1\meetings\136-e-electronic-0522\docs\C1-223562.zip" TargetMode="External"/><Relationship Id="rId334" Type="http://schemas.openxmlformats.org/officeDocument/2006/relationships/hyperlink" Target="file:///C:\Users\dems1ce9\OneDrive%20-%20Nokia\3gpp\cn1\meetings\135-e-electronic-0422\docs\C1-222831.zip" TargetMode="External"/><Relationship Id="rId355" Type="http://schemas.openxmlformats.org/officeDocument/2006/relationships/hyperlink" Target="file:///C:\Users\dems1ce9\OneDrive%20-%20Nokia\3gpp\cn1\meetings\136-e-electronic-0522\docs\C1-223926.zip" TargetMode="External"/><Relationship Id="rId376" Type="http://schemas.openxmlformats.org/officeDocument/2006/relationships/hyperlink" Target="file:///C:\Users\dems1ce9\OneDrive%20-%20Nokia\3gpp\cn1\meetings\136-e-electronic-0522\docs\C1-223906.zip" TargetMode="External"/><Relationship Id="rId397" Type="http://schemas.openxmlformats.org/officeDocument/2006/relationships/hyperlink" Target="file:///C:\Users\dems1ce9\OneDrive%20-%20Nokia\3gpp\cn1\meetings\136-e-electronic-0522\docs\C1-223379.zip" TargetMode="External"/><Relationship Id="rId520" Type="http://schemas.openxmlformats.org/officeDocument/2006/relationships/hyperlink" Target="file:///C:\Users\dems1ce9\OneDrive%20-%20Nokia\3gpp\cn1\meetings\136-e-electronic-0522\docs\C1-223527.zip" TargetMode="External"/><Relationship Id="rId541" Type="http://schemas.openxmlformats.org/officeDocument/2006/relationships/hyperlink" Target="file:///C:\Users\dems1ce9\OneDrive%20-%20Nokia\3gpp\cn1\meetings\136-e-electronic-0522\docs\C1-223852.zip" TargetMode="External"/><Relationship Id="rId562" Type="http://schemas.openxmlformats.org/officeDocument/2006/relationships/hyperlink" Target="file:///C:\Users\dems1ce9\OneDrive%20-%20Nokia\3gpp\cn1\meetings\136-e-electronic-0522\docs\C1-223704.zip" TargetMode="External"/><Relationship Id="rId583" Type="http://schemas.openxmlformats.org/officeDocument/2006/relationships/hyperlink" Target="file:///C:\Users\dems1ce9\OneDrive%20-%20Nokia\3gpp\cn1\meetings\136-e-electronic-0522\docs\C1-223720.zip" TargetMode="External"/><Relationship Id="rId618" Type="http://schemas.openxmlformats.org/officeDocument/2006/relationships/hyperlink" Target="file:///C:\Users\etxjaxl\OneDrive%20-%20Ericsson%20AB\Documents\All%20Files\Standards\3GPP\Meetings\2204Elbonia\CT1\Docs\C1-222999.zip" TargetMode="External"/><Relationship Id="rId639" Type="http://schemas.openxmlformats.org/officeDocument/2006/relationships/hyperlink" Target="file:///C:\Users\dems1ce9\OneDrive%20-%20Nokia\3gpp\cn1\meetings\136-e-electronic-0522\docs\C1-22390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6-e-electronic-0522\docs\C1-223602.zip" TargetMode="External"/><Relationship Id="rId215" Type="http://schemas.openxmlformats.org/officeDocument/2006/relationships/hyperlink" Target="file:///C:\Users\dems1ce9\OneDrive%20-%20Nokia\3gpp\cn1\meetings\136-e-electronic-0522\docs\C1-223435.zip" TargetMode="External"/><Relationship Id="rId236" Type="http://schemas.openxmlformats.org/officeDocument/2006/relationships/hyperlink" Target="file:///C:\Users\dems1ce9\OneDrive%20-%20Nokia\3gpp\cn1\meetings\136-e-electronic-0522\docs\C1-223443.zip" TargetMode="External"/><Relationship Id="rId257" Type="http://schemas.openxmlformats.org/officeDocument/2006/relationships/hyperlink" Target="file:///C:\Users\dems1ce9\OneDrive%20-%20Nokia\3gpp\cn1\meetings\135-e-electronic-0422\docs\C1-222811.zip" TargetMode="External"/><Relationship Id="rId278" Type="http://schemas.openxmlformats.org/officeDocument/2006/relationships/hyperlink" Target="file:///C:\Users\dems1ce9\OneDrive%20-%20Nokia\3gpp\cn1\meetings\136-e-electronic-0522\docs\C1-223627.zip" TargetMode="External"/><Relationship Id="rId401" Type="http://schemas.openxmlformats.org/officeDocument/2006/relationships/hyperlink" Target="file:///C:\Users\dems1ce9\OneDrive%20-%20Nokia\3gpp\cn1\meetings\136-e-electronic-0522\docs\C1-223383.zip" TargetMode="External"/><Relationship Id="rId422" Type="http://schemas.openxmlformats.org/officeDocument/2006/relationships/hyperlink" Target="file:///C:\Users\dems1ce9\OneDrive%20-%20Nokia\3gpp\cn1\meetings\136-e-electronic-0522\docs\C1-223673.zip" TargetMode="External"/><Relationship Id="rId443" Type="http://schemas.openxmlformats.org/officeDocument/2006/relationships/hyperlink" Target="file:///C:\Users\dems1ce9\OneDrive%20-%20Nokia\3gpp\cn1\meetings\136-e-electronic-0522\docs\C1-223838.zip" TargetMode="External"/><Relationship Id="rId464" Type="http://schemas.openxmlformats.org/officeDocument/2006/relationships/hyperlink" Target="file:///C:\Users\dems1ce9\OneDrive%20-%20Nokia\3gpp\cn1\meetings\136-e-electronic-0522\docs\C1-223805.zip" TargetMode="External"/><Relationship Id="rId650" Type="http://schemas.openxmlformats.org/officeDocument/2006/relationships/hyperlink" Target="file:///C:\Users\etxjaxl\OneDrive%20-%20Ericsson%20AB\Documents\All%20Files\Standards\3GPP\Meetings\2204Elbonia\CT1\Docs\C1-223038.zip" TargetMode="External"/><Relationship Id="rId303" Type="http://schemas.openxmlformats.org/officeDocument/2006/relationships/hyperlink" Target="file:///C:\Users\dems1ce9\OneDrive%20-%20Nokia\3gpp\cn1\meetings\136-e-electronic-0522\docs\C1-223859.zip" TargetMode="External"/><Relationship Id="rId485" Type="http://schemas.openxmlformats.org/officeDocument/2006/relationships/hyperlink" Target="file:///C:\Users\dems1ce9\OneDrive%20-%20Nokia\3gpp\cn1\meetings\136-e-electronic-0522\docs\C1-223455.zip" TargetMode="External"/><Relationship Id="rId42" Type="http://schemas.openxmlformats.org/officeDocument/2006/relationships/hyperlink" Target="file:///C:\Users\dems1ce9\OneDrive%20-%20Nokia\3gpp\cn1\meetings\136-e-electronic-0522\docs\C1-223337.zip" TargetMode="External"/><Relationship Id="rId84" Type="http://schemas.openxmlformats.org/officeDocument/2006/relationships/hyperlink" Target="file:///C:\Users\dems1ce9\OneDrive%20-%20Nokia\3gpp\cn1\meetings\136-e-electronic-0522\docs\C1-223390.zip" TargetMode="External"/><Relationship Id="rId138" Type="http://schemas.openxmlformats.org/officeDocument/2006/relationships/hyperlink" Target="file:///C:\Users\dems1ce9\OneDrive%20-%20Nokia\3gpp\cn1\meetings\136-e-electronic-0522\docs\C1-223752.zip" TargetMode="External"/><Relationship Id="rId345" Type="http://schemas.openxmlformats.org/officeDocument/2006/relationships/hyperlink" Target="file:///C:\Users\dems1ce9\OneDrive%20-%20Nokia\3gpp\cn1\meetings\136-e-electronic-0522\docs\C1-223714.zip" TargetMode="External"/><Relationship Id="rId387" Type="http://schemas.openxmlformats.org/officeDocument/2006/relationships/hyperlink" Target="file:///C:\Users\dems1ce9\OneDrive%20-%20Nokia\3gpp\cn1\meetings\135-e-electronic-0422\docs\C1-222885.zip" TargetMode="External"/><Relationship Id="rId510" Type="http://schemas.openxmlformats.org/officeDocument/2006/relationships/hyperlink" Target="file:///C:\Users\dems1ce9\OneDrive%20-%20Nokia\3gpp\cn1\meetings\136-e-electronic-0522\docs\C1-223804.zip" TargetMode="External"/><Relationship Id="rId552" Type="http://schemas.openxmlformats.org/officeDocument/2006/relationships/hyperlink" Target="file:///C:\Users\dems1ce9\OneDrive%20-%20Nokia\3gpp\cn1\meetings\136-e-electronic-0522\docs\C1-223869.zip" TargetMode="External"/><Relationship Id="rId594" Type="http://schemas.openxmlformats.org/officeDocument/2006/relationships/hyperlink" Target="file:///C:\Users\dems1ce9\OneDrive%20-%20Nokia\3gpp\cn1\meetings\136-e-electronic-0522\docs\C1-223816.zip" TargetMode="External"/><Relationship Id="rId608" Type="http://schemas.openxmlformats.org/officeDocument/2006/relationships/hyperlink" Target="file:///C:\Users\dems1ce9\OneDrive%20-%20Nokia\3gpp\cn1\meetings\136-e-electronic-0522\docs\C1-223698.zip" TargetMode="External"/><Relationship Id="rId191" Type="http://schemas.openxmlformats.org/officeDocument/2006/relationships/hyperlink" Target="file:///C:\Users\dems1ce9\OneDrive%20-%20Nokia\3gpp\cn1\meetings\136-e-electronic-0522\docs\C1-223633.zip" TargetMode="External"/><Relationship Id="rId205" Type="http://schemas.openxmlformats.org/officeDocument/2006/relationships/hyperlink" Target="file:///C:\Users\dems1ce9\OneDrive%20-%20Nokia\3gpp\cn1\meetings\136-e-electronic-0522\docs\C1-223655.zip" TargetMode="External"/><Relationship Id="rId247" Type="http://schemas.openxmlformats.org/officeDocument/2006/relationships/hyperlink" Target="file:///C:\Users\dems1ce9\OneDrive%20-%20Nokia\3gpp\cn1\meetings\136-e-electronic-0522\docs\C1-223574.zip" TargetMode="External"/><Relationship Id="rId412" Type="http://schemas.openxmlformats.org/officeDocument/2006/relationships/hyperlink" Target="file:///C:\Users\dems1ce9\OneDrive%20-%20Nokia\3gpp\cn1\meetings\136-e-electronic-0522\docs\C1-223551.zip" TargetMode="External"/><Relationship Id="rId107" Type="http://schemas.openxmlformats.org/officeDocument/2006/relationships/hyperlink" Target="file:///C:\Users\dems1ce9\OneDrive%20-%20Nokia\3gpp\cn1\meetings\136-e-electronic-0522\docs\C1-223509.zip" TargetMode="External"/><Relationship Id="rId289" Type="http://schemas.openxmlformats.org/officeDocument/2006/relationships/hyperlink" Target="file:///C:\Users\dems1ce9\OneDrive%20-%20Nokia\3gpp\cn1\meetings\135-e-electronic-0422\docs\C1-222677.zip" TargetMode="External"/><Relationship Id="rId454" Type="http://schemas.openxmlformats.org/officeDocument/2006/relationships/hyperlink" Target="file:///C:\Users\dems1ce9\OneDrive%20-%20Nokia\3gpp\cn1\meetings\136-e-electronic-0522\docs\C1-223709.zip" TargetMode="External"/><Relationship Id="rId496" Type="http://schemas.openxmlformats.org/officeDocument/2006/relationships/hyperlink" Target="file:///C:\Users\dems1ce9\OneDrive%20-%20Nokia\3gpp\cn1\meetings\136-e-electronic-0522\docs\C1-223538.zip" TargetMode="External"/><Relationship Id="rId661" Type="http://schemas.openxmlformats.org/officeDocument/2006/relationships/hyperlink" Target="file:///C:\Users\dems1ce9\OneDrive%20-%20Nokia\3gpp\cn1\meetings\136-e-electronic-0522\docs\C1-223729.zip" TargetMode="External"/><Relationship Id="rId11" Type="http://schemas.openxmlformats.org/officeDocument/2006/relationships/hyperlink" Target="file:///C:\Users\dems1ce9\OneDrive%20-%20Nokia\3gpp\cn1\meetings\136-e-electronic-0522\docs\C1-223372.zip" TargetMode="External"/><Relationship Id="rId53" Type="http://schemas.openxmlformats.org/officeDocument/2006/relationships/hyperlink" Target="file:///C:\Users\dems1ce9\OneDrive%20-%20Nokia\3gpp\cn1\meetings\136-e-electronic-0522\docs\C1-223354.zip" TargetMode="External"/><Relationship Id="rId149" Type="http://schemas.openxmlformats.org/officeDocument/2006/relationships/hyperlink" Target="file:///C:\Users\dems1ce9\OneDrive%20-%20Nokia\3gpp\cn1\meetings\136-e-electronic-0522\docs\C1-223777.zip" TargetMode="External"/><Relationship Id="rId314" Type="http://schemas.openxmlformats.org/officeDocument/2006/relationships/hyperlink" Target="file:///C:\Users\dems1ce9\OneDrive%20-%20Nokia\3gpp\cn1\meetings\136-e-electronic-0522\docs\C1-223699.zip" TargetMode="External"/><Relationship Id="rId356" Type="http://schemas.openxmlformats.org/officeDocument/2006/relationships/hyperlink" Target="file:///C:\Users\dems1ce9\OneDrive%20-%20Nokia\3gpp\cn1\meetings\135-e-electronic-0422\docs\C1-222700.zip" TargetMode="External"/><Relationship Id="rId398" Type="http://schemas.openxmlformats.org/officeDocument/2006/relationships/hyperlink" Target="file:///C:\Users\dems1ce9\OneDrive%20-%20Nokia\3gpp\cn1\meetings\136-e-electronic-0522\docs\C1-223380.zip" TargetMode="External"/><Relationship Id="rId521" Type="http://schemas.openxmlformats.org/officeDocument/2006/relationships/hyperlink" Target="file:///C:\Users\dems1ce9\OneDrive%20-%20Nokia\3gpp\cn1\meetings\136-e-electronic-0522\docs\C1-223648.zip" TargetMode="External"/><Relationship Id="rId563" Type="http://schemas.openxmlformats.org/officeDocument/2006/relationships/hyperlink" Target="file:///C:\Users\dems1ce9\OneDrive%20-%20Nokia\3gpp\cn1\meetings\136-e-electronic-0522\docs\C1-223763.zip" TargetMode="External"/><Relationship Id="rId619" Type="http://schemas.openxmlformats.org/officeDocument/2006/relationships/hyperlink" Target="file:///C:\Users\etxjaxl\OneDrive%20-%20Ericsson%20AB\Documents\All%20Files\Standards\3GPP\Meetings\2204Elbonia\CT1\Docs\C1-222998.zip" TargetMode="External"/><Relationship Id="rId95" Type="http://schemas.openxmlformats.org/officeDocument/2006/relationships/hyperlink" Target="file:///C:\Users\dems1ce9\OneDrive%20-%20Nokia\3gpp\cn1\meetings\136-e-electronic-0522\docs\C1-223525.zip" TargetMode="External"/><Relationship Id="rId160" Type="http://schemas.openxmlformats.org/officeDocument/2006/relationships/hyperlink" Target="file:///C:\Users\dems1ce9\OneDrive%20-%20Nokia\3gpp\cn1\meetings\136-e-electronic-0522\docs\C1-223532.zip" TargetMode="External"/><Relationship Id="rId216" Type="http://schemas.openxmlformats.org/officeDocument/2006/relationships/hyperlink" Target="file:///C:\Users\dems1ce9\OneDrive%20-%20Nokia\3gpp\cn1\meetings\136-e-electronic-0522\docs\C1-223436.zip" TargetMode="External"/><Relationship Id="rId423" Type="http://schemas.openxmlformats.org/officeDocument/2006/relationships/hyperlink" Target="file:///C:\Users\dems1ce9\OneDrive%20-%20Nokia\3gpp\cn1\meetings\136-e-electronic-0522\docs\C1-223684.zip" TargetMode="External"/><Relationship Id="rId258" Type="http://schemas.openxmlformats.org/officeDocument/2006/relationships/hyperlink" Target="file:///C:\Users\dems1ce9\OneDrive%20-%20Nokia\3gpp\cn1\meetings\135-e-electronic-0422\docs\C1-222820.zip" TargetMode="External"/><Relationship Id="rId465" Type="http://schemas.openxmlformats.org/officeDocument/2006/relationships/hyperlink" Target="file:///C:\Users\dems1ce9\OneDrive%20-%20Nokia\3gpp\cn1\meetings\136-e-electronic-0522\docs\C1-223806.zip" TargetMode="External"/><Relationship Id="rId630" Type="http://schemas.openxmlformats.org/officeDocument/2006/relationships/hyperlink" Target="file:///C:\Users\dems1ce9\OneDrive%20-%20Nokia\3gpp\cn1\meetings\136-e-electronic-0522\docs\C1-223918.zip" TargetMode="External"/><Relationship Id="rId672" Type="http://schemas.openxmlformats.org/officeDocument/2006/relationships/hyperlink" Target="file:///C:\Users\dems1ce9\OneDrive%20-%20Nokia\3gpp\cn1\meetings\136-e-electronic-0522\docs\C1-223614.zip" TargetMode="External"/><Relationship Id="rId22" Type="http://schemas.openxmlformats.org/officeDocument/2006/relationships/hyperlink" Target="file:///C:\Users\dems1ce9\OneDrive%20-%20Nokia\3gpp\cn1\meetings\136-e-electronic-0522\docs\C1-223317.zip" TargetMode="External"/><Relationship Id="rId64" Type="http://schemas.openxmlformats.org/officeDocument/2006/relationships/hyperlink" Target="file:///C:\Users\dems1ce9\OneDrive%20-%20Nokia\3gpp\cn1\meetings\136-e-electronic-0522\docs\C1-223478.zip" TargetMode="External"/><Relationship Id="rId118" Type="http://schemas.openxmlformats.org/officeDocument/2006/relationships/hyperlink" Target="file:///C:\Users\dems1ce9\OneDrive%20-%20Nokia\3gpp\cn1\meetings\136-e-electronic-0522\docs\C1-223522.zip" TargetMode="External"/><Relationship Id="rId325" Type="http://schemas.openxmlformats.org/officeDocument/2006/relationships/hyperlink" Target="file:///C:\Users\dems1ce9\OneDrive%20-%20Nokia\3gpp\cn1\meetings\136-e-electronic-0522\docs\C1-223889.zip" TargetMode="External"/><Relationship Id="rId367" Type="http://schemas.openxmlformats.org/officeDocument/2006/relationships/hyperlink" Target="file:///C:\Users\dems1ce9\OneDrive%20-%20Nokia\3gpp\cn1\meetings\136-e-electronic-0522\docs\C1-223483.zip" TargetMode="External"/><Relationship Id="rId532" Type="http://schemas.openxmlformats.org/officeDocument/2006/relationships/hyperlink" Target="file:///C:\Users\dems1ce9\OneDrive%20-%20Nokia\3gpp\cn1\meetings\135-e-electronic-0422\docs\C1-222961.zip" TargetMode="External"/><Relationship Id="rId574" Type="http://schemas.openxmlformats.org/officeDocument/2006/relationships/hyperlink" Target="file:///C:\Users\dems1ce9\OneDrive%20-%20Nokia\3gpp\cn1\meetings\136-e-electronic-0522\docs\C1-223630.zip" TargetMode="External"/><Relationship Id="rId171" Type="http://schemas.openxmlformats.org/officeDocument/2006/relationships/hyperlink" Target="file:///C:\Users\dems1ce9\OneDrive%20-%20Nokia\3gpp\cn1\meetings\136-e-electronic-0522\docs\C1-223564.zip" TargetMode="External"/><Relationship Id="rId227" Type="http://schemas.openxmlformats.org/officeDocument/2006/relationships/hyperlink" Target="file:///C:\Users\dems1ce9\OneDrive%20-%20Nokia\3gpp\cn1\meetings\136-e-electronic-0522\docs\C1-223683.zip" TargetMode="External"/><Relationship Id="rId269" Type="http://schemas.openxmlformats.org/officeDocument/2006/relationships/hyperlink" Target="file:///C:\Users\dems1ce9\OneDrive%20-%20Nokia\3gpp\cn1\meetings\136-e-electronic-0522\docs\C1-223411.zip" TargetMode="External"/><Relationship Id="rId434" Type="http://schemas.openxmlformats.org/officeDocument/2006/relationships/hyperlink" Target="file:///C:\Users\dems1ce9\OneDrive%20-%20Nokia\3gpp\cn1\meetings\136-e-electronic-0522\docs\C1-223824.zip" TargetMode="External"/><Relationship Id="rId476" Type="http://schemas.openxmlformats.org/officeDocument/2006/relationships/hyperlink" Target="file:///C:\Users\dems1ce9\OneDrive%20-%20Nokia\3gpp\cn1\meetings\136-e-electronic-0522\docs\C1-223446.zip" TargetMode="External"/><Relationship Id="rId641" Type="http://schemas.openxmlformats.org/officeDocument/2006/relationships/hyperlink" Target="file:///C:\Users\dems1ce9\OneDrive%20-%20Nokia\3gpp\cn1\meetings\136-e-electronic-0522\docs\C1-223911.zip" TargetMode="External"/><Relationship Id="rId683" Type="http://schemas.openxmlformats.org/officeDocument/2006/relationships/hyperlink" Target="file:///C:\Users\dems1ce9\OneDrive%20-%20Nokia\3gpp\cn1\meetings\136-e-electronic-0522\docs\C1-223925.zip" TargetMode="External"/><Relationship Id="rId33" Type="http://schemas.openxmlformats.org/officeDocument/2006/relationships/hyperlink" Target="file:///C:\Users\dems1ce9\OneDrive%20-%20Nokia\3gpp\cn1\meetings\136-e-electronic-0522\docs\C1-223328.zip" TargetMode="External"/><Relationship Id="rId129" Type="http://schemas.openxmlformats.org/officeDocument/2006/relationships/hyperlink" Target="file:///C:\Users\dems1ce9\OneDrive%20-%20Nokia\3gpp\cn1\meetings\136-e-electronic-0522\docs\C1-223844.zip" TargetMode="External"/><Relationship Id="rId280" Type="http://schemas.openxmlformats.org/officeDocument/2006/relationships/hyperlink" Target="file:///C:\Users\dems1ce9\OneDrive%20-%20Nokia\3gpp\cn1\meetings\136-e-electronic-0522\docs\C1-223737.zip" TargetMode="External"/><Relationship Id="rId336" Type="http://schemas.openxmlformats.org/officeDocument/2006/relationships/hyperlink" Target="file:///C:\Users\dems1ce9\OneDrive%20-%20Nokia\3gpp\cn1\meetings\136-e-electronic-0522\docs\C1-223566.zip" TargetMode="External"/><Relationship Id="rId501" Type="http://schemas.openxmlformats.org/officeDocument/2006/relationships/hyperlink" Target="file:///C:\Users\dems1ce9\OneDrive%20-%20Nokia\3gpp\cn1\meetings\136-e-electronic-0522\docs\C1-223705.zip" TargetMode="External"/><Relationship Id="rId543" Type="http://schemas.openxmlformats.org/officeDocument/2006/relationships/hyperlink" Target="file:///C:\Users\dems1ce9\OneDrive%20-%20Nokia\3gpp\cn1\meetings\136-e-electronic-0522\docs\C1-223854.zip" TargetMode="External"/><Relationship Id="rId75" Type="http://schemas.openxmlformats.org/officeDocument/2006/relationships/hyperlink" Target="file:///C:\Users\dems1ce9\OneDrive%20-%20Nokia\3gpp\cn1\meetings\136-e-electronic-0522\docs\C1-223893.zip" TargetMode="External"/><Relationship Id="rId140" Type="http://schemas.openxmlformats.org/officeDocument/2006/relationships/hyperlink" Target="file:///C:\Users\dems1ce9\OneDrive%20-%20Nokia\3gpp\cn1\meetings\136-e-electronic-0522\docs\C1-223754.zip" TargetMode="External"/><Relationship Id="rId182" Type="http://schemas.openxmlformats.org/officeDocument/2006/relationships/hyperlink" Target="file:///C:\Users\dems1ce9\OneDrive%20-%20Nokia\3gpp\cn1\meetings\136-e-electronic-0522\docs\C1-223617.zip" TargetMode="External"/><Relationship Id="rId378" Type="http://schemas.openxmlformats.org/officeDocument/2006/relationships/hyperlink" Target="file:///C:\Users\dems1ce9\OneDrive%20-%20Nokia\3gpp\cn1\meetings\135-e-electronic-0422\docs\C1-222573.zip" TargetMode="External"/><Relationship Id="rId403" Type="http://schemas.openxmlformats.org/officeDocument/2006/relationships/hyperlink" Target="file:///C:\Users\dems1ce9\OneDrive%20-%20Nokia\3gpp\cn1\meetings\136-e-electronic-0522\docs\C1-223404.zip" TargetMode="External"/><Relationship Id="rId585" Type="http://schemas.openxmlformats.org/officeDocument/2006/relationships/hyperlink" Target="file:///C:\Users\dems1ce9\OneDrive%20-%20Nokia\3gpp\cn1\meetings\136-e-electronic-0522\docs\C1-22375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6-e-electronic-0522\docs\C1-223497.zip" TargetMode="External"/><Relationship Id="rId445" Type="http://schemas.openxmlformats.org/officeDocument/2006/relationships/hyperlink" Target="file:///C:\Users\dems1ce9\OneDrive%20-%20Nokia\3gpp\cn1\meetings\136-e-electronic-0522\docs\C1-223880.zip" TargetMode="External"/><Relationship Id="rId487" Type="http://schemas.openxmlformats.org/officeDocument/2006/relationships/hyperlink" Target="file:///C:\Users\dems1ce9\OneDrive%20-%20Nokia\3gpp\cn1\meetings\136-e-electronic-0522\docs\C1-223464.zip" TargetMode="External"/><Relationship Id="rId610" Type="http://schemas.openxmlformats.org/officeDocument/2006/relationships/hyperlink" Target="file:///C:\Users\dems1ce9\OneDrive%20-%20Nokia\3gpp\cn1\meetings\136-e-electronic-0522\docs\C1-223908.zip" TargetMode="External"/><Relationship Id="rId652" Type="http://schemas.openxmlformats.org/officeDocument/2006/relationships/hyperlink" Target="file:///C:\Users\etxjaxl\OneDrive%20-%20Ericsson%20AB\Documents\All%20Files\Standards\3GPP\Meetings\2204Elbonia\CT1\Docs\C1-223063.zip" TargetMode="External"/><Relationship Id="rId291" Type="http://schemas.openxmlformats.org/officeDocument/2006/relationships/hyperlink" Target="file:///C:\Users\dems1ce9\OneDrive%20-%20Nokia\3gpp\cn1\meetings\135-e-electronic-0422\docs\C1-222675.zip" TargetMode="External"/><Relationship Id="rId305" Type="http://schemas.openxmlformats.org/officeDocument/2006/relationships/hyperlink" Target="file:///C:\Users\dems1ce9\OneDrive%20-%20Nokia\3gpp\cn1\meetings\135-e-electronic-0422\docs\C1-222741.zip" TargetMode="External"/><Relationship Id="rId347" Type="http://schemas.openxmlformats.org/officeDocument/2006/relationships/hyperlink" Target="file:///C:\Users\dems1ce9\OneDrive%20-%20Nokia\3gpp\cn1\meetings\136-e-electronic-0522\docs\C1-223717.zip" TargetMode="External"/><Relationship Id="rId512" Type="http://schemas.openxmlformats.org/officeDocument/2006/relationships/hyperlink" Target="file:///C:\Users\dems1ce9\OneDrive%20-%20Nokia\3gpp\cn1\meetings\135-e-electronic-0422\docs\C1-222558.zip" TargetMode="External"/><Relationship Id="rId44" Type="http://schemas.openxmlformats.org/officeDocument/2006/relationships/hyperlink" Target="file:///C:\Users\dems1ce9\OneDrive%20-%20Nokia\3gpp\cn1\meetings\136-e-electronic-0522\docs\C1-223342.zip" TargetMode="External"/><Relationship Id="rId86" Type="http://schemas.openxmlformats.org/officeDocument/2006/relationships/hyperlink" Target="file:///C:\Users\dems1ce9\OneDrive%20-%20Nokia\3gpp\cn1\meetings\136-e-electronic-0522\docs\C1-223459.zip" TargetMode="External"/><Relationship Id="rId151" Type="http://schemas.openxmlformats.org/officeDocument/2006/relationships/hyperlink" Target="file:///C:\Users\dems1ce9\OneDrive%20-%20Nokia\3gpp\cn1\meetings\136-e-electronic-0522\docs\C1-223779.zip" TargetMode="External"/><Relationship Id="rId389" Type="http://schemas.openxmlformats.org/officeDocument/2006/relationships/hyperlink" Target="file:///C:\Users\dems1ce9\OneDrive%20-%20Nokia\3gpp\cn1\meetings\135-e-electronic-0422\docs\C1-222893.zip" TargetMode="External"/><Relationship Id="rId554" Type="http://schemas.openxmlformats.org/officeDocument/2006/relationships/hyperlink" Target="file:///C:\Users\dems1ce9\OneDrive%20-%20Nokia\3gpp\cn1\meetings\136-e-electronic-0522\docs\C1-223873.zip" TargetMode="External"/><Relationship Id="rId596" Type="http://schemas.openxmlformats.org/officeDocument/2006/relationships/hyperlink" Target="file:///C:\Users\dems1ce9\OneDrive%20-%20Nokia\3gpp\cn1\meetings\136-e-electronic-0522\docs\C1-223733.zip" TargetMode="External"/><Relationship Id="rId193" Type="http://schemas.openxmlformats.org/officeDocument/2006/relationships/hyperlink" Target="file:///C:\Users\dems1ce9\OneDrive%20-%20Nokia\3gpp\cn1\meetings\136-e-electronic-0522\docs\C1-223635.zip" TargetMode="External"/><Relationship Id="rId207" Type="http://schemas.openxmlformats.org/officeDocument/2006/relationships/hyperlink" Target="file:///C:\Users\dems1ce9\OneDrive%20-%20Nokia\3gpp\cn1\meetings\136-e-electronic-0522\docs\C1-223657.zip" TargetMode="External"/><Relationship Id="rId249" Type="http://schemas.openxmlformats.org/officeDocument/2006/relationships/hyperlink" Target="file:///C:\Users\dems1ce9\OneDrive%20-%20Nokia\3gpp\cn1\meetings\136-e-electronic-0522\docs\C1-223741.zip" TargetMode="External"/><Relationship Id="rId414" Type="http://schemas.openxmlformats.org/officeDocument/2006/relationships/hyperlink" Target="file:///C:\Users\dems1ce9\OneDrive%20-%20Nokia\3gpp\cn1\meetings\136-e-electronic-0522\docs\C1-223589.zip" TargetMode="External"/><Relationship Id="rId456" Type="http://schemas.openxmlformats.org/officeDocument/2006/relationships/hyperlink" Target="file:///C:\Users\dems1ce9\OneDrive%20-%20Nokia\3gpp\cn1\meetings\136-e-electronic-0522\docs\C1-223707.zip" TargetMode="External"/><Relationship Id="rId498" Type="http://schemas.openxmlformats.org/officeDocument/2006/relationships/hyperlink" Target="file:///C:\Users\dems1ce9\OneDrive%20-%20Nokia\3gpp\cn1\meetings\136-e-electronic-0522\docs\C1-223540.zip" TargetMode="External"/><Relationship Id="rId621" Type="http://schemas.openxmlformats.org/officeDocument/2006/relationships/hyperlink" Target="file:///C:\Users\dems1ce9\OneDrive%20-%20Nokia\3gpp\cn1\meetings\136-e-electronic-0522\docs\C1-223507.zip" TargetMode="External"/><Relationship Id="rId663" Type="http://schemas.openxmlformats.org/officeDocument/2006/relationships/hyperlink" Target="file:///C:\Users\dems1ce9\OneDrive%20-%20Nokia\3gpp\cn1\meetings\136-e-electronic-0522\docs\C1-223423.zip" TargetMode="External"/><Relationship Id="rId13" Type="http://schemas.openxmlformats.org/officeDocument/2006/relationships/hyperlink" Target="file:///C:\Users\dems1ce9\OneDrive%20-%20Nokia\3gpp\cn1\meetings\136-e-electronic-0522\docs\C1-223310.zip" TargetMode="External"/><Relationship Id="rId109" Type="http://schemas.openxmlformats.org/officeDocument/2006/relationships/hyperlink" Target="file:///C:\Users\dems1ce9\OneDrive%20-%20Nokia\3gpp\cn1\meetings\136-e-electronic-0522\docs\C1-223496.zip" TargetMode="External"/><Relationship Id="rId260" Type="http://schemas.openxmlformats.org/officeDocument/2006/relationships/hyperlink" Target="file:///C:\Users\dems1ce9\OneDrive%20-%20Nokia\3gpp\cn1\meetings\136-e-electronic-0522\docs\C1-223393.zip" TargetMode="External"/><Relationship Id="rId316" Type="http://schemas.openxmlformats.org/officeDocument/2006/relationships/hyperlink" Target="file:///C:\Users\dems1ce9\OneDrive%20-%20Nokia\3gpp\cn1\meetings\136-e-electronic-0522\docs\C1-223747.zip" TargetMode="External"/><Relationship Id="rId523" Type="http://schemas.openxmlformats.org/officeDocument/2006/relationships/hyperlink" Target="file:///C:\Users\dems1ce9\OneDrive%20-%20Nokia\3gpp\cn1\meetings\136-e-electronic-0522\docs\C1-223661.zip" TargetMode="External"/><Relationship Id="rId55" Type="http://schemas.openxmlformats.org/officeDocument/2006/relationships/hyperlink" Target="file:///C:\Users\dems1ce9\OneDrive%20-%20Nokia\3gpp\cn1\meetings\136-e-electronic-0522\docs\C1-223356.zip" TargetMode="External"/><Relationship Id="rId97" Type="http://schemas.openxmlformats.org/officeDocument/2006/relationships/hyperlink" Target="file:///C:\Users\dems1ce9\OneDrive%20-%20Nokia\3gpp\cn1\meetings\136-e-electronic-0522\docs\C1-223578.zip" TargetMode="External"/><Relationship Id="rId120" Type="http://schemas.openxmlformats.org/officeDocument/2006/relationships/hyperlink" Target="file:///C:\Users\dems1ce9\OneDrive%20-%20Nokia\3gpp\cn1\meetings\136-e-electronic-0522\docs\C1-223524.zip" TargetMode="External"/><Relationship Id="rId358" Type="http://schemas.openxmlformats.org/officeDocument/2006/relationships/hyperlink" Target="file:///C:\Users\dems1ce9\OneDrive%20-%20Nokia\3gpp\cn1\meetings\135-e-electronic-0422\docs\C1-222725.zip" TargetMode="External"/><Relationship Id="rId565" Type="http://schemas.openxmlformats.org/officeDocument/2006/relationships/hyperlink" Target="file:///C:\Users\dems1ce9\OneDrive%20-%20Nokia\3gpp\cn1\meetings\136-e-electronic-0522\docs\C1-223900.zip" TargetMode="External"/><Relationship Id="rId162" Type="http://schemas.openxmlformats.org/officeDocument/2006/relationships/hyperlink" Target="file:///C:\Users\dems1ce9\OneDrive%20-%20Nokia\3gpp\cn1\meetings\136-e-electronic-0522\docs\C1-223544.zip" TargetMode="External"/><Relationship Id="rId218" Type="http://schemas.openxmlformats.org/officeDocument/2006/relationships/hyperlink" Target="file:///C:\Users\dems1ce9\OneDrive%20-%20Nokia\3gpp\cn1\meetings\136-e-electronic-0522\docs\C1-223488.zip" TargetMode="External"/><Relationship Id="rId425" Type="http://schemas.openxmlformats.org/officeDocument/2006/relationships/hyperlink" Target="file:///C:\Users\dems1ce9\OneDrive%20-%20Nokia\3gpp\cn1\meetings\136-e-electronic-0522\docs\C1-223692.zip" TargetMode="External"/><Relationship Id="rId467" Type="http://schemas.openxmlformats.org/officeDocument/2006/relationships/hyperlink" Target="file:///C:\Users\dems1ce9\OneDrive%20-%20Nokia\3gpp\cn1\meetings\135-e-electronic-0422\docs\C1-222575.zip" TargetMode="External"/><Relationship Id="rId632" Type="http://schemas.openxmlformats.org/officeDocument/2006/relationships/hyperlink" Target="file:///C:\Users\dems1ce9\OneDrive%20-%20Nokia\3gpp\cn1\meetings\136-e-electronic-0522\docs\C1-223921.zip" TargetMode="External"/><Relationship Id="rId271" Type="http://schemas.openxmlformats.org/officeDocument/2006/relationships/hyperlink" Target="file:///C:\Users\dems1ce9\OneDrive%20-%20Nokia\3gpp\cn1\meetings\136-e-electronic-0522\docs\C1-223418.zip" TargetMode="External"/><Relationship Id="rId674" Type="http://schemas.openxmlformats.org/officeDocument/2006/relationships/hyperlink" Target="file:///C:\Users\dems1ce9\OneDrive%20-%20Nokia\3gpp\cn1\meetings\136-e-electronic-0522\docs\C1-223652.zip" TargetMode="External"/><Relationship Id="rId24" Type="http://schemas.openxmlformats.org/officeDocument/2006/relationships/hyperlink" Target="file:///C:\Users\dems1ce9\OneDrive%20-%20Nokia\3gpp\cn1\meetings\136-e-electronic-0522\docs\C1-223319.zip" TargetMode="External"/><Relationship Id="rId66" Type="http://schemas.openxmlformats.org/officeDocument/2006/relationships/hyperlink" Target="file:///C:\Users\dems1ce9\OneDrive%20-%20Nokia\3gpp\cn1\meetings\136-e-electronic-0522\docs\C1-223716.zip" TargetMode="External"/><Relationship Id="rId131" Type="http://schemas.openxmlformats.org/officeDocument/2006/relationships/hyperlink" Target="file:///C:\Users\dems1ce9\OneDrive%20-%20Nokia\3gpp\cn1\meetings\136-e-electronic-0522\docs\C1-223846.zip" TargetMode="External"/><Relationship Id="rId327" Type="http://schemas.openxmlformats.org/officeDocument/2006/relationships/hyperlink" Target="file:///C:\Users\dems1ce9\OneDrive%20-%20Nokia\3gpp\cn1\meetings\136-e-electronic-0522\docs\C1-223895.zip" TargetMode="External"/><Relationship Id="rId369" Type="http://schemas.openxmlformats.org/officeDocument/2006/relationships/hyperlink" Target="file:///C:\Users\dems1ce9\OneDrive%20-%20Nokia\3gpp\cn1\meetings\136-e-electronic-0522\docs\C1-223485.zip" TargetMode="External"/><Relationship Id="rId534" Type="http://schemas.openxmlformats.org/officeDocument/2006/relationships/hyperlink" Target="file:///C:\Users\dems1ce9\OneDrive%20-%20Nokia\3gpp\cn1\meetings\136-e-electronic-0522\docs\C1-223646.zip" TargetMode="External"/><Relationship Id="rId576" Type="http://schemas.openxmlformats.org/officeDocument/2006/relationships/hyperlink" Target="file:///C:\Users\dems1ce9\OneDrive%20-%20Nokia\3gpp\cn1\meetings\136-e-electronic-0522\docs\C1-223667.zip" TargetMode="External"/><Relationship Id="rId173" Type="http://schemas.openxmlformats.org/officeDocument/2006/relationships/hyperlink" Target="file:///C:\Users\dems1ce9\OneDrive%20-%20Nokia\3gpp\cn1\meetings\136-e-electronic-0522\docs\C1-223585.zip" TargetMode="External"/><Relationship Id="rId229" Type="http://schemas.openxmlformats.org/officeDocument/2006/relationships/hyperlink" Target="file:///C:\Users\dems1ce9\OneDrive%20-%20Nokia\3gpp\cn1\meetings\135-e-electronic-0422\docs\C1-222622.zip" TargetMode="External"/><Relationship Id="rId380" Type="http://schemas.openxmlformats.org/officeDocument/2006/relationships/hyperlink" Target="file:///C:\Users\dems1ce9\OneDrive%20-%20Nokia\3gpp\cn1\meetings\135-e-electronic-0422\docs\C1-222634.zip" TargetMode="External"/><Relationship Id="rId436" Type="http://schemas.openxmlformats.org/officeDocument/2006/relationships/hyperlink" Target="file:///C:\Users\dems1ce9\OneDrive%20-%20Nokia\3gpp\cn1\meetings\136-e-electronic-0522\docs\C1-223826.zip" TargetMode="External"/><Relationship Id="rId601" Type="http://schemas.openxmlformats.org/officeDocument/2006/relationships/hyperlink" Target="file:///C:\Users\dems1ce9\OneDrive%20-%20Nokia\3gpp\cn1\meetings\136-e-electronic-0522\docs\C1-223362.zip" TargetMode="External"/><Relationship Id="rId643" Type="http://schemas.openxmlformats.org/officeDocument/2006/relationships/hyperlink" Target="file:///C:\Users\dems1ce9\OneDrive%20-%20Nokia\3gpp\cn1\meetings\136-e-electronic-0522\docs\C1-223914.zip" TargetMode="External"/><Relationship Id="rId240" Type="http://schemas.openxmlformats.org/officeDocument/2006/relationships/hyperlink" Target="file:///C:\Users\dems1ce9\OneDrive%20-%20Nokia\3gpp\cn1\meetings\136-e-electronic-0522\docs\C1-223556.zip" TargetMode="External"/><Relationship Id="rId478" Type="http://schemas.openxmlformats.org/officeDocument/2006/relationships/hyperlink" Target="file:///C:\Users\dems1ce9\OneDrive%20-%20Nokia\3gpp\cn1\meetings\136-e-electronic-0522\docs\C1-223448.zip" TargetMode="External"/><Relationship Id="rId685" Type="http://schemas.openxmlformats.org/officeDocument/2006/relationships/header" Target="header1.xml"/><Relationship Id="rId35" Type="http://schemas.openxmlformats.org/officeDocument/2006/relationships/hyperlink" Target="file:///C:\Users\dems1ce9\OneDrive%20-%20Nokia\3gpp\cn1\meetings\136-e-electronic-0522\docs\C1-223330.zip" TargetMode="External"/><Relationship Id="rId77" Type="http://schemas.openxmlformats.org/officeDocument/2006/relationships/hyperlink" Target="file:///C:\Users\dems1ce9\OneDrive%20-%20Nokia\3gpp\cn1\meetings\136-e-electronic-0522\docs\C1-223351.zip" TargetMode="External"/><Relationship Id="rId100" Type="http://schemas.openxmlformats.org/officeDocument/2006/relationships/hyperlink" Target="file:///C:\Users\dems1ce9\OneDrive%20-%20Nokia\3gpp\cn1\meetings\136-e-electronic-0522\docs\C1-223581.zip" TargetMode="External"/><Relationship Id="rId282" Type="http://schemas.openxmlformats.org/officeDocument/2006/relationships/hyperlink" Target="file:///C:\Users\dems1ce9\OneDrive%20-%20Nokia\3gpp\cn1\meetings\136-e-electronic-0522\docs\C1-223796.zip" TargetMode="External"/><Relationship Id="rId338" Type="http://schemas.openxmlformats.org/officeDocument/2006/relationships/hyperlink" Target="file:///C:\Users\dems1ce9\OneDrive%20-%20Nokia\3gpp\cn1\meetings\136-e-electronic-0522\docs\C1-223666.zip" TargetMode="External"/><Relationship Id="rId503" Type="http://schemas.openxmlformats.org/officeDocument/2006/relationships/hyperlink" Target="file:///C:\Users\dems1ce9\OneDrive%20-%20Nokia\3gpp\cn1\meetings\135-e-electronic-0422\docs\C1-222869.zip" TargetMode="External"/><Relationship Id="rId545" Type="http://schemas.openxmlformats.org/officeDocument/2006/relationships/hyperlink" Target="file:///C:\Users\dems1ce9\OneDrive%20-%20Nokia\3gpp\cn1\meetings\136-e-electronic-0522\docs\C1-223857.zip" TargetMode="External"/><Relationship Id="rId587" Type="http://schemas.openxmlformats.org/officeDocument/2006/relationships/hyperlink" Target="file:///C:\Users\dems1ce9\OneDrive%20-%20Nokia\3gpp\cn1\meetings\136-e-electronic-0522\docs\C1-223808.zip" TargetMode="External"/><Relationship Id="rId8" Type="http://schemas.openxmlformats.org/officeDocument/2006/relationships/hyperlink" Target="file:///C:\Users\dems1ce9\OneDrive%20-%20Nokia\3gpp\cn1\meetings\136-e-electronic-0522\docs\C1-223307.zip" TargetMode="External"/><Relationship Id="rId142" Type="http://schemas.openxmlformats.org/officeDocument/2006/relationships/hyperlink" Target="file:///C:\Users\dems1ce9\OneDrive%20-%20Nokia\3gpp\cn1\meetings\136-e-electronic-0522\docs\C1-223768.zip" TargetMode="External"/><Relationship Id="rId184" Type="http://schemas.openxmlformats.org/officeDocument/2006/relationships/hyperlink" Target="file:///C:\Users\dems1ce9\OneDrive%20-%20Nokia\3gpp\cn1\meetings\136-e-electronic-0522\docs\C1-223620.zip" TargetMode="External"/><Relationship Id="rId391" Type="http://schemas.openxmlformats.org/officeDocument/2006/relationships/hyperlink" Target="file:///C:\Users\dems1ce9\OneDrive%20-%20Nokia\3gpp\cn1\meetings\136-e-electronic-0522\docs\C1-223593.zip" TargetMode="External"/><Relationship Id="rId405" Type="http://schemas.openxmlformats.org/officeDocument/2006/relationships/hyperlink" Target="file:///C:\Users\dems1ce9\OneDrive%20-%20Nokia\3gpp\cn1\meetings\136-e-electronic-0522\docs\C1-223414.zip" TargetMode="External"/><Relationship Id="rId447" Type="http://schemas.openxmlformats.org/officeDocument/2006/relationships/hyperlink" Target="file:///C:\Users\dems1ce9\OneDrive%20-%20Nokia\3gpp\cn1\meetings\135-e-electronic-0422\docs\C1-222915.zip" TargetMode="External"/><Relationship Id="rId612" Type="http://schemas.openxmlformats.org/officeDocument/2006/relationships/hyperlink" Target="file:///C:\Users\etxjaxl\OneDrive%20-%20Ericsson%20AB\Documents\All%20Files\Standards\3GPP\Meetings\2204Elbonia\CT1\Docs\C1-223035.zip" TargetMode="External"/><Relationship Id="rId251" Type="http://schemas.openxmlformats.org/officeDocument/2006/relationships/hyperlink" Target="file:///C:\Users\dems1ce9\OneDrive%20-%20Nokia\3gpp\cn1\meetings\136-e-electronic-0522\docs\C1-223795.zip" TargetMode="External"/><Relationship Id="rId489" Type="http://schemas.openxmlformats.org/officeDocument/2006/relationships/hyperlink" Target="file:///C:\Users\dems1ce9\OneDrive%20-%20Nokia\3gpp\cn1\meetings\136-e-electronic-0522\docs\C1-223466.zip" TargetMode="External"/><Relationship Id="rId654" Type="http://schemas.openxmlformats.org/officeDocument/2006/relationships/hyperlink" Target="file:///C:\Users\dems1ce9\OneDrive%20-%20Nokia\3gpp\cn1\meetings\136-e-electronic-0522\docs\C1-223479.zip" TargetMode="External"/><Relationship Id="rId46" Type="http://schemas.openxmlformats.org/officeDocument/2006/relationships/hyperlink" Target="file:///C:\Users\dems1ce9\OneDrive%20-%20Nokia\3gpp\cn1\meetings\136-e-electronic-0522\docs\C1-223344.zip" TargetMode="External"/><Relationship Id="rId293" Type="http://schemas.openxmlformats.org/officeDocument/2006/relationships/hyperlink" Target="file:///C:\Users\dems1ce9\OneDrive%20-%20Nokia\3gpp\cn1\meetings\136-e-electronic-0522\docs\C1-223658.zip" TargetMode="External"/><Relationship Id="rId307" Type="http://schemas.openxmlformats.org/officeDocument/2006/relationships/hyperlink" Target="file:///C:\Users\dems1ce9\OneDrive%20-%20Nokia\3gpp\cn1\meetings\135-e-electronic-0422\docs\C1-222934.zip" TargetMode="External"/><Relationship Id="rId349" Type="http://schemas.openxmlformats.org/officeDocument/2006/relationships/hyperlink" Target="file:///C:\Users\dems1ce9\OneDrive%20-%20Nokia\3gpp\cn1\meetings\136-e-electronic-0522\docs\C1-223722.zip" TargetMode="External"/><Relationship Id="rId514" Type="http://schemas.openxmlformats.org/officeDocument/2006/relationships/hyperlink" Target="file:///C:\Users\dems1ce9\OneDrive%20-%20Nokia\3gpp\cn1\meetings\135-e-electronic-0422\docs\C1-222629.zip" TargetMode="External"/><Relationship Id="rId556" Type="http://schemas.openxmlformats.org/officeDocument/2006/relationships/hyperlink" Target="file:///C:\Users\dems1ce9\OneDrive%20-%20Nokia\3gpp\cn1\meetings\136-e-electronic-0522\docs\C1-223878.zip" TargetMode="External"/><Relationship Id="rId88" Type="http://schemas.openxmlformats.org/officeDocument/2006/relationships/hyperlink" Target="file:///C:\Users\dems1ce9\OneDrive%20-%20Nokia\3gpp\cn1\meetings\136-e-electronic-0522\docs\C1-223461.zip" TargetMode="External"/><Relationship Id="rId111" Type="http://schemas.openxmlformats.org/officeDocument/2006/relationships/hyperlink" Target="file:///C:\Users\dems1ce9\OneDrive%20-%20Nokia\3gpp\cn1\meetings\136-e-electronic-0522\docs\C1-223373.zip" TargetMode="External"/><Relationship Id="rId153" Type="http://schemas.openxmlformats.org/officeDocument/2006/relationships/hyperlink" Target="file:///C:\Users\dems1ce9\OneDrive%20-%20Nokia\3gpp\cn1\meetings\136-e-electronic-0522\docs\C1-223786.zip" TargetMode="External"/><Relationship Id="rId195" Type="http://schemas.openxmlformats.org/officeDocument/2006/relationships/hyperlink" Target="file:///C:\Users\dems1ce9\OneDrive%20-%20Nokia\3gpp\cn1\meetings\136-e-electronic-0522\docs\C1-223637.zip" TargetMode="External"/><Relationship Id="rId209" Type="http://schemas.openxmlformats.org/officeDocument/2006/relationships/hyperlink" Target="file:///C:\Users\dems1ce9\OneDrive%20-%20Nokia\3gpp\cn1\meetings\136-e-electronic-0522\docs\C1-223663.zip" TargetMode="External"/><Relationship Id="rId360" Type="http://schemas.openxmlformats.org/officeDocument/2006/relationships/hyperlink" Target="file:///C:\Users\dems1ce9\OneDrive%20-%20Nokia\3gpp\cn1\meetings\135-e-electronic-0422\docs\C1-222733.zip" TargetMode="External"/><Relationship Id="rId416" Type="http://schemas.openxmlformats.org/officeDocument/2006/relationships/hyperlink" Target="file:///C:\Users\dems1ce9\OneDrive%20-%20Nokia\3gpp\cn1\meetings\136-e-electronic-0522\docs\C1-223591.zip" TargetMode="External"/><Relationship Id="rId598" Type="http://schemas.openxmlformats.org/officeDocument/2006/relationships/hyperlink" Target="file:///C:\Users\dems1ce9\OneDrive%20-%20Nokia\3gpp\cn1\meetings\136-e-electronic-0522\docs\C1-223473.zip" TargetMode="External"/><Relationship Id="rId220" Type="http://schemas.openxmlformats.org/officeDocument/2006/relationships/hyperlink" Target="file:///C:\Users\dems1ce9\OneDrive%20-%20Nokia\3gpp\cn1\meetings\136-e-electronic-0522\docs\C1-223490.zip" TargetMode="External"/><Relationship Id="rId458" Type="http://schemas.openxmlformats.org/officeDocument/2006/relationships/hyperlink" Target="file:///C:\Users\dems1ce9\OneDrive%20-%20Nokia\3gpp\cn1\meetings\136-e-electronic-0522\docs\C1-223904.zip" TargetMode="External"/><Relationship Id="rId623" Type="http://schemas.openxmlformats.org/officeDocument/2006/relationships/hyperlink" Target="file:///C:\Users\dems1ce9\OneDrive%20-%20Nokia\3gpp\cn1\meetings\136-e-electronic-0522\docs\C1-223511.zip" TargetMode="External"/><Relationship Id="rId665" Type="http://schemas.openxmlformats.org/officeDocument/2006/relationships/hyperlink" Target="file:///C:\Users\dems1ce9\OneDrive%20-%20Nokia\3gpp\cn1\meetings\136-e-electronic-0522\docs\C1-223728.zip" TargetMode="External"/><Relationship Id="rId15" Type="http://schemas.openxmlformats.org/officeDocument/2006/relationships/hyperlink" Target="file:///C:\Users\dems1ce9\OneDrive%20-%20Nokia\3gpp\cn1\meetings\136-e-electronic-0522\docs\C1-223311.zip" TargetMode="External"/><Relationship Id="rId57" Type="http://schemas.openxmlformats.org/officeDocument/2006/relationships/hyperlink" Target="file:///C:\Users\dems1ce9\OneDrive%20-%20Nokia\3gpp\cn1\meetings\136-e-electronic-0522\docs\C1-223424.zip" TargetMode="External"/><Relationship Id="rId262" Type="http://schemas.openxmlformats.org/officeDocument/2006/relationships/hyperlink" Target="file:///C:\Users\dems1ce9\OneDrive%20-%20Nokia\3gpp\cn1\meetings\136-e-electronic-0522\docs\C1-223401.zip" TargetMode="External"/><Relationship Id="rId318" Type="http://schemas.openxmlformats.org/officeDocument/2006/relationships/hyperlink" Target="file:///C:\Users\dems1ce9\OneDrive%20-%20Nokia\3gpp\cn1\meetings\136-e-electronic-0522\docs\C1-223757.zip" TargetMode="External"/><Relationship Id="rId525" Type="http://schemas.openxmlformats.org/officeDocument/2006/relationships/hyperlink" Target="file:///C:\Users\dems1ce9\OneDrive%20-%20Nokia\3gpp\cn1\meetings\136-e-electronic-0522\docs\C1-223760.zip" TargetMode="External"/><Relationship Id="rId567" Type="http://schemas.openxmlformats.org/officeDocument/2006/relationships/hyperlink" Target="file:///C:\Users\dems1ce9\OneDrive%20-%20Nokia\3gpp\cn1\meetings\135-e-electronic-0422\docs\C1-222872.zip" TargetMode="External"/><Relationship Id="rId99" Type="http://schemas.openxmlformats.org/officeDocument/2006/relationships/hyperlink" Target="file:///C:\Users\dems1ce9\OneDrive%20-%20Nokia\3gpp\cn1\meetings\136-e-electronic-0522\docs\C1-223580.zip" TargetMode="External"/><Relationship Id="rId122" Type="http://schemas.openxmlformats.org/officeDocument/2006/relationships/hyperlink" Target="file:///C:\Users\dems1ce9\OneDrive%20-%20Nokia\3gpp\cn1\meetings\136-e-electronic-0522\docs\C1-223530.zip" TargetMode="External"/><Relationship Id="rId164" Type="http://schemas.openxmlformats.org/officeDocument/2006/relationships/hyperlink" Target="file:///C:\Users\dems1ce9\OneDrive%20-%20Nokia\3gpp\cn1\meetings\136-e-electronic-0522\docs\C1-223552.zip" TargetMode="External"/><Relationship Id="rId371" Type="http://schemas.openxmlformats.org/officeDocument/2006/relationships/hyperlink" Target="file:///C:\Users\dems1ce9\OneDrive%20-%20Nokia\3gpp\cn1\meetings\136-e-electronic-0522\docs\C1-223688.zip" TargetMode="External"/><Relationship Id="rId427" Type="http://schemas.openxmlformats.org/officeDocument/2006/relationships/hyperlink" Target="file:///C:\Users\dems1ce9\OneDrive%20-%20Nokia\3gpp\cn1\meetings\136-e-electronic-0522\docs\C1-223744.zip" TargetMode="External"/><Relationship Id="rId469" Type="http://schemas.openxmlformats.org/officeDocument/2006/relationships/hyperlink" Target="file:///C:\Users\dems1ce9\OneDrive%20-%20Nokia\3gpp\cn1\meetings\135-e-electronic-0422\docs\C1-222689.zip" TargetMode="External"/><Relationship Id="rId634" Type="http://schemas.openxmlformats.org/officeDocument/2006/relationships/hyperlink" Target="file:///C:\Users\dems1ce9\OneDrive%20-%20Nokia\3gpp\cn1\meetings\136-e-electronic-0522\docs\C1-223882.zip" TargetMode="External"/><Relationship Id="rId676" Type="http://schemas.openxmlformats.org/officeDocument/2006/relationships/hyperlink" Target="file:///C:\Users\dems1ce9\OneDrive%20-%20Nokia\3gpp\cn1\meetings\136-e-electronic-0522\docs\C1-223576.zip" TargetMode="External"/><Relationship Id="rId26" Type="http://schemas.openxmlformats.org/officeDocument/2006/relationships/hyperlink" Target="file:///C:\Users\dems1ce9\OneDrive%20-%20Nokia\3gpp\cn1\meetings\136-e-electronic-0522\docs\C1-223321.zip" TargetMode="External"/><Relationship Id="rId231" Type="http://schemas.openxmlformats.org/officeDocument/2006/relationships/hyperlink" Target="file:///C:\Users\dems1ce9\OneDrive%20-%20Nokia\3gpp\cn1\meetings\135-e-electronic-0422\docs\C1-222777.zip" TargetMode="External"/><Relationship Id="rId273" Type="http://schemas.openxmlformats.org/officeDocument/2006/relationships/hyperlink" Target="file:///C:\Users\dems1ce9\OneDrive%20-%20Nokia\3gpp\cn1\meetings\136-e-electronic-0522\docs\C1-223494.zip" TargetMode="External"/><Relationship Id="rId329" Type="http://schemas.openxmlformats.org/officeDocument/2006/relationships/hyperlink" Target="file:///C:\Users\dems1ce9\OneDrive%20-%20Nokia\3gpp\cn1\meetings\136-e-electronic-0522\docs\C1-223924.zip" TargetMode="External"/><Relationship Id="rId480" Type="http://schemas.openxmlformats.org/officeDocument/2006/relationships/hyperlink" Target="file:///C:\Users\dems1ce9\OneDrive%20-%20Nokia\3gpp\cn1\meetings\136-e-electronic-0522\docs\C1-223450.zip" TargetMode="External"/><Relationship Id="rId536" Type="http://schemas.openxmlformats.org/officeDocument/2006/relationships/hyperlink" Target="file:///C:\Users\dems1ce9\OneDrive%20-%20Nokia\3gpp\cn1\meetings\136-e-electronic-0522\docs\C1-223650.zip" TargetMode="External"/><Relationship Id="rId68" Type="http://schemas.openxmlformats.org/officeDocument/2006/relationships/hyperlink" Target="file:///C:\Users\dems1ce9\OneDrive%20-%20Nokia\3gpp\cn1\meetings\136-e-electronic-0522\docs\C1-223726.zip" TargetMode="External"/><Relationship Id="rId133" Type="http://schemas.openxmlformats.org/officeDocument/2006/relationships/hyperlink" Target="file:///C:\Users\dems1ce9\OneDrive%20-%20Nokia\3gpp\cn1\meetings\136-e-electronic-0522\docs\C1-223902.zip" TargetMode="External"/><Relationship Id="rId175" Type="http://schemas.openxmlformats.org/officeDocument/2006/relationships/hyperlink" Target="file:///C:\Users\dems1ce9\OneDrive%20-%20Nokia\3gpp\cn1\meetings\136-e-electronic-0522\docs\C1-223597.zip" TargetMode="External"/><Relationship Id="rId340" Type="http://schemas.openxmlformats.org/officeDocument/2006/relationships/hyperlink" Target="file:///C:\Users\dems1ce9\OneDrive%20-%20Nokia\3gpp\cn1\meetings\136-e-electronic-0522\docs\C1-223669.zip" TargetMode="External"/><Relationship Id="rId578" Type="http://schemas.openxmlformats.org/officeDocument/2006/relationships/hyperlink" Target="file:///C:\Users\dems1ce9\OneDrive%20-%20Nokia\3gpp\cn1\meetings\136-e-electronic-0522\docs\C1-223686.zip" TargetMode="External"/><Relationship Id="rId200" Type="http://schemas.openxmlformats.org/officeDocument/2006/relationships/hyperlink" Target="file:///C:\Users\dems1ce9\OneDrive%20-%20Nokia\3gpp\cn1\meetings\136-e-electronic-0522\docs\C1-223642.zip" TargetMode="External"/><Relationship Id="rId382" Type="http://schemas.openxmlformats.org/officeDocument/2006/relationships/hyperlink" Target="file:///C:\Users\dems1ce9\OneDrive%20-%20Nokia\3gpp\cn1\meetings\135-e-electronic-0422\docs\C1-222803.zip" TargetMode="External"/><Relationship Id="rId438" Type="http://schemas.openxmlformats.org/officeDocument/2006/relationships/hyperlink" Target="file:///C:\Users\dems1ce9\OneDrive%20-%20Nokia\3gpp\cn1\meetings\136-e-electronic-0522\docs\C1-223832.zip" TargetMode="External"/><Relationship Id="rId603" Type="http://schemas.openxmlformats.org/officeDocument/2006/relationships/hyperlink" Target="file:///C:\Users\dems1ce9\OneDrive%20-%20Nokia\3gpp\cn1\meetings\136-e-electronic-0522\docs\C1-223364.zip" TargetMode="External"/><Relationship Id="rId645" Type="http://schemas.openxmlformats.org/officeDocument/2006/relationships/hyperlink" Target="file:///C:\Users\dems1ce9\OneDrive%20-%20Nokia\3gpp\cn1\meetings\136-e-electronic-0522\docs\C1-223916.zip" TargetMode="External"/><Relationship Id="rId687" Type="http://schemas.openxmlformats.org/officeDocument/2006/relationships/footer" Target="footer2.xml"/><Relationship Id="rId242" Type="http://schemas.openxmlformats.org/officeDocument/2006/relationships/hyperlink" Target="file:///C:\Users\dems1ce9\OneDrive%20-%20Nokia\3gpp\cn1\meetings\136-e-electronic-0522\docs\C1-223558.zip" TargetMode="External"/><Relationship Id="rId284" Type="http://schemas.openxmlformats.org/officeDocument/2006/relationships/hyperlink" Target="file:///C:\Users\dems1ce9\OneDrive%20-%20Nokia\3gpp\cn1\meetings\136-e-electronic-0522\docs\C1-223839.zip" TargetMode="External"/><Relationship Id="rId491" Type="http://schemas.openxmlformats.org/officeDocument/2006/relationships/hyperlink" Target="file:///C:\Users\dems1ce9\OneDrive%20-%20Nokia\3gpp\cn1\meetings\136-e-electronic-0522\docs\C1-223468.zip" TargetMode="External"/><Relationship Id="rId505" Type="http://schemas.openxmlformats.org/officeDocument/2006/relationships/hyperlink" Target="file:///C:\Users\dems1ce9\OneDrive%20-%20Nokia\3gpp\cn1\meetings\136-e-electronic-0522\docs\C1-223700.zip" TargetMode="External"/><Relationship Id="rId37" Type="http://schemas.openxmlformats.org/officeDocument/2006/relationships/hyperlink" Target="https://www.3gpp.org/ftp/tsg_ct/WG1_mm-cc-sm_ex-CN1/TSGC1_136e/Docs/C1-223936.zip" TargetMode="External"/><Relationship Id="rId79" Type="http://schemas.openxmlformats.org/officeDocument/2006/relationships/hyperlink" Target="file:///C:\Users\dems1ce9\OneDrive%20-%20Nokia\3gpp\cn1\meetings\136-e-electronic-0522\docs\C1-223365.zip" TargetMode="External"/><Relationship Id="rId102" Type="http://schemas.openxmlformats.org/officeDocument/2006/relationships/hyperlink" Target="file:///C:\Users\dems1ce9\OneDrive%20-%20Nokia\3gpp\cn1\meetings\136-e-electronic-0522\docs\C1-223583.zip" TargetMode="External"/><Relationship Id="rId144" Type="http://schemas.openxmlformats.org/officeDocument/2006/relationships/hyperlink" Target="file:///C:\Users\dems1ce9\OneDrive%20-%20Nokia\3gpp\cn1\meetings\136-e-electronic-0522\docs\C1-223772.zip" TargetMode="External"/><Relationship Id="rId547" Type="http://schemas.openxmlformats.org/officeDocument/2006/relationships/hyperlink" Target="file:///C:\Users\dems1ce9\OneDrive%20-%20Nokia\3gpp\cn1\meetings\136-e-electronic-0522\docs\C1-223861.zip" TargetMode="External"/><Relationship Id="rId589" Type="http://schemas.openxmlformats.org/officeDocument/2006/relationships/hyperlink" Target="file:///C:\Users\dems1ce9\OneDrive%20-%20Nokia\3gpp\cn1\meetings\136-e-electronic-0522\docs\C1-223810.zip" TargetMode="External"/><Relationship Id="rId90" Type="http://schemas.openxmlformats.org/officeDocument/2006/relationships/hyperlink" Target="file:///C:\Users\dems1ce9\OneDrive%20-%20Nokia\3gpp\cn1\meetings\136-e-electronic-0522\docs\C1-223463.zip" TargetMode="External"/><Relationship Id="rId186" Type="http://schemas.openxmlformats.org/officeDocument/2006/relationships/hyperlink" Target="file:///C:\Users\dems1ce9\OneDrive%20-%20Nokia\3gpp\cn1\meetings\136-e-electronic-0522\docs\C1-223622.zip" TargetMode="External"/><Relationship Id="rId351" Type="http://schemas.openxmlformats.org/officeDocument/2006/relationships/hyperlink" Target="file:///C:\Users\dems1ce9\OneDrive%20-%20Nokia\3gpp\cn1\meetings\136-e-electronic-0522\docs\C1-223727.zip" TargetMode="External"/><Relationship Id="rId393" Type="http://schemas.openxmlformats.org/officeDocument/2006/relationships/hyperlink" Target="file:///C:\Users\dems1ce9\OneDrive%20-%20Nokia\3gpp\cn1\meetings\136-e-electronic-0522\docs\C1-223375.zip" TargetMode="External"/><Relationship Id="rId407" Type="http://schemas.openxmlformats.org/officeDocument/2006/relationships/hyperlink" Target="file:///C:\Users\dems1ce9\OneDrive%20-%20Nokia\3gpp\cn1\meetings\136-e-electronic-0522\docs\C1-223417.zip" TargetMode="External"/><Relationship Id="rId449" Type="http://schemas.openxmlformats.org/officeDocument/2006/relationships/hyperlink" Target="file:///C:\Users\dems1ce9\OneDrive%20-%20Nokia\3gpp\cn1\meetings\135-e-electronic-0422\docs\C1-222917.zip" TargetMode="External"/><Relationship Id="rId614" Type="http://schemas.openxmlformats.org/officeDocument/2006/relationships/hyperlink" Target="file:///C:\Users\etxjaxl\OneDrive%20-%20Ericsson%20AB\Documents\All%20Files\Standards\3GPP\Meetings\2204Elbonia\CT1\Docs\C1-223000.zip" TargetMode="External"/><Relationship Id="rId656" Type="http://schemas.openxmlformats.org/officeDocument/2006/relationships/hyperlink" Target="file:///C:\Users\dems1ce9\OneDrive%20-%20Nokia\3gpp\cn1\meetings\136-e-electronic-0522\docs\C1-223886.zip" TargetMode="External"/><Relationship Id="rId211" Type="http://schemas.openxmlformats.org/officeDocument/2006/relationships/hyperlink" Target="file:///C:\Users\dems1ce9\OneDrive%20-%20Nokia\3gpp\cn1\meetings\136-e-electronic-0522\docs\C1-223665.zip" TargetMode="External"/><Relationship Id="rId253" Type="http://schemas.openxmlformats.org/officeDocument/2006/relationships/hyperlink" Target="file:///C:\Users\dems1ce9\OneDrive%20-%20Nokia\3gpp\cn1\meetings\135-e-electronic-0422\docs\C1-222550.zip" TargetMode="External"/><Relationship Id="rId295" Type="http://schemas.openxmlformats.org/officeDocument/2006/relationships/hyperlink" Target="file:///C:\Users\dems1ce9\OneDrive%20-%20Nokia\3gpp\cn1\meetings\135-e-electronic-0422\docs\C1-222555.zip" TargetMode="External"/><Relationship Id="rId309" Type="http://schemas.openxmlformats.org/officeDocument/2006/relationships/hyperlink" Target="file:///C:\Users\dems1ce9\OneDrive%20-%20Nokia\3gpp\cn1\meetings\136-e-electronic-0522\docs\C1-223624.zip" TargetMode="External"/><Relationship Id="rId460" Type="http://schemas.openxmlformats.org/officeDocument/2006/relationships/hyperlink" Target="file:///C:\Users\dems1ce9\OneDrive%20-%20Nokia\3gpp\cn1\meetings\136-e-electronic-0522\docs\C1-223486.zip" TargetMode="External"/><Relationship Id="rId516" Type="http://schemas.openxmlformats.org/officeDocument/2006/relationships/hyperlink" Target="file:///C:\Users\dems1ce9\OneDrive%20-%20Nokia\3gpp\cn1\meetings\136-e-electronic-0522\docs\C1-223415.zip" TargetMode="External"/><Relationship Id="rId48" Type="http://schemas.openxmlformats.org/officeDocument/2006/relationships/hyperlink" Target="file:///C:\Users\dems1ce9\OneDrive%20-%20Nokia\3gpp\cn1\meetings\136-e-electronic-0522\docs\C1-223386.zip" TargetMode="External"/><Relationship Id="rId113" Type="http://schemas.openxmlformats.org/officeDocument/2006/relationships/hyperlink" Target="file:///C:\Users\dems1ce9\OneDrive%20-%20Nokia\3gpp\cn1\meetings\136-e-electronic-0522\docs\C1-223504.zip" TargetMode="External"/><Relationship Id="rId320" Type="http://schemas.openxmlformats.org/officeDocument/2006/relationships/hyperlink" Target="file:///C:\Users\dems1ce9\OneDrive%20-%20Nokia\3gpp\cn1\meetings\136-e-electronic-0522\docs\C1-223762.zip" TargetMode="External"/><Relationship Id="rId558" Type="http://schemas.openxmlformats.org/officeDocument/2006/relationships/hyperlink" Target="file:///C:\Users\dems1ce9\OneDrive%20-%20Nokia\3gpp\cn1\meetings\136-e-electronic-0522\docs\C1-223528.zip" TargetMode="External"/><Relationship Id="rId155" Type="http://schemas.openxmlformats.org/officeDocument/2006/relationships/hyperlink" Target="file:///C:\Users\dems1ce9\OneDrive%20-%20Nokia\3gpp\cn1\meetings\136-e-electronic-0522\docs\C1-223793.zip" TargetMode="External"/><Relationship Id="rId197" Type="http://schemas.openxmlformats.org/officeDocument/2006/relationships/hyperlink" Target="file:///C:\Users\dems1ce9\OneDrive%20-%20Nokia\3gpp\cn1\meetings\136-e-electronic-0522\docs\C1-223639.zip" TargetMode="External"/><Relationship Id="rId362" Type="http://schemas.openxmlformats.org/officeDocument/2006/relationships/hyperlink" Target="file:///C:\Users\dems1ce9\OneDrive%20-%20Nokia\3gpp\cn1\meetings\135-e-electronic-0422\docs\C1-222735.zip" TargetMode="External"/><Relationship Id="rId418" Type="http://schemas.openxmlformats.org/officeDocument/2006/relationships/hyperlink" Target="file:///C:\Users\dems1ce9\OneDrive%20-%20Nokia\3gpp\cn1\meetings\136-e-electronic-0522\docs\C1-223609.zip" TargetMode="External"/><Relationship Id="rId625" Type="http://schemas.openxmlformats.org/officeDocument/2006/relationships/hyperlink" Target="file:///C:\Users\dems1ce9\OneDrive%20-%20Nokia\3gpp\cn1\meetings\136-e-electronic-0522\docs\C1-223798.zip" TargetMode="External"/><Relationship Id="rId222" Type="http://schemas.openxmlformats.org/officeDocument/2006/relationships/hyperlink" Target="file:///C:\Users\dems1ce9\OneDrive%20-%20Nokia\3gpp\cn1\meetings\136-e-electronic-0522\docs\C1-223492.zip" TargetMode="External"/><Relationship Id="rId264" Type="http://schemas.openxmlformats.org/officeDocument/2006/relationships/hyperlink" Target="file:///C:\Users\dems1ce9\OneDrive%20-%20Nokia\3gpp\cn1\meetings\136-e-electronic-0522\docs\C1-223403.zip" TargetMode="External"/><Relationship Id="rId471" Type="http://schemas.openxmlformats.org/officeDocument/2006/relationships/hyperlink" Target="file:///C:\Users\dems1ce9\OneDrive%20-%20Nokia\3gpp\cn1\meetings\135-e-electronic-0422\docs\C1-222691.zip" TargetMode="External"/><Relationship Id="rId667" Type="http://schemas.openxmlformats.org/officeDocument/2006/relationships/hyperlink" Target="file:///C:\Users\dems1ce9\OneDrive%20-%20Nokia\3gpp\cn1\meetings\136-e-electronic-0522\docs\C1-223340.zip" TargetMode="External"/><Relationship Id="rId17" Type="http://schemas.openxmlformats.org/officeDocument/2006/relationships/hyperlink" Target="file:///C:\Users\dems1ce9\OneDrive%20-%20Nokia\3gpp\cn1\meetings\136-e-electronic-0522\docs\C1-223313.zip" TargetMode="External"/><Relationship Id="rId59" Type="http://schemas.openxmlformats.org/officeDocument/2006/relationships/hyperlink" Target="file:///C:\Users\dems1ce9\OneDrive%20-%20Nokia\3gpp\cn1\meetings\136-e-electronic-0522\docs\C1-223426.zip" TargetMode="External"/><Relationship Id="rId124" Type="http://schemas.openxmlformats.org/officeDocument/2006/relationships/hyperlink" Target="file:///C:\Users\dems1ce9\OneDrive%20-%20Nokia\3gpp\cn1\meetings\136-e-electronic-0522\docs\C1-223559.zip" TargetMode="External"/><Relationship Id="rId527" Type="http://schemas.openxmlformats.org/officeDocument/2006/relationships/hyperlink" Target="file:///C:\Users\dems1ce9\OneDrive%20-%20Nokia\3gpp\cn1\meetings\136-e-electronic-0522\docs\C1-223800.zip" TargetMode="External"/><Relationship Id="rId569" Type="http://schemas.openxmlformats.org/officeDocument/2006/relationships/hyperlink" Target="file:///C:\Users\dems1ce9\OneDrive%20-%20Nokia\3gpp\cn1\meetings\136-e-electronic-0522\docs\C1-223516.zip" TargetMode="External"/><Relationship Id="rId70" Type="http://schemas.openxmlformats.org/officeDocument/2006/relationships/hyperlink" Target="file:///C:\Users\dems1ce9\OneDrive%20-%20Nokia\3gpp\cn1\meetings\136-e-electronic-0522\docs\C1-223870.zip" TargetMode="External"/><Relationship Id="rId166" Type="http://schemas.openxmlformats.org/officeDocument/2006/relationships/hyperlink" Target="file:///C:\Users\dems1ce9\OneDrive%20-%20Nokia\3gpp\cn1\meetings\136-e-electronic-0522\docs\C1-223555.zip" TargetMode="External"/><Relationship Id="rId331" Type="http://schemas.openxmlformats.org/officeDocument/2006/relationships/hyperlink" Target="file:///C:\Users\dems1ce9\OneDrive%20-%20Nokia\3gpp\cn1\meetings\136-e-electronic-0522\docs\C1-223865.zip" TargetMode="External"/><Relationship Id="rId373" Type="http://schemas.openxmlformats.org/officeDocument/2006/relationships/hyperlink" Target="file:///C:\Users\dems1ce9\OneDrive%20-%20Nokia\3gpp\cn1\meetings\136-e-electronic-0522\docs\C1-223766.zip" TargetMode="External"/><Relationship Id="rId429" Type="http://schemas.openxmlformats.org/officeDocument/2006/relationships/hyperlink" Target="file:///C:\Users\dems1ce9\OneDrive%20-%20Nokia\3gpp\cn1\meetings\136-e-electronic-0522\docs\C1-223819.zip" TargetMode="External"/><Relationship Id="rId580" Type="http://schemas.openxmlformats.org/officeDocument/2006/relationships/hyperlink" Target="file:///C:\Users\dems1ce9\OneDrive%20-%20Nokia\3gpp\cn1\meetings\136-e-electronic-0522\docs\C1-223697.zip" TargetMode="External"/><Relationship Id="rId636" Type="http://schemas.openxmlformats.org/officeDocument/2006/relationships/hyperlink" Target="file:///C:\Users\etxjaxl\OneDrive%20-%20Ericsson%20AB\Documents\All%20Files\Standards\3GPP\Meetings\2204Elbonia\CT1\Docs\C1-223206.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6-e-electronic-0522\docs\C1-223434.zip" TargetMode="External"/><Relationship Id="rId440" Type="http://schemas.openxmlformats.org/officeDocument/2006/relationships/hyperlink" Target="file:///C:\Users\dems1ce9\OneDrive%20-%20Nokia\3gpp\cn1\meetings\136-e-electronic-0522\docs\C1-223835.zip" TargetMode="External"/><Relationship Id="rId678" Type="http://schemas.openxmlformats.org/officeDocument/2006/relationships/hyperlink" Target="file:///C:\Users\dems1ce9\OneDrive%20-%20Nokia\3gpp\cn1\meetings\136-e-electronic-0522\docs\C1-223711.zip" TargetMode="External"/><Relationship Id="rId28" Type="http://schemas.openxmlformats.org/officeDocument/2006/relationships/hyperlink" Target="file:///C:\Users\dems1ce9\OneDrive%20-%20Nokia\3gpp\cn1\meetings\136-e-electronic-0522\docs\C1-223323.zip" TargetMode="External"/><Relationship Id="rId275" Type="http://schemas.openxmlformats.org/officeDocument/2006/relationships/hyperlink" Target="file:///C:\Users\dems1ce9\OneDrive%20-%20Nokia\3gpp\cn1\meetings\136-e-electronic-0522\docs\C1-223533.zip" TargetMode="External"/><Relationship Id="rId300" Type="http://schemas.openxmlformats.org/officeDocument/2006/relationships/hyperlink" Target="file:///C:\Users\dems1ce9\OneDrive%20-%20Nokia\3gpp\cn1\meetings\136-e-electronic-0522\docs\C1-223743.zip" TargetMode="External"/><Relationship Id="rId482" Type="http://schemas.openxmlformats.org/officeDocument/2006/relationships/hyperlink" Target="file:///C:\Users\dems1ce9\OneDrive%20-%20Nokia\3gpp\cn1\meetings\136-e-electronic-0522\docs\C1-223452.zip" TargetMode="External"/><Relationship Id="rId538" Type="http://schemas.openxmlformats.org/officeDocument/2006/relationships/hyperlink" Target="file:///C:\Users\dems1ce9\OneDrive%20-%20Nokia\3gpp\cn1\meetings\136-e-electronic-0522\docs\C1-223659.zip" TargetMode="External"/><Relationship Id="rId81" Type="http://schemas.openxmlformats.org/officeDocument/2006/relationships/hyperlink" Target="file:///C:\Users\dems1ce9\OneDrive%20-%20Nokia\3gpp\cn1\meetings\136-e-electronic-0522\docs\C1-223367.zip" TargetMode="External"/><Relationship Id="rId135" Type="http://schemas.openxmlformats.org/officeDocument/2006/relationships/hyperlink" Target="file:///C:\Users\dems1ce9\OneDrive%20-%20Nokia\3gpp\cn1\meetings\136-e-electronic-0522\docs\C1-223749.zip" TargetMode="External"/><Relationship Id="rId177" Type="http://schemas.openxmlformats.org/officeDocument/2006/relationships/hyperlink" Target="file:///C:\Users\dems1ce9\OneDrive%20-%20Nokia\3gpp\cn1\meetings\136-e-electronic-0522\docs\C1-223599.zip" TargetMode="External"/><Relationship Id="rId342" Type="http://schemas.openxmlformats.org/officeDocument/2006/relationships/hyperlink" Target="file:///C:\Users\dems1ce9\OneDrive%20-%20Nokia\3gpp\cn1\meetings\136-e-electronic-0522\docs\C1-223672.zip" TargetMode="External"/><Relationship Id="rId384" Type="http://schemas.openxmlformats.org/officeDocument/2006/relationships/hyperlink" Target="file:///C:\Users\dems1ce9\OneDrive%20-%20Nokia\3gpp\cn1\meetings\135-e-electronic-0422\docs\C1-222880.zip" TargetMode="External"/><Relationship Id="rId591" Type="http://schemas.openxmlformats.org/officeDocument/2006/relationships/hyperlink" Target="file:///C:\Users\dems1ce9\OneDrive%20-%20Nokia\3gpp\cn1\meetings\136-e-electronic-0522\docs\C1-223812.zip" TargetMode="External"/><Relationship Id="rId605" Type="http://schemas.openxmlformats.org/officeDocument/2006/relationships/hyperlink" Target="file:///C:\Users\dems1ce9\OneDrive%20-%20Nokia\3gpp\cn1\meetings\136-e-electronic-0522\docs\C1-223691.zip" TargetMode="External"/><Relationship Id="rId202" Type="http://schemas.openxmlformats.org/officeDocument/2006/relationships/hyperlink" Target="file:///C:\Users\dems1ce9\OneDrive%20-%20Nokia\3gpp\cn1\meetings\136-e-electronic-0522\docs\C1-223645.zip" TargetMode="External"/><Relationship Id="rId244" Type="http://schemas.openxmlformats.org/officeDocument/2006/relationships/hyperlink" Target="file:///C:\Users\dems1ce9\OneDrive%20-%20Nokia\3gpp\cn1\meetings\136-e-electronic-0522\docs\C1-223571.zip" TargetMode="External"/><Relationship Id="rId647" Type="http://schemas.openxmlformats.org/officeDocument/2006/relationships/hyperlink" Target="file:///C:\Users\etxjaxl\OneDrive%20-%20Ericsson%20AB\Documents\All%20Files\Standards\3GPP\Meetings\2204Elbonia\CT1\Docs\C1-222806.zip" TargetMode="External"/><Relationship Id="rId689" Type="http://schemas.microsoft.com/office/2011/relationships/people" Target="people.xml"/><Relationship Id="rId39" Type="http://schemas.openxmlformats.org/officeDocument/2006/relationships/hyperlink" Target="file:///C:\Users\dems1ce9\OneDrive%20-%20Nokia\3gpp\cn1\meetings\136-e-electronic-0522\docs\C1-223333.zip" TargetMode="External"/><Relationship Id="rId286" Type="http://schemas.openxmlformats.org/officeDocument/2006/relationships/hyperlink" Target="file:///C:\Users\dems1ce9\OneDrive%20-%20Nokia\3gpp\cn1\meetings\136-e-electronic-0522\docs\C1-223872.zip" TargetMode="External"/><Relationship Id="rId451" Type="http://schemas.openxmlformats.org/officeDocument/2006/relationships/hyperlink" Target="file:///C:\Users\dems1ce9\OneDrive%20-%20Nokia\3gpp\cn1\meetings\135-e-electronic-0422\docs\C1-222919.zip" TargetMode="External"/><Relationship Id="rId493" Type="http://schemas.openxmlformats.org/officeDocument/2006/relationships/hyperlink" Target="file:///C:\Users\dems1ce9\OneDrive%20-%20Nokia\3gpp\cn1\meetings\136-e-electronic-0522\docs\C1-223471.zip" TargetMode="External"/><Relationship Id="rId507" Type="http://schemas.openxmlformats.org/officeDocument/2006/relationships/hyperlink" Target="file:///C:\Users\dems1ce9\OneDrive%20-%20Nokia\3gpp\cn1\meetings\136-e-electronic-0522\docs\C1-223784.zip" TargetMode="External"/><Relationship Id="rId549" Type="http://schemas.openxmlformats.org/officeDocument/2006/relationships/hyperlink" Target="file:///C:\Users\dems1ce9\OneDrive%20-%20Nokia\3gpp\cn1\meetings\136-e-electronic-0522\docs\C1-223864.zip" TargetMode="External"/><Relationship Id="rId50" Type="http://schemas.openxmlformats.org/officeDocument/2006/relationships/hyperlink" Target="file:///C:\Users\dems1ce9\OneDrive%20-%20Nokia\3gpp\cn1\meetings\136-e-electronic-0522\docs\C1-223348.zip" TargetMode="External"/><Relationship Id="rId104" Type="http://schemas.openxmlformats.org/officeDocument/2006/relationships/hyperlink" Target="file:///C:\Users\dems1ce9\OneDrive%20-%20Nokia\3gpp\cn1\meetings\136-e-electronic-0522\docs\C1-223587.zip" TargetMode="External"/><Relationship Id="rId146" Type="http://schemas.openxmlformats.org/officeDocument/2006/relationships/hyperlink" Target="file:///C:\Users\dems1ce9\OneDrive%20-%20Nokia\3gpp\cn1\meetings\136-e-electronic-0522\docs\C1-223774.zip" TargetMode="External"/><Relationship Id="rId188" Type="http://schemas.openxmlformats.org/officeDocument/2006/relationships/hyperlink" Target="file:///C:\Users\dems1ce9\OneDrive%20-%20Nokia\3gpp\cn1\meetings\136-e-electronic-0522\docs\C1-223629.zip" TargetMode="External"/><Relationship Id="rId311" Type="http://schemas.openxmlformats.org/officeDocument/2006/relationships/hyperlink" Target="file:///C:\Users\dems1ce9\OneDrive%20-%20Nokia\3gpp\cn1\meetings\136-e-electronic-0522\docs\C1-223626.zip" TargetMode="External"/><Relationship Id="rId353" Type="http://schemas.openxmlformats.org/officeDocument/2006/relationships/hyperlink" Target="file:///C:\Users\dems1ce9\OneDrive%20-%20Nokia\3gpp\cn1\meetings\136-e-electronic-0522\docs\C1-223794.zip" TargetMode="External"/><Relationship Id="rId395" Type="http://schemas.openxmlformats.org/officeDocument/2006/relationships/hyperlink" Target="file:///C:\Users\dems1ce9\OneDrive%20-%20Nokia\3gpp\cn1\meetings\136-e-electronic-0522\docs\C1-223377.zip" TargetMode="External"/><Relationship Id="rId409" Type="http://schemas.openxmlformats.org/officeDocument/2006/relationships/hyperlink" Target="file:///C:\Users\dems1ce9\OneDrive%20-%20Nokia\3gpp\cn1\meetings\136-e-electronic-0522\docs\C1-223477.zip" TargetMode="External"/><Relationship Id="rId560" Type="http://schemas.openxmlformats.org/officeDocument/2006/relationships/hyperlink" Target="file:///C:\Users\dems1ce9\OneDrive%20-%20Nokia\3gpp\cn1\meetings\136-e-electronic-0522\docs\C1-223550.zip" TargetMode="External"/><Relationship Id="rId92" Type="http://schemas.openxmlformats.org/officeDocument/2006/relationships/hyperlink" Target="file:///C:\Users\dems1ce9\OneDrive%20-%20Nokia\3gpp\cn1\meetings\136-e-electronic-0522\docs\C1-223787.zip" TargetMode="External"/><Relationship Id="rId213" Type="http://schemas.openxmlformats.org/officeDocument/2006/relationships/hyperlink" Target="file:///C:\Users\dems1ce9\OneDrive%20-%20Nokia\3gpp\cn1\meetings\136-e-electronic-0522\docs\C1-223430.zip" TargetMode="External"/><Relationship Id="rId420" Type="http://schemas.openxmlformats.org/officeDocument/2006/relationships/hyperlink" Target="file:///C:\Users\dems1ce9\OneDrive%20-%20Nokia\3gpp\cn1\meetings\136-e-electronic-0522\docs\C1-223611.zip" TargetMode="External"/><Relationship Id="rId616" Type="http://schemas.openxmlformats.org/officeDocument/2006/relationships/hyperlink" Target="file:///C:\Users\etxjaxl\OneDrive%20-%20Ericsson%20AB\Documents\All%20Files\Standards\3GPP\Meetings\2204Elbonia\CT1\Docs\C1-223039.zip" TargetMode="External"/><Relationship Id="rId658" Type="http://schemas.openxmlformats.org/officeDocument/2006/relationships/hyperlink" Target="file:///C:\Users\dems1ce9\OneDrive%20-%20Nokia\3gpp\cn1\meetings\136-e-electronic-0522\docs\C1-2234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137</Pages>
  <Words>33739</Words>
  <Characters>212561</Characters>
  <Application>Microsoft Office Word</Application>
  <DocSecurity>0</DocSecurity>
  <Lines>1771</Lines>
  <Paragraphs>491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245809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2022-05-09T11:11:00Z</dcterms:created>
  <dcterms:modified xsi:type="dcterms:W3CDTF">2022-05-09T11:11:00Z</dcterms:modified>
</cp:coreProperties>
</file>