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726CA" w14:paraId="6420D5CF" w14:textId="77777777" w:rsidTr="005E4BB2">
        <w:tc>
          <w:tcPr>
            <w:tcW w:w="10423" w:type="dxa"/>
            <w:gridSpan w:val="2"/>
            <w:shd w:val="clear" w:color="auto" w:fill="auto"/>
          </w:tcPr>
          <w:p w14:paraId="3FDEDF14" w14:textId="5639731C" w:rsidR="004F0988" w:rsidRPr="00B726CA" w:rsidRDefault="004F0988" w:rsidP="008F5F17">
            <w:pPr>
              <w:pStyle w:val="ZA"/>
              <w:framePr w:w="0" w:hRule="auto" w:wrap="auto" w:vAnchor="margin" w:hAnchor="text" w:yAlign="inline"/>
              <w:rPr>
                <w:lang w:val="sv-SE"/>
              </w:rPr>
            </w:pPr>
            <w:bookmarkStart w:id="0" w:name="page1"/>
            <w:r w:rsidRPr="00B726CA">
              <w:rPr>
                <w:sz w:val="64"/>
                <w:lang w:val="sv-SE"/>
              </w:rPr>
              <w:t xml:space="preserve">3GPP </w:t>
            </w:r>
            <w:bookmarkStart w:id="1" w:name="specType1"/>
            <w:r w:rsidR="00B726CA" w:rsidRPr="00B726CA">
              <w:rPr>
                <w:sz w:val="64"/>
                <w:lang w:val="sv-SE"/>
              </w:rPr>
              <w:t>TS</w:t>
            </w:r>
            <w:bookmarkEnd w:id="1"/>
            <w:r w:rsidRPr="00B726CA">
              <w:rPr>
                <w:sz w:val="64"/>
                <w:lang w:val="sv-SE"/>
              </w:rPr>
              <w:t xml:space="preserve"> </w:t>
            </w:r>
            <w:bookmarkStart w:id="2" w:name="specNumber"/>
            <w:r w:rsidR="00587172">
              <w:rPr>
                <w:sz w:val="64"/>
                <w:lang w:val="sv-SE"/>
              </w:rPr>
              <w:t>24.575</w:t>
            </w:r>
            <w:bookmarkEnd w:id="2"/>
            <w:r w:rsidRPr="00B726CA">
              <w:rPr>
                <w:sz w:val="64"/>
                <w:lang w:val="sv-SE"/>
              </w:rPr>
              <w:t xml:space="preserve"> </w:t>
            </w:r>
            <w:r w:rsidRPr="00B726CA">
              <w:rPr>
                <w:lang w:val="sv-SE"/>
              </w:rPr>
              <w:t>V</w:t>
            </w:r>
            <w:bookmarkStart w:id="3" w:name="specVersion"/>
            <w:r w:rsidR="00B726CA" w:rsidRPr="00B726CA">
              <w:rPr>
                <w:lang w:val="sv-SE"/>
              </w:rPr>
              <w:t>0.</w:t>
            </w:r>
            <w:ins w:id="4" w:author="rapporteur_Christian_Herrero-Veron" w:date="2022-04-22T07:45:00Z">
              <w:r w:rsidR="008F5F17">
                <w:rPr>
                  <w:lang w:val="sv-SE"/>
                </w:rPr>
                <w:t>1</w:t>
              </w:r>
            </w:ins>
            <w:del w:id="5" w:author="rapporteur_Christian_Herrero-Veron" w:date="2022-04-22T07:45:00Z">
              <w:r w:rsidR="00B726CA" w:rsidRPr="00B726CA" w:rsidDel="008F5F17">
                <w:rPr>
                  <w:lang w:val="sv-SE"/>
                </w:rPr>
                <w:delText>0</w:delText>
              </w:r>
            </w:del>
            <w:r w:rsidR="00B726CA" w:rsidRPr="00B726CA">
              <w:rPr>
                <w:lang w:val="sv-SE"/>
              </w:rPr>
              <w:t>.0</w:t>
            </w:r>
            <w:bookmarkEnd w:id="3"/>
            <w:r w:rsidRPr="00B726CA">
              <w:rPr>
                <w:lang w:val="sv-SE"/>
              </w:rPr>
              <w:t xml:space="preserve"> </w:t>
            </w:r>
            <w:r w:rsidRPr="00B726CA">
              <w:rPr>
                <w:sz w:val="32"/>
                <w:lang w:val="sv-SE"/>
              </w:rPr>
              <w:t>(</w:t>
            </w:r>
            <w:bookmarkStart w:id="6" w:name="issueDate"/>
            <w:r w:rsidR="00B726CA" w:rsidRPr="00B726CA">
              <w:rPr>
                <w:sz w:val="32"/>
                <w:lang w:val="sv-SE"/>
              </w:rPr>
              <w:t>2022-0</w:t>
            </w:r>
            <w:ins w:id="7" w:author="rapporteur_Christian_Herrero-Veron" w:date="2022-04-22T07:45:00Z">
              <w:r w:rsidR="008F5F17">
                <w:rPr>
                  <w:sz w:val="32"/>
                  <w:lang w:val="sv-SE"/>
                </w:rPr>
                <w:t>4</w:t>
              </w:r>
            </w:ins>
            <w:del w:id="8" w:author="rapporteur_Christian_Herrero-Veron" w:date="2022-04-22T07:45:00Z">
              <w:r w:rsidR="00B726CA" w:rsidRPr="00B726CA" w:rsidDel="008F5F17">
                <w:rPr>
                  <w:sz w:val="32"/>
                  <w:lang w:val="sv-SE"/>
                </w:rPr>
                <w:delText>3</w:delText>
              </w:r>
            </w:del>
            <w:bookmarkEnd w:id="6"/>
            <w:r w:rsidRPr="00B726CA">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0C04166A" w:rsidR="004F0988" w:rsidRDefault="004F0988" w:rsidP="00133525">
            <w:pPr>
              <w:pStyle w:val="ZB"/>
              <w:framePr w:w="0" w:hRule="auto" w:wrap="auto" w:vAnchor="margin" w:hAnchor="text" w:yAlign="inline"/>
            </w:pPr>
            <w:r w:rsidRPr="004D3578">
              <w:t xml:space="preserve">Technical </w:t>
            </w:r>
            <w:bookmarkStart w:id="9" w:name="spectype2"/>
            <w:r w:rsidR="00B726CA">
              <w:t>Specification</w:t>
            </w:r>
            <w:bookmarkEnd w:id="9"/>
          </w:p>
          <w:p w14:paraId="462B8E42" w14:textId="6207387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BBEC1B1"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587172">
              <w:t>Core Network and Terminals;</w:t>
            </w:r>
          </w:p>
          <w:p w14:paraId="16C9F69B" w14:textId="77777777" w:rsidR="00C939B7" w:rsidRDefault="00587172" w:rsidP="00133525">
            <w:pPr>
              <w:pStyle w:val="ZT"/>
              <w:framePr w:wrap="auto" w:hAnchor="text" w:yAlign="inline"/>
            </w:pPr>
            <w:r w:rsidRPr="00587172">
              <w:t>5G System; Multicast/Broadcast UE pre-configuration</w:t>
            </w:r>
          </w:p>
          <w:p w14:paraId="273C113B" w14:textId="5D064D35" w:rsidR="00C939B7" w:rsidRPr="00C939B7" w:rsidRDefault="00C939B7" w:rsidP="00133525">
            <w:pPr>
              <w:pStyle w:val="ZT"/>
              <w:framePr w:wrap="auto" w:hAnchor="text" w:yAlign="inline"/>
            </w:pPr>
            <w:r>
              <w:t>Management Object (MO)</w:t>
            </w:r>
          </w:p>
          <w:bookmarkEnd w:id="10"/>
          <w:p w14:paraId="04CAC1E0" w14:textId="2660049E" w:rsidR="004F0988" w:rsidRPr="00133525" w:rsidRDefault="004F0988" w:rsidP="00B726CA">
            <w:pPr>
              <w:pStyle w:val="ZT"/>
              <w:framePr w:wrap="auto" w:hAnchor="text" w:yAlign="inline"/>
              <w:rPr>
                <w:i/>
                <w:sz w:val="28"/>
              </w:rPr>
            </w:pPr>
            <w:r w:rsidRPr="004D3578">
              <w:t>(</w:t>
            </w:r>
            <w:r w:rsidRPr="004D3578">
              <w:rPr>
                <w:rStyle w:val="ZGSM"/>
              </w:rPr>
              <w:t xml:space="preserve">Release </w:t>
            </w:r>
            <w:r w:rsidR="00B726CA">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C04BA5"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6pt;height:62.4pt;visibility:visible;mso-wrap-style:square">
                  <v:imagedata r:id="rId9" o:title=""/>
                </v:shape>
              </w:pict>
            </w:r>
          </w:p>
        </w:tc>
        <w:tc>
          <w:tcPr>
            <w:tcW w:w="5540" w:type="dxa"/>
            <w:shd w:val="clear" w:color="auto" w:fill="auto"/>
          </w:tcPr>
          <w:p w14:paraId="0E63523F" w14:textId="13C998E9" w:rsidR="00D82E6F" w:rsidRDefault="007774F9" w:rsidP="00D82E6F">
            <w:pPr>
              <w:jc w:val="right"/>
            </w:pPr>
            <w:r>
              <w:pict w14:anchorId="6B8977E6">
                <v:shape id="_x0000_i1026" type="#_x0000_t75" style="width:128pt;height:75.2pt">
                  <v:imagedata r:id="rId10" o:title="3GPP-logo_web"/>
                </v:shape>
              </w:pict>
            </w:r>
          </w:p>
        </w:tc>
      </w:tr>
      <w:tr w:rsidR="00D82E6F" w14:paraId="4DA45E4F" w14:textId="77777777" w:rsidTr="005E4BB2">
        <w:trPr>
          <w:trHeight w:hRule="exact" w:val="1531"/>
        </w:trPr>
        <w:tc>
          <w:tcPr>
            <w:tcW w:w="4883" w:type="dxa"/>
            <w:shd w:val="clear" w:color="auto" w:fill="auto"/>
          </w:tcPr>
          <w:p w14:paraId="4FBA7106" w14:textId="4E383384" w:rsidR="00D82E6F" w:rsidRDefault="00D82E6F" w:rsidP="00D82E6F"/>
        </w:tc>
        <w:tc>
          <w:tcPr>
            <w:tcW w:w="5540" w:type="dxa"/>
            <w:shd w:val="clear" w:color="auto" w:fill="auto"/>
          </w:tcPr>
          <w:p w14:paraId="26F08BD1" w14:textId="32F149C9" w:rsidR="00D82E6F" w:rsidRDefault="00D82E6F" w:rsidP="00D82E6F">
            <w:pPr>
              <w:jc w:val="right"/>
            </w:pPr>
          </w:p>
        </w:tc>
      </w:tr>
      <w:tr w:rsidR="00D82E6F" w14:paraId="31FD5FD5" w14:textId="77777777" w:rsidTr="005E4BB2">
        <w:trPr>
          <w:trHeight w:hRule="exact" w:val="1531"/>
        </w:trPr>
        <w:tc>
          <w:tcPr>
            <w:tcW w:w="4883" w:type="dxa"/>
            <w:shd w:val="clear" w:color="auto" w:fill="auto"/>
          </w:tcPr>
          <w:p w14:paraId="35C2C9F4" w14:textId="059EE37C" w:rsidR="00D82E6F" w:rsidRPr="00133525" w:rsidRDefault="00D82E6F" w:rsidP="00D82E6F">
            <w:pPr>
              <w:rPr>
                <w:i/>
              </w:rPr>
            </w:pPr>
          </w:p>
        </w:tc>
        <w:tc>
          <w:tcPr>
            <w:tcW w:w="5540" w:type="dxa"/>
            <w:shd w:val="clear" w:color="auto" w:fill="auto"/>
          </w:tcPr>
          <w:p w14:paraId="7FD6E1A4" w14:textId="6381CCE9" w:rsidR="00D82E6F" w:rsidRDefault="00D82E6F" w:rsidP="00D82E6F">
            <w:pPr>
              <w:jc w:val="right"/>
            </w:pPr>
          </w:p>
        </w:tc>
      </w:tr>
      <w:tr w:rsidR="00D82E6F" w14:paraId="053D3617" w14:textId="77777777" w:rsidTr="005E4BB2">
        <w:trPr>
          <w:trHeight w:hRule="exact" w:val="1531"/>
        </w:trPr>
        <w:tc>
          <w:tcPr>
            <w:tcW w:w="4883" w:type="dxa"/>
            <w:shd w:val="clear" w:color="auto" w:fill="auto"/>
          </w:tcPr>
          <w:p w14:paraId="60523FC0" w14:textId="2ED2E5DC" w:rsidR="00D82E6F" w:rsidRPr="00133525" w:rsidRDefault="00D82E6F" w:rsidP="00D82E6F">
            <w:pPr>
              <w:rPr>
                <w:i/>
              </w:rPr>
            </w:pPr>
          </w:p>
        </w:tc>
        <w:tc>
          <w:tcPr>
            <w:tcW w:w="5540" w:type="dxa"/>
            <w:shd w:val="clear" w:color="auto" w:fill="auto"/>
          </w:tcPr>
          <w:p w14:paraId="557F0A1F" w14:textId="3B89C18C" w:rsidR="00D82E6F" w:rsidRDefault="00D82E6F" w:rsidP="00D82E6F">
            <w:pPr>
              <w:jc w:val="right"/>
            </w:pPr>
          </w:p>
        </w:tc>
      </w:tr>
      <w:tr w:rsidR="00D82E6F" w14:paraId="26F6C004" w14:textId="77777777" w:rsidTr="005E4BB2">
        <w:trPr>
          <w:trHeight w:hRule="exact" w:val="1531"/>
        </w:trPr>
        <w:tc>
          <w:tcPr>
            <w:tcW w:w="4883" w:type="dxa"/>
            <w:shd w:val="clear" w:color="auto" w:fill="auto"/>
          </w:tcPr>
          <w:p w14:paraId="1850C7F4" w14:textId="19FD1EB2" w:rsidR="00D82E6F" w:rsidRPr="00133525" w:rsidRDefault="00D82E6F" w:rsidP="00D82E6F">
            <w:pPr>
              <w:rPr>
                <w:i/>
              </w:rPr>
            </w:pPr>
          </w:p>
        </w:tc>
        <w:tc>
          <w:tcPr>
            <w:tcW w:w="5540" w:type="dxa"/>
            <w:shd w:val="clear" w:color="auto" w:fill="auto"/>
          </w:tcPr>
          <w:p w14:paraId="704F9805" w14:textId="6BC90621" w:rsidR="00D82E6F" w:rsidRDefault="00D82E6F" w:rsidP="00D82E6F">
            <w:pPr>
              <w:jc w:val="right"/>
            </w:pPr>
          </w:p>
        </w:tc>
      </w:tr>
      <w:tr w:rsidR="00D82E6F" w14:paraId="5C65DEDB" w14:textId="77777777" w:rsidTr="005E4BB2">
        <w:trPr>
          <w:trHeight w:hRule="exact" w:val="1531"/>
        </w:trPr>
        <w:tc>
          <w:tcPr>
            <w:tcW w:w="4883" w:type="dxa"/>
            <w:shd w:val="clear" w:color="auto" w:fill="auto"/>
          </w:tcPr>
          <w:p w14:paraId="63311BC3" w14:textId="77777777" w:rsidR="00D82E6F" w:rsidRPr="00133525" w:rsidRDefault="00D82E6F" w:rsidP="00D82E6F">
            <w:pPr>
              <w:rPr>
                <w:i/>
              </w:rPr>
            </w:pPr>
          </w:p>
        </w:tc>
        <w:tc>
          <w:tcPr>
            <w:tcW w:w="5540" w:type="dxa"/>
            <w:shd w:val="clear" w:color="auto" w:fill="auto"/>
          </w:tcPr>
          <w:p w14:paraId="6E02FE86" w14:textId="1E8F4C23" w:rsidR="00D82E6F" w:rsidRDefault="00D82E6F" w:rsidP="00D82E6F">
            <w:pPr>
              <w:jc w:val="right"/>
            </w:pPr>
          </w:p>
        </w:tc>
      </w:tr>
      <w:tr w:rsidR="00D82E6F" w14:paraId="39FE1094" w14:textId="77777777" w:rsidTr="005E4BB2">
        <w:trPr>
          <w:trHeight w:hRule="exact" w:val="1531"/>
        </w:trPr>
        <w:tc>
          <w:tcPr>
            <w:tcW w:w="4883" w:type="dxa"/>
            <w:shd w:val="clear" w:color="auto" w:fill="auto"/>
          </w:tcPr>
          <w:p w14:paraId="4B235A04" w14:textId="19F84A65" w:rsidR="00D82E6F" w:rsidRPr="00133525" w:rsidRDefault="00D82E6F" w:rsidP="00D82E6F">
            <w:pPr>
              <w:rPr>
                <w:i/>
              </w:rPr>
            </w:pPr>
          </w:p>
        </w:tc>
        <w:tc>
          <w:tcPr>
            <w:tcW w:w="5540" w:type="dxa"/>
            <w:shd w:val="clear" w:color="auto" w:fill="auto"/>
          </w:tcPr>
          <w:p w14:paraId="2AFF02EE" w14:textId="7A689A67" w:rsidR="00D82E6F" w:rsidRDefault="00D82E6F" w:rsidP="00D82E6F">
            <w:pPr>
              <w:jc w:val="right"/>
            </w:pPr>
          </w:p>
        </w:tc>
      </w:tr>
      <w:tr w:rsidR="00D82E6F" w14:paraId="48DEBCEB" w14:textId="77777777" w:rsidTr="005E4BB2">
        <w:trPr>
          <w:trHeight w:hRule="exact" w:val="5783"/>
        </w:trPr>
        <w:tc>
          <w:tcPr>
            <w:tcW w:w="10423" w:type="dxa"/>
            <w:gridSpan w:val="2"/>
            <w:shd w:val="clear" w:color="auto" w:fill="auto"/>
          </w:tcPr>
          <w:p w14:paraId="56990EEF" w14:textId="654ACA99"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2957786B"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24EEE11" w:rsidR="00E16509" w:rsidRPr="00133525" w:rsidRDefault="00E16509" w:rsidP="00133525">
            <w:pPr>
              <w:pStyle w:val="FP"/>
              <w:jc w:val="center"/>
              <w:rPr>
                <w:noProof/>
                <w:sz w:val="18"/>
              </w:rPr>
            </w:pPr>
            <w:r w:rsidRPr="00133525">
              <w:rPr>
                <w:noProof/>
                <w:sz w:val="18"/>
              </w:rPr>
              <w:t xml:space="preserve">© </w:t>
            </w:r>
            <w:bookmarkStart w:id="15" w:name="copyrightDate"/>
            <w:r w:rsidR="00587172">
              <w:rPr>
                <w:noProof/>
                <w:sz w:val="18"/>
              </w:rPr>
              <w:t>2022</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CD4BADB" w14:textId="77777777" w:rsidR="000E1529" w:rsidRPr="00601FB4" w:rsidRDefault="004D3578">
      <w:pPr>
        <w:pStyle w:val="TOC1"/>
        <w:rPr>
          <w:ins w:id="18" w:author="rapporteur_Christian_Herrero-Veron" w:date="2022-04-22T07:53:00Z"/>
          <w:rFonts w:ascii="Calibri" w:hAnsi="Calibri"/>
          <w:szCs w:val="22"/>
          <w:lang w:val="en-US"/>
        </w:rPr>
      </w:pPr>
      <w:r w:rsidRPr="004D3578">
        <w:fldChar w:fldCharType="begin"/>
      </w:r>
      <w:r w:rsidRPr="004D3578">
        <w:instrText xml:space="preserve"> TOC \o "1-9" </w:instrText>
      </w:r>
      <w:r w:rsidRPr="004D3578">
        <w:fldChar w:fldCharType="separate"/>
      </w:r>
      <w:ins w:id="19" w:author="rapporteur_Christian_Herrero-Veron" w:date="2022-04-22T07:53:00Z">
        <w:r w:rsidR="000E1529">
          <w:t>Foreword</w:t>
        </w:r>
        <w:r w:rsidR="000E1529">
          <w:tab/>
        </w:r>
        <w:r w:rsidR="000E1529">
          <w:fldChar w:fldCharType="begin"/>
        </w:r>
        <w:r w:rsidR="000E1529">
          <w:instrText xml:space="preserve"> PAGEREF _Toc101506429 \h </w:instrText>
        </w:r>
      </w:ins>
      <w:r w:rsidR="000E1529">
        <w:fldChar w:fldCharType="separate"/>
      </w:r>
      <w:ins w:id="20" w:author="rapporteur_Christian_Herrero-Veron" w:date="2022-04-22T07:53:00Z">
        <w:r w:rsidR="000E1529">
          <w:t>5</w:t>
        </w:r>
        <w:r w:rsidR="000E1529">
          <w:fldChar w:fldCharType="end"/>
        </w:r>
      </w:ins>
    </w:p>
    <w:p w14:paraId="68113DB2" w14:textId="77777777" w:rsidR="000E1529" w:rsidRPr="00601FB4" w:rsidRDefault="000E1529">
      <w:pPr>
        <w:pStyle w:val="TOC1"/>
        <w:rPr>
          <w:ins w:id="21" w:author="rapporteur_Christian_Herrero-Veron" w:date="2022-04-22T07:53:00Z"/>
          <w:rFonts w:ascii="Calibri" w:hAnsi="Calibri"/>
          <w:szCs w:val="22"/>
          <w:lang w:val="en-US"/>
        </w:rPr>
      </w:pPr>
      <w:ins w:id="22" w:author="rapporteur_Christian_Herrero-Veron" w:date="2022-04-22T07:53:00Z">
        <w:r>
          <w:t>1</w:t>
        </w:r>
        <w:r w:rsidRPr="00601FB4">
          <w:rPr>
            <w:rFonts w:ascii="Calibri" w:hAnsi="Calibri"/>
            <w:szCs w:val="22"/>
            <w:lang w:val="en-US"/>
          </w:rPr>
          <w:tab/>
        </w:r>
        <w:r>
          <w:t>Scope</w:t>
        </w:r>
        <w:r>
          <w:tab/>
        </w:r>
        <w:r>
          <w:fldChar w:fldCharType="begin"/>
        </w:r>
        <w:r>
          <w:instrText xml:space="preserve"> PAGEREF _Toc101506430 \h </w:instrText>
        </w:r>
      </w:ins>
      <w:r>
        <w:fldChar w:fldCharType="separate"/>
      </w:r>
      <w:ins w:id="23" w:author="rapporteur_Christian_Herrero-Veron" w:date="2022-04-22T07:53:00Z">
        <w:r>
          <w:t>6</w:t>
        </w:r>
        <w:r>
          <w:fldChar w:fldCharType="end"/>
        </w:r>
      </w:ins>
    </w:p>
    <w:p w14:paraId="7878C335" w14:textId="77777777" w:rsidR="000E1529" w:rsidRPr="00601FB4" w:rsidRDefault="000E1529">
      <w:pPr>
        <w:pStyle w:val="TOC1"/>
        <w:rPr>
          <w:ins w:id="24" w:author="rapporteur_Christian_Herrero-Veron" w:date="2022-04-22T07:53:00Z"/>
          <w:rFonts w:ascii="Calibri" w:hAnsi="Calibri"/>
          <w:szCs w:val="22"/>
          <w:lang w:val="en-US"/>
        </w:rPr>
      </w:pPr>
      <w:ins w:id="25" w:author="rapporteur_Christian_Herrero-Veron" w:date="2022-04-22T07:53:00Z">
        <w:r>
          <w:t>2</w:t>
        </w:r>
        <w:r w:rsidRPr="00601FB4">
          <w:rPr>
            <w:rFonts w:ascii="Calibri" w:hAnsi="Calibri"/>
            <w:szCs w:val="22"/>
            <w:lang w:val="en-US"/>
          </w:rPr>
          <w:tab/>
        </w:r>
        <w:r>
          <w:t>References</w:t>
        </w:r>
        <w:r>
          <w:tab/>
        </w:r>
        <w:r>
          <w:fldChar w:fldCharType="begin"/>
        </w:r>
        <w:r>
          <w:instrText xml:space="preserve"> PAGEREF _Toc101506431 \h </w:instrText>
        </w:r>
      </w:ins>
      <w:r>
        <w:fldChar w:fldCharType="separate"/>
      </w:r>
      <w:ins w:id="26" w:author="rapporteur_Christian_Herrero-Veron" w:date="2022-04-22T07:53:00Z">
        <w:r>
          <w:t>6</w:t>
        </w:r>
        <w:r>
          <w:fldChar w:fldCharType="end"/>
        </w:r>
      </w:ins>
    </w:p>
    <w:p w14:paraId="4BE5B786" w14:textId="77777777" w:rsidR="000E1529" w:rsidRPr="00601FB4" w:rsidRDefault="000E1529">
      <w:pPr>
        <w:pStyle w:val="TOC1"/>
        <w:rPr>
          <w:ins w:id="27" w:author="rapporteur_Christian_Herrero-Veron" w:date="2022-04-22T07:53:00Z"/>
          <w:rFonts w:ascii="Calibri" w:hAnsi="Calibri"/>
          <w:szCs w:val="22"/>
          <w:lang w:val="en-US"/>
        </w:rPr>
      </w:pPr>
      <w:ins w:id="28" w:author="rapporteur_Christian_Herrero-Veron" w:date="2022-04-22T07:53:00Z">
        <w:r>
          <w:t>3</w:t>
        </w:r>
        <w:r w:rsidRPr="00601FB4">
          <w:rPr>
            <w:rFonts w:ascii="Calibri" w:hAnsi="Calibri"/>
            <w:szCs w:val="22"/>
            <w:lang w:val="en-US"/>
          </w:rPr>
          <w:tab/>
        </w:r>
        <w:r>
          <w:t>Definitions of terms, symbols and abbreviations</w:t>
        </w:r>
        <w:r>
          <w:tab/>
        </w:r>
        <w:r>
          <w:fldChar w:fldCharType="begin"/>
        </w:r>
        <w:r>
          <w:instrText xml:space="preserve"> PAGEREF _Toc101506432 \h </w:instrText>
        </w:r>
      </w:ins>
      <w:r>
        <w:fldChar w:fldCharType="separate"/>
      </w:r>
      <w:ins w:id="29" w:author="rapporteur_Christian_Herrero-Veron" w:date="2022-04-22T07:53:00Z">
        <w:r>
          <w:t>6</w:t>
        </w:r>
        <w:r>
          <w:fldChar w:fldCharType="end"/>
        </w:r>
      </w:ins>
    </w:p>
    <w:p w14:paraId="46BE5F7A" w14:textId="77777777" w:rsidR="000E1529" w:rsidRPr="00601FB4" w:rsidRDefault="000E1529">
      <w:pPr>
        <w:pStyle w:val="TOC2"/>
        <w:rPr>
          <w:ins w:id="30" w:author="rapporteur_Christian_Herrero-Veron" w:date="2022-04-22T07:53:00Z"/>
          <w:rFonts w:ascii="Calibri" w:hAnsi="Calibri"/>
          <w:sz w:val="22"/>
          <w:szCs w:val="22"/>
          <w:lang w:val="en-US"/>
        </w:rPr>
      </w:pPr>
      <w:ins w:id="31" w:author="rapporteur_Christian_Herrero-Veron" w:date="2022-04-22T07:53:00Z">
        <w:r>
          <w:t>3.1</w:t>
        </w:r>
        <w:r w:rsidRPr="00601FB4">
          <w:rPr>
            <w:rFonts w:ascii="Calibri" w:hAnsi="Calibri"/>
            <w:sz w:val="22"/>
            <w:szCs w:val="22"/>
            <w:lang w:val="en-US"/>
          </w:rPr>
          <w:tab/>
        </w:r>
        <w:r>
          <w:t>Terms</w:t>
        </w:r>
        <w:r>
          <w:tab/>
        </w:r>
        <w:r>
          <w:fldChar w:fldCharType="begin"/>
        </w:r>
        <w:r>
          <w:instrText xml:space="preserve"> PAGEREF _Toc101506433 \h </w:instrText>
        </w:r>
      </w:ins>
      <w:r>
        <w:fldChar w:fldCharType="separate"/>
      </w:r>
      <w:ins w:id="32" w:author="rapporteur_Christian_Herrero-Veron" w:date="2022-04-22T07:53:00Z">
        <w:r>
          <w:t>6</w:t>
        </w:r>
        <w:r>
          <w:fldChar w:fldCharType="end"/>
        </w:r>
      </w:ins>
    </w:p>
    <w:p w14:paraId="1061B652" w14:textId="77777777" w:rsidR="000E1529" w:rsidRPr="00601FB4" w:rsidRDefault="000E1529">
      <w:pPr>
        <w:pStyle w:val="TOC2"/>
        <w:rPr>
          <w:ins w:id="33" w:author="rapporteur_Christian_Herrero-Veron" w:date="2022-04-22T07:53:00Z"/>
          <w:rFonts w:ascii="Calibri" w:hAnsi="Calibri"/>
          <w:sz w:val="22"/>
          <w:szCs w:val="22"/>
          <w:lang w:val="en-US"/>
        </w:rPr>
      </w:pPr>
      <w:ins w:id="34" w:author="rapporteur_Christian_Herrero-Veron" w:date="2022-04-22T07:53:00Z">
        <w:r>
          <w:t>3.2</w:t>
        </w:r>
        <w:r w:rsidRPr="00601FB4">
          <w:rPr>
            <w:rFonts w:ascii="Calibri" w:hAnsi="Calibri"/>
            <w:sz w:val="22"/>
            <w:szCs w:val="22"/>
            <w:lang w:val="en-US"/>
          </w:rPr>
          <w:tab/>
        </w:r>
        <w:r>
          <w:t>Abbreviations</w:t>
        </w:r>
        <w:r>
          <w:tab/>
        </w:r>
        <w:r>
          <w:fldChar w:fldCharType="begin"/>
        </w:r>
        <w:r>
          <w:instrText xml:space="preserve"> PAGEREF _Toc101506434 \h </w:instrText>
        </w:r>
      </w:ins>
      <w:r>
        <w:fldChar w:fldCharType="separate"/>
      </w:r>
      <w:ins w:id="35" w:author="rapporteur_Christian_Herrero-Veron" w:date="2022-04-22T07:53:00Z">
        <w:r>
          <w:t>7</w:t>
        </w:r>
        <w:r>
          <w:fldChar w:fldCharType="end"/>
        </w:r>
      </w:ins>
    </w:p>
    <w:p w14:paraId="0F9C29F4" w14:textId="77777777" w:rsidR="000E1529" w:rsidRPr="00601FB4" w:rsidRDefault="000E1529">
      <w:pPr>
        <w:pStyle w:val="TOC1"/>
        <w:rPr>
          <w:ins w:id="36" w:author="rapporteur_Christian_Herrero-Veron" w:date="2022-04-22T07:53:00Z"/>
          <w:rFonts w:ascii="Calibri" w:hAnsi="Calibri"/>
          <w:szCs w:val="22"/>
          <w:lang w:val="en-US"/>
        </w:rPr>
      </w:pPr>
      <w:ins w:id="37" w:author="rapporteur_Christian_Herrero-Veron" w:date="2022-04-22T07:53:00Z">
        <w:r>
          <w:t>4</w:t>
        </w:r>
        <w:r w:rsidRPr="00601FB4">
          <w:rPr>
            <w:rFonts w:ascii="Calibri" w:hAnsi="Calibri"/>
            <w:szCs w:val="22"/>
            <w:lang w:val="en-US"/>
          </w:rPr>
          <w:tab/>
        </w:r>
        <w:r>
          <w:t>General description</w:t>
        </w:r>
        <w:r>
          <w:tab/>
        </w:r>
        <w:r>
          <w:fldChar w:fldCharType="begin"/>
        </w:r>
        <w:r>
          <w:instrText xml:space="preserve"> PAGEREF _Toc101506435 \h </w:instrText>
        </w:r>
      </w:ins>
      <w:r>
        <w:fldChar w:fldCharType="separate"/>
      </w:r>
      <w:ins w:id="38" w:author="rapporteur_Christian_Herrero-Veron" w:date="2022-04-22T07:53:00Z">
        <w:r>
          <w:t>7</w:t>
        </w:r>
        <w:r>
          <w:fldChar w:fldCharType="end"/>
        </w:r>
      </w:ins>
    </w:p>
    <w:p w14:paraId="75023806" w14:textId="77777777" w:rsidR="000E1529" w:rsidRPr="00601FB4" w:rsidRDefault="000E1529">
      <w:pPr>
        <w:pStyle w:val="TOC1"/>
        <w:rPr>
          <w:ins w:id="39" w:author="rapporteur_Christian_Herrero-Veron" w:date="2022-04-22T07:53:00Z"/>
          <w:rFonts w:ascii="Calibri" w:hAnsi="Calibri"/>
          <w:szCs w:val="22"/>
          <w:lang w:val="en-US"/>
        </w:rPr>
      </w:pPr>
      <w:ins w:id="40" w:author="rapporteur_Christian_Herrero-Veron" w:date="2022-04-22T07:53:00Z">
        <w:r>
          <w:rPr>
            <w:lang w:eastAsia="zh-CN"/>
          </w:rPr>
          <w:t>5</w:t>
        </w:r>
        <w:r w:rsidRPr="00601FB4">
          <w:rPr>
            <w:rFonts w:ascii="Calibri" w:hAnsi="Calibri"/>
            <w:szCs w:val="22"/>
            <w:lang w:val="en-US"/>
          </w:rPr>
          <w:tab/>
        </w:r>
        <w:r>
          <w:t>Multicast/Broadcast UE pre-configuration</w:t>
        </w:r>
        <w:r>
          <w:tab/>
        </w:r>
        <w:r>
          <w:fldChar w:fldCharType="begin"/>
        </w:r>
        <w:r>
          <w:instrText xml:space="preserve"> PAGEREF _Toc101506436 \h </w:instrText>
        </w:r>
      </w:ins>
      <w:r>
        <w:fldChar w:fldCharType="separate"/>
      </w:r>
      <w:ins w:id="41" w:author="rapporteur_Christian_Herrero-Veron" w:date="2022-04-22T07:53:00Z">
        <w:r>
          <w:t>7</w:t>
        </w:r>
        <w:r>
          <w:fldChar w:fldCharType="end"/>
        </w:r>
      </w:ins>
    </w:p>
    <w:p w14:paraId="712C3BD5" w14:textId="77777777" w:rsidR="000E1529" w:rsidRPr="00601FB4" w:rsidRDefault="000E1529">
      <w:pPr>
        <w:pStyle w:val="TOC2"/>
        <w:rPr>
          <w:ins w:id="42" w:author="rapporteur_Christian_Herrero-Veron" w:date="2022-04-22T07:53:00Z"/>
          <w:rFonts w:ascii="Calibri" w:hAnsi="Calibri"/>
          <w:sz w:val="22"/>
          <w:szCs w:val="22"/>
          <w:lang w:val="en-US"/>
        </w:rPr>
      </w:pPr>
      <w:ins w:id="43" w:author="rapporteur_Christian_Herrero-Veron" w:date="2022-04-22T07:53:00Z">
        <w:r w:rsidRPr="002357F7">
          <w:rPr>
            <w:lang w:val="en-US"/>
          </w:rPr>
          <w:t>5.1</w:t>
        </w:r>
        <w:r w:rsidRPr="00601FB4">
          <w:rPr>
            <w:rFonts w:ascii="Calibri" w:hAnsi="Calibri"/>
            <w:sz w:val="22"/>
            <w:szCs w:val="22"/>
            <w:lang w:val="en-US"/>
          </w:rPr>
          <w:tab/>
        </w:r>
        <w:r w:rsidRPr="002357F7">
          <w:rPr>
            <w:lang w:val="en-US"/>
          </w:rPr>
          <w:t>General</w:t>
        </w:r>
        <w:r>
          <w:tab/>
        </w:r>
        <w:r>
          <w:fldChar w:fldCharType="begin"/>
        </w:r>
        <w:r>
          <w:instrText xml:space="preserve"> PAGEREF _Toc101506437 \h </w:instrText>
        </w:r>
      </w:ins>
      <w:r>
        <w:fldChar w:fldCharType="separate"/>
      </w:r>
      <w:ins w:id="44" w:author="rapporteur_Christian_Herrero-Veron" w:date="2022-04-22T07:53:00Z">
        <w:r>
          <w:t>7</w:t>
        </w:r>
        <w:r>
          <w:fldChar w:fldCharType="end"/>
        </w:r>
      </w:ins>
    </w:p>
    <w:p w14:paraId="49004BBF" w14:textId="77777777" w:rsidR="000E1529" w:rsidRPr="00601FB4" w:rsidRDefault="000E1529">
      <w:pPr>
        <w:pStyle w:val="TOC2"/>
        <w:rPr>
          <w:ins w:id="45" w:author="rapporteur_Christian_Herrero-Veron" w:date="2022-04-22T07:53:00Z"/>
          <w:rFonts w:ascii="Calibri" w:hAnsi="Calibri"/>
          <w:sz w:val="22"/>
          <w:szCs w:val="22"/>
          <w:lang w:val="en-US"/>
        </w:rPr>
      </w:pPr>
      <w:ins w:id="46" w:author="rapporteur_Christian_Herrero-Veron" w:date="2022-04-22T07:53:00Z">
        <w:r w:rsidRPr="002357F7">
          <w:rPr>
            <w:lang w:val="en-US"/>
          </w:rPr>
          <w:t>5.2</w:t>
        </w:r>
        <w:r w:rsidRPr="00601FB4">
          <w:rPr>
            <w:rFonts w:ascii="Calibri" w:hAnsi="Calibri"/>
            <w:sz w:val="22"/>
            <w:szCs w:val="22"/>
            <w:lang w:val="en-US"/>
          </w:rPr>
          <w:tab/>
        </w:r>
        <w:r>
          <w:t>UE pre-configuration MO structure</w:t>
        </w:r>
        <w:r>
          <w:tab/>
        </w:r>
        <w:r>
          <w:fldChar w:fldCharType="begin"/>
        </w:r>
        <w:r>
          <w:instrText xml:space="preserve"> PAGEREF _Toc101506438 \h </w:instrText>
        </w:r>
      </w:ins>
      <w:r>
        <w:fldChar w:fldCharType="separate"/>
      </w:r>
      <w:ins w:id="47" w:author="rapporteur_Christian_Herrero-Veron" w:date="2022-04-22T07:53:00Z">
        <w:r>
          <w:t>7</w:t>
        </w:r>
        <w:r>
          <w:fldChar w:fldCharType="end"/>
        </w:r>
      </w:ins>
    </w:p>
    <w:p w14:paraId="2B66B17C" w14:textId="77777777" w:rsidR="000E1529" w:rsidRPr="00601FB4" w:rsidRDefault="000E1529">
      <w:pPr>
        <w:pStyle w:val="TOC1"/>
        <w:rPr>
          <w:ins w:id="48" w:author="rapporteur_Christian_Herrero-Veron" w:date="2022-04-22T07:53:00Z"/>
          <w:rFonts w:ascii="Calibri" w:hAnsi="Calibri"/>
          <w:szCs w:val="22"/>
          <w:lang w:val="en-US"/>
        </w:rPr>
      </w:pPr>
      <w:ins w:id="49" w:author="rapporteur_Christian_Herrero-Veron" w:date="2022-04-22T07:53:00Z">
        <w:r>
          <w:t>6</w:t>
        </w:r>
        <w:r w:rsidRPr="00601FB4">
          <w:rPr>
            <w:rFonts w:ascii="Calibri" w:hAnsi="Calibri"/>
            <w:szCs w:val="22"/>
            <w:lang w:val="en-US"/>
          </w:rPr>
          <w:tab/>
        </w:r>
        <w:r>
          <w:t>UE pre-configuration MO parameters</w:t>
        </w:r>
        <w:r>
          <w:tab/>
        </w:r>
        <w:r>
          <w:fldChar w:fldCharType="begin"/>
        </w:r>
        <w:r>
          <w:instrText xml:space="preserve"> PAGEREF _Toc101506439 \h </w:instrText>
        </w:r>
      </w:ins>
      <w:r>
        <w:fldChar w:fldCharType="separate"/>
      </w:r>
      <w:ins w:id="50" w:author="rapporteur_Christian_Herrero-Veron" w:date="2022-04-22T07:53:00Z">
        <w:r>
          <w:t>7</w:t>
        </w:r>
        <w:r>
          <w:fldChar w:fldCharType="end"/>
        </w:r>
      </w:ins>
    </w:p>
    <w:p w14:paraId="1DB3A662" w14:textId="77777777" w:rsidR="000E1529" w:rsidRPr="00601FB4" w:rsidRDefault="000E1529">
      <w:pPr>
        <w:pStyle w:val="TOC8"/>
        <w:rPr>
          <w:ins w:id="51" w:author="rapporteur_Christian_Herrero-Veron" w:date="2022-04-22T07:53:00Z"/>
          <w:rFonts w:ascii="Calibri" w:hAnsi="Calibri"/>
          <w:b w:val="0"/>
          <w:szCs w:val="22"/>
          <w:lang w:val="en-US"/>
        </w:rPr>
      </w:pPr>
      <w:ins w:id="52" w:author="rapporteur_Christian_Herrero-Veron" w:date="2022-04-22T07:53:00Z">
        <w:r>
          <w:t>Annex A (informative): Change history</w:t>
        </w:r>
        <w:r>
          <w:tab/>
        </w:r>
        <w:r>
          <w:fldChar w:fldCharType="begin"/>
        </w:r>
        <w:r>
          <w:instrText xml:space="preserve"> PAGEREF _Toc101506440 \h </w:instrText>
        </w:r>
      </w:ins>
      <w:r>
        <w:fldChar w:fldCharType="separate"/>
      </w:r>
      <w:ins w:id="53" w:author="rapporteur_Christian_Herrero-Veron" w:date="2022-04-22T07:53:00Z">
        <w:r>
          <w:t>8</w:t>
        </w:r>
        <w:r>
          <w:fldChar w:fldCharType="end"/>
        </w:r>
      </w:ins>
    </w:p>
    <w:p w14:paraId="31BB7AE6" w14:textId="77777777" w:rsidR="00E45724" w:rsidRPr="00F44547" w:rsidDel="000E1529" w:rsidRDefault="00E45724">
      <w:pPr>
        <w:pStyle w:val="TOC1"/>
        <w:rPr>
          <w:del w:id="54" w:author="rapporteur_Christian_Herrero-Veron" w:date="2022-04-22T07:53:00Z"/>
          <w:rFonts w:ascii="Calibri" w:hAnsi="Calibri"/>
          <w:szCs w:val="22"/>
          <w:lang w:val="en-US"/>
        </w:rPr>
      </w:pPr>
      <w:del w:id="55" w:author="rapporteur_Christian_Herrero-Veron" w:date="2022-04-22T07:53:00Z">
        <w:r w:rsidDel="000E1529">
          <w:delText>Foreword</w:delText>
        </w:r>
        <w:r w:rsidDel="000E1529">
          <w:tab/>
          <w:delText>5</w:delText>
        </w:r>
      </w:del>
    </w:p>
    <w:p w14:paraId="0066AA5E" w14:textId="77777777" w:rsidR="00E45724" w:rsidRPr="00F44547" w:rsidDel="000E1529" w:rsidRDefault="00E45724">
      <w:pPr>
        <w:pStyle w:val="TOC1"/>
        <w:rPr>
          <w:del w:id="56" w:author="rapporteur_Christian_Herrero-Veron" w:date="2022-04-22T07:53:00Z"/>
          <w:rFonts w:ascii="Calibri" w:hAnsi="Calibri"/>
          <w:szCs w:val="22"/>
          <w:lang w:val="en-US"/>
        </w:rPr>
      </w:pPr>
      <w:del w:id="57" w:author="rapporteur_Christian_Herrero-Veron" w:date="2022-04-22T07:53:00Z">
        <w:r w:rsidDel="000E1529">
          <w:delText>1</w:delText>
        </w:r>
        <w:r w:rsidRPr="00F44547" w:rsidDel="000E1529">
          <w:rPr>
            <w:rFonts w:ascii="Calibri" w:hAnsi="Calibri"/>
            <w:szCs w:val="22"/>
            <w:lang w:val="en-US"/>
          </w:rPr>
          <w:tab/>
        </w:r>
        <w:r w:rsidDel="000E1529">
          <w:delText>Scope</w:delText>
        </w:r>
        <w:r w:rsidDel="000E1529">
          <w:tab/>
          <w:delText>6</w:delText>
        </w:r>
      </w:del>
    </w:p>
    <w:p w14:paraId="7DA27F55" w14:textId="77777777" w:rsidR="00E45724" w:rsidRPr="00F44547" w:rsidDel="000E1529" w:rsidRDefault="00E45724">
      <w:pPr>
        <w:pStyle w:val="TOC1"/>
        <w:rPr>
          <w:del w:id="58" w:author="rapporteur_Christian_Herrero-Veron" w:date="2022-04-22T07:53:00Z"/>
          <w:rFonts w:ascii="Calibri" w:hAnsi="Calibri"/>
          <w:szCs w:val="22"/>
          <w:lang w:val="en-US"/>
        </w:rPr>
      </w:pPr>
      <w:del w:id="59" w:author="rapporteur_Christian_Herrero-Veron" w:date="2022-04-22T07:53:00Z">
        <w:r w:rsidDel="000E1529">
          <w:delText>2</w:delText>
        </w:r>
        <w:r w:rsidRPr="00F44547" w:rsidDel="000E1529">
          <w:rPr>
            <w:rFonts w:ascii="Calibri" w:hAnsi="Calibri"/>
            <w:szCs w:val="22"/>
            <w:lang w:val="en-US"/>
          </w:rPr>
          <w:tab/>
        </w:r>
        <w:r w:rsidDel="000E1529">
          <w:delText>References</w:delText>
        </w:r>
        <w:r w:rsidDel="000E1529">
          <w:tab/>
          <w:delText>6</w:delText>
        </w:r>
      </w:del>
    </w:p>
    <w:p w14:paraId="5DFBE002" w14:textId="77777777" w:rsidR="00E45724" w:rsidRPr="00F44547" w:rsidDel="000E1529" w:rsidRDefault="00E45724">
      <w:pPr>
        <w:pStyle w:val="TOC1"/>
        <w:rPr>
          <w:del w:id="60" w:author="rapporteur_Christian_Herrero-Veron" w:date="2022-04-22T07:53:00Z"/>
          <w:rFonts w:ascii="Calibri" w:hAnsi="Calibri"/>
          <w:szCs w:val="22"/>
          <w:lang w:val="en-US"/>
        </w:rPr>
      </w:pPr>
      <w:del w:id="61" w:author="rapporteur_Christian_Herrero-Veron" w:date="2022-04-22T07:53:00Z">
        <w:r w:rsidDel="000E1529">
          <w:delText>3</w:delText>
        </w:r>
        <w:r w:rsidRPr="00F44547" w:rsidDel="000E1529">
          <w:rPr>
            <w:rFonts w:ascii="Calibri" w:hAnsi="Calibri"/>
            <w:szCs w:val="22"/>
            <w:lang w:val="en-US"/>
          </w:rPr>
          <w:tab/>
        </w:r>
        <w:r w:rsidDel="000E1529">
          <w:delText>Definitions of terms, symbols and abbreviations</w:delText>
        </w:r>
        <w:r w:rsidDel="000E1529">
          <w:tab/>
          <w:delText>6</w:delText>
        </w:r>
      </w:del>
    </w:p>
    <w:p w14:paraId="22CD85D2" w14:textId="77777777" w:rsidR="00E45724" w:rsidRPr="00F44547" w:rsidDel="000E1529" w:rsidRDefault="00E45724">
      <w:pPr>
        <w:pStyle w:val="TOC2"/>
        <w:rPr>
          <w:del w:id="62" w:author="rapporteur_Christian_Herrero-Veron" w:date="2022-04-22T07:53:00Z"/>
          <w:rFonts w:ascii="Calibri" w:hAnsi="Calibri"/>
          <w:sz w:val="22"/>
          <w:szCs w:val="22"/>
          <w:lang w:val="en-US"/>
        </w:rPr>
      </w:pPr>
      <w:del w:id="63" w:author="rapporteur_Christian_Herrero-Veron" w:date="2022-04-22T07:53:00Z">
        <w:r w:rsidDel="000E1529">
          <w:delText>3.1</w:delText>
        </w:r>
        <w:r w:rsidRPr="00F44547" w:rsidDel="000E1529">
          <w:rPr>
            <w:rFonts w:ascii="Calibri" w:hAnsi="Calibri"/>
            <w:sz w:val="22"/>
            <w:szCs w:val="22"/>
            <w:lang w:val="en-US"/>
          </w:rPr>
          <w:tab/>
        </w:r>
        <w:r w:rsidDel="000E1529">
          <w:delText>Terms</w:delText>
        </w:r>
        <w:r w:rsidDel="000E1529">
          <w:tab/>
          <w:delText>6</w:delText>
        </w:r>
      </w:del>
    </w:p>
    <w:p w14:paraId="41937BA4" w14:textId="77777777" w:rsidR="00E45724" w:rsidRPr="00F44547" w:rsidDel="000E1529" w:rsidRDefault="00E45724">
      <w:pPr>
        <w:pStyle w:val="TOC2"/>
        <w:rPr>
          <w:del w:id="64" w:author="rapporteur_Christian_Herrero-Veron" w:date="2022-04-22T07:53:00Z"/>
          <w:rFonts w:ascii="Calibri" w:hAnsi="Calibri"/>
          <w:sz w:val="22"/>
          <w:szCs w:val="22"/>
          <w:lang w:val="en-US"/>
        </w:rPr>
      </w:pPr>
      <w:del w:id="65" w:author="rapporteur_Christian_Herrero-Veron" w:date="2022-04-22T07:53:00Z">
        <w:r w:rsidDel="000E1529">
          <w:delText>3.2</w:delText>
        </w:r>
        <w:r w:rsidRPr="00F44547" w:rsidDel="000E1529">
          <w:rPr>
            <w:rFonts w:ascii="Calibri" w:hAnsi="Calibri"/>
            <w:sz w:val="22"/>
            <w:szCs w:val="22"/>
            <w:lang w:val="en-US"/>
          </w:rPr>
          <w:tab/>
        </w:r>
        <w:r w:rsidDel="000E1529">
          <w:delText>Abbreviations</w:delText>
        </w:r>
        <w:r w:rsidDel="000E1529">
          <w:tab/>
          <w:delText>6</w:delText>
        </w:r>
      </w:del>
    </w:p>
    <w:p w14:paraId="51FB1ED0" w14:textId="77777777" w:rsidR="00E45724" w:rsidRPr="00F44547" w:rsidDel="000E1529" w:rsidRDefault="00E45724">
      <w:pPr>
        <w:pStyle w:val="TOC1"/>
        <w:rPr>
          <w:del w:id="66" w:author="rapporteur_Christian_Herrero-Veron" w:date="2022-04-22T07:53:00Z"/>
          <w:rFonts w:ascii="Calibri" w:hAnsi="Calibri"/>
          <w:szCs w:val="22"/>
          <w:lang w:val="en-US"/>
        </w:rPr>
      </w:pPr>
      <w:del w:id="67" w:author="rapporteur_Christian_Herrero-Veron" w:date="2022-04-22T07:53:00Z">
        <w:r w:rsidDel="000E1529">
          <w:delText>4</w:delText>
        </w:r>
        <w:r w:rsidRPr="00F44547" w:rsidDel="000E1529">
          <w:rPr>
            <w:rFonts w:ascii="Calibri" w:hAnsi="Calibri"/>
            <w:szCs w:val="22"/>
            <w:lang w:val="en-US"/>
          </w:rPr>
          <w:tab/>
        </w:r>
        <w:r w:rsidDel="000E1529">
          <w:delText>General description</w:delText>
        </w:r>
        <w:r w:rsidDel="000E1529">
          <w:tab/>
          <w:delText>6</w:delText>
        </w:r>
      </w:del>
    </w:p>
    <w:p w14:paraId="29DA0268" w14:textId="77777777" w:rsidR="00E45724" w:rsidRPr="00F44547" w:rsidDel="000E1529" w:rsidRDefault="00E45724">
      <w:pPr>
        <w:pStyle w:val="TOC1"/>
        <w:rPr>
          <w:del w:id="68" w:author="rapporteur_Christian_Herrero-Veron" w:date="2022-04-22T07:53:00Z"/>
          <w:rFonts w:ascii="Calibri" w:hAnsi="Calibri"/>
          <w:szCs w:val="22"/>
          <w:lang w:val="en-US"/>
        </w:rPr>
      </w:pPr>
      <w:del w:id="69" w:author="rapporteur_Christian_Herrero-Veron" w:date="2022-04-22T07:53:00Z">
        <w:r w:rsidDel="000E1529">
          <w:rPr>
            <w:lang w:eastAsia="zh-CN"/>
          </w:rPr>
          <w:delText>5</w:delText>
        </w:r>
        <w:r w:rsidRPr="00F44547" w:rsidDel="000E1529">
          <w:rPr>
            <w:rFonts w:ascii="Calibri" w:hAnsi="Calibri"/>
            <w:szCs w:val="22"/>
            <w:lang w:val="en-US"/>
          </w:rPr>
          <w:tab/>
        </w:r>
        <w:r w:rsidDel="000E1529">
          <w:delText>Multicast/Broadcast UE pre-configuration</w:delText>
        </w:r>
        <w:r w:rsidDel="000E1529">
          <w:tab/>
          <w:delText>7</w:delText>
        </w:r>
      </w:del>
    </w:p>
    <w:p w14:paraId="2B9B1863" w14:textId="77777777" w:rsidR="00E45724" w:rsidRPr="00F44547" w:rsidDel="000E1529" w:rsidRDefault="00E45724">
      <w:pPr>
        <w:pStyle w:val="TOC2"/>
        <w:rPr>
          <w:del w:id="70" w:author="rapporteur_Christian_Herrero-Veron" w:date="2022-04-22T07:53:00Z"/>
          <w:rFonts w:ascii="Calibri" w:hAnsi="Calibri"/>
          <w:sz w:val="22"/>
          <w:szCs w:val="22"/>
          <w:lang w:val="en-US"/>
        </w:rPr>
      </w:pPr>
      <w:del w:id="71" w:author="rapporteur_Christian_Herrero-Veron" w:date="2022-04-22T07:53:00Z">
        <w:r w:rsidRPr="009268FE" w:rsidDel="000E1529">
          <w:rPr>
            <w:lang w:val="en-US"/>
          </w:rPr>
          <w:delText>5.1</w:delText>
        </w:r>
        <w:r w:rsidRPr="00F44547" w:rsidDel="000E1529">
          <w:rPr>
            <w:rFonts w:ascii="Calibri" w:hAnsi="Calibri"/>
            <w:sz w:val="22"/>
            <w:szCs w:val="22"/>
            <w:lang w:val="en-US"/>
          </w:rPr>
          <w:tab/>
        </w:r>
        <w:r w:rsidRPr="009268FE" w:rsidDel="000E1529">
          <w:rPr>
            <w:lang w:val="en-US"/>
          </w:rPr>
          <w:delText>General</w:delText>
        </w:r>
        <w:r w:rsidDel="000E1529">
          <w:tab/>
          <w:delText>7</w:delText>
        </w:r>
      </w:del>
    </w:p>
    <w:p w14:paraId="7803682D" w14:textId="77777777" w:rsidR="00E45724" w:rsidRPr="00F44547" w:rsidDel="000E1529" w:rsidRDefault="00E45724">
      <w:pPr>
        <w:pStyle w:val="TOC2"/>
        <w:rPr>
          <w:del w:id="72" w:author="rapporteur_Christian_Herrero-Veron" w:date="2022-04-22T07:53:00Z"/>
          <w:rFonts w:ascii="Calibri" w:hAnsi="Calibri"/>
          <w:sz w:val="22"/>
          <w:szCs w:val="22"/>
          <w:lang w:val="en-US"/>
        </w:rPr>
      </w:pPr>
      <w:del w:id="73" w:author="rapporteur_Christian_Herrero-Veron" w:date="2022-04-22T07:53:00Z">
        <w:r w:rsidRPr="009268FE" w:rsidDel="000E1529">
          <w:rPr>
            <w:lang w:val="en-US"/>
          </w:rPr>
          <w:delText>5.2</w:delText>
        </w:r>
        <w:r w:rsidRPr="00F44547" w:rsidDel="000E1529">
          <w:rPr>
            <w:rFonts w:ascii="Calibri" w:hAnsi="Calibri"/>
            <w:sz w:val="22"/>
            <w:szCs w:val="22"/>
            <w:lang w:val="en-US"/>
          </w:rPr>
          <w:tab/>
        </w:r>
        <w:r w:rsidDel="000E1529">
          <w:delText>UE pre-configuration MO structure</w:delText>
        </w:r>
        <w:r w:rsidDel="000E1529">
          <w:tab/>
          <w:delText>7</w:delText>
        </w:r>
      </w:del>
    </w:p>
    <w:p w14:paraId="35C07ADD" w14:textId="77777777" w:rsidR="00E45724" w:rsidRPr="00F44547" w:rsidDel="000E1529" w:rsidRDefault="00E45724">
      <w:pPr>
        <w:pStyle w:val="TOC1"/>
        <w:rPr>
          <w:del w:id="74" w:author="rapporteur_Christian_Herrero-Veron" w:date="2022-04-22T07:53:00Z"/>
          <w:rFonts w:ascii="Calibri" w:hAnsi="Calibri"/>
          <w:szCs w:val="22"/>
          <w:lang w:val="en-US"/>
        </w:rPr>
      </w:pPr>
      <w:del w:id="75" w:author="rapporteur_Christian_Herrero-Veron" w:date="2022-04-22T07:53:00Z">
        <w:r w:rsidDel="000E1529">
          <w:delText>6</w:delText>
        </w:r>
        <w:r w:rsidRPr="00F44547" w:rsidDel="000E1529">
          <w:rPr>
            <w:rFonts w:ascii="Calibri" w:hAnsi="Calibri"/>
            <w:szCs w:val="22"/>
            <w:lang w:val="en-US"/>
          </w:rPr>
          <w:tab/>
        </w:r>
        <w:r w:rsidDel="000E1529">
          <w:delText>UE pre-configuration MO parameters</w:delText>
        </w:r>
        <w:r w:rsidDel="000E1529">
          <w:tab/>
          <w:delText>7</w:delText>
        </w:r>
      </w:del>
    </w:p>
    <w:p w14:paraId="34363525" w14:textId="77777777" w:rsidR="00E45724" w:rsidRPr="00F44547" w:rsidDel="000E1529" w:rsidRDefault="00E45724">
      <w:pPr>
        <w:pStyle w:val="TOC8"/>
        <w:rPr>
          <w:del w:id="76" w:author="rapporteur_Christian_Herrero-Veron" w:date="2022-04-22T07:53:00Z"/>
          <w:rFonts w:ascii="Calibri" w:hAnsi="Calibri"/>
          <w:b w:val="0"/>
          <w:szCs w:val="22"/>
          <w:lang w:val="en-US"/>
        </w:rPr>
      </w:pPr>
      <w:del w:id="77" w:author="rapporteur_Christian_Herrero-Veron" w:date="2022-04-22T07:53:00Z">
        <w:r w:rsidDel="000E1529">
          <w:delText>Annex A (informative): Change history</w:delText>
        </w:r>
        <w:r w:rsidDel="000E1529">
          <w:tab/>
          <w:delText>8</w:delText>
        </w:r>
      </w:del>
    </w:p>
    <w:p w14:paraId="0B9E3498" w14:textId="77777777" w:rsidR="00080512" w:rsidRPr="004D3578" w:rsidRDefault="004D3578">
      <w:r w:rsidRPr="004D3578">
        <w:rPr>
          <w:noProof/>
          <w:sz w:val="22"/>
        </w:rPr>
        <w:fldChar w:fldCharType="end"/>
      </w:r>
    </w:p>
    <w:p w14:paraId="747690AD" w14:textId="07091E1F" w:rsidR="0074026F" w:rsidRPr="007B600E" w:rsidRDefault="00080512" w:rsidP="00587172">
      <w:pPr>
        <w:pStyle w:val="Guidance"/>
      </w:pPr>
      <w:r w:rsidRPr="004D3578">
        <w:br w:type="page"/>
      </w:r>
    </w:p>
    <w:p w14:paraId="03993004" w14:textId="671D9F40" w:rsidR="00080512" w:rsidRDefault="00080512">
      <w:pPr>
        <w:pStyle w:val="Heading1"/>
      </w:pPr>
      <w:bookmarkStart w:id="78" w:name="foreword"/>
      <w:bookmarkStart w:id="79" w:name="_Toc101506429"/>
      <w:bookmarkEnd w:id="78"/>
      <w:r w:rsidRPr="004D3578">
        <w:t>Foreword</w:t>
      </w:r>
      <w:bookmarkEnd w:id="79"/>
    </w:p>
    <w:p w14:paraId="2511FBFA" w14:textId="6327C04C" w:rsidR="00080512" w:rsidRPr="004D3578" w:rsidRDefault="00080512">
      <w:r w:rsidRPr="004D3578">
        <w:t xml:space="preserve">This Technical </w:t>
      </w:r>
      <w:bookmarkStart w:id="80" w:name="spectype3"/>
      <w:r w:rsidR="00587172">
        <w:t>Specification</w:t>
      </w:r>
      <w:bookmarkEnd w:id="8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4DDD21D" w14:textId="77777777" w:rsidR="00587172" w:rsidRPr="004D3578" w:rsidRDefault="00587172" w:rsidP="00587172">
      <w:pPr>
        <w:pStyle w:val="Heading1"/>
      </w:pPr>
      <w:bookmarkStart w:id="81" w:name="introduction"/>
      <w:bookmarkStart w:id="82" w:name="scope"/>
      <w:bookmarkStart w:id="83" w:name="references"/>
      <w:bookmarkStart w:id="84" w:name="_Toc8836193"/>
      <w:bookmarkStart w:id="85" w:name="_Toc101506430"/>
      <w:bookmarkEnd w:id="81"/>
      <w:bookmarkEnd w:id="82"/>
      <w:bookmarkEnd w:id="83"/>
      <w:r w:rsidRPr="004D3578">
        <w:t>1</w:t>
      </w:r>
      <w:r w:rsidRPr="004D3578">
        <w:tab/>
        <w:t>Scope</w:t>
      </w:r>
      <w:bookmarkEnd w:id="84"/>
      <w:bookmarkEnd w:id="85"/>
    </w:p>
    <w:p w14:paraId="2CD2801F" w14:textId="316057F4" w:rsidR="00587172" w:rsidDel="008F5F17" w:rsidRDefault="00587172" w:rsidP="00587172">
      <w:pPr>
        <w:pStyle w:val="EditorsNote"/>
        <w:rPr>
          <w:del w:id="86" w:author="C1-223030" w:date="2022-04-22T07:46:00Z"/>
          <w:lang w:eastAsia="zh-CN"/>
        </w:rPr>
      </w:pPr>
      <w:del w:id="87" w:author="C1-223030" w:date="2022-04-22T07:46:00Z">
        <w:r w:rsidDel="008F5F17">
          <w:rPr>
            <w:rFonts w:hint="eastAsia"/>
            <w:lang w:eastAsia="zh-CN"/>
          </w:rPr>
          <w:delText>E</w:delText>
        </w:r>
        <w:r w:rsidR="00F10CEE" w:rsidDel="008F5F17">
          <w:rPr>
            <w:lang w:eastAsia="zh-CN"/>
          </w:rPr>
          <w:delText>ditor's note:</w:delText>
        </w:r>
        <w:r w:rsidR="00F10CEE" w:rsidDel="008F5F17">
          <w:rPr>
            <w:lang w:eastAsia="zh-CN"/>
          </w:rPr>
          <w:tab/>
        </w:r>
        <w:r w:rsidDel="008F5F17">
          <w:rPr>
            <w:lang w:eastAsia="zh-CN"/>
          </w:rPr>
          <w:delText>This clause will provide the scope of the specification.</w:delText>
        </w:r>
      </w:del>
    </w:p>
    <w:p w14:paraId="1EF22F7F" w14:textId="32458149" w:rsidR="008F5F17" w:rsidRDefault="008F5F17" w:rsidP="008F5F17">
      <w:pPr>
        <w:rPr>
          <w:ins w:id="88" w:author="C1-223030" w:date="2022-04-22T07:46:00Z"/>
        </w:rPr>
      </w:pPr>
      <w:ins w:id="89" w:author="C1-223030" w:date="2022-04-22T07:46:00Z">
        <w:r>
          <w:t xml:space="preserve">The present document specifies </w:t>
        </w:r>
        <w:r w:rsidRPr="00B20E01">
          <w:t xml:space="preserve">UE pre-configuration </w:t>
        </w:r>
        <w:r>
          <w:t>in order t</w:t>
        </w:r>
        <w:r w:rsidRPr="00B20E01">
          <w:t>o receive the data of broadcast communication service</w:t>
        </w:r>
        <w:r>
          <w:t xml:space="preserve"> </w:t>
        </w:r>
        <w:r>
          <w:rPr>
            <w:noProof/>
            <w:lang w:val="en-US" w:eastAsia="zh-CN"/>
          </w:rPr>
          <w:t>as specified in 3GPP TS 23.247 [</w:t>
        </w:r>
      </w:ins>
      <w:ins w:id="90" w:author="rapporteur_Christian_Herrero-Veron" w:date="2022-04-22T07:47:00Z">
        <w:r>
          <w:rPr>
            <w:noProof/>
            <w:lang w:val="en-US" w:eastAsia="zh-CN"/>
          </w:rPr>
          <w:t>2</w:t>
        </w:r>
      </w:ins>
      <w:ins w:id="91" w:author="C1-223030" w:date="2022-04-22T07:46:00Z">
        <w:r>
          <w:rPr>
            <w:noProof/>
            <w:lang w:val="en-US" w:eastAsia="zh-CN"/>
          </w:rPr>
          <w:t>].</w:t>
        </w:r>
      </w:ins>
    </w:p>
    <w:p w14:paraId="4C14D19C" w14:textId="77777777" w:rsidR="008F5F17" w:rsidRPr="00364623" w:rsidRDefault="008F5F17" w:rsidP="008F5F17">
      <w:pPr>
        <w:rPr>
          <w:ins w:id="92" w:author="C1-223030" w:date="2022-04-22T07:46:00Z"/>
        </w:rPr>
      </w:pPr>
      <w:ins w:id="93" w:author="C1-223030" w:date="2022-04-22T07:46:00Z">
        <w:r>
          <w:t>The present document defines a management object</w:t>
        </w:r>
        <w:r w:rsidRPr="00364623">
          <w:t xml:space="preserve"> </w:t>
        </w:r>
        <w:r>
          <w:t xml:space="preserve">(MO) that </w:t>
        </w:r>
        <w:r w:rsidRPr="00364623">
          <w:t xml:space="preserve">can be used </w:t>
        </w:r>
        <w:r>
          <w:t xml:space="preserve">to configure the UE with parameters related to reception of </w:t>
        </w:r>
        <w:r w:rsidRPr="00B20E01">
          <w:t>data of broadcast communication service</w:t>
        </w:r>
        <w:r>
          <w:t>.</w:t>
        </w:r>
      </w:ins>
    </w:p>
    <w:p w14:paraId="55BA2988" w14:textId="17619856" w:rsidR="008F5F17" w:rsidRPr="00364623" w:rsidRDefault="008F5F17" w:rsidP="008F5F17">
      <w:pPr>
        <w:rPr>
          <w:ins w:id="94" w:author="C1-223030" w:date="2022-04-22T07:46:00Z"/>
        </w:rPr>
      </w:pPr>
      <w:ins w:id="95" w:author="C1-223030" w:date="2022-04-22T07:46:00Z">
        <w:r>
          <w:t>The MO</w:t>
        </w:r>
        <w:r w:rsidRPr="00364623">
          <w:t xml:space="preserve"> is compatible with the OMA Device Management (DM) protocol specifications, version</w:t>
        </w:r>
        <w:r>
          <w:t> </w:t>
        </w:r>
        <w:r w:rsidRPr="00364623">
          <w:t>1.2 and upwards, and</w:t>
        </w:r>
        <w:r>
          <w:t xml:space="preserve"> is defined using the OMA DM device description f</w:t>
        </w:r>
        <w:r w:rsidRPr="00364623">
          <w:t>ramework (DDF) as described in the Enabler Release Definition OMA-ERELD-DM-V1_2</w:t>
        </w:r>
        <w:r>
          <w:t> </w:t>
        </w:r>
        <w:r w:rsidRPr="00364623">
          <w:t>[</w:t>
        </w:r>
      </w:ins>
      <w:ins w:id="96" w:author="rapporteur_Christian_Herrero-Veron" w:date="2022-04-22T07:47:00Z">
        <w:r>
          <w:t>3</w:t>
        </w:r>
      </w:ins>
      <w:ins w:id="97" w:author="C1-223030" w:date="2022-04-22T07:46:00Z">
        <w:r w:rsidRPr="00364623">
          <w:t>].</w:t>
        </w:r>
      </w:ins>
    </w:p>
    <w:p w14:paraId="61D83AC5" w14:textId="77777777" w:rsidR="008F5F17" w:rsidRDefault="008F5F17" w:rsidP="008F5F17">
      <w:pPr>
        <w:rPr>
          <w:ins w:id="98" w:author="C1-223030" w:date="2022-04-22T07:46:00Z"/>
        </w:rPr>
      </w:pPr>
      <w:ins w:id="99" w:author="C1-223030" w:date="2022-04-22T07:46:00Z">
        <w:r w:rsidRPr="00364623">
          <w:t xml:space="preserve">The MO consists of </w:t>
        </w:r>
        <w:r>
          <w:t xml:space="preserve">nodes and leaves conveying UE pre-configuration parameters used for broadcast communication service </w:t>
        </w:r>
        <w:r w:rsidRPr="007408DF">
          <w:t>selection and data reception</w:t>
        </w:r>
        <w:r w:rsidRPr="00364623">
          <w:t>.</w:t>
        </w:r>
      </w:ins>
    </w:p>
    <w:p w14:paraId="3F5374C7" w14:textId="77777777" w:rsidR="008F5F17" w:rsidRDefault="008F5F17" w:rsidP="008F5F17">
      <w:pPr>
        <w:pStyle w:val="EditorsNote"/>
        <w:rPr>
          <w:ins w:id="100" w:author="C1-223030" w:date="2022-04-22T07:46:00Z"/>
        </w:rPr>
      </w:pPr>
      <w:ins w:id="101" w:author="C1-223030" w:date="2022-04-22T07:46:00Z">
        <w:r>
          <w:t>Editor’s note:</w:t>
        </w:r>
        <w:r>
          <w:tab/>
          <w:t>The UE pre-configuration parameters and their use by the UE are FFS.</w:t>
        </w:r>
      </w:ins>
    </w:p>
    <w:p w14:paraId="794720D9" w14:textId="77777777" w:rsidR="00080512" w:rsidRPr="004D3578" w:rsidRDefault="00080512">
      <w:pPr>
        <w:pStyle w:val="Heading1"/>
      </w:pPr>
      <w:bookmarkStart w:id="102" w:name="_Toc101506431"/>
      <w:r w:rsidRPr="004D3578">
        <w:t>2</w:t>
      </w:r>
      <w:r w:rsidRPr="004D3578">
        <w:tab/>
        <w:t>References</w:t>
      </w:r>
      <w:bookmarkEnd w:id="10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6CAA736" w14:textId="44C43E1E" w:rsidR="008F5F17" w:rsidRDefault="008F5F17" w:rsidP="008F5F17">
      <w:pPr>
        <w:pStyle w:val="EX"/>
        <w:rPr>
          <w:ins w:id="103" w:author="C1-223030" w:date="2022-04-22T07:47:00Z"/>
        </w:rPr>
      </w:pPr>
      <w:bookmarkStart w:id="104" w:name="definitions"/>
      <w:bookmarkEnd w:id="104"/>
      <w:ins w:id="105" w:author="C1-223030" w:date="2022-04-22T07:47:00Z">
        <w:r>
          <w:t>[</w:t>
        </w:r>
      </w:ins>
      <w:ins w:id="106" w:author="rapporteur_Christian_Herrero-Veron" w:date="2022-04-22T07:47:00Z">
        <w:r>
          <w:t>2</w:t>
        </w:r>
      </w:ins>
      <w:ins w:id="107" w:author="C1-223030" w:date="2022-04-22T07:47:00Z">
        <w:r>
          <w:t>]</w:t>
        </w:r>
        <w:r w:rsidRPr="00320ECD">
          <w:tab/>
          <w:t>3GPP TS 23.247: "Architectural enhancements for 5G multicast-broadcast services; Stage 2".</w:t>
        </w:r>
      </w:ins>
    </w:p>
    <w:p w14:paraId="077DC18D" w14:textId="6965B1DE" w:rsidR="008F5F17" w:rsidRDefault="008F5F17" w:rsidP="008F5F17">
      <w:pPr>
        <w:pStyle w:val="EX"/>
        <w:rPr>
          <w:ins w:id="108" w:author="C1-223030" w:date="2022-04-22T07:47:00Z"/>
        </w:rPr>
      </w:pPr>
      <w:ins w:id="109" w:author="C1-223030" w:date="2022-04-22T07:47:00Z">
        <w:r>
          <w:t>[</w:t>
        </w:r>
      </w:ins>
      <w:ins w:id="110" w:author="rapporteur_Christian_Herrero-Veron" w:date="2022-04-22T07:47:00Z">
        <w:r>
          <w:t>3</w:t>
        </w:r>
      </w:ins>
      <w:bookmarkStart w:id="111" w:name="_GoBack"/>
      <w:bookmarkEnd w:id="111"/>
      <w:ins w:id="112" w:author="C1-223030" w:date="2022-04-22T07:47:00Z">
        <w:r>
          <w:t>]</w:t>
        </w:r>
        <w:r>
          <w:tab/>
          <w:t>OMA-ERELD-DM-V1_2: "Enabler Release Definition for OMA Device Management".</w:t>
        </w:r>
      </w:ins>
    </w:p>
    <w:p w14:paraId="24ACB616" w14:textId="77777777" w:rsidR="00080512" w:rsidRPr="004D3578" w:rsidRDefault="00080512">
      <w:pPr>
        <w:pStyle w:val="Heading1"/>
      </w:pPr>
      <w:bookmarkStart w:id="113" w:name="_Toc101506432"/>
      <w:r w:rsidRPr="004D3578">
        <w:t>3</w:t>
      </w:r>
      <w:r w:rsidRPr="004D3578">
        <w:tab/>
        <w:t>Definitions</w:t>
      </w:r>
      <w:r w:rsidR="00602AEA">
        <w:t xml:space="preserve"> of terms, symbols and abbreviations</w:t>
      </w:r>
      <w:bookmarkEnd w:id="113"/>
    </w:p>
    <w:p w14:paraId="6CBABCF9" w14:textId="77777777" w:rsidR="00080512" w:rsidRPr="004D3578" w:rsidRDefault="00080512">
      <w:pPr>
        <w:pStyle w:val="Heading2"/>
      </w:pPr>
      <w:bookmarkStart w:id="114" w:name="_Toc101506433"/>
      <w:r w:rsidRPr="004D3578">
        <w:t>3.1</w:t>
      </w:r>
      <w:r w:rsidRPr="004D3578">
        <w:tab/>
      </w:r>
      <w:r w:rsidR="002B6339">
        <w:t>Terms</w:t>
      </w:r>
      <w:bookmarkEnd w:id="11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7CEDF8C4" w:rsidR="00080512" w:rsidRPr="004D3578" w:rsidRDefault="00080512">
      <w:pPr>
        <w:pStyle w:val="Heading2"/>
      </w:pPr>
      <w:bookmarkStart w:id="115" w:name="_Toc101506434"/>
      <w:r w:rsidRPr="004D3578">
        <w:lastRenderedPageBreak/>
        <w:t>3.</w:t>
      </w:r>
      <w:r w:rsidR="00587172">
        <w:t>2</w:t>
      </w:r>
      <w:r w:rsidRPr="004D3578">
        <w:tab/>
        <w:t>Abbreviations</w:t>
      </w:r>
      <w:bookmarkEnd w:id="11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19EC86A0" w14:textId="77777777" w:rsidR="00826315" w:rsidRDefault="00826315" w:rsidP="00826315">
      <w:pPr>
        <w:pStyle w:val="Heading1"/>
      </w:pPr>
      <w:bookmarkStart w:id="116" w:name="clause4"/>
      <w:bookmarkStart w:id="117" w:name="_Toc1063774"/>
      <w:bookmarkStart w:id="118" w:name="_Toc8836198"/>
      <w:bookmarkStart w:id="119" w:name="_Toc101506435"/>
      <w:bookmarkEnd w:id="116"/>
      <w:r w:rsidRPr="004D3578">
        <w:t>4</w:t>
      </w:r>
      <w:r w:rsidRPr="004D3578">
        <w:tab/>
      </w:r>
      <w:r>
        <w:t>General description</w:t>
      </w:r>
      <w:bookmarkEnd w:id="117"/>
      <w:bookmarkEnd w:id="118"/>
      <w:bookmarkEnd w:id="119"/>
    </w:p>
    <w:p w14:paraId="21F55CBA" w14:textId="42FEC702" w:rsidR="00826315" w:rsidRDefault="00826315" w:rsidP="00826315">
      <w:pPr>
        <w:pStyle w:val="EditorsNote"/>
        <w:rPr>
          <w:lang w:eastAsia="zh-CN"/>
        </w:rPr>
      </w:pPr>
      <w:r>
        <w:rPr>
          <w:rFonts w:hint="eastAsia"/>
          <w:lang w:eastAsia="zh-CN"/>
        </w:rPr>
        <w:t>E</w:t>
      </w:r>
      <w:r>
        <w:rPr>
          <w:lang w:eastAsia="zh-CN"/>
        </w:rPr>
        <w:t>ditor's note:</w:t>
      </w:r>
      <w:r>
        <w:rPr>
          <w:lang w:eastAsia="zh-CN"/>
        </w:rPr>
        <w:tab/>
        <w:t xml:space="preserve">This clause will provide description of </w:t>
      </w:r>
      <w:r w:rsidRPr="00826315">
        <w:rPr>
          <w:lang w:eastAsia="zh-CN"/>
        </w:rPr>
        <w:t xml:space="preserve">Multicast/Broadcast UE pre-configuration </w:t>
      </w:r>
      <w:r>
        <w:rPr>
          <w:lang w:eastAsia="zh-CN"/>
        </w:rPr>
        <w:t>from stage 3 perspective.</w:t>
      </w:r>
    </w:p>
    <w:p w14:paraId="5CF312AD" w14:textId="25E13D6D" w:rsidR="00826315" w:rsidRPr="000C55B9" w:rsidRDefault="00826315" w:rsidP="00826315">
      <w:pPr>
        <w:pStyle w:val="Heading1"/>
      </w:pPr>
      <w:bookmarkStart w:id="120" w:name="_Toc533170241"/>
      <w:bookmarkStart w:id="121" w:name="_Toc8836199"/>
      <w:bookmarkStart w:id="122" w:name="_Toc101506436"/>
      <w:r>
        <w:rPr>
          <w:rFonts w:hint="eastAsia"/>
          <w:lang w:eastAsia="zh-CN"/>
        </w:rPr>
        <w:t>5</w:t>
      </w:r>
      <w:r>
        <w:tab/>
      </w:r>
      <w:bookmarkEnd w:id="120"/>
      <w:bookmarkEnd w:id="121"/>
      <w:r w:rsidRPr="00826315">
        <w:t>Multicast/Broadcast UE pre-configuration</w:t>
      </w:r>
      <w:bookmarkEnd w:id="122"/>
    </w:p>
    <w:p w14:paraId="74205F25" w14:textId="77777777" w:rsidR="00826315" w:rsidRPr="00F1445B" w:rsidRDefault="00826315" w:rsidP="00826315">
      <w:pPr>
        <w:pStyle w:val="Heading2"/>
        <w:rPr>
          <w:noProof/>
          <w:lang w:val="en-US"/>
        </w:rPr>
      </w:pPr>
      <w:bookmarkStart w:id="123" w:name="_Toc533170242"/>
      <w:bookmarkStart w:id="124" w:name="_Toc8836200"/>
      <w:bookmarkStart w:id="125" w:name="_Toc101506437"/>
      <w:r w:rsidRPr="00F1445B">
        <w:rPr>
          <w:noProof/>
          <w:lang w:val="en-US"/>
        </w:rPr>
        <w:t>5.1</w:t>
      </w:r>
      <w:r w:rsidRPr="00F1445B">
        <w:rPr>
          <w:noProof/>
          <w:lang w:val="en-US"/>
        </w:rPr>
        <w:tab/>
        <w:t>General</w:t>
      </w:r>
      <w:bookmarkEnd w:id="123"/>
      <w:bookmarkEnd w:id="124"/>
      <w:bookmarkEnd w:id="125"/>
    </w:p>
    <w:p w14:paraId="18EF08A7" w14:textId="55C6A604" w:rsidR="00826315" w:rsidRPr="00F1445B" w:rsidRDefault="00826315" w:rsidP="00826315">
      <w:pPr>
        <w:pStyle w:val="Heading2"/>
        <w:rPr>
          <w:noProof/>
          <w:lang w:val="en-US"/>
        </w:rPr>
      </w:pPr>
      <w:bookmarkStart w:id="126" w:name="_Toc533170243"/>
      <w:bookmarkStart w:id="127" w:name="_Toc8836201"/>
      <w:bookmarkStart w:id="128" w:name="_Toc101506438"/>
      <w:r w:rsidRPr="00F1445B">
        <w:rPr>
          <w:noProof/>
          <w:lang w:val="en-US"/>
        </w:rPr>
        <w:t>5.</w:t>
      </w:r>
      <w:r>
        <w:rPr>
          <w:noProof/>
          <w:lang w:val="en-US"/>
        </w:rPr>
        <w:t>2</w:t>
      </w:r>
      <w:r w:rsidRPr="00F1445B">
        <w:rPr>
          <w:noProof/>
          <w:lang w:val="en-US"/>
        </w:rPr>
        <w:tab/>
      </w:r>
      <w:bookmarkEnd w:id="126"/>
      <w:bookmarkEnd w:id="127"/>
      <w:r w:rsidRPr="00826315">
        <w:t>UE pre-configuration</w:t>
      </w:r>
      <w:r>
        <w:t xml:space="preserve"> MO structure</w:t>
      </w:r>
      <w:bookmarkEnd w:id="128"/>
    </w:p>
    <w:p w14:paraId="252BAC09" w14:textId="64D7E051" w:rsidR="00826315" w:rsidRDefault="00826315" w:rsidP="00826315">
      <w:pPr>
        <w:pStyle w:val="EditorsNote"/>
        <w:rPr>
          <w:lang w:eastAsia="zh-CN"/>
        </w:rPr>
      </w:pPr>
      <w:r>
        <w:rPr>
          <w:rFonts w:hint="eastAsia"/>
          <w:lang w:eastAsia="zh-CN"/>
        </w:rPr>
        <w:t>E</w:t>
      </w:r>
      <w:r w:rsidR="005D09BE">
        <w:rPr>
          <w:lang w:eastAsia="zh-CN"/>
        </w:rPr>
        <w:t>ditor's note:</w:t>
      </w:r>
      <w:r w:rsidR="005D09BE">
        <w:rPr>
          <w:lang w:eastAsia="zh-CN"/>
        </w:rPr>
        <w:tab/>
      </w:r>
      <w:r>
        <w:rPr>
          <w:lang w:eastAsia="zh-CN"/>
        </w:rPr>
        <w:t xml:space="preserve">This clause will provide </w:t>
      </w:r>
      <w:r w:rsidR="00E91954">
        <w:rPr>
          <w:lang w:eastAsia="zh-CN"/>
        </w:rPr>
        <w:t>t</w:t>
      </w:r>
      <w:r w:rsidR="00E91954" w:rsidRPr="00E91954">
        <w:rPr>
          <w:lang w:eastAsia="zh-CN"/>
        </w:rPr>
        <w:t>he structure of the</w:t>
      </w:r>
      <w:r w:rsidR="00E91954">
        <w:rPr>
          <w:lang w:eastAsia="zh-CN"/>
        </w:rPr>
        <w:t xml:space="preserve"> MO</w:t>
      </w:r>
      <w:r>
        <w:rPr>
          <w:lang w:eastAsia="zh-CN"/>
        </w:rPr>
        <w:t>.</w:t>
      </w:r>
    </w:p>
    <w:p w14:paraId="79D6CBB4" w14:textId="40DBC38A" w:rsidR="00826315" w:rsidRPr="004D3578" w:rsidRDefault="00826315" w:rsidP="00826315">
      <w:pPr>
        <w:pStyle w:val="Heading1"/>
      </w:pPr>
      <w:bookmarkStart w:id="129" w:name="tsgNames"/>
      <w:bookmarkStart w:id="130" w:name="startOfAnnexes"/>
      <w:bookmarkStart w:id="131" w:name="_Toc485196847"/>
      <w:bookmarkStart w:id="132" w:name="_Toc101506439"/>
      <w:bookmarkEnd w:id="129"/>
      <w:bookmarkEnd w:id="130"/>
      <w:r>
        <w:t>6</w:t>
      </w:r>
      <w:r>
        <w:tab/>
      </w:r>
      <w:r w:rsidRPr="00826315">
        <w:t>UE pre-configuration</w:t>
      </w:r>
      <w:r>
        <w:t xml:space="preserve"> MO parameters</w:t>
      </w:r>
      <w:bookmarkEnd w:id="131"/>
      <w:bookmarkEnd w:id="132"/>
    </w:p>
    <w:p w14:paraId="79459D79" w14:textId="59ED84F7" w:rsidR="00E91954" w:rsidRDefault="00E91954" w:rsidP="00E91954">
      <w:pPr>
        <w:pStyle w:val="EditorsNote"/>
        <w:rPr>
          <w:lang w:eastAsia="zh-CN"/>
        </w:rPr>
      </w:pPr>
      <w:r>
        <w:rPr>
          <w:rFonts w:hint="eastAsia"/>
          <w:lang w:eastAsia="zh-CN"/>
        </w:rPr>
        <w:t>E</w:t>
      </w:r>
      <w:r w:rsidR="005D09BE">
        <w:rPr>
          <w:lang w:eastAsia="zh-CN"/>
        </w:rPr>
        <w:t>ditor's note:</w:t>
      </w:r>
      <w:r w:rsidR="005D09BE">
        <w:rPr>
          <w:lang w:eastAsia="zh-CN"/>
        </w:rPr>
        <w:tab/>
      </w:r>
      <w:r>
        <w:rPr>
          <w:lang w:eastAsia="zh-CN"/>
        </w:rPr>
        <w:t>This clause will provide t</w:t>
      </w:r>
      <w:r w:rsidRPr="00E91954">
        <w:rPr>
          <w:lang w:eastAsia="zh-CN"/>
        </w:rPr>
        <w:t xml:space="preserve">he </w:t>
      </w:r>
      <w:r>
        <w:rPr>
          <w:lang w:eastAsia="zh-CN"/>
        </w:rPr>
        <w:t>parameters</w:t>
      </w:r>
      <w:r w:rsidRPr="00E91954">
        <w:rPr>
          <w:lang w:eastAsia="zh-CN"/>
        </w:rPr>
        <w:t xml:space="preserve"> of the</w:t>
      </w:r>
      <w:r>
        <w:rPr>
          <w:lang w:eastAsia="zh-CN"/>
        </w:rPr>
        <w:t xml:space="preserve"> MO.</w:t>
      </w:r>
    </w:p>
    <w:p w14:paraId="5CA5E6C2" w14:textId="39F615C7" w:rsidR="00080512" w:rsidRPr="004D3578" w:rsidRDefault="00080512">
      <w:pPr>
        <w:pStyle w:val="Heading8"/>
      </w:pPr>
      <w:r w:rsidRPr="004D3578">
        <w:br w:type="page"/>
      </w:r>
      <w:bookmarkStart w:id="133" w:name="_Toc101506440"/>
      <w:r w:rsidRPr="004D3578">
        <w:lastRenderedPageBreak/>
        <w:t xml:space="preserve">Annex </w:t>
      </w:r>
      <w:r w:rsidR="00060706">
        <w:t>A</w:t>
      </w:r>
      <w:r w:rsidRPr="004D3578">
        <w:t xml:space="preserve"> (informative):</w:t>
      </w:r>
      <w:r w:rsidRPr="004D3578">
        <w:br/>
        <w:t>Change history</w:t>
      </w:r>
      <w:bookmarkEnd w:id="1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34" w:name="historyclause"/>
            <w:bookmarkEnd w:id="134"/>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26CA" w:rsidRPr="006B0D02" w14:paraId="7AE2D8EC" w14:textId="77777777" w:rsidTr="00C72833">
        <w:tc>
          <w:tcPr>
            <w:tcW w:w="800" w:type="dxa"/>
            <w:shd w:val="solid" w:color="FFFFFF" w:fill="auto"/>
          </w:tcPr>
          <w:p w14:paraId="433EA83C" w14:textId="3DB813FE" w:rsidR="00B726CA" w:rsidRPr="006B0D02" w:rsidRDefault="00DE53C2" w:rsidP="00C939B7">
            <w:pPr>
              <w:pStyle w:val="TAC"/>
              <w:rPr>
                <w:sz w:val="16"/>
                <w:szCs w:val="16"/>
              </w:rPr>
            </w:pPr>
            <w:r>
              <w:rPr>
                <w:sz w:val="16"/>
                <w:szCs w:val="16"/>
              </w:rPr>
              <w:t>20</w:t>
            </w:r>
            <w:r w:rsidR="00B726CA">
              <w:rPr>
                <w:sz w:val="16"/>
                <w:szCs w:val="16"/>
              </w:rPr>
              <w:t>22-0</w:t>
            </w:r>
            <w:r w:rsidR="00C939B7">
              <w:rPr>
                <w:sz w:val="16"/>
                <w:szCs w:val="16"/>
              </w:rPr>
              <w:t>4</w:t>
            </w:r>
          </w:p>
        </w:tc>
        <w:tc>
          <w:tcPr>
            <w:tcW w:w="800" w:type="dxa"/>
            <w:shd w:val="solid" w:color="FFFFFF" w:fill="auto"/>
          </w:tcPr>
          <w:p w14:paraId="55C8CC01" w14:textId="15C32651" w:rsidR="00B726CA" w:rsidRPr="006B0D02" w:rsidRDefault="00B726CA" w:rsidP="00B726CA">
            <w:pPr>
              <w:pStyle w:val="TAC"/>
              <w:rPr>
                <w:sz w:val="16"/>
                <w:szCs w:val="16"/>
              </w:rPr>
            </w:pPr>
            <w:r>
              <w:rPr>
                <w:sz w:val="16"/>
                <w:szCs w:val="16"/>
              </w:rPr>
              <w:t>CT1#135-e</w:t>
            </w:r>
          </w:p>
        </w:tc>
        <w:tc>
          <w:tcPr>
            <w:tcW w:w="1094" w:type="dxa"/>
            <w:shd w:val="solid" w:color="FFFFFF" w:fill="auto"/>
          </w:tcPr>
          <w:p w14:paraId="134723C6" w14:textId="3F6EFB66" w:rsidR="00B726CA" w:rsidRPr="006B0D02" w:rsidRDefault="00B726CA" w:rsidP="00F80B94">
            <w:pPr>
              <w:pStyle w:val="TAC"/>
              <w:rPr>
                <w:sz w:val="16"/>
                <w:szCs w:val="16"/>
              </w:rPr>
            </w:pPr>
            <w:r>
              <w:rPr>
                <w:sz w:val="16"/>
                <w:szCs w:val="16"/>
              </w:rPr>
              <w:t>C1-22</w:t>
            </w:r>
            <w:r w:rsidR="00C939B7">
              <w:rPr>
                <w:sz w:val="16"/>
                <w:szCs w:val="16"/>
              </w:rPr>
              <w:t>302</w:t>
            </w:r>
            <w:r w:rsidR="00F80B94">
              <w:rPr>
                <w:sz w:val="16"/>
                <w:szCs w:val="16"/>
              </w:rPr>
              <w:t>9</w:t>
            </w:r>
          </w:p>
        </w:tc>
        <w:tc>
          <w:tcPr>
            <w:tcW w:w="425" w:type="dxa"/>
            <w:shd w:val="solid" w:color="FFFFFF" w:fill="auto"/>
          </w:tcPr>
          <w:p w14:paraId="2B341B81" w14:textId="77777777" w:rsidR="00B726CA" w:rsidRPr="006B0D02" w:rsidRDefault="00B726CA" w:rsidP="00B726CA">
            <w:pPr>
              <w:pStyle w:val="TAL"/>
              <w:rPr>
                <w:sz w:val="16"/>
                <w:szCs w:val="16"/>
              </w:rPr>
            </w:pPr>
          </w:p>
        </w:tc>
        <w:tc>
          <w:tcPr>
            <w:tcW w:w="425" w:type="dxa"/>
            <w:shd w:val="solid" w:color="FFFFFF" w:fill="auto"/>
          </w:tcPr>
          <w:p w14:paraId="090FDCAA" w14:textId="77777777" w:rsidR="00B726CA" w:rsidRPr="006B0D02" w:rsidRDefault="00B726CA" w:rsidP="00B726CA">
            <w:pPr>
              <w:pStyle w:val="TAR"/>
              <w:rPr>
                <w:sz w:val="16"/>
                <w:szCs w:val="16"/>
              </w:rPr>
            </w:pPr>
          </w:p>
        </w:tc>
        <w:tc>
          <w:tcPr>
            <w:tcW w:w="425" w:type="dxa"/>
            <w:shd w:val="solid" w:color="FFFFFF" w:fill="auto"/>
          </w:tcPr>
          <w:p w14:paraId="40910D18" w14:textId="77777777" w:rsidR="00B726CA" w:rsidRPr="006B0D02" w:rsidRDefault="00B726CA" w:rsidP="00B726CA">
            <w:pPr>
              <w:pStyle w:val="TAC"/>
              <w:rPr>
                <w:sz w:val="16"/>
                <w:szCs w:val="16"/>
              </w:rPr>
            </w:pPr>
          </w:p>
        </w:tc>
        <w:tc>
          <w:tcPr>
            <w:tcW w:w="4962" w:type="dxa"/>
            <w:shd w:val="solid" w:color="FFFFFF" w:fill="auto"/>
          </w:tcPr>
          <w:p w14:paraId="17B0396C" w14:textId="2E36D359" w:rsidR="00B726CA" w:rsidRPr="006B0D02" w:rsidRDefault="00B726CA" w:rsidP="00B726CA">
            <w:pPr>
              <w:pStyle w:val="TAL"/>
              <w:rPr>
                <w:sz w:val="16"/>
                <w:szCs w:val="16"/>
              </w:rPr>
            </w:pPr>
            <w:r w:rsidRPr="00BE292D">
              <w:rPr>
                <w:sz w:val="16"/>
                <w:szCs w:val="16"/>
              </w:rPr>
              <w:t>Draft skeleton provided by the rapporteur.</w:t>
            </w:r>
          </w:p>
        </w:tc>
        <w:tc>
          <w:tcPr>
            <w:tcW w:w="708" w:type="dxa"/>
            <w:shd w:val="solid" w:color="FFFFFF" w:fill="auto"/>
          </w:tcPr>
          <w:p w14:paraId="5E97A6B2" w14:textId="0856C8CA" w:rsidR="00B726CA" w:rsidRPr="007D6048" w:rsidRDefault="00B726CA" w:rsidP="00B726CA">
            <w:pPr>
              <w:pStyle w:val="TAC"/>
              <w:rPr>
                <w:sz w:val="16"/>
                <w:szCs w:val="16"/>
              </w:rPr>
            </w:pPr>
            <w:r>
              <w:rPr>
                <w:sz w:val="16"/>
                <w:szCs w:val="16"/>
              </w:rPr>
              <w:t>0.0.0</w:t>
            </w:r>
          </w:p>
        </w:tc>
      </w:tr>
      <w:tr w:rsidR="008F5F17" w:rsidRPr="006B0D02" w14:paraId="3050CD65" w14:textId="77777777" w:rsidTr="008F5F17">
        <w:trPr>
          <w:ins w:id="135" w:author="rapporteur_Christian_Herrero-Veron" w:date="2022-04-22T07: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2FC731" w14:textId="77777777" w:rsidR="008F5F17" w:rsidRPr="006B0D02" w:rsidRDefault="008F5F17" w:rsidP="00C960A0">
            <w:pPr>
              <w:pStyle w:val="TAC"/>
              <w:rPr>
                <w:ins w:id="136" w:author="rapporteur_Christian_Herrero-Veron" w:date="2022-04-22T07:46:00Z"/>
                <w:sz w:val="16"/>
                <w:szCs w:val="16"/>
              </w:rPr>
            </w:pPr>
            <w:ins w:id="137" w:author="rapporteur_Christian_Herrero-Veron" w:date="2022-04-22T07:46:00Z">
              <w:r>
                <w:rPr>
                  <w:sz w:val="16"/>
                  <w:szCs w:val="16"/>
                </w:rPr>
                <w:t>2022-04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99B83" w14:textId="77777777" w:rsidR="008F5F17" w:rsidRPr="006B0D02" w:rsidRDefault="008F5F17" w:rsidP="00C960A0">
            <w:pPr>
              <w:pStyle w:val="TAC"/>
              <w:rPr>
                <w:ins w:id="138" w:author="rapporteur_Christian_Herrero-Veron" w:date="2022-04-22T07:46:00Z"/>
                <w:sz w:val="16"/>
                <w:szCs w:val="16"/>
              </w:rPr>
            </w:pPr>
            <w:ins w:id="139" w:author="rapporteur_Christian_Herrero-Veron" w:date="2022-04-22T07:46:00Z">
              <w:r>
                <w:rPr>
                  <w:sz w:val="16"/>
                  <w:szCs w:val="16"/>
                </w:rPr>
                <w:t>CT1#135-e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BBF8" w14:textId="5F308FE7" w:rsidR="008F5F17" w:rsidRPr="006B0D02" w:rsidRDefault="008F5F17" w:rsidP="008F5F17">
            <w:pPr>
              <w:pStyle w:val="TAC"/>
              <w:rPr>
                <w:ins w:id="140" w:author="rapporteur_Christian_Herrero-Veron" w:date="2022-04-22T07:46:00Z"/>
                <w:sz w:val="16"/>
                <w:szCs w:val="16"/>
              </w:rPr>
            </w:pPr>
            <w:ins w:id="141" w:author="rapporteur_Christian_Herrero-Veron" w:date="2022-04-22T07:46:00Z">
              <w:r>
                <w:rPr>
                  <w:sz w:val="16"/>
                  <w:szCs w:val="16"/>
                </w:rPr>
                <w:t>C1-2230</w:t>
              </w:r>
            </w:ins>
            <w:ins w:id="142" w:author="rapporteur_Christian_Herrero-Veron" w:date="2022-04-22T07:49:00Z">
              <w:r>
                <w:rPr>
                  <w:sz w:val="16"/>
                  <w:szCs w:val="16"/>
                </w:rPr>
                <w:t>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AE899" w14:textId="77777777" w:rsidR="008F5F17" w:rsidRPr="006B0D02" w:rsidRDefault="008F5F17" w:rsidP="00C960A0">
            <w:pPr>
              <w:pStyle w:val="TAL"/>
              <w:rPr>
                <w:ins w:id="143" w:author="rapporteur_Christian_Herrero-Veron" w:date="2022-04-22T07: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9DE58" w14:textId="77777777" w:rsidR="008F5F17" w:rsidRPr="006B0D02" w:rsidRDefault="008F5F17" w:rsidP="00C960A0">
            <w:pPr>
              <w:pStyle w:val="TAR"/>
              <w:rPr>
                <w:ins w:id="144" w:author="rapporteur_Christian_Herrero-Veron" w:date="2022-04-22T07: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3A89E" w14:textId="77777777" w:rsidR="008F5F17" w:rsidRPr="006B0D02" w:rsidRDefault="008F5F17" w:rsidP="00C960A0">
            <w:pPr>
              <w:pStyle w:val="TAC"/>
              <w:rPr>
                <w:ins w:id="145" w:author="rapporteur_Christian_Herrero-Veron" w:date="2022-04-22T07:4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881CB" w14:textId="50B98FA5" w:rsidR="008F5F17" w:rsidRPr="006B0D02" w:rsidRDefault="008F5F17" w:rsidP="008F5F17">
            <w:pPr>
              <w:pStyle w:val="TAL"/>
              <w:rPr>
                <w:ins w:id="146" w:author="rapporteur_Christian_Herrero-Veron" w:date="2022-04-22T07:46:00Z"/>
                <w:sz w:val="16"/>
                <w:szCs w:val="16"/>
              </w:rPr>
            </w:pPr>
            <w:ins w:id="147" w:author="rapporteur_Christian_Herrero-Veron" w:date="2022-04-22T07:49:00Z">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w:t>
              </w:r>
              <w:r>
                <w:rPr>
                  <w:bCs/>
                  <w:sz w:val="16"/>
                  <w:szCs w:val="16"/>
                </w:rPr>
                <w:t>223030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7F00C" w14:textId="6A7CF5CD" w:rsidR="008F5F17" w:rsidRPr="007D6048" w:rsidRDefault="008F5F17" w:rsidP="008F5F17">
            <w:pPr>
              <w:pStyle w:val="TAC"/>
              <w:rPr>
                <w:ins w:id="148" w:author="rapporteur_Christian_Herrero-Veron" w:date="2022-04-22T07:46:00Z"/>
                <w:sz w:val="16"/>
                <w:szCs w:val="16"/>
              </w:rPr>
            </w:pPr>
            <w:ins w:id="149" w:author="rapporteur_Christian_Herrero-Veron" w:date="2022-04-22T07:46:00Z">
              <w:r>
                <w:rPr>
                  <w:sz w:val="16"/>
                  <w:szCs w:val="16"/>
                </w:rPr>
                <w:t>0.</w:t>
              </w:r>
            </w:ins>
            <w:ins w:id="150" w:author="rapporteur_Christian_Herrero-Veron" w:date="2022-04-22T07:49:00Z">
              <w:r>
                <w:rPr>
                  <w:sz w:val="16"/>
                  <w:szCs w:val="16"/>
                </w:rPr>
                <w:t>1</w:t>
              </w:r>
            </w:ins>
            <w:ins w:id="151" w:author="rapporteur_Christian_Herrero-Veron" w:date="2022-04-22T07:46:00Z">
              <w:r>
                <w:rPr>
                  <w:sz w:val="16"/>
                  <w:szCs w:val="16"/>
                </w:rPr>
                <w:t>.0</w:t>
              </w:r>
            </w:ins>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5FD48" w14:textId="77777777" w:rsidR="007774F9" w:rsidRDefault="007774F9">
      <w:r>
        <w:separator/>
      </w:r>
    </w:p>
  </w:endnote>
  <w:endnote w:type="continuationSeparator" w:id="0">
    <w:p w14:paraId="68AF80C2" w14:textId="77777777" w:rsidR="007774F9" w:rsidRDefault="00777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CD578" w14:textId="77777777" w:rsidR="007774F9" w:rsidRDefault="007774F9">
      <w:r>
        <w:separator/>
      </w:r>
    </w:p>
  </w:footnote>
  <w:footnote w:type="continuationSeparator" w:id="0">
    <w:p w14:paraId="09F71623" w14:textId="77777777" w:rsidR="007774F9" w:rsidRDefault="007774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4BA5">
      <w:rPr>
        <w:rFonts w:ascii="Arial" w:hAnsi="Arial" w:cs="Arial"/>
        <w:b/>
        <w:noProof/>
        <w:sz w:val="18"/>
        <w:szCs w:val="18"/>
      </w:rPr>
      <w:t>3GPP TS 24.575 V0.10.0 (2022-043)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4BA5">
      <w:rPr>
        <w:rFonts w:ascii="Arial" w:hAnsi="Arial" w:cs="Arial"/>
        <w:b/>
        <w:noProof/>
        <w:sz w:val="18"/>
        <w:szCs w:val="18"/>
      </w:rPr>
      <w:t>5</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4BA5">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_Christian_Herrero-Veron">
    <w15:presenceInfo w15:providerId="None" w15:userId="rapporteur_Christian_Herrero-Veron"/>
  </w15:person>
  <w15:person w15:author="C1-223030">
    <w15:presenceInfo w15:providerId="None" w15:userId="C1-223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0706"/>
    <w:rsid w:val="00062023"/>
    <w:rsid w:val="000655A6"/>
    <w:rsid w:val="00067933"/>
    <w:rsid w:val="00080512"/>
    <w:rsid w:val="000C47C3"/>
    <w:rsid w:val="000D58AB"/>
    <w:rsid w:val="000E1529"/>
    <w:rsid w:val="00133525"/>
    <w:rsid w:val="001A4C42"/>
    <w:rsid w:val="001A7420"/>
    <w:rsid w:val="001B6637"/>
    <w:rsid w:val="001C21C3"/>
    <w:rsid w:val="001D02C2"/>
    <w:rsid w:val="001F0C1D"/>
    <w:rsid w:val="001F1132"/>
    <w:rsid w:val="001F168B"/>
    <w:rsid w:val="00232966"/>
    <w:rsid w:val="002347A2"/>
    <w:rsid w:val="002675F0"/>
    <w:rsid w:val="002760EE"/>
    <w:rsid w:val="002B6339"/>
    <w:rsid w:val="002E00EE"/>
    <w:rsid w:val="003172DC"/>
    <w:rsid w:val="00333B65"/>
    <w:rsid w:val="0035462D"/>
    <w:rsid w:val="00356555"/>
    <w:rsid w:val="003765B8"/>
    <w:rsid w:val="003C3971"/>
    <w:rsid w:val="00423334"/>
    <w:rsid w:val="004345EC"/>
    <w:rsid w:val="00465515"/>
    <w:rsid w:val="0049751D"/>
    <w:rsid w:val="004C30AC"/>
    <w:rsid w:val="004D3578"/>
    <w:rsid w:val="004E213A"/>
    <w:rsid w:val="004F0988"/>
    <w:rsid w:val="004F3340"/>
    <w:rsid w:val="00514641"/>
    <w:rsid w:val="0053388B"/>
    <w:rsid w:val="00535773"/>
    <w:rsid w:val="00543E6C"/>
    <w:rsid w:val="00565087"/>
    <w:rsid w:val="00587172"/>
    <w:rsid w:val="00597B11"/>
    <w:rsid w:val="005D09BE"/>
    <w:rsid w:val="005D2E01"/>
    <w:rsid w:val="005D7526"/>
    <w:rsid w:val="005E4BB2"/>
    <w:rsid w:val="005F788A"/>
    <w:rsid w:val="00601FB4"/>
    <w:rsid w:val="00602AEA"/>
    <w:rsid w:val="00614FDF"/>
    <w:rsid w:val="0063543D"/>
    <w:rsid w:val="00647114"/>
    <w:rsid w:val="006912E9"/>
    <w:rsid w:val="006A323F"/>
    <w:rsid w:val="006B30D0"/>
    <w:rsid w:val="006C3D95"/>
    <w:rsid w:val="006E5C86"/>
    <w:rsid w:val="00701116"/>
    <w:rsid w:val="0071174C"/>
    <w:rsid w:val="00713C44"/>
    <w:rsid w:val="00734A5B"/>
    <w:rsid w:val="0073683F"/>
    <w:rsid w:val="0074026F"/>
    <w:rsid w:val="007429F6"/>
    <w:rsid w:val="00744E76"/>
    <w:rsid w:val="00765EA3"/>
    <w:rsid w:val="00774DA4"/>
    <w:rsid w:val="007774F9"/>
    <w:rsid w:val="00781F0F"/>
    <w:rsid w:val="007B600E"/>
    <w:rsid w:val="007F0F4A"/>
    <w:rsid w:val="008028A4"/>
    <w:rsid w:val="00812AFE"/>
    <w:rsid w:val="00826315"/>
    <w:rsid w:val="00830747"/>
    <w:rsid w:val="008768CA"/>
    <w:rsid w:val="008C384C"/>
    <w:rsid w:val="008E2D68"/>
    <w:rsid w:val="008E6756"/>
    <w:rsid w:val="008F5F17"/>
    <w:rsid w:val="0090271F"/>
    <w:rsid w:val="00902E23"/>
    <w:rsid w:val="009114D7"/>
    <w:rsid w:val="0091348E"/>
    <w:rsid w:val="00917CCB"/>
    <w:rsid w:val="00932988"/>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726CA"/>
    <w:rsid w:val="00B93086"/>
    <w:rsid w:val="00BA19ED"/>
    <w:rsid w:val="00BA4B8D"/>
    <w:rsid w:val="00BC0F7D"/>
    <w:rsid w:val="00BD7D31"/>
    <w:rsid w:val="00BE3255"/>
    <w:rsid w:val="00BF128E"/>
    <w:rsid w:val="00C04BA5"/>
    <w:rsid w:val="00C074DD"/>
    <w:rsid w:val="00C1496A"/>
    <w:rsid w:val="00C33079"/>
    <w:rsid w:val="00C45231"/>
    <w:rsid w:val="00C551FF"/>
    <w:rsid w:val="00C72833"/>
    <w:rsid w:val="00C80F1D"/>
    <w:rsid w:val="00C91962"/>
    <w:rsid w:val="00C939B7"/>
    <w:rsid w:val="00C93F40"/>
    <w:rsid w:val="00CA3D0C"/>
    <w:rsid w:val="00CE247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3C2"/>
    <w:rsid w:val="00DF2B1F"/>
    <w:rsid w:val="00DF62CD"/>
    <w:rsid w:val="00E16509"/>
    <w:rsid w:val="00E40904"/>
    <w:rsid w:val="00E44582"/>
    <w:rsid w:val="00E45724"/>
    <w:rsid w:val="00E77645"/>
    <w:rsid w:val="00E91954"/>
    <w:rsid w:val="00EA15B0"/>
    <w:rsid w:val="00EA5EA7"/>
    <w:rsid w:val="00EC4A25"/>
    <w:rsid w:val="00EF608C"/>
    <w:rsid w:val="00F025A2"/>
    <w:rsid w:val="00F04712"/>
    <w:rsid w:val="00F10CEE"/>
    <w:rsid w:val="00F13360"/>
    <w:rsid w:val="00F22EC7"/>
    <w:rsid w:val="00F325C8"/>
    <w:rsid w:val="00F44547"/>
    <w:rsid w:val="00F653B8"/>
    <w:rsid w:val="00F80B94"/>
    <w:rsid w:val="00F9008D"/>
    <w:rsid w:val="00FA1266"/>
    <w:rsid w:val="00FA2A4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87172"/>
    <w:rPr>
      <w:rFonts w:ascii="Arial" w:hAnsi="Arial"/>
      <w:sz w:val="36"/>
      <w:lang w:eastAsia="en-US"/>
    </w:rPr>
  </w:style>
  <w:style w:type="character" w:customStyle="1" w:styleId="Heading2Char">
    <w:name w:val="Heading 2 Char"/>
    <w:link w:val="Heading2"/>
    <w:rsid w:val="00826315"/>
    <w:rPr>
      <w:rFonts w:ascii="Arial" w:hAnsi="Arial"/>
      <w:sz w:val="32"/>
      <w:lang w:eastAsia="en-US"/>
    </w:rPr>
  </w:style>
  <w:style w:type="character" w:customStyle="1" w:styleId="EXCar">
    <w:name w:val="EX Car"/>
    <w:link w:val="EX"/>
    <w:qFormat/>
    <w:rsid w:val="008F5F1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C4438-87E0-4CFE-8D0E-EB4E817A8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1300</Words>
  <Characters>7415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4</cp:revision>
  <cp:lastPrinted>2019-02-25T14:05:00Z</cp:lastPrinted>
  <dcterms:created xsi:type="dcterms:W3CDTF">2022-04-22T05:51:00Z</dcterms:created>
  <dcterms:modified xsi:type="dcterms:W3CDTF">2022-04-22T06:21:00Z</dcterms:modified>
</cp:coreProperties>
</file>