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6C235460" w:rsidR="004F0988" w:rsidRDefault="004F0988" w:rsidP="006D12B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del w:id="4" w:author="rapporteur" w:date="2022-04-19T17:52:00Z">
              <w:r w:rsidR="00695913" w:rsidDel="006D12B9">
                <w:delText>2</w:delText>
              </w:r>
            </w:del>
            <w:ins w:id="5" w:author="rapporteur" w:date="2022-04-19T17:52:00Z">
              <w:r w:rsidR="006D12B9">
                <w:t>3</w:t>
              </w:r>
            </w:ins>
            <w:r w:rsidRPr="00CE3036">
              <w:t>.</w:t>
            </w:r>
            <w:bookmarkEnd w:id="3"/>
            <w:r w:rsidR="00CE3036" w:rsidRPr="00CE3036">
              <w:t>0</w:t>
            </w:r>
            <w:r w:rsidRPr="00CE3036">
              <w:t xml:space="preserve"> </w:t>
            </w:r>
            <w:r w:rsidRPr="00CE3036">
              <w:rPr>
                <w:sz w:val="32"/>
              </w:rPr>
              <w:t>(</w:t>
            </w:r>
            <w:bookmarkStart w:id="6" w:name="issueDate"/>
            <w:r w:rsidR="005D3540" w:rsidRPr="00CE3036">
              <w:rPr>
                <w:sz w:val="32"/>
              </w:rPr>
              <w:t>202</w:t>
            </w:r>
            <w:r w:rsidR="005D3540">
              <w:rPr>
                <w:sz w:val="32"/>
              </w:rPr>
              <w:t>2</w:t>
            </w:r>
            <w:r w:rsidRPr="00CE3036">
              <w:rPr>
                <w:sz w:val="32"/>
              </w:rPr>
              <w:t>-</w:t>
            </w:r>
            <w:bookmarkEnd w:id="6"/>
            <w:del w:id="7" w:author="rapporteur" w:date="2022-04-19T17:52:00Z">
              <w:r w:rsidR="00695913" w:rsidDel="006D12B9">
                <w:rPr>
                  <w:sz w:val="32"/>
                </w:rPr>
                <w:delText>02</w:delText>
              </w:r>
            </w:del>
            <w:ins w:id="8" w:author="rapporteur" w:date="2022-04-19T17:52:00Z">
              <w:r w:rsidR="006D12B9">
                <w:rPr>
                  <w:sz w:val="32"/>
                </w:rPr>
                <w:t>04</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FD543B">
              <w:rPr>
                <w:rStyle w:val="ZGSM"/>
              </w:rPr>
              <w:t>17</w:t>
            </w:r>
            <w:bookmarkEnd w:id="11"/>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7" w:name="copyrightaddon"/>
            <w:bookmarkEnd w:id="17"/>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br w:type="page"/>
      </w:r>
      <w:bookmarkStart w:id="18" w:name="tableOfContents"/>
      <w:bookmarkEnd w:id="18"/>
      <w:r w:rsidRPr="004D3578">
        <w:lastRenderedPageBreak/>
        <w:t>Contents</w:t>
      </w:r>
    </w:p>
    <w:p w14:paraId="2879FBB0" w14:textId="4D6A0117" w:rsidR="00D17E58" w:rsidRDefault="004D3578">
      <w:pPr>
        <w:pStyle w:val="TOC1"/>
        <w:rPr>
          <w:ins w:id="19" w:author="rapporteur" w:date="2022-04-19T19:32: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0" w:author="rapporteur" w:date="2022-04-19T19:32:00Z">
        <w:r w:rsidR="00D17E58">
          <w:t>Foreword</w:t>
        </w:r>
        <w:r w:rsidR="00D17E58">
          <w:tab/>
        </w:r>
        <w:r w:rsidR="00D17E58">
          <w:fldChar w:fldCharType="begin"/>
        </w:r>
        <w:r w:rsidR="00D17E58">
          <w:instrText xml:space="preserve"> PAGEREF _Toc101289135 \h </w:instrText>
        </w:r>
      </w:ins>
      <w:r w:rsidR="00D17E58">
        <w:fldChar w:fldCharType="separate"/>
      </w:r>
      <w:ins w:id="21" w:author="rapporteur" w:date="2022-04-19T19:32:00Z">
        <w:r w:rsidR="00D17E58">
          <w:t>9</w:t>
        </w:r>
        <w:r w:rsidR="00D17E58">
          <w:fldChar w:fldCharType="end"/>
        </w:r>
      </w:ins>
    </w:p>
    <w:p w14:paraId="6AB94E06" w14:textId="23B9610D" w:rsidR="00D17E58" w:rsidRDefault="00D17E58">
      <w:pPr>
        <w:pStyle w:val="TOC1"/>
        <w:rPr>
          <w:ins w:id="22" w:author="rapporteur" w:date="2022-04-19T19:32:00Z"/>
          <w:rFonts w:asciiTheme="minorHAnsi" w:eastAsiaTheme="minorEastAsia" w:hAnsiTheme="minorHAnsi" w:cstheme="minorBidi"/>
          <w:lang w:val="en-IN" w:eastAsia="ja-JP" w:bidi="hi-IN"/>
        </w:rPr>
      </w:pPr>
      <w:ins w:id="23" w:author="rapporteur" w:date="2022-04-19T19:32:00Z">
        <w:r>
          <w:t>Introduction</w:t>
        </w:r>
        <w:r>
          <w:tab/>
        </w:r>
        <w:r>
          <w:fldChar w:fldCharType="begin"/>
        </w:r>
        <w:r>
          <w:instrText xml:space="preserve"> PAGEREF _Toc101289136 \h </w:instrText>
        </w:r>
      </w:ins>
      <w:r>
        <w:fldChar w:fldCharType="separate"/>
      </w:r>
      <w:ins w:id="24" w:author="rapporteur" w:date="2022-04-19T19:32:00Z">
        <w:r>
          <w:t>10</w:t>
        </w:r>
        <w:r>
          <w:fldChar w:fldCharType="end"/>
        </w:r>
      </w:ins>
    </w:p>
    <w:p w14:paraId="61F33A22" w14:textId="535E9110" w:rsidR="00D17E58" w:rsidRDefault="00D17E58">
      <w:pPr>
        <w:pStyle w:val="TOC1"/>
        <w:rPr>
          <w:ins w:id="25" w:author="rapporteur" w:date="2022-04-19T19:32:00Z"/>
          <w:rFonts w:asciiTheme="minorHAnsi" w:eastAsiaTheme="minorEastAsia" w:hAnsiTheme="minorHAnsi" w:cstheme="minorBidi"/>
          <w:lang w:val="en-IN" w:eastAsia="ja-JP" w:bidi="hi-IN"/>
        </w:rPr>
      </w:pPr>
      <w:ins w:id="26" w:author="rapporteur" w:date="2022-04-19T19:32:00Z">
        <w:r>
          <w:t>1</w:t>
        </w:r>
        <w:r>
          <w:rPr>
            <w:rFonts w:asciiTheme="minorHAnsi" w:eastAsiaTheme="minorEastAsia" w:hAnsiTheme="minorHAnsi" w:cstheme="minorBidi"/>
            <w:lang w:val="en-IN" w:eastAsia="ja-JP" w:bidi="hi-IN"/>
          </w:rPr>
          <w:tab/>
        </w:r>
        <w:r>
          <w:t>Scope</w:t>
        </w:r>
        <w:r>
          <w:tab/>
        </w:r>
        <w:r>
          <w:fldChar w:fldCharType="begin"/>
        </w:r>
        <w:r>
          <w:instrText xml:space="preserve"> PAGEREF _Toc101289137 \h </w:instrText>
        </w:r>
      </w:ins>
      <w:r>
        <w:fldChar w:fldCharType="separate"/>
      </w:r>
      <w:ins w:id="27" w:author="rapporteur" w:date="2022-04-19T19:32:00Z">
        <w:r>
          <w:t>11</w:t>
        </w:r>
        <w:r>
          <w:fldChar w:fldCharType="end"/>
        </w:r>
      </w:ins>
    </w:p>
    <w:p w14:paraId="4B0A1127" w14:textId="1879A4A8" w:rsidR="00D17E58" w:rsidRDefault="00D17E58">
      <w:pPr>
        <w:pStyle w:val="TOC1"/>
        <w:rPr>
          <w:ins w:id="28" w:author="rapporteur" w:date="2022-04-19T19:32:00Z"/>
          <w:rFonts w:asciiTheme="minorHAnsi" w:eastAsiaTheme="minorEastAsia" w:hAnsiTheme="minorHAnsi" w:cstheme="minorBidi"/>
          <w:lang w:val="en-IN" w:eastAsia="ja-JP" w:bidi="hi-IN"/>
        </w:rPr>
      </w:pPr>
      <w:ins w:id="29" w:author="rapporteur" w:date="2022-04-19T19:32: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_Toc101289138 \h </w:instrText>
        </w:r>
      </w:ins>
      <w:r>
        <w:fldChar w:fldCharType="separate"/>
      </w:r>
      <w:ins w:id="30" w:author="rapporteur" w:date="2022-04-19T19:32:00Z">
        <w:r>
          <w:t>11</w:t>
        </w:r>
        <w:r>
          <w:fldChar w:fldCharType="end"/>
        </w:r>
      </w:ins>
    </w:p>
    <w:p w14:paraId="5C40E719" w14:textId="7DF1D82E" w:rsidR="00D17E58" w:rsidRDefault="00D17E58">
      <w:pPr>
        <w:pStyle w:val="TOC1"/>
        <w:rPr>
          <w:ins w:id="31" w:author="rapporteur" w:date="2022-04-19T19:32:00Z"/>
          <w:rFonts w:asciiTheme="minorHAnsi" w:eastAsiaTheme="minorEastAsia" w:hAnsiTheme="minorHAnsi" w:cstheme="minorBidi"/>
          <w:lang w:val="en-IN" w:eastAsia="ja-JP" w:bidi="hi-IN"/>
        </w:rPr>
      </w:pPr>
      <w:ins w:id="32" w:author="rapporteur" w:date="2022-04-19T19:32: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_Toc101289139 \h </w:instrText>
        </w:r>
      </w:ins>
      <w:r>
        <w:fldChar w:fldCharType="separate"/>
      </w:r>
      <w:ins w:id="33" w:author="rapporteur" w:date="2022-04-19T19:32:00Z">
        <w:r>
          <w:t>11</w:t>
        </w:r>
        <w:r>
          <w:fldChar w:fldCharType="end"/>
        </w:r>
      </w:ins>
    </w:p>
    <w:p w14:paraId="40EE936E" w14:textId="05B9719A" w:rsidR="00D17E58" w:rsidRDefault="00D17E58">
      <w:pPr>
        <w:pStyle w:val="TOC2"/>
        <w:rPr>
          <w:ins w:id="34" w:author="rapporteur" w:date="2022-04-19T19:32:00Z"/>
          <w:rFonts w:asciiTheme="minorHAnsi" w:eastAsiaTheme="minorEastAsia" w:hAnsiTheme="minorHAnsi" w:cstheme="minorBidi"/>
          <w:sz w:val="22"/>
          <w:lang w:val="en-IN" w:eastAsia="ja-JP" w:bidi="hi-IN"/>
        </w:rPr>
      </w:pPr>
      <w:ins w:id="35" w:author="rapporteur" w:date="2022-04-19T19:32: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_Toc101289140 \h </w:instrText>
        </w:r>
      </w:ins>
      <w:r>
        <w:fldChar w:fldCharType="separate"/>
      </w:r>
      <w:ins w:id="36" w:author="rapporteur" w:date="2022-04-19T19:32:00Z">
        <w:r>
          <w:t>11</w:t>
        </w:r>
        <w:r>
          <w:fldChar w:fldCharType="end"/>
        </w:r>
      </w:ins>
    </w:p>
    <w:p w14:paraId="1B9ACBA3" w14:textId="366C940A" w:rsidR="00D17E58" w:rsidRDefault="00D17E58">
      <w:pPr>
        <w:pStyle w:val="TOC2"/>
        <w:rPr>
          <w:ins w:id="37" w:author="rapporteur" w:date="2022-04-19T19:32:00Z"/>
          <w:rFonts w:asciiTheme="minorHAnsi" w:eastAsiaTheme="minorEastAsia" w:hAnsiTheme="minorHAnsi" w:cstheme="minorBidi"/>
          <w:sz w:val="22"/>
          <w:lang w:val="en-IN" w:eastAsia="ja-JP" w:bidi="hi-IN"/>
        </w:rPr>
      </w:pPr>
      <w:ins w:id="38" w:author="rapporteur" w:date="2022-04-19T19:32: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_Toc101289141 \h </w:instrText>
        </w:r>
      </w:ins>
      <w:r>
        <w:fldChar w:fldCharType="separate"/>
      </w:r>
      <w:ins w:id="39" w:author="rapporteur" w:date="2022-04-19T19:32:00Z">
        <w:r>
          <w:t>11</w:t>
        </w:r>
        <w:r>
          <w:fldChar w:fldCharType="end"/>
        </w:r>
      </w:ins>
    </w:p>
    <w:p w14:paraId="1C82FC8A" w14:textId="166D6E9A" w:rsidR="00D17E58" w:rsidRDefault="00D17E58">
      <w:pPr>
        <w:pStyle w:val="TOC2"/>
        <w:rPr>
          <w:ins w:id="40" w:author="rapporteur" w:date="2022-04-19T19:32:00Z"/>
          <w:rFonts w:asciiTheme="minorHAnsi" w:eastAsiaTheme="minorEastAsia" w:hAnsiTheme="minorHAnsi" w:cstheme="minorBidi"/>
          <w:sz w:val="22"/>
          <w:lang w:val="en-IN" w:eastAsia="ja-JP" w:bidi="hi-IN"/>
        </w:rPr>
      </w:pPr>
      <w:ins w:id="41" w:author="rapporteur" w:date="2022-04-19T19:32: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_Toc101289142 \h </w:instrText>
        </w:r>
      </w:ins>
      <w:r>
        <w:fldChar w:fldCharType="separate"/>
      </w:r>
      <w:ins w:id="42" w:author="rapporteur" w:date="2022-04-19T19:32:00Z">
        <w:r>
          <w:t>12</w:t>
        </w:r>
        <w:r>
          <w:fldChar w:fldCharType="end"/>
        </w:r>
      </w:ins>
    </w:p>
    <w:p w14:paraId="681F092E" w14:textId="656DF14A" w:rsidR="00D17E58" w:rsidRDefault="00D17E58">
      <w:pPr>
        <w:pStyle w:val="TOC1"/>
        <w:rPr>
          <w:ins w:id="43" w:author="rapporteur" w:date="2022-04-19T19:32:00Z"/>
          <w:rFonts w:asciiTheme="minorHAnsi" w:eastAsiaTheme="minorEastAsia" w:hAnsiTheme="minorHAnsi" w:cstheme="minorBidi"/>
          <w:lang w:val="en-IN" w:eastAsia="ja-JP" w:bidi="hi-IN"/>
        </w:rPr>
      </w:pPr>
      <w:ins w:id="44" w:author="rapporteur" w:date="2022-04-19T19:32: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_Toc101289143 \h </w:instrText>
        </w:r>
      </w:ins>
      <w:r>
        <w:fldChar w:fldCharType="separate"/>
      </w:r>
      <w:ins w:id="45" w:author="rapporteur" w:date="2022-04-19T19:32:00Z">
        <w:r>
          <w:t>12</w:t>
        </w:r>
        <w:r>
          <w:fldChar w:fldCharType="end"/>
        </w:r>
      </w:ins>
    </w:p>
    <w:p w14:paraId="09B01BC1" w14:textId="14B3A3AA" w:rsidR="00D17E58" w:rsidRDefault="00D17E58">
      <w:pPr>
        <w:pStyle w:val="TOC1"/>
        <w:rPr>
          <w:ins w:id="46" w:author="rapporteur" w:date="2022-04-19T19:32:00Z"/>
          <w:rFonts w:asciiTheme="minorHAnsi" w:eastAsiaTheme="minorEastAsia" w:hAnsiTheme="minorHAnsi" w:cstheme="minorBidi"/>
          <w:lang w:val="en-IN" w:eastAsia="ja-JP" w:bidi="hi-IN"/>
        </w:rPr>
      </w:pPr>
      <w:ins w:id="47" w:author="rapporteur" w:date="2022-04-19T19:32: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_Toc101289144 \h </w:instrText>
        </w:r>
      </w:ins>
      <w:r>
        <w:fldChar w:fldCharType="separate"/>
      </w:r>
      <w:ins w:id="48" w:author="rapporteur" w:date="2022-04-19T19:32:00Z">
        <w:r>
          <w:t>12</w:t>
        </w:r>
        <w:r>
          <w:fldChar w:fldCharType="end"/>
        </w:r>
      </w:ins>
    </w:p>
    <w:p w14:paraId="4425801F" w14:textId="405D4883" w:rsidR="00D17E58" w:rsidRDefault="00D17E58">
      <w:pPr>
        <w:pStyle w:val="TOC2"/>
        <w:rPr>
          <w:ins w:id="49" w:author="rapporteur" w:date="2022-04-19T19:32:00Z"/>
          <w:rFonts w:asciiTheme="minorHAnsi" w:eastAsiaTheme="minorEastAsia" w:hAnsiTheme="minorHAnsi" w:cstheme="minorBidi"/>
          <w:sz w:val="22"/>
          <w:lang w:val="en-IN" w:eastAsia="ja-JP" w:bidi="hi-IN"/>
        </w:rPr>
      </w:pPr>
      <w:ins w:id="50" w:author="rapporteur" w:date="2022-04-19T19:32: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_Toc101289145 \h </w:instrText>
        </w:r>
      </w:ins>
      <w:r>
        <w:fldChar w:fldCharType="separate"/>
      </w:r>
      <w:ins w:id="51" w:author="rapporteur" w:date="2022-04-19T19:32:00Z">
        <w:r>
          <w:t>12</w:t>
        </w:r>
        <w:r>
          <w:fldChar w:fldCharType="end"/>
        </w:r>
      </w:ins>
    </w:p>
    <w:p w14:paraId="6DB10A43" w14:textId="1D866DDA" w:rsidR="00D17E58" w:rsidRDefault="00D17E58">
      <w:pPr>
        <w:pStyle w:val="TOC2"/>
        <w:rPr>
          <w:ins w:id="52" w:author="rapporteur" w:date="2022-04-19T19:32:00Z"/>
          <w:rFonts w:asciiTheme="minorHAnsi" w:eastAsiaTheme="minorEastAsia" w:hAnsiTheme="minorHAnsi" w:cstheme="minorBidi"/>
          <w:sz w:val="22"/>
          <w:lang w:val="en-IN" w:eastAsia="ja-JP" w:bidi="hi-IN"/>
        </w:rPr>
      </w:pPr>
      <w:ins w:id="53" w:author="rapporteur" w:date="2022-04-19T19:32:00Z">
        <w:r>
          <w:t>5.2</w:t>
        </w:r>
        <w:r>
          <w:rPr>
            <w:rFonts w:asciiTheme="minorHAnsi" w:eastAsiaTheme="minorEastAsia" w:hAnsiTheme="minorHAnsi" w:cstheme="minorBidi"/>
            <w:sz w:val="22"/>
            <w:lang w:val="en-IN" w:eastAsia="ja-JP" w:bidi="hi-IN"/>
          </w:rPr>
          <w:tab/>
        </w:r>
        <w:r w:rsidRPr="007518C3">
          <w:rPr>
            <w:lang w:val="fr-FR"/>
          </w:rPr>
          <w:t xml:space="preserve">Eees_EECRegistration </w:t>
        </w:r>
        <w:r>
          <w:t>Service</w:t>
        </w:r>
        <w:r>
          <w:tab/>
        </w:r>
        <w:r>
          <w:fldChar w:fldCharType="begin"/>
        </w:r>
        <w:r>
          <w:instrText xml:space="preserve"> PAGEREF _Toc101289146 \h </w:instrText>
        </w:r>
      </w:ins>
      <w:r>
        <w:fldChar w:fldCharType="separate"/>
      </w:r>
      <w:ins w:id="54" w:author="rapporteur" w:date="2022-04-19T19:32:00Z">
        <w:r>
          <w:t>13</w:t>
        </w:r>
        <w:r>
          <w:fldChar w:fldCharType="end"/>
        </w:r>
      </w:ins>
    </w:p>
    <w:p w14:paraId="3BE3A6D9" w14:textId="4E4469ED" w:rsidR="00D17E58" w:rsidRDefault="00D17E58">
      <w:pPr>
        <w:pStyle w:val="TOC3"/>
        <w:rPr>
          <w:ins w:id="55" w:author="rapporteur" w:date="2022-04-19T19:32:00Z"/>
          <w:rFonts w:asciiTheme="minorHAnsi" w:eastAsiaTheme="minorEastAsia" w:hAnsiTheme="minorHAnsi" w:cstheme="minorBidi"/>
          <w:sz w:val="22"/>
          <w:lang w:val="en-IN" w:eastAsia="ja-JP" w:bidi="hi-IN"/>
        </w:rPr>
      </w:pPr>
      <w:ins w:id="56" w:author="rapporteur" w:date="2022-04-19T19:32: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_Toc101289147 \h </w:instrText>
        </w:r>
      </w:ins>
      <w:r>
        <w:fldChar w:fldCharType="separate"/>
      </w:r>
      <w:ins w:id="57" w:author="rapporteur" w:date="2022-04-19T19:32:00Z">
        <w:r>
          <w:t>13</w:t>
        </w:r>
        <w:r>
          <w:fldChar w:fldCharType="end"/>
        </w:r>
      </w:ins>
    </w:p>
    <w:p w14:paraId="2784AC13" w14:textId="5374272A" w:rsidR="00D17E58" w:rsidRDefault="00D17E58">
      <w:pPr>
        <w:pStyle w:val="TOC3"/>
        <w:rPr>
          <w:ins w:id="58" w:author="rapporteur" w:date="2022-04-19T19:32:00Z"/>
          <w:rFonts w:asciiTheme="minorHAnsi" w:eastAsiaTheme="minorEastAsia" w:hAnsiTheme="minorHAnsi" w:cstheme="minorBidi"/>
          <w:sz w:val="22"/>
          <w:lang w:val="en-IN" w:eastAsia="ja-JP" w:bidi="hi-IN"/>
        </w:rPr>
      </w:pPr>
      <w:ins w:id="59" w:author="rapporteur" w:date="2022-04-19T19:32: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_Toc101289148 \h </w:instrText>
        </w:r>
      </w:ins>
      <w:r>
        <w:fldChar w:fldCharType="separate"/>
      </w:r>
      <w:ins w:id="60" w:author="rapporteur" w:date="2022-04-19T19:32:00Z">
        <w:r>
          <w:t>13</w:t>
        </w:r>
        <w:r>
          <w:fldChar w:fldCharType="end"/>
        </w:r>
      </w:ins>
    </w:p>
    <w:p w14:paraId="27CA1531" w14:textId="31F4AD94" w:rsidR="00D17E58" w:rsidRDefault="00D17E58">
      <w:pPr>
        <w:pStyle w:val="TOC4"/>
        <w:rPr>
          <w:ins w:id="61" w:author="rapporteur" w:date="2022-04-19T19:32:00Z"/>
          <w:rFonts w:asciiTheme="minorHAnsi" w:eastAsiaTheme="minorEastAsia" w:hAnsiTheme="minorHAnsi" w:cstheme="minorBidi"/>
          <w:sz w:val="22"/>
          <w:lang w:val="en-IN" w:eastAsia="ja-JP" w:bidi="hi-IN"/>
        </w:rPr>
      </w:pPr>
      <w:ins w:id="62" w:author="rapporteur" w:date="2022-04-19T19:32: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_Toc101289149 \h </w:instrText>
        </w:r>
      </w:ins>
      <w:r>
        <w:fldChar w:fldCharType="separate"/>
      </w:r>
      <w:ins w:id="63" w:author="rapporteur" w:date="2022-04-19T19:32:00Z">
        <w:r>
          <w:t>13</w:t>
        </w:r>
        <w:r>
          <w:fldChar w:fldCharType="end"/>
        </w:r>
      </w:ins>
    </w:p>
    <w:p w14:paraId="0E9BCCCC" w14:textId="6AFDC8D4" w:rsidR="00D17E58" w:rsidRDefault="00D17E58">
      <w:pPr>
        <w:pStyle w:val="TOC4"/>
        <w:rPr>
          <w:ins w:id="64" w:author="rapporteur" w:date="2022-04-19T19:32:00Z"/>
          <w:rFonts w:asciiTheme="minorHAnsi" w:eastAsiaTheme="minorEastAsia" w:hAnsiTheme="minorHAnsi" w:cstheme="minorBidi"/>
          <w:sz w:val="22"/>
          <w:lang w:val="en-IN" w:eastAsia="ja-JP" w:bidi="hi-IN"/>
        </w:rPr>
      </w:pPr>
      <w:ins w:id="65" w:author="rapporteur" w:date="2022-04-19T19:32: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_Toc101289150 \h </w:instrText>
        </w:r>
      </w:ins>
      <w:r>
        <w:fldChar w:fldCharType="separate"/>
      </w:r>
      <w:ins w:id="66" w:author="rapporteur" w:date="2022-04-19T19:32:00Z">
        <w:r>
          <w:t>13</w:t>
        </w:r>
        <w:r>
          <w:fldChar w:fldCharType="end"/>
        </w:r>
      </w:ins>
    </w:p>
    <w:p w14:paraId="0A0C7957" w14:textId="76EB38FB" w:rsidR="00D17E58" w:rsidRDefault="00D17E58">
      <w:pPr>
        <w:pStyle w:val="TOC5"/>
        <w:rPr>
          <w:ins w:id="67" w:author="rapporteur" w:date="2022-04-19T19:32:00Z"/>
          <w:rFonts w:asciiTheme="minorHAnsi" w:eastAsiaTheme="minorEastAsia" w:hAnsiTheme="minorHAnsi" w:cstheme="minorBidi"/>
          <w:sz w:val="22"/>
          <w:lang w:val="en-IN" w:eastAsia="ja-JP" w:bidi="hi-IN"/>
        </w:rPr>
      </w:pPr>
      <w:ins w:id="68" w:author="rapporteur" w:date="2022-04-19T19:32: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_Toc101289151 \h </w:instrText>
        </w:r>
      </w:ins>
      <w:r>
        <w:fldChar w:fldCharType="separate"/>
      </w:r>
      <w:ins w:id="69" w:author="rapporteur" w:date="2022-04-19T19:32:00Z">
        <w:r>
          <w:t>13</w:t>
        </w:r>
        <w:r>
          <w:fldChar w:fldCharType="end"/>
        </w:r>
      </w:ins>
    </w:p>
    <w:p w14:paraId="1B97C02C" w14:textId="5C6129D8" w:rsidR="00D17E58" w:rsidRDefault="00D17E58">
      <w:pPr>
        <w:pStyle w:val="TOC5"/>
        <w:rPr>
          <w:ins w:id="70" w:author="rapporteur" w:date="2022-04-19T19:32:00Z"/>
          <w:rFonts w:asciiTheme="minorHAnsi" w:eastAsiaTheme="minorEastAsia" w:hAnsiTheme="minorHAnsi" w:cstheme="minorBidi"/>
          <w:sz w:val="22"/>
          <w:lang w:val="en-IN" w:eastAsia="ja-JP" w:bidi="hi-IN"/>
        </w:rPr>
      </w:pPr>
      <w:ins w:id="71" w:author="rapporteur" w:date="2022-04-19T19:32: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_Toc101289152 \h </w:instrText>
        </w:r>
      </w:ins>
      <w:r>
        <w:fldChar w:fldCharType="separate"/>
      </w:r>
      <w:ins w:id="72" w:author="rapporteur" w:date="2022-04-19T19:32:00Z">
        <w:r>
          <w:t>13</w:t>
        </w:r>
        <w:r>
          <w:fldChar w:fldCharType="end"/>
        </w:r>
      </w:ins>
    </w:p>
    <w:p w14:paraId="27B408FD" w14:textId="42A47EC2" w:rsidR="00D17E58" w:rsidRDefault="00D17E58">
      <w:pPr>
        <w:pStyle w:val="TOC4"/>
        <w:rPr>
          <w:ins w:id="73" w:author="rapporteur" w:date="2022-04-19T19:32:00Z"/>
          <w:rFonts w:asciiTheme="minorHAnsi" w:eastAsiaTheme="minorEastAsia" w:hAnsiTheme="minorHAnsi" w:cstheme="minorBidi"/>
          <w:sz w:val="22"/>
          <w:lang w:val="en-IN" w:eastAsia="ja-JP" w:bidi="hi-IN"/>
        </w:rPr>
      </w:pPr>
      <w:ins w:id="74" w:author="rapporteur" w:date="2022-04-19T19:32: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_Toc101289153 \h </w:instrText>
        </w:r>
      </w:ins>
      <w:r>
        <w:fldChar w:fldCharType="separate"/>
      </w:r>
      <w:ins w:id="75" w:author="rapporteur" w:date="2022-04-19T19:32:00Z">
        <w:r>
          <w:t>14</w:t>
        </w:r>
        <w:r>
          <w:fldChar w:fldCharType="end"/>
        </w:r>
      </w:ins>
    </w:p>
    <w:p w14:paraId="40C9A3CF" w14:textId="7982F1A2" w:rsidR="00D17E58" w:rsidRDefault="00D17E58">
      <w:pPr>
        <w:pStyle w:val="TOC5"/>
        <w:rPr>
          <w:ins w:id="76" w:author="rapporteur" w:date="2022-04-19T19:32:00Z"/>
          <w:rFonts w:asciiTheme="minorHAnsi" w:eastAsiaTheme="minorEastAsia" w:hAnsiTheme="minorHAnsi" w:cstheme="minorBidi"/>
          <w:sz w:val="22"/>
          <w:lang w:val="en-IN" w:eastAsia="ja-JP" w:bidi="hi-IN"/>
        </w:rPr>
      </w:pPr>
      <w:ins w:id="77" w:author="rapporteur" w:date="2022-04-19T19:32: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_Toc101289154 \h </w:instrText>
        </w:r>
      </w:ins>
      <w:r>
        <w:fldChar w:fldCharType="separate"/>
      </w:r>
      <w:ins w:id="78" w:author="rapporteur" w:date="2022-04-19T19:32:00Z">
        <w:r>
          <w:t>14</w:t>
        </w:r>
        <w:r>
          <w:fldChar w:fldCharType="end"/>
        </w:r>
      </w:ins>
    </w:p>
    <w:p w14:paraId="129E0422" w14:textId="1AF0A38B" w:rsidR="00D17E58" w:rsidRDefault="00D17E58">
      <w:pPr>
        <w:pStyle w:val="TOC5"/>
        <w:rPr>
          <w:ins w:id="79" w:author="rapporteur" w:date="2022-04-19T19:32:00Z"/>
          <w:rFonts w:asciiTheme="minorHAnsi" w:eastAsiaTheme="minorEastAsia" w:hAnsiTheme="minorHAnsi" w:cstheme="minorBidi"/>
          <w:sz w:val="22"/>
          <w:lang w:val="en-IN" w:eastAsia="ja-JP" w:bidi="hi-IN"/>
        </w:rPr>
      </w:pPr>
      <w:ins w:id="80" w:author="rapporteur" w:date="2022-04-19T19:32: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_Toc101289155 \h </w:instrText>
        </w:r>
      </w:ins>
      <w:r>
        <w:fldChar w:fldCharType="separate"/>
      </w:r>
      <w:ins w:id="81" w:author="rapporteur" w:date="2022-04-19T19:32:00Z">
        <w:r>
          <w:t>14</w:t>
        </w:r>
        <w:r>
          <w:fldChar w:fldCharType="end"/>
        </w:r>
      </w:ins>
    </w:p>
    <w:p w14:paraId="53114E36" w14:textId="7785B769" w:rsidR="00D17E58" w:rsidRDefault="00D17E58">
      <w:pPr>
        <w:pStyle w:val="TOC4"/>
        <w:rPr>
          <w:ins w:id="82" w:author="rapporteur" w:date="2022-04-19T19:32:00Z"/>
          <w:rFonts w:asciiTheme="minorHAnsi" w:eastAsiaTheme="minorEastAsia" w:hAnsiTheme="minorHAnsi" w:cstheme="minorBidi"/>
          <w:sz w:val="22"/>
          <w:lang w:val="en-IN" w:eastAsia="ja-JP" w:bidi="hi-IN"/>
        </w:rPr>
      </w:pPr>
      <w:ins w:id="83" w:author="rapporteur" w:date="2022-04-19T19:32: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_Toc101289156 \h </w:instrText>
        </w:r>
      </w:ins>
      <w:r>
        <w:fldChar w:fldCharType="separate"/>
      </w:r>
      <w:ins w:id="84" w:author="rapporteur" w:date="2022-04-19T19:32:00Z">
        <w:r>
          <w:t>15</w:t>
        </w:r>
        <w:r>
          <w:fldChar w:fldCharType="end"/>
        </w:r>
      </w:ins>
    </w:p>
    <w:p w14:paraId="59F260DB" w14:textId="5EC7859B" w:rsidR="00D17E58" w:rsidRDefault="00D17E58">
      <w:pPr>
        <w:pStyle w:val="TOC5"/>
        <w:rPr>
          <w:ins w:id="85" w:author="rapporteur" w:date="2022-04-19T19:32:00Z"/>
          <w:rFonts w:asciiTheme="minorHAnsi" w:eastAsiaTheme="minorEastAsia" w:hAnsiTheme="minorHAnsi" w:cstheme="minorBidi"/>
          <w:sz w:val="22"/>
          <w:lang w:val="en-IN" w:eastAsia="ja-JP" w:bidi="hi-IN"/>
        </w:rPr>
      </w:pPr>
      <w:ins w:id="86" w:author="rapporteur" w:date="2022-04-19T19:32: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_Toc101289157 \h </w:instrText>
        </w:r>
      </w:ins>
      <w:r>
        <w:fldChar w:fldCharType="separate"/>
      </w:r>
      <w:ins w:id="87" w:author="rapporteur" w:date="2022-04-19T19:32:00Z">
        <w:r>
          <w:t>15</w:t>
        </w:r>
        <w:r>
          <w:fldChar w:fldCharType="end"/>
        </w:r>
      </w:ins>
    </w:p>
    <w:p w14:paraId="427A9956" w14:textId="70F0B43E" w:rsidR="00D17E58" w:rsidRDefault="00D17E58">
      <w:pPr>
        <w:pStyle w:val="TOC5"/>
        <w:rPr>
          <w:ins w:id="88" w:author="rapporteur" w:date="2022-04-19T19:32:00Z"/>
          <w:rFonts w:asciiTheme="minorHAnsi" w:eastAsiaTheme="minorEastAsia" w:hAnsiTheme="minorHAnsi" w:cstheme="minorBidi"/>
          <w:sz w:val="22"/>
          <w:lang w:val="en-IN" w:eastAsia="ja-JP" w:bidi="hi-IN"/>
        </w:rPr>
      </w:pPr>
      <w:ins w:id="89" w:author="rapporteur" w:date="2022-04-19T19:32: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_Toc101289158 \h </w:instrText>
        </w:r>
      </w:ins>
      <w:r>
        <w:fldChar w:fldCharType="separate"/>
      </w:r>
      <w:ins w:id="90" w:author="rapporteur" w:date="2022-04-19T19:32:00Z">
        <w:r>
          <w:t>15</w:t>
        </w:r>
        <w:r>
          <w:fldChar w:fldCharType="end"/>
        </w:r>
      </w:ins>
    </w:p>
    <w:p w14:paraId="745941AB" w14:textId="6EED523F" w:rsidR="00D17E58" w:rsidRDefault="00D17E58">
      <w:pPr>
        <w:pStyle w:val="TOC2"/>
        <w:rPr>
          <w:ins w:id="91" w:author="rapporteur" w:date="2022-04-19T19:32:00Z"/>
          <w:rFonts w:asciiTheme="minorHAnsi" w:eastAsiaTheme="minorEastAsia" w:hAnsiTheme="minorHAnsi" w:cstheme="minorBidi"/>
          <w:sz w:val="22"/>
          <w:lang w:val="en-IN" w:eastAsia="ja-JP" w:bidi="hi-IN"/>
        </w:rPr>
      </w:pPr>
      <w:ins w:id="92" w:author="rapporteur" w:date="2022-04-19T19:32:00Z">
        <w:r>
          <w:t>5.3</w:t>
        </w:r>
        <w:r>
          <w:rPr>
            <w:rFonts w:asciiTheme="minorHAnsi" w:eastAsiaTheme="minorEastAsia" w:hAnsiTheme="minorHAnsi" w:cstheme="minorBidi"/>
            <w:sz w:val="22"/>
            <w:lang w:val="en-IN" w:eastAsia="ja-JP" w:bidi="hi-IN"/>
          </w:rPr>
          <w:tab/>
        </w:r>
        <w:r>
          <w:t>Eees_EASDiscovery service</w:t>
        </w:r>
        <w:r>
          <w:tab/>
        </w:r>
        <w:r>
          <w:fldChar w:fldCharType="begin"/>
        </w:r>
        <w:r>
          <w:instrText xml:space="preserve"> PAGEREF _Toc101289159 \h </w:instrText>
        </w:r>
      </w:ins>
      <w:r>
        <w:fldChar w:fldCharType="separate"/>
      </w:r>
      <w:ins w:id="93" w:author="rapporteur" w:date="2022-04-19T19:32:00Z">
        <w:r>
          <w:t>16</w:t>
        </w:r>
        <w:r>
          <w:fldChar w:fldCharType="end"/>
        </w:r>
      </w:ins>
    </w:p>
    <w:p w14:paraId="1F393DA0" w14:textId="10BEE1D3" w:rsidR="00D17E58" w:rsidRDefault="00D17E58">
      <w:pPr>
        <w:pStyle w:val="TOC3"/>
        <w:rPr>
          <w:ins w:id="94" w:author="rapporteur" w:date="2022-04-19T19:32:00Z"/>
          <w:rFonts w:asciiTheme="minorHAnsi" w:eastAsiaTheme="minorEastAsia" w:hAnsiTheme="minorHAnsi" w:cstheme="minorBidi"/>
          <w:sz w:val="22"/>
          <w:lang w:val="en-IN" w:eastAsia="ja-JP" w:bidi="hi-IN"/>
        </w:rPr>
      </w:pPr>
      <w:ins w:id="95" w:author="rapporteur" w:date="2022-04-19T19:32:00Z">
        <w:r w:rsidRPr="007518C3">
          <w:rPr>
            <w:lang w:val="en-US"/>
          </w:rPr>
          <w:t>5.3.1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_Toc101289160 \h </w:instrText>
        </w:r>
      </w:ins>
      <w:r>
        <w:fldChar w:fldCharType="separate"/>
      </w:r>
      <w:ins w:id="96" w:author="rapporteur" w:date="2022-04-19T19:32:00Z">
        <w:r>
          <w:t>16</w:t>
        </w:r>
        <w:r>
          <w:fldChar w:fldCharType="end"/>
        </w:r>
      </w:ins>
    </w:p>
    <w:p w14:paraId="71FDEA61" w14:textId="009C76ED" w:rsidR="00D17E58" w:rsidRDefault="00D17E58">
      <w:pPr>
        <w:pStyle w:val="TOC3"/>
        <w:rPr>
          <w:ins w:id="97" w:author="rapporteur" w:date="2022-04-19T19:32:00Z"/>
          <w:rFonts w:asciiTheme="minorHAnsi" w:eastAsiaTheme="minorEastAsia" w:hAnsiTheme="minorHAnsi" w:cstheme="minorBidi"/>
          <w:sz w:val="22"/>
          <w:lang w:val="en-IN" w:eastAsia="ja-JP" w:bidi="hi-IN"/>
        </w:rPr>
      </w:pPr>
      <w:ins w:id="98" w:author="rapporteur" w:date="2022-04-19T19:32:00Z">
        <w:r w:rsidRPr="007518C3">
          <w:rPr>
            <w:lang w:val="en-US"/>
          </w:rPr>
          <w:t>5.3.2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_Toc101289161 \h </w:instrText>
        </w:r>
      </w:ins>
      <w:r>
        <w:fldChar w:fldCharType="separate"/>
      </w:r>
      <w:ins w:id="99" w:author="rapporteur" w:date="2022-04-19T19:32:00Z">
        <w:r>
          <w:t>16</w:t>
        </w:r>
        <w:r>
          <w:fldChar w:fldCharType="end"/>
        </w:r>
      </w:ins>
    </w:p>
    <w:p w14:paraId="3515817A" w14:textId="2A0E2AAE" w:rsidR="00D17E58" w:rsidRDefault="00D17E58">
      <w:pPr>
        <w:pStyle w:val="TOC4"/>
        <w:rPr>
          <w:ins w:id="100" w:author="rapporteur" w:date="2022-04-19T19:32:00Z"/>
          <w:rFonts w:asciiTheme="minorHAnsi" w:eastAsiaTheme="minorEastAsia" w:hAnsiTheme="minorHAnsi" w:cstheme="minorBidi"/>
          <w:sz w:val="22"/>
          <w:lang w:val="en-IN" w:eastAsia="ja-JP" w:bidi="hi-IN"/>
        </w:rPr>
      </w:pPr>
      <w:ins w:id="101" w:author="rapporteur" w:date="2022-04-19T19:32:00Z">
        <w:r>
          <w:t>5.3.2.1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_Toc101289162 \h </w:instrText>
        </w:r>
      </w:ins>
      <w:r>
        <w:fldChar w:fldCharType="separate"/>
      </w:r>
      <w:ins w:id="102" w:author="rapporteur" w:date="2022-04-19T19:32:00Z">
        <w:r>
          <w:t>16</w:t>
        </w:r>
        <w:r>
          <w:fldChar w:fldCharType="end"/>
        </w:r>
      </w:ins>
    </w:p>
    <w:p w14:paraId="1514F113" w14:textId="277E0F20" w:rsidR="00D17E58" w:rsidRDefault="00D17E58">
      <w:pPr>
        <w:pStyle w:val="TOC4"/>
        <w:rPr>
          <w:ins w:id="103" w:author="rapporteur" w:date="2022-04-19T19:32:00Z"/>
          <w:rFonts w:asciiTheme="minorHAnsi" w:eastAsiaTheme="minorEastAsia" w:hAnsiTheme="minorHAnsi" w:cstheme="minorBidi"/>
          <w:sz w:val="22"/>
          <w:lang w:val="en-IN" w:eastAsia="ja-JP" w:bidi="hi-IN"/>
        </w:rPr>
      </w:pPr>
      <w:ins w:id="104" w:author="rapporteur" w:date="2022-04-19T19:32:00Z">
        <w:r>
          <w:t>5.3.2.2</w:t>
        </w:r>
        <w:r>
          <w:rPr>
            <w:rFonts w:asciiTheme="minorHAnsi" w:eastAsiaTheme="minorEastAsia" w:hAnsiTheme="minorHAnsi" w:cstheme="minorBidi"/>
            <w:sz w:val="22"/>
            <w:lang w:val="en-IN" w:eastAsia="ja-JP" w:bidi="hi-IN"/>
          </w:rPr>
          <w:tab/>
        </w:r>
        <w:r>
          <w:t>Eees_EASDiscovery_Request</w:t>
        </w:r>
        <w:r>
          <w:tab/>
        </w:r>
        <w:r>
          <w:fldChar w:fldCharType="begin"/>
        </w:r>
        <w:r>
          <w:instrText xml:space="preserve"> PAGEREF _Toc101289163 \h </w:instrText>
        </w:r>
      </w:ins>
      <w:r>
        <w:fldChar w:fldCharType="separate"/>
      </w:r>
      <w:ins w:id="105" w:author="rapporteur" w:date="2022-04-19T19:32:00Z">
        <w:r>
          <w:t>16</w:t>
        </w:r>
        <w:r>
          <w:fldChar w:fldCharType="end"/>
        </w:r>
      </w:ins>
    </w:p>
    <w:p w14:paraId="5F7131E1" w14:textId="3691F000" w:rsidR="00D17E58" w:rsidRDefault="00D17E58">
      <w:pPr>
        <w:pStyle w:val="TOC5"/>
        <w:rPr>
          <w:ins w:id="106" w:author="rapporteur" w:date="2022-04-19T19:32:00Z"/>
          <w:rFonts w:asciiTheme="minorHAnsi" w:eastAsiaTheme="minorEastAsia" w:hAnsiTheme="minorHAnsi" w:cstheme="minorBidi"/>
          <w:sz w:val="22"/>
          <w:lang w:val="en-IN" w:eastAsia="ja-JP" w:bidi="hi-IN"/>
        </w:rPr>
      </w:pPr>
      <w:ins w:id="107" w:author="rapporteur" w:date="2022-04-19T19:32:00Z">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_Toc101289164 \h </w:instrText>
        </w:r>
      </w:ins>
      <w:r>
        <w:fldChar w:fldCharType="separate"/>
      </w:r>
      <w:ins w:id="108" w:author="rapporteur" w:date="2022-04-19T19:32:00Z">
        <w:r>
          <w:t>16</w:t>
        </w:r>
        <w:r>
          <w:fldChar w:fldCharType="end"/>
        </w:r>
      </w:ins>
    </w:p>
    <w:p w14:paraId="149365A0" w14:textId="1326DA26" w:rsidR="00D17E58" w:rsidRDefault="00D17E58">
      <w:pPr>
        <w:pStyle w:val="TOC5"/>
        <w:rPr>
          <w:ins w:id="109" w:author="rapporteur" w:date="2022-04-19T19:32:00Z"/>
          <w:rFonts w:asciiTheme="minorHAnsi" w:eastAsiaTheme="minorEastAsia" w:hAnsiTheme="minorHAnsi" w:cstheme="minorBidi"/>
          <w:sz w:val="22"/>
          <w:lang w:val="en-IN" w:eastAsia="ja-JP" w:bidi="hi-IN"/>
        </w:rPr>
      </w:pPr>
      <w:ins w:id="110" w:author="rapporteur" w:date="2022-04-19T19:32:00Z">
        <w:r>
          <w:t>5.3.2.2.2</w:t>
        </w:r>
        <w:r>
          <w:rPr>
            <w:rFonts w:asciiTheme="minorHAnsi" w:eastAsiaTheme="minorEastAsia" w:hAnsiTheme="minorHAnsi" w:cstheme="minorBidi"/>
            <w:sz w:val="22"/>
            <w:lang w:val="en-IN" w:eastAsia="ja-JP" w:bidi="hi-IN"/>
          </w:rPr>
          <w:tab/>
        </w:r>
        <w:r>
          <w:t>EEC requesting EAS discovery information using Eees_EASDiscovery_Request operation</w:t>
        </w:r>
        <w:r>
          <w:tab/>
        </w:r>
        <w:r>
          <w:fldChar w:fldCharType="begin"/>
        </w:r>
        <w:r>
          <w:instrText xml:space="preserve"> PAGEREF _Toc101289165 \h </w:instrText>
        </w:r>
      </w:ins>
      <w:r>
        <w:fldChar w:fldCharType="separate"/>
      </w:r>
      <w:ins w:id="111" w:author="rapporteur" w:date="2022-04-19T19:32:00Z">
        <w:r>
          <w:t>16</w:t>
        </w:r>
        <w:r>
          <w:fldChar w:fldCharType="end"/>
        </w:r>
      </w:ins>
    </w:p>
    <w:p w14:paraId="75AE5947" w14:textId="475A939B" w:rsidR="00D17E58" w:rsidRDefault="00D17E58">
      <w:pPr>
        <w:pStyle w:val="TOC4"/>
        <w:rPr>
          <w:ins w:id="112" w:author="rapporteur" w:date="2022-04-19T19:32:00Z"/>
          <w:rFonts w:asciiTheme="minorHAnsi" w:eastAsiaTheme="minorEastAsia" w:hAnsiTheme="minorHAnsi" w:cstheme="minorBidi"/>
          <w:sz w:val="22"/>
          <w:lang w:val="en-IN" w:eastAsia="ja-JP" w:bidi="hi-IN"/>
        </w:rPr>
      </w:pPr>
      <w:ins w:id="113" w:author="rapporteur" w:date="2022-04-19T19:32:00Z">
        <w:r>
          <w:t>5.3.2.3</w:t>
        </w:r>
        <w:r>
          <w:rPr>
            <w:rFonts w:asciiTheme="minorHAnsi" w:eastAsiaTheme="minorEastAsia" w:hAnsiTheme="minorHAnsi" w:cstheme="minorBidi"/>
            <w:sz w:val="22"/>
            <w:lang w:val="en-IN" w:eastAsia="ja-JP" w:bidi="hi-IN"/>
          </w:rPr>
          <w:tab/>
        </w:r>
        <w:r>
          <w:t>Eees_EASDiscovery_Subscribe</w:t>
        </w:r>
        <w:r>
          <w:tab/>
        </w:r>
        <w:r>
          <w:fldChar w:fldCharType="begin"/>
        </w:r>
        <w:r>
          <w:instrText xml:space="preserve"> PAGEREF _Toc101289166 \h </w:instrText>
        </w:r>
      </w:ins>
      <w:r>
        <w:fldChar w:fldCharType="separate"/>
      </w:r>
      <w:ins w:id="114" w:author="rapporteur" w:date="2022-04-19T19:32:00Z">
        <w:r>
          <w:t>17</w:t>
        </w:r>
        <w:r>
          <w:fldChar w:fldCharType="end"/>
        </w:r>
      </w:ins>
    </w:p>
    <w:p w14:paraId="3CA3F4CD" w14:textId="18764AAC" w:rsidR="00D17E58" w:rsidRDefault="00D17E58">
      <w:pPr>
        <w:pStyle w:val="TOC5"/>
        <w:rPr>
          <w:ins w:id="115" w:author="rapporteur" w:date="2022-04-19T19:32:00Z"/>
          <w:rFonts w:asciiTheme="minorHAnsi" w:eastAsiaTheme="minorEastAsia" w:hAnsiTheme="minorHAnsi" w:cstheme="minorBidi"/>
          <w:sz w:val="22"/>
          <w:lang w:val="en-IN" w:eastAsia="ja-JP" w:bidi="hi-IN"/>
        </w:rPr>
      </w:pPr>
      <w:ins w:id="116" w:author="rapporteur" w:date="2022-04-19T19:32:00Z">
        <w:r>
          <w:t>5.3.2.3.1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_Toc101289167 \h </w:instrText>
        </w:r>
      </w:ins>
      <w:r>
        <w:fldChar w:fldCharType="separate"/>
      </w:r>
      <w:ins w:id="117" w:author="rapporteur" w:date="2022-04-19T19:32:00Z">
        <w:r>
          <w:t>17</w:t>
        </w:r>
        <w:r>
          <w:fldChar w:fldCharType="end"/>
        </w:r>
      </w:ins>
    </w:p>
    <w:p w14:paraId="78F3279F" w14:textId="41AB4442" w:rsidR="00D17E58" w:rsidRDefault="00D17E58">
      <w:pPr>
        <w:pStyle w:val="TOC5"/>
        <w:rPr>
          <w:ins w:id="118" w:author="rapporteur" w:date="2022-04-19T19:32:00Z"/>
          <w:rFonts w:asciiTheme="minorHAnsi" w:eastAsiaTheme="minorEastAsia" w:hAnsiTheme="minorHAnsi" w:cstheme="minorBidi"/>
          <w:sz w:val="22"/>
          <w:lang w:val="en-IN" w:eastAsia="ja-JP" w:bidi="hi-IN"/>
        </w:rPr>
      </w:pPr>
      <w:ins w:id="119" w:author="rapporteur" w:date="2022-04-19T19:32:00Z">
        <w:r>
          <w:t>5.3.2.3.2</w:t>
        </w:r>
        <w:r>
          <w:rPr>
            <w:rFonts w:asciiTheme="minorHAnsi" w:eastAsiaTheme="minorEastAsia" w:hAnsiTheme="minorHAnsi" w:cstheme="minorBidi"/>
            <w:sz w:val="22"/>
            <w:lang w:val="en-IN" w:eastAsia="ja-JP" w:bidi="hi-IN"/>
          </w:rPr>
          <w:tab/>
        </w:r>
        <w:r>
          <w:t>EEC subscribing to EAS discovery information from EES using Eees_EASDiscovery_Subscribe operation</w:t>
        </w:r>
        <w:r>
          <w:tab/>
        </w:r>
        <w:r>
          <w:fldChar w:fldCharType="begin"/>
        </w:r>
        <w:r>
          <w:instrText xml:space="preserve"> PAGEREF _Toc101289168 \h </w:instrText>
        </w:r>
      </w:ins>
      <w:r>
        <w:fldChar w:fldCharType="separate"/>
      </w:r>
      <w:ins w:id="120" w:author="rapporteur" w:date="2022-04-19T19:32:00Z">
        <w:r>
          <w:t>17</w:t>
        </w:r>
        <w:r>
          <w:fldChar w:fldCharType="end"/>
        </w:r>
      </w:ins>
    </w:p>
    <w:p w14:paraId="23440616" w14:textId="09389418" w:rsidR="00D17E58" w:rsidRDefault="00D17E58">
      <w:pPr>
        <w:pStyle w:val="TOC4"/>
        <w:rPr>
          <w:ins w:id="121" w:author="rapporteur" w:date="2022-04-19T19:32:00Z"/>
          <w:rFonts w:asciiTheme="minorHAnsi" w:eastAsiaTheme="minorEastAsia" w:hAnsiTheme="minorHAnsi" w:cstheme="minorBidi"/>
          <w:sz w:val="22"/>
          <w:lang w:val="en-IN" w:eastAsia="ja-JP" w:bidi="hi-IN"/>
        </w:rPr>
      </w:pPr>
      <w:ins w:id="122" w:author="rapporteur" w:date="2022-04-19T19:32:00Z">
        <w:r>
          <w:t>5.3.2.4</w:t>
        </w:r>
        <w:r>
          <w:rPr>
            <w:rFonts w:asciiTheme="minorHAnsi" w:eastAsiaTheme="minorEastAsia" w:hAnsiTheme="minorHAnsi" w:cstheme="minorBidi"/>
            <w:sz w:val="22"/>
            <w:lang w:val="en-IN" w:eastAsia="ja-JP" w:bidi="hi-IN"/>
          </w:rPr>
          <w:tab/>
        </w:r>
        <w:r>
          <w:t>Eees_EASDiscovery_Notify</w:t>
        </w:r>
        <w:r>
          <w:tab/>
        </w:r>
        <w:r>
          <w:fldChar w:fldCharType="begin"/>
        </w:r>
        <w:r>
          <w:instrText xml:space="preserve"> PAGEREF _Toc101289169 \h </w:instrText>
        </w:r>
      </w:ins>
      <w:r>
        <w:fldChar w:fldCharType="separate"/>
      </w:r>
      <w:ins w:id="123" w:author="rapporteur" w:date="2022-04-19T19:32:00Z">
        <w:r>
          <w:t>18</w:t>
        </w:r>
        <w:r>
          <w:fldChar w:fldCharType="end"/>
        </w:r>
      </w:ins>
    </w:p>
    <w:p w14:paraId="03AA2F45" w14:textId="2EE772B9" w:rsidR="00D17E58" w:rsidRDefault="00D17E58">
      <w:pPr>
        <w:pStyle w:val="TOC5"/>
        <w:rPr>
          <w:ins w:id="124" w:author="rapporteur" w:date="2022-04-19T19:32:00Z"/>
          <w:rFonts w:asciiTheme="minorHAnsi" w:eastAsiaTheme="minorEastAsia" w:hAnsiTheme="minorHAnsi" w:cstheme="minorBidi"/>
          <w:sz w:val="22"/>
          <w:lang w:val="en-IN" w:eastAsia="ja-JP" w:bidi="hi-IN"/>
        </w:rPr>
      </w:pPr>
      <w:ins w:id="125" w:author="rapporteur" w:date="2022-04-19T19:32:00Z">
        <w:r>
          <w:t>5.3.2.4.1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_Toc101289170 \h </w:instrText>
        </w:r>
      </w:ins>
      <w:r>
        <w:fldChar w:fldCharType="separate"/>
      </w:r>
      <w:ins w:id="126" w:author="rapporteur" w:date="2022-04-19T19:32:00Z">
        <w:r>
          <w:t>18</w:t>
        </w:r>
        <w:r>
          <w:fldChar w:fldCharType="end"/>
        </w:r>
      </w:ins>
    </w:p>
    <w:p w14:paraId="32E4232A" w14:textId="359DF921" w:rsidR="00D17E58" w:rsidRDefault="00D17E58">
      <w:pPr>
        <w:pStyle w:val="TOC5"/>
        <w:rPr>
          <w:ins w:id="127" w:author="rapporteur" w:date="2022-04-19T19:32:00Z"/>
          <w:rFonts w:asciiTheme="minorHAnsi" w:eastAsiaTheme="minorEastAsia" w:hAnsiTheme="minorHAnsi" w:cstheme="minorBidi"/>
          <w:sz w:val="22"/>
          <w:lang w:val="en-IN" w:eastAsia="ja-JP" w:bidi="hi-IN"/>
        </w:rPr>
      </w:pPr>
      <w:ins w:id="128" w:author="rapporteur" w:date="2022-04-19T19:32:00Z">
        <w:r>
          <w:t>5.3.2.4.2</w:t>
        </w:r>
        <w:r>
          <w:rPr>
            <w:rFonts w:asciiTheme="minorHAnsi" w:eastAsiaTheme="minorEastAsia" w:hAnsiTheme="minorHAnsi" w:cstheme="minorBidi"/>
            <w:sz w:val="22"/>
            <w:lang w:val="en-IN" w:eastAsia="ja-JP" w:bidi="hi-IN"/>
          </w:rPr>
          <w:tab/>
        </w:r>
        <w:r>
          <w:t>EES notifying the EAS discovery information to EEC using Eees_EASDiscovery_Notify operation</w:t>
        </w:r>
        <w:r>
          <w:tab/>
        </w:r>
        <w:r>
          <w:fldChar w:fldCharType="begin"/>
        </w:r>
        <w:r>
          <w:instrText xml:space="preserve"> PAGEREF _Toc101289171 \h </w:instrText>
        </w:r>
      </w:ins>
      <w:r>
        <w:fldChar w:fldCharType="separate"/>
      </w:r>
      <w:ins w:id="129" w:author="rapporteur" w:date="2022-04-19T19:32:00Z">
        <w:r>
          <w:t>18</w:t>
        </w:r>
        <w:r>
          <w:fldChar w:fldCharType="end"/>
        </w:r>
      </w:ins>
    </w:p>
    <w:p w14:paraId="7525C577" w14:textId="01E4067F" w:rsidR="00D17E58" w:rsidRDefault="00D17E58">
      <w:pPr>
        <w:pStyle w:val="TOC4"/>
        <w:rPr>
          <w:ins w:id="130" w:author="rapporteur" w:date="2022-04-19T19:32:00Z"/>
          <w:rFonts w:asciiTheme="minorHAnsi" w:eastAsiaTheme="minorEastAsia" w:hAnsiTheme="minorHAnsi" w:cstheme="minorBidi"/>
          <w:sz w:val="22"/>
          <w:lang w:val="en-IN" w:eastAsia="ja-JP" w:bidi="hi-IN"/>
        </w:rPr>
      </w:pPr>
      <w:ins w:id="131" w:author="rapporteur" w:date="2022-04-19T19:32:00Z">
        <w:r>
          <w:t>5.3.2.5</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_Toc101289172 \h </w:instrText>
        </w:r>
      </w:ins>
      <w:r>
        <w:fldChar w:fldCharType="separate"/>
      </w:r>
      <w:ins w:id="132" w:author="rapporteur" w:date="2022-04-19T19:32:00Z">
        <w:r>
          <w:t>19</w:t>
        </w:r>
        <w:r>
          <w:fldChar w:fldCharType="end"/>
        </w:r>
      </w:ins>
    </w:p>
    <w:p w14:paraId="451563CF" w14:textId="69A3B7F6" w:rsidR="00D17E58" w:rsidRDefault="00D17E58">
      <w:pPr>
        <w:pStyle w:val="TOC5"/>
        <w:rPr>
          <w:ins w:id="133" w:author="rapporteur" w:date="2022-04-19T19:32:00Z"/>
          <w:rFonts w:asciiTheme="minorHAnsi" w:eastAsiaTheme="minorEastAsia" w:hAnsiTheme="minorHAnsi" w:cstheme="minorBidi"/>
          <w:sz w:val="22"/>
          <w:lang w:val="en-IN" w:eastAsia="ja-JP" w:bidi="hi-IN"/>
        </w:rPr>
      </w:pPr>
      <w:ins w:id="134" w:author="rapporteur" w:date="2022-04-19T19:32:00Z">
        <w:r>
          <w:t>5.3.2.5.1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_Toc101289173 \h </w:instrText>
        </w:r>
      </w:ins>
      <w:r>
        <w:fldChar w:fldCharType="separate"/>
      </w:r>
      <w:ins w:id="135" w:author="rapporteur" w:date="2022-04-19T19:32:00Z">
        <w:r>
          <w:t>19</w:t>
        </w:r>
        <w:r>
          <w:fldChar w:fldCharType="end"/>
        </w:r>
      </w:ins>
    </w:p>
    <w:p w14:paraId="60A2E685" w14:textId="7170A9BD" w:rsidR="00D17E58" w:rsidRDefault="00D17E58">
      <w:pPr>
        <w:pStyle w:val="TOC5"/>
        <w:rPr>
          <w:ins w:id="136" w:author="rapporteur" w:date="2022-04-19T19:32:00Z"/>
          <w:rFonts w:asciiTheme="minorHAnsi" w:eastAsiaTheme="minorEastAsia" w:hAnsiTheme="minorHAnsi" w:cstheme="minorBidi"/>
          <w:sz w:val="22"/>
          <w:lang w:val="en-IN" w:eastAsia="ja-JP" w:bidi="hi-IN"/>
        </w:rPr>
      </w:pPr>
      <w:ins w:id="137" w:author="rapporteur" w:date="2022-04-19T19:32:00Z">
        <w:r>
          <w:t>5.3.2.5.2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_Toc101289174 \h </w:instrText>
        </w:r>
      </w:ins>
      <w:r>
        <w:fldChar w:fldCharType="separate"/>
      </w:r>
      <w:ins w:id="138" w:author="rapporteur" w:date="2022-04-19T19:32:00Z">
        <w:r>
          <w:t>19</w:t>
        </w:r>
        <w:r>
          <w:fldChar w:fldCharType="end"/>
        </w:r>
      </w:ins>
    </w:p>
    <w:p w14:paraId="647272DA" w14:textId="2A25FE9A" w:rsidR="00D17E58" w:rsidRDefault="00D17E58">
      <w:pPr>
        <w:pStyle w:val="TOC4"/>
        <w:rPr>
          <w:ins w:id="139" w:author="rapporteur" w:date="2022-04-19T19:32:00Z"/>
          <w:rFonts w:asciiTheme="minorHAnsi" w:eastAsiaTheme="minorEastAsia" w:hAnsiTheme="minorHAnsi" w:cstheme="minorBidi"/>
          <w:sz w:val="22"/>
          <w:lang w:val="en-IN" w:eastAsia="ja-JP" w:bidi="hi-IN"/>
        </w:rPr>
      </w:pPr>
      <w:ins w:id="140" w:author="rapporteur" w:date="2022-04-19T19:32:00Z">
        <w:r>
          <w:t>5.3.2.6</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_Toc101289175 \h </w:instrText>
        </w:r>
      </w:ins>
      <w:r>
        <w:fldChar w:fldCharType="separate"/>
      </w:r>
      <w:ins w:id="141" w:author="rapporteur" w:date="2022-04-19T19:32:00Z">
        <w:r>
          <w:t>19</w:t>
        </w:r>
        <w:r>
          <w:fldChar w:fldCharType="end"/>
        </w:r>
      </w:ins>
    </w:p>
    <w:p w14:paraId="15ACFCAD" w14:textId="0EB7266E" w:rsidR="00D17E58" w:rsidRDefault="00D17E58">
      <w:pPr>
        <w:pStyle w:val="TOC5"/>
        <w:rPr>
          <w:ins w:id="142" w:author="rapporteur" w:date="2022-04-19T19:32:00Z"/>
          <w:rFonts w:asciiTheme="minorHAnsi" w:eastAsiaTheme="minorEastAsia" w:hAnsiTheme="minorHAnsi" w:cstheme="minorBidi"/>
          <w:sz w:val="22"/>
          <w:lang w:val="en-IN" w:eastAsia="ja-JP" w:bidi="hi-IN"/>
        </w:rPr>
      </w:pPr>
      <w:ins w:id="143" w:author="rapporteur" w:date="2022-04-19T19:32:00Z">
        <w:r>
          <w:t>5.3.2.6.1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_Toc101289176 \h </w:instrText>
        </w:r>
      </w:ins>
      <w:r>
        <w:fldChar w:fldCharType="separate"/>
      </w:r>
      <w:ins w:id="144" w:author="rapporteur" w:date="2022-04-19T19:32:00Z">
        <w:r>
          <w:t>19</w:t>
        </w:r>
        <w:r>
          <w:fldChar w:fldCharType="end"/>
        </w:r>
      </w:ins>
    </w:p>
    <w:p w14:paraId="28662668" w14:textId="48706167" w:rsidR="00D17E58" w:rsidRDefault="00D17E58">
      <w:pPr>
        <w:pStyle w:val="TOC5"/>
        <w:rPr>
          <w:ins w:id="145" w:author="rapporteur" w:date="2022-04-19T19:32:00Z"/>
          <w:rFonts w:asciiTheme="minorHAnsi" w:eastAsiaTheme="minorEastAsia" w:hAnsiTheme="minorHAnsi" w:cstheme="minorBidi"/>
          <w:sz w:val="22"/>
          <w:lang w:val="en-IN" w:eastAsia="ja-JP" w:bidi="hi-IN"/>
        </w:rPr>
      </w:pPr>
      <w:ins w:id="146" w:author="rapporteur" w:date="2022-04-19T19:32:00Z">
        <w:r>
          <w:t>5.3.2.6.2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_Toc101289177 \h </w:instrText>
        </w:r>
      </w:ins>
      <w:r>
        <w:fldChar w:fldCharType="separate"/>
      </w:r>
      <w:ins w:id="147" w:author="rapporteur" w:date="2022-04-19T19:32:00Z">
        <w:r>
          <w:t>20</w:t>
        </w:r>
        <w:r>
          <w:fldChar w:fldCharType="end"/>
        </w:r>
      </w:ins>
    </w:p>
    <w:p w14:paraId="71DC280A" w14:textId="16C2219D" w:rsidR="00D17E58" w:rsidRDefault="00D17E58">
      <w:pPr>
        <w:pStyle w:val="TOC2"/>
        <w:rPr>
          <w:ins w:id="148" w:author="rapporteur" w:date="2022-04-19T19:32:00Z"/>
          <w:rFonts w:asciiTheme="minorHAnsi" w:eastAsiaTheme="minorEastAsia" w:hAnsiTheme="minorHAnsi" w:cstheme="minorBidi"/>
          <w:sz w:val="22"/>
          <w:lang w:val="en-IN" w:eastAsia="ja-JP" w:bidi="hi-IN"/>
        </w:rPr>
      </w:pPr>
      <w:ins w:id="149" w:author="rapporteur" w:date="2022-04-19T19:32:00Z">
        <w:r>
          <w:t>5.4</w:t>
        </w:r>
        <w:r>
          <w:rPr>
            <w:rFonts w:asciiTheme="minorHAnsi" w:eastAsiaTheme="minorEastAsia" w:hAnsiTheme="minorHAnsi" w:cstheme="minorBidi"/>
            <w:sz w:val="22"/>
            <w:lang w:val="en-IN" w:eastAsia="ja-JP" w:bidi="hi-IN"/>
          </w:rPr>
          <w:tab/>
        </w:r>
        <w:r w:rsidRPr="007518C3">
          <w:rPr>
            <w:lang w:val="en-US"/>
          </w:rPr>
          <w:t>Eees_ACREvents</w:t>
        </w:r>
        <w:r>
          <w:t xml:space="preserve"> Service</w:t>
        </w:r>
        <w:r>
          <w:tab/>
        </w:r>
        <w:r>
          <w:fldChar w:fldCharType="begin"/>
        </w:r>
        <w:r>
          <w:instrText xml:space="preserve"> PAGEREF _Toc101289178 \h </w:instrText>
        </w:r>
      </w:ins>
      <w:r>
        <w:fldChar w:fldCharType="separate"/>
      </w:r>
      <w:ins w:id="150" w:author="rapporteur" w:date="2022-04-19T19:32:00Z">
        <w:r>
          <w:t>20</w:t>
        </w:r>
        <w:r>
          <w:fldChar w:fldCharType="end"/>
        </w:r>
      </w:ins>
    </w:p>
    <w:p w14:paraId="25F8F3AE" w14:textId="22E2814B" w:rsidR="00D17E58" w:rsidRDefault="00D17E58">
      <w:pPr>
        <w:pStyle w:val="TOC3"/>
        <w:rPr>
          <w:ins w:id="151" w:author="rapporteur" w:date="2022-04-19T19:32:00Z"/>
          <w:rFonts w:asciiTheme="minorHAnsi" w:eastAsiaTheme="minorEastAsia" w:hAnsiTheme="minorHAnsi" w:cstheme="minorBidi"/>
          <w:sz w:val="22"/>
          <w:lang w:val="en-IN" w:eastAsia="ja-JP" w:bidi="hi-IN"/>
        </w:rPr>
      </w:pPr>
      <w:ins w:id="152" w:author="rapporteur" w:date="2022-04-19T19:32:00Z">
        <w:r>
          <w:t>5.4.1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_Toc101289179 \h </w:instrText>
        </w:r>
      </w:ins>
      <w:r>
        <w:fldChar w:fldCharType="separate"/>
      </w:r>
      <w:ins w:id="153" w:author="rapporteur" w:date="2022-04-19T19:32:00Z">
        <w:r>
          <w:t>20</w:t>
        </w:r>
        <w:r>
          <w:fldChar w:fldCharType="end"/>
        </w:r>
      </w:ins>
    </w:p>
    <w:p w14:paraId="5AA9315A" w14:textId="5B4698E8" w:rsidR="00D17E58" w:rsidRDefault="00D17E58">
      <w:pPr>
        <w:pStyle w:val="TOC3"/>
        <w:rPr>
          <w:ins w:id="154" w:author="rapporteur" w:date="2022-04-19T19:32:00Z"/>
          <w:rFonts w:asciiTheme="minorHAnsi" w:eastAsiaTheme="minorEastAsia" w:hAnsiTheme="minorHAnsi" w:cstheme="minorBidi"/>
          <w:sz w:val="22"/>
          <w:lang w:val="en-IN" w:eastAsia="ja-JP" w:bidi="hi-IN"/>
        </w:rPr>
      </w:pPr>
      <w:ins w:id="155" w:author="rapporteur" w:date="2022-04-19T19:32: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_Toc101289180 \h </w:instrText>
        </w:r>
      </w:ins>
      <w:r>
        <w:fldChar w:fldCharType="separate"/>
      </w:r>
      <w:ins w:id="156" w:author="rapporteur" w:date="2022-04-19T19:32:00Z">
        <w:r>
          <w:t>20</w:t>
        </w:r>
        <w:r>
          <w:fldChar w:fldCharType="end"/>
        </w:r>
      </w:ins>
    </w:p>
    <w:p w14:paraId="27D72D0D" w14:textId="3292CD01" w:rsidR="00D17E58" w:rsidRDefault="00D17E58">
      <w:pPr>
        <w:pStyle w:val="TOC4"/>
        <w:rPr>
          <w:ins w:id="157" w:author="rapporteur" w:date="2022-04-19T19:32:00Z"/>
          <w:rFonts w:asciiTheme="minorHAnsi" w:eastAsiaTheme="minorEastAsia" w:hAnsiTheme="minorHAnsi" w:cstheme="minorBidi"/>
          <w:sz w:val="22"/>
          <w:lang w:val="en-IN" w:eastAsia="ja-JP" w:bidi="hi-IN"/>
        </w:rPr>
      </w:pPr>
      <w:ins w:id="158" w:author="rapporteur" w:date="2022-04-19T19:32:00Z">
        <w:r>
          <w:t>5.4.2.1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_Toc101289181 \h </w:instrText>
        </w:r>
      </w:ins>
      <w:r>
        <w:fldChar w:fldCharType="separate"/>
      </w:r>
      <w:ins w:id="159" w:author="rapporteur" w:date="2022-04-19T19:32:00Z">
        <w:r>
          <w:t>20</w:t>
        </w:r>
        <w:r>
          <w:fldChar w:fldCharType="end"/>
        </w:r>
      </w:ins>
    </w:p>
    <w:p w14:paraId="04E82005" w14:textId="7385A78D" w:rsidR="00D17E58" w:rsidRDefault="00D17E58">
      <w:pPr>
        <w:pStyle w:val="TOC4"/>
        <w:rPr>
          <w:ins w:id="160" w:author="rapporteur" w:date="2022-04-19T19:32:00Z"/>
          <w:rFonts w:asciiTheme="minorHAnsi" w:eastAsiaTheme="minorEastAsia" w:hAnsiTheme="minorHAnsi" w:cstheme="minorBidi"/>
          <w:sz w:val="22"/>
          <w:lang w:val="en-IN" w:eastAsia="ja-JP" w:bidi="hi-IN"/>
        </w:rPr>
      </w:pPr>
      <w:ins w:id="161" w:author="rapporteur" w:date="2022-04-19T19:32:00Z">
        <w:r>
          <w:t>5.4.2.2</w:t>
        </w:r>
        <w:r>
          <w:rPr>
            <w:rFonts w:asciiTheme="minorHAnsi" w:eastAsiaTheme="minorEastAsia" w:hAnsiTheme="minorHAnsi" w:cstheme="minorBidi"/>
            <w:sz w:val="22"/>
            <w:lang w:val="en-IN" w:eastAsia="ja-JP" w:bidi="hi-IN"/>
          </w:rPr>
          <w:tab/>
        </w:r>
        <w:r>
          <w:t>Eees_ACREvents_Subscribe</w:t>
        </w:r>
        <w:r>
          <w:tab/>
        </w:r>
        <w:r>
          <w:fldChar w:fldCharType="begin"/>
        </w:r>
        <w:r>
          <w:instrText xml:space="preserve"> PAGEREF _Toc101289182 \h </w:instrText>
        </w:r>
      </w:ins>
      <w:r>
        <w:fldChar w:fldCharType="separate"/>
      </w:r>
      <w:ins w:id="162" w:author="rapporteur" w:date="2022-04-19T19:32:00Z">
        <w:r>
          <w:t>20</w:t>
        </w:r>
        <w:r>
          <w:fldChar w:fldCharType="end"/>
        </w:r>
      </w:ins>
    </w:p>
    <w:p w14:paraId="5821208E" w14:textId="684F9A91" w:rsidR="00D17E58" w:rsidRDefault="00D17E58">
      <w:pPr>
        <w:pStyle w:val="TOC5"/>
        <w:rPr>
          <w:ins w:id="163" w:author="rapporteur" w:date="2022-04-19T19:32:00Z"/>
          <w:rFonts w:asciiTheme="minorHAnsi" w:eastAsiaTheme="minorEastAsia" w:hAnsiTheme="minorHAnsi" w:cstheme="minorBidi"/>
          <w:sz w:val="22"/>
          <w:lang w:val="en-IN" w:eastAsia="ja-JP" w:bidi="hi-IN"/>
        </w:rPr>
      </w:pPr>
      <w:ins w:id="164" w:author="rapporteur" w:date="2022-04-19T19:32:00Z">
        <w:r>
          <w:t>5.4.2.2.1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_Toc101289183 \h </w:instrText>
        </w:r>
      </w:ins>
      <w:r>
        <w:fldChar w:fldCharType="separate"/>
      </w:r>
      <w:ins w:id="165" w:author="rapporteur" w:date="2022-04-19T19:32:00Z">
        <w:r>
          <w:t>20</w:t>
        </w:r>
        <w:r>
          <w:fldChar w:fldCharType="end"/>
        </w:r>
      </w:ins>
    </w:p>
    <w:p w14:paraId="09EABF08" w14:textId="3133ED88" w:rsidR="00D17E58" w:rsidRDefault="00D17E58">
      <w:pPr>
        <w:pStyle w:val="TOC5"/>
        <w:rPr>
          <w:ins w:id="166" w:author="rapporteur" w:date="2022-04-19T19:32:00Z"/>
          <w:rFonts w:asciiTheme="minorHAnsi" w:eastAsiaTheme="minorEastAsia" w:hAnsiTheme="minorHAnsi" w:cstheme="minorBidi"/>
          <w:sz w:val="22"/>
          <w:lang w:val="en-IN" w:eastAsia="ja-JP" w:bidi="hi-IN"/>
        </w:rPr>
      </w:pPr>
      <w:ins w:id="167" w:author="rapporteur" w:date="2022-04-19T19:32:00Z">
        <w:r>
          <w:lastRenderedPageBreak/>
          <w:t>5.4.2.2.2</w:t>
        </w:r>
        <w:r>
          <w:rPr>
            <w:rFonts w:asciiTheme="minorHAnsi" w:eastAsiaTheme="minorEastAsia" w:hAnsiTheme="minorHAnsi" w:cstheme="minorBidi"/>
            <w:sz w:val="22"/>
            <w:lang w:val="en-IN" w:eastAsia="ja-JP" w:bidi="hi-IN"/>
          </w:rPr>
          <w:tab/>
        </w:r>
        <w:r>
          <w:t>EEC subscribing to ACR information from EES using Eees_ACREvents_Subscribe operation</w:t>
        </w:r>
        <w:r>
          <w:tab/>
        </w:r>
        <w:r>
          <w:fldChar w:fldCharType="begin"/>
        </w:r>
        <w:r>
          <w:instrText xml:space="preserve"> PAGEREF _Toc101289184 \h </w:instrText>
        </w:r>
      </w:ins>
      <w:r>
        <w:fldChar w:fldCharType="separate"/>
      </w:r>
      <w:ins w:id="168" w:author="rapporteur" w:date="2022-04-19T19:32:00Z">
        <w:r>
          <w:t>21</w:t>
        </w:r>
        <w:r>
          <w:fldChar w:fldCharType="end"/>
        </w:r>
      </w:ins>
    </w:p>
    <w:p w14:paraId="0DAF4869" w14:textId="6903834B" w:rsidR="00D17E58" w:rsidRDefault="00D17E58">
      <w:pPr>
        <w:pStyle w:val="TOC4"/>
        <w:rPr>
          <w:ins w:id="169" w:author="rapporteur" w:date="2022-04-19T19:32:00Z"/>
          <w:rFonts w:asciiTheme="minorHAnsi" w:eastAsiaTheme="minorEastAsia" w:hAnsiTheme="minorHAnsi" w:cstheme="minorBidi"/>
          <w:sz w:val="22"/>
          <w:lang w:val="en-IN" w:eastAsia="ja-JP" w:bidi="hi-IN"/>
        </w:rPr>
      </w:pPr>
      <w:ins w:id="170" w:author="rapporteur" w:date="2022-04-19T19:32: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_Toc101289185 \h </w:instrText>
        </w:r>
      </w:ins>
      <w:r>
        <w:fldChar w:fldCharType="separate"/>
      </w:r>
      <w:ins w:id="171" w:author="rapporteur" w:date="2022-04-19T19:32:00Z">
        <w:r>
          <w:t>21</w:t>
        </w:r>
        <w:r>
          <w:fldChar w:fldCharType="end"/>
        </w:r>
      </w:ins>
    </w:p>
    <w:p w14:paraId="1879A7F5" w14:textId="3CDDE2DE" w:rsidR="00D17E58" w:rsidRDefault="00D17E58">
      <w:pPr>
        <w:pStyle w:val="TOC5"/>
        <w:rPr>
          <w:ins w:id="172" w:author="rapporteur" w:date="2022-04-19T19:32:00Z"/>
          <w:rFonts w:asciiTheme="minorHAnsi" w:eastAsiaTheme="minorEastAsia" w:hAnsiTheme="minorHAnsi" w:cstheme="minorBidi"/>
          <w:sz w:val="22"/>
          <w:lang w:val="en-IN" w:eastAsia="ja-JP" w:bidi="hi-IN"/>
        </w:rPr>
      </w:pPr>
      <w:ins w:id="173" w:author="rapporteur" w:date="2022-04-19T19:32: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_Toc101289186 \h </w:instrText>
        </w:r>
      </w:ins>
      <w:r>
        <w:fldChar w:fldCharType="separate"/>
      </w:r>
      <w:ins w:id="174" w:author="rapporteur" w:date="2022-04-19T19:32:00Z">
        <w:r>
          <w:t>21</w:t>
        </w:r>
        <w:r>
          <w:fldChar w:fldCharType="end"/>
        </w:r>
      </w:ins>
    </w:p>
    <w:p w14:paraId="0E2D243E" w14:textId="11551E91" w:rsidR="00D17E58" w:rsidRDefault="00D17E58">
      <w:pPr>
        <w:pStyle w:val="TOC5"/>
        <w:rPr>
          <w:ins w:id="175" w:author="rapporteur" w:date="2022-04-19T19:32:00Z"/>
          <w:rFonts w:asciiTheme="minorHAnsi" w:eastAsiaTheme="minorEastAsia" w:hAnsiTheme="minorHAnsi" w:cstheme="minorBidi"/>
          <w:sz w:val="22"/>
          <w:lang w:val="en-IN" w:eastAsia="ja-JP" w:bidi="hi-IN"/>
        </w:rPr>
      </w:pPr>
      <w:ins w:id="176" w:author="rapporteur" w:date="2022-04-19T19:32: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_Toc101289187 \h </w:instrText>
        </w:r>
      </w:ins>
      <w:r>
        <w:fldChar w:fldCharType="separate"/>
      </w:r>
      <w:ins w:id="177" w:author="rapporteur" w:date="2022-04-19T19:32:00Z">
        <w:r>
          <w:t>21</w:t>
        </w:r>
        <w:r>
          <w:fldChar w:fldCharType="end"/>
        </w:r>
      </w:ins>
    </w:p>
    <w:p w14:paraId="74D427E0" w14:textId="14B3BE33" w:rsidR="00D17E58" w:rsidRDefault="00D17E58">
      <w:pPr>
        <w:pStyle w:val="TOC4"/>
        <w:rPr>
          <w:ins w:id="178" w:author="rapporteur" w:date="2022-04-19T19:32:00Z"/>
          <w:rFonts w:asciiTheme="minorHAnsi" w:eastAsiaTheme="minorEastAsia" w:hAnsiTheme="minorHAnsi" w:cstheme="minorBidi"/>
          <w:sz w:val="22"/>
          <w:lang w:val="en-IN" w:eastAsia="ja-JP" w:bidi="hi-IN"/>
        </w:rPr>
      </w:pPr>
      <w:ins w:id="179" w:author="rapporteur" w:date="2022-04-19T19:32: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_Toc101289188 \h </w:instrText>
        </w:r>
      </w:ins>
      <w:r>
        <w:fldChar w:fldCharType="separate"/>
      </w:r>
      <w:ins w:id="180" w:author="rapporteur" w:date="2022-04-19T19:32:00Z">
        <w:r>
          <w:t>21</w:t>
        </w:r>
        <w:r>
          <w:fldChar w:fldCharType="end"/>
        </w:r>
      </w:ins>
    </w:p>
    <w:p w14:paraId="0A0AB5EA" w14:textId="4D37AFF0" w:rsidR="00D17E58" w:rsidRDefault="00D17E58">
      <w:pPr>
        <w:pStyle w:val="TOC5"/>
        <w:rPr>
          <w:ins w:id="181" w:author="rapporteur" w:date="2022-04-19T19:32:00Z"/>
          <w:rFonts w:asciiTheme="minorHAnsi" w:eastAsiaTheme="minorEastAsia" w:hAnsiTheme="minorHAnsi" w:cstheme="minorBidi"/>
          <w:sz w:val="22"/>
          <w:lang w:val="en-IN" w:eastAsia="ja-JP" w:bidi="hi-IN"/>
        </w:rPr>
      </w:pPr>
      <w:ins w:id="182" w:author="rapporteur" w:date="2022-04-19T19:32: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_Toc101289189 \h </w:instrText>
        </w:r>
      </w:ins>
      <w:r>
        <w:fldChar w:fldCharType="separate"/>
      </w:r>
      <w:ins w:id="183" w:author="rapporteur" w:date="2022-04-19T19:32:00Z">
        <w:r>
          <w:t>21</w:t>
        </w:r>
        <w:r>
          <w:fldChar w:fldCharType="end"/>
        </w:r>
      </w:ins>
    </w:p>
    <w:p w14:paraId="57F17719" w14:textId="3B71E0D0" w:rsidR="00D17E58" w:rsidRDefault="00D17E58">
      <w:pPr>
        <w:pStyle w:val="TOC5"/>
        <w:rPr>
          <w:ins w:id="184" w:author="rapporteur" w:date="2022-04-19T19:32:00Z"/>
          <w:rFonts w:asciiTheme="minorHAnsi" w:eastAsiaTheme="minorEastAsia" w:hAnsiTheme="minorHAnsi" w:cstheme="minorBidi"/>
          <w:sz w:val="22"/>
          <w:lang w:val="en-IN" w:eastAsia="ja-JP" w:bidi="hi-IN"/>
        </w:rPr>
      </w:pPr>
      <w:ins w:id="185" w:author="rapporteur" w:date="2022-04-19T19:32: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_Toc101289190 \h </w:instrText>
        </w:r>
      </w:ins>
      <w:r>
        <w:fldChar w:fldCharType="separate"/>
      </w:r>
      <w:ins w:id="186" w:author="rapporteur" w:date="2022-04-19T19:32:00Z">
        <w:r>
          <w:t>22</w:t>
        </w:r>
        <w:r>
          <w:fldChar w:fldCharType="end"/>
        </w:r>
      </w:ins>
    </w:p>
    <w:p w14:paraId="6572D08C" w14:textId="7E6D1D51" w:rsidR="00D17E58" w:rsidRDefault="00D17E58">
      <w:pPr>
        <w:pStyle w:val="TOC4"/>
        <w:rPr>
          <w:ins w:id="187" w:author="rapporteur" w:date="2022-04-19T19:32:00Z"/>
          <w:rFonts w:asciiTheme="minorHAnsi" w:eastAsiaTheme="minorEastAsia" w:hAnsiTheme="minorHAnsi" w:cstheme="minorBidi"/>
          <w:sz w:val="22"/>
          <w:lang w:val="en-IN" w:eastAsia="ja-JP" w:bidi="hi-IN"/>
        </w:rPr>
      </w:pPr>
      <w:ins w:id="188" w:author="rapporteur" w:date="2022-04-19T19:32:00Z">
        <w:r>
          <w:t>5.4.2.5</w:t>
        </w:r>
        <w:r>
          <w:rPr>
            <w:rFonts w:asciiTheme="minorHAnsi" w:eastAsiaTheme="minorEastAsia" w:hAnsiTheme="minorHAnsi" w:cstheme="minorBidi"/>
            <w:sz w:val="22"/>
            <w:lang w:val="en-IN" w:eastAsia="ja-JP" w:bidi="hi-IN"/>
          </w:rPr>
          <w:tab/>
        </w:r>
        <w:r w:rsidRPr="007518C3">
          <w:rPr>
            <w:lang w:val="en-IN"/>
          </w:rPr>
          <w:t>Eees_ACREvents_Unsubscribe</w:t>
        </w:r>
        <w:r>
          <w:tab/>
        </w:r>
        <w:r>
          <w:fldChar w:fldCharType="begin"/>
        </w:r>
        <w:r>
          <w:instrText xml:space="preserve"> PAGEREF _Toc101289191 \h </w:instrText>
        </w:r>
      </w:ins>
      <w:r>
        <w:fldChar w:fldCharType="separate"/>
      </w:r>
      <w:ins w:id="189" w:author="rapporteur" w:date="2022-04-19T19:32:00Z">
        <w:r>
          <w:t>22</w:t>
        </w:r>
        <w:r>
          <w:fldChar w:fldCharType="end"/>
        </w:r>
      </w:ins>
    </w:p>
    <w:p w14:paraId="00B77C3B" w14:textId="73D90500" w:rsidR="00D17E58" w:rsidRDefault="00D17E58">
      <w:pPr>
        <w:pStyle w:val="TOC5"/>
        <w:rPr>
          <w:ins w:id="190" w:author="rapporteur" w:date="2022-04-19T19:32:00Z"/>
          <w:rFonts w:asciiTheme="minorHAnsi" w:eastAsiaTheme="minorEastAsia" w:hAnsiTheme="minorHAnsi" w:cstheme="minorBidi"/>
          <w:sz w:val="22"/>
          <w:lang w:val="en-IN" w:eastAsia="ja-JP" w:bidi="hi-IN"/>
        </w:rPr>
      </w:pPr>
      <w:ins w:id="191" w:author="rapporteur" w:date="2022-04-19T19:32: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_Toc101289192 \h </w:instrText>
        </w:r>
      </w:ins>
      <w:r>
        <w:fldChar w:fldCharType="separate"/>
      </w:r>
      <w:ins w:id="192" w:author="rapporteur" w:date="2022-04-19T19:32:00Z">
        <w:r>
          <w:t>22</w:t>
        </w:r>
        <w:r>
          <w:fldChar w:fldCharType="end"/>
        </w:r>
      </w:ins>
    </w:p>
    <w:p w14:paraId="1A259018" w14:textId="72D461C0" w:rsidR="00D17E58" w:rsidRDefault="00D17E58">
      <w:pPr>
        <w:pStyle w:val="TOC5"/>
        <w:rPr>
          <w:ins w:id="193" w:author="rapporteur" w:date="2022-04-19T19:32:00Z"/>
          <w:rFonts w:asciiTheme="minorHAnsi" w:eastAsiaTheme="minorEastAsia" w:hAnsiTheme="minorHAnsi" w:cstheme="minorBidi"/>
          <w:sz w:val="22"/>
          <w:lang w:val="en-IN" w:eastAsia="ja-JP" w:bidi="hi-IN"/>
        </w:rPr>
      </w:pPr>
      <w:ins w:id="194" w:author="rapporteur" w:date="2022-04-19T19:32: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518C3">
          <w:rPr>
            <w:lang w:val="en-IN"/>
          </w:rPr>
          <w:t>Eees_ACREvents_Unsubscribe</w:t>
        </w:r>
        <w:r>
          <w:t xml:space="preserve"> operation</w:t>
        </w:r>
        <w:r>
          <w:tab/>
        </w:r>
        <w:r>
          <w:fldChar w:fldCharType="begin"/>
        </w:r>
        <w:r>
          <w:instrText xml:space="preserve"> PAGEREF _Toc101289193 \h </w:instrText>
        </w:r>
      </w:ins>
      <w:r>
        <w:fldChar w:fldCharType="separate"/>
      </w:r>
      <w:ins w:id="195" w:author="rapporteur" w:date="2022-04-19T19:32:00Z">
        <w:r>
          <w:t>22</w:t>
        </w:r>
        <w:r>
          <w:fldChar w:fldCharType="end"/>
        </w:r>
      </w:ins>
    </w:p>
    <w:p w14:paraId="2E15A616" w14:textId="1B192139" w:rsidR="00D17E58" w:rsidRDefault="00D17E58">
      <w:pPr>
        <w:pStyle w:val="TOC2"/>
        <w:rPr>
          <w:ins w:id="196" w:author="rapporteur" w:date="2022-04-19T19:32:00Z"/>
          <w:rFonts w:asciiTheme="minorHAnsi" w:eastAsiaTheme="minorEastAsia" w:hAnsiTheme="minorHAnsi" w:cstheme="minorBidi"/>
          <w:sz w:val="22"/>
          <w:lang w:val="en-IN" w:eastAsia="ja-JP" w:bidi="hi-IN"/>
        </w:rPr>
      </w:pPr>
      <w:ins w:id="197" w:author="rapporteur" w:date="2022-04-19T19:32:00Z">
        <w:r w:rsidRPr="007518C3">
          <w:rPr>
            <w:lang w:val="fr-FR"/>
          </w:rPr>
          <w:t>5.5</w:t>
        </w:r>
        <w:r>
          <w:rPr>
            <w:rFonts w:asciiTheme="minorHAnsi" w:eastAsiaTheme="minorEastAsia" w:hAnsiTheme="minorHAnsi" w:cstheme="minorBidi"/>
            <w:sz w:val="22"/>
            <w:lang w:val="en-IN" w:eastAsia="ja-JP" w:bidi="hi-IN"/>
          </w:rPr>
          <w:tab/>
        </w:r>
        <w:r w:rsidRPr="007518C3">
          <w:rPr>
            <w:lang w:val="fr-FR"/>
          </w:rPr>
          <w:t>Eees_AppContextRelocation Service</w:t>
        </w:r>
        <w:r>
          <w:tab/>
        </w:r>
        <w:r>
          <w:fldChar w:fldCharType="begin"/>
        </w:r>
        <w:r>
          <w:instrText xml:space="preserve"> PAGEREF _Toc101289194 \h </w:instrText>
        </w:r>
      </w:ins>
      <w:r>
        <w:fldChar w:fldCharType="separate"/>
      </w:r>
      <w:ins w:id="198" w:author="rapporteur" w:date="2022-04-19T19:32:00Z">
        <w:r>
          <w:t>22</w:t>
        </w:r>
        <w:r>
          <w:fldChar w:fldCharType="end"/>
        </w:r>
      </w:ins>
    </w:p>
    <w:p w14:paraId="0F917645" w14:textId="4F296D47" w:rsidR="00D17E58" w:rsidRDefault="00D17E58">
      <w:pPr>
        <w:pStyle w:val="TOC3"/>
        <w:rPr>
          <w:ins w:id="199" w:author="rapporteur" w:date="2022-04-19T19:32:00Z"/>
          <w:rFonts w:asciiTheme="minorHAnsi" w:eastAsiaTheme="minorEastAsia" w:hAnsiTheme="minorHAnsi" w:cstheme="minorBidi"/>
          <w:sz w:val="22"/>
          <w:lang w:val="en-IN" w:eastAsia="ja-JP" w:bidi="hi-IN"/>
        </w:rPr>
      </w:pPr>
      <w:ins w:id="200" w:author="rapporteur" w:date="2022-04-19T19:32:00Z">
        <w:r w:rsidRPr="007518C3">
          <w:rPr>
            <w:lang w:val="fr-FR"/>
          </w:rPr>
          <w:t>5.5.1</w:t>
        </w:r>
        <w:r>
          <w:rPr>
            <w:rFonts w:asciiTheme="minorHAnsi" w:eastAsiaTheme="minorEastAsia" w:hAnsiTheme="minorHAnsi" w:cstheme="minorBidi"/>
            <w:sz w:val="22"/>
            <w:lang w:val="en-IN" w:eastAsia="ja-JP" w:bidi="hi-IN"/>
          </w:rPr>
          <w:tab/>
        </w:r>
        <w:r w:rsidRPr="007518C3">
          <w:rPr>
            <w:lang w:val="fr-FR"/>
          </w:rPr>
          <w:t>Service Description</w:t>
        </w:r>
        <w:r>
          <w:tab/>
        </w:r>
        <w:r>
          <w:fldChar w:fldCharType="begin"/>
        </w:r>
        <w:r>
          <w:instrText xml:space="preserve"> PAGEREF _Toc101289195 \h </w:instrText>
        </w:r>
      </w:ins>
      <w:r>
        <w:fldChar w:fldCharType="separate"/>
      </w:r>
      <w:ins w:id="201" w:author="rapporteur" w:date="2022-04-19T19:32:00Z">
        <w:r>
          <w:t>22</w:t>
        </w:r>
        <w:r>
          <w:fldChar w:fldCharType="end"/>
        </w:r>
      </w:ins>
    </w:p>
    <w:p w14:paraId="5A72EFD9" w14:textId="18405A8A" w:rsidR="00D17E58" w:rsidRDefault="00D17E58">
      <w:pPr>
        <w:pStyle w:val="TOC3"/>
        <w:rPr>
          <w:ins w:id="202" w:author="rapporteur" w:date="2022-04-19T19:32:00Z"/>
          <w:rFonts w:asciiTheme="minorHAnsi" w:eastAsiaTheme="minorEastAsia" w:hAnsiTheme="minorHAnsi" w:cstheme="minorBidi"/>
          <w:sz w:val="22"/>
          <w:lang w:val="en-IN" w:eastAsia="ja-JP" w:bidi="hi-IN"/>
        </w:rPr>
      </w:pPr>
      <w:ins w:id="203" w:author="rapporteur" w:date="2022-04-19T19:32:00Z">
        <w:r>
          <w:t>5.5.2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_Toc101289196 \h </w:instrText>
        </w:r>
      </w:ins>
      <w:r>
        <w:fldChar w:fldCharType="separate"/>
      </w:r>
      <w:ins w:id="204" w:author="rapporteur" w:date="2022-04-19T19:32:00Z">
        <w:r>
          <w:t>23</w:t>
        </w:r>
        <w:r>
          <w:fldChar w:fldCharType="end"/>
        </w:r>
      </w:ins>
    </w:p>
    <w:p w14:paraId="06683190" w14:textId="5E759583" w:rsidR="00D17E58" w:rsidRDefault="00D17E58">
      <w:pPr>
        <w:pStyle w:val="TOC4"/>
        <w:rPr>
          <w:ins w:id="205" w:author="rapporteur" w:date="2022-04-19T19:32:00Z"/>
          <w:rFonts w:asciiTheme="minorHAnsi" w:eastAsiaTheme="minorEastAsia" w:hAnsiTheme="minorHAnsi" w:cstheme="minorBidi"/>
          <w:sz w:val="22"/>
          <w:lang w:val="en-IN" w:eastAsia="ja-JP" w:bidi="hi-IN"/>
        </w:rPr>
      </w:pPr>
      <w:ins w:id="206" w:author="rapporteur" w:date="2022-04-19T19:32:00Z">
        <w:r>
          <w:t>5.5.2.1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_Toc101289197 \h </w:instrText>
        </w:r>
      </w:ins>
      <w:r>
        <w:fldChar w:fldCharType="separate"/>
      </w:r>
      <w:ins w:id="207" w:author="rapporteur" w:date="2022-04-19T19:32:00Z">
        <w:r>
          <w:t>23</w:t>
        </w:r>
        <w:r>
          <w:fldChar w:fldCharType="end"/>
        </w:r>
      </w:ins>
    </w:p>
    <w:p w14:paraId="66421550" w14:textId="4650DE83" w:rsidR="00D17E58" w:rsidRDefault="00D17E58">
      <w:pPr>
        <w:pStyle w:val="TOC4"/>
        <w:rPr>
          <w:ins w:id="208" w:author="rapporteur" w:date="2022-04-19T19:32:00Z"/>
          <w:rFonts w:asciiTheme="minorHAnsi" w:eastAsiaTheme="minorEastAsia" w:hAnsiTheme="minorHAnsi" w:cstheme="minorBidi"/>
          <w:sz w:val="22"/>
          <w:lang w:val="en-IN" w:eastAsia="ja-JP" w:bidi="hi-IN"/>
        </w:rPr>
      </w:pPr>
      <w:ins w:id="209" w:author="rapporteur" w:date="2022-04-19T19:32:00Z">
        <w:r>
          <w:t>5.5.2.2</w:t>
        </w:r>
        <w:r>
          <w:rPr>
            <w:rFonts w:asciiTheme="minorHAnsi" w:eastAsiaTheme="minorEastAsia" w:hAnsiTheme="minorHAnsi" w:cstheme="minorBidi"/>
            <w:sz w:val="22"/>
            <w:lang w:val="en-IN" w:eastAsia="ja-JP" w:bidi="hi-IN"/>
          </w:rPr>
          <w:tab/>
        </w:r>
        <w:r w:rsidRPr="007518C3">
          <w:rPr>
            <w:rFonts w:cs="Arial"/>
            <w:lang w:eastAsia="ko-KR"/>
          </w:rPr>
          <w:t>Eees_AppContextRelocation_Determine</w:t>
        </w:r>
        <w:r>
          <w:tab/>
        </w:r>
        <w:r>
          <w:fldChar w:fldCharType="begin"/>
        </w:r>
        <w:r>
          <w:instrText xml:space="preserve"> PAGEREF _Toc101289198 \h </w:instrText>
        </w:r>
      </w:ins>
      <w:r>
        <w:fldChar w:fldCharType="separate"/>
      </w:r>
      <w:ins w:id="210" w:author="rapporteur" w:date="2022-04-19T19:32:00Z">
        <w:r>
          <w:t>23</w:t>
        </w:r>
        <w:r>
          <w:fldChar w:fldCharType="end"/>
        </w:r>
      </w:ins>
    </w:p>
    <w:p w14:paraId="10387A27" w14:textId="750D5F4E" w:rsidR="00D17E58" w:rsidRDefault="00D17E58">
      <w:pPr>
        <w:pStyle w:val="TOC5"/>
        <w:rPr>
          <w:ins w:id="211" w:author="rapporteur" w:date="2022-04-19T19:32:00Z"/>
          <w:rFonts w:asciiTheme="minorHAnsi" w:eastAsiaTheme="minorEastAsia" w:hAnsiTheme="minorHAnsi" w:cstheme="minorBidi"/>
          <w:sz w:val="22"/>
          <w:lang w:val="en-IN" w:eastAsia="ja-JP" w:bidi="hi-IN"/>
        </w:rPr>
      </w:pPr>
      <w:ins w:id="212" w:author="rapporteur" w:date="2022-04-19T19:32:00Z">
        <w:r>
          <w:t>5.5.2.2.1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_Toc101289199 \h </w:instrText>
        </w:r>
      </w:ins>
      <w:r>
        <w:fldChar w:fldCharType="separate"/>
      </w:r>
      <w:ins w:id="213" w:author="rapporteur" w:date="2022-04-19T19:32:00Z">
        <w:r>
          <w:t>23</w:t>
        </w:r>
        <w:r>
          <w:fldChar w:fldCharType="end"/>
        </w:r>
      </w:ins>
    </w:p>
    <w:p w14:paraId="61B2E6B5" w14:textId="580ED27C" w:rsidR="00D17E58" w:rsidRDefault="00D17E58">
      <w:pPr>
        <w:pStyle w:val="TOC5"/>
        <w:rPr>
          <w:ins w:id="214" w:author="rapporteur" w:date="2022-04-19T19:32:00Z"/>
          <w:rFonts w:asciiTheme="minorHAnsi" w:eastAsiaTheme="minorEastAsia" w:hAnsiTheme="minorHAnsi" w:cstheme="minorBidi"/>
          <w:sz w:val="22"/>
          <w:lang w:val="en-IN" w:eastAsia="ja-JP" w:bidi="hi-IN"/>
        </w:rPr>
      </w:pPr>
      <w:ins w:id="215" w:author="rapporteur" w:date="2022-04-19T19:32:00Z">
        <w:r>
          <w:t>5.5.2.2.2</w:t>
        </w:r>
        <w:r>
          <w:rPr>
            <w:rFonts w:asciiTheme="minorHAnsi" w:eastAsiaTheme="minorEastAsia" w:hAnsiTheme="minorHAnsi" w:cstheme="minorBidi"/>
            <w:sz w:val="22"/>
            <w:lang w:val="en-IN" w:eastAsia="ja-JP" w:bidi="hi-IN"/>
          </w:rPr>
          <w:tab/>
        </w:r>
        <w:r>
          <w:t>ACR Determination</w:t>
        </w:r>
        <w:r>
          <w:tab/>
        </w:r>
        <w:r>
          <w:fldChar w:fldCharType="begin"/>
        </w:r>
        <w:r>
          <w:instrText xml:space="preserve"> PAGEREF _Toc101289200 \h </w:instrText>
        </w:r>
      </w:ins>
      <w:r>
        <w:fldChar w:fldCharType="separate"/>
      </w:r>
      <w:ins w:id="216" w:author="rapporteur" w:date="2022-04-19T19:32:00Z">
        <w:r>
          <w:t>23</w:t>
        </w:r>
        <w:r>
          <w:fldChar w:fldCharType="end"/>
        </w:r>
      </w:ins>
    </w:p>
    <w:p w14:paraId="2749A4F7" w14:textId="08715E64" w:rsidR="00D17E58" w:rsidRDefault="00D17E58">
      <w:pPr>
        <w:pStyle w:val="TOC4"/>
        <w:rPr>
          <w:ins w:id="217" w:author="rapporteur" w:date="2022-04-19T19:32:00Z"/>
          <w:rFonts w:asciiTheme="minorHAnsi" w:eastAsiaTheme="minorEastAsia" w:hAnsiTheme="minorHAnsi" w:cstheme="minorBidi"/>
          <w:sz w:val="22"/>
          <w:lang w:val="en-IN" w:eastAsia="ja-JP" w:bidi="hi-IN"/>
        </w:rPr>
      </w:pPr>
      <w:ins w:id="218" w:author="rapporteur" w:date="2022-04-19T19:32:00Z">
        <w:r>
          <w:t>5.5.2.3</w:t>
        </w:r>
        <w:r>
          <w:rPr>
            <w:rFonts w:asciiTheme="minorHAnsi" w:eastAsiaTheme="minorEastAsia" w:hAnsiTheme="minorHAnsi" w:cstheme="minorBidi"/>
            <w:sz w:val="22"/>
            <w:lang w:val="en-IN" w:eastAsia="ja-JP" w:bidi="hi-IN"/>
          </w:rPr>
          <w:tab/>
        </w:r>
        <w:r w:rsidRPr="007518C3">
          <w:rPr>
            <w:rFonts w:cs="Arial"/>
            <w:lang w:eastAsia="ko-KR"/>
          </w:rPr>
          <w:t>Eees_AppContextRelocation_Initiate</w:t>
        </w:r>
        <w:r>
          <w:tab/>
        </w:r>
        <w:r>
          <w:fldChar w:fldCharType="begin"/>
        </w:r>
        <w:r>
          <w:instrText xml:space="preserve"> PAGEREF _Toc101289201 \h </w:instrText>
        </w:r>
      </w:ins>
      <w:r>
        <w:fldChar w:fldCharType="separate"/>
      </w:r>
      <w:ins w:id="219" w:author="rapporteur" w:date="2022-04-19T19:32:00Z">
        <w:r>
          <w:t>23</w:t>
        </w:r>
        <w:r>
          <w:fldChar w:fldCharType="end"/>
        </w:r>
      </w:ins>
    </w:p>
    <w:p w14:paraId="4F4A7132" w14:textId="6BD5B5FA" w:rsidR="00D17E58" w:rsidRDefault="00D17E58">
      <w:pPr>
        <w:pStyle w:val="TOC5"/>
        <w:rPr>
          <w:ins w:id="220" w:author="rapporteur" w:date="2022-04-19T19:32:00Z"/>
          <w:rFonts w:asciiTheme="minorHAnsi" w:eastAsiaTheme="minorEastAsia" w:hAnsiTheme="minorHAnsi" w:cstheme="minorBidi"/>
          <w:sz w:val="22"/>
          <w:lang w:val="en-IN" w:eastAsia="ja-JP" w:bidi="hi-IN"/>
        </w:rPr>
      </w:pPr>
      <w:ins w:id="221" w:author="rapporteur" w:date="2022-04-19T19:32:00Z">
        <w:r>
          <w:t>5.5.2.3.1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_Toc101289202 \h </w:instrText>
        </w:r>
      </w:ins>
      <w:r>
        <w:fldChar w:fldCharType="separate"/>
      </w:r>
      <w:ins w:id="222" w:author="rapporteur" w:date="2022-04-19T19:32:00Z">
        <w:r>
          <w:t>23</w:t>
        </w:r>
        <w:r>
          <w:fldChar w:fldCharType="end"/>
        </w:r>
      </w:ins>
    </w:p>
    <w:p w14:paraId="75E5605B" w14:textId="3AB09169" w:rsidR="00D17E58" w:rsidRDefault="00D17E58">
      <w:pPr>
        <w:pStyle w:val="TOC5"/>
        <w:rPr>
          <w:ins w:id="223" w:author="rapporteur" w:date="2022-04-19T19:32:00Z"/>
          <w:rFonts w:asciiTheme="minorHAnsi" w:eastAsiaTheme="minorEastAsia" w:hAnsiTheme="minorHAnsi" w:cstheme="minorBidi"/>
          <w:sz w:val="22"/>
          <w:lang w:val="en-IN" w:eastAsia="ja-JP" w:bidi="hi-IN"/>
        </w:rPr>
      </w:pPr>
      <w:ins w:id="224" w:author="rapporteur" w:date="2022-04-19T19:32:00Z">
        <w:r>
          <w:t>5.5.2.3.2</w:t>
        </w:r>
        <w:r>
          <w:rPr>
            <w:rFonts w:asciiTheme="minorHAnsi" w:eastAsiaTheme="minorEastAsia" w:hAnsiTheme="minorHAnsi" w:cstheme="minorBidi"/>
            <w:sz w:val="22"/>
            <w:lang w:val="en-IN" w:eastAsia="ja-JP" w:bidi="hi-IN"/>
          </w:rPr>
          <w:tab/>
        </w:r>
        <w:r>
          <w:t>ACR Initiation</w:t>
        </w:r>
        <w:r>
          <w:tab/>
        </w:r>
        <w:r>
          <w:fldChar w:fldCharType="begin"/>
        </w:r>
        <w:r>
          <w:instrText xml:space="preserve"> PAGEREF _Toc101289203 \h </w:instrText>
        </w:r>
      </w:ins>
      <w:r>
        <w:fldChar w:fldCharType="separate"/>
      </w:r>
      <w:ins w:id="225" w:author="rapporteur" w:date="2022-04-19T19:32:00Z">
        <w:r>
          <w:t>24</w:t>
        </w:r>
        <w:r>
          <w:fldChar w:fldCharType="end"/>
        </w:r>
      </w:ins>
    </w:p>
    <w:p w14:paraId="7BAE710D" w14:textId="466594D3" w:rsidR="00D17E58" w:rsidRDefault="00D17E58">
      <w:pPr>
        <w:pStyle w:val="TOC1"/>
        <w:rPr>
          <w:ins w:id="226" w:author="rapporteur" w:date="2022-04-19T19:32:00Z"/>
          <w:rFonts w:asciiTheme="minorHAnsi" w:eastAsiaTheme="minorEastAsia" w:hAnsiTheme="minorHAnsi" w:cstheme="minorBidi"/>
          <w:lang w:val="en-IN" w:eastAsia="ja-JP" w:bidi="hi-IN"/>
        </w:rPr>
      </w:pPr>
      <w:ins w:id="227" w:author="rapporteur" w:date="2022-04-19T19:32: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_Toc101289204 \h </w:instrText>
        </w:r>
      </w:ins>
      <w:r>
        <w:fldChar w:fldCharType="separate"/>
      </w:r>
      <w:ins w:id="228" w:author="rapporteur" w:date="2022-04-19T19:32:00Z">
        <w:r>
          <w:t>24</w:t>
        </w:r>
        <w:r>
          <w:fldChar w:fldCharType="end"/>
        </w:r>
      </w:ins>
    </w:p>
    <w:p w14:paraId="6E33F26F" w14:textId="7ABEB139" w:rsidR="00D17E58" w:rsidRDefault="00D17E58">
      <w:pPr>
        <w:pStyle w:val="TOC2"/>
        <w:rPr>
          <w:ins w:id="229" w:author="rapporteur" w:date="2022-04-19T19:32:00Z"/>
          <w:rFonts w:asciiTheme="minorHAnsi" w:eastAsiaTheme="minorEastAsia" w:hAnsiTheme="minorHAnsi" w:cstheme="minorBidi"/>
          <w:sz w:val="22"/>
          <w:lang w:val="en-IN" w:eastAsia="ja-JP" w:bidi="hi-IN"/>
        </w:rPr>
      </w:pPr>
      <w:ins w:id="230" w:author="rapporteur" w:date="2022-04-19T19:32: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_Toc101289205 \h </w:instrText>
        </w:r>
      </w:ins>
      <w:r>
        <w:fldChar w:fldCharType="separate"/>
      </w:r>
      <w:ins w:id="231" w:author="rapporteur" w:date="2022-04-19T19:32:00Z">
        <w:r>
          <w:t>24</w:t>
        </w:r>
        <w:r>
          <w:fldChar w:fldCharType="end"/>
        </w:r>
      </w:ins>
    </w:p>
    <w:p w14:paraId="59E8901F" w14:textId="30A4F7BE" w:rsidR="00D17E58" w:rsidRDefault="00D17E58">
      <w:pPr>
        <w:pStyle w:val="TOC2"/>
        <w:rPr>
          <w:ins w:id="232" w:author="rapporteur" w:date="2022-04-19T19:32:00Z"/>
          <w:rFonts w:asciiTheme="minorHAnsi" w:eastAsiaTheme="minorEastAsia" w:hAnsiTheme="minorHAnsi" w:cstheme="minorBidi"/>
          <w:sz w:val="22"/>
          <w:lang w:val="en-IN" w:eastAsia="ja-JP" w:bidi="hi-IN"/>
        </w:rPr>
      </w:pPr>
      <w:ins w:id="233" w:author="rapporteur" w:date="2022-04-19T19:32:00Z">
        <w:r>
          <w:t>6.2</w:t>
        </w:r>
        <w:r>
          <w:rPr>
            <w:rFonts w:asciiTheme="minorHAnsi" w:eastAsiaTheme="minorEastAsia" w:hAnsiTheme="minorHAnsi" w:cstheme="minorBidi"/>
            <w:sz w:val="22"/>
            <w:lang w:val="en-IN" w:eastAsia="ja-JP" w:bidi="hi-IN"/>
          </w:rPr>
          <w:tab/>
        </w:r>
        <w:r w:rsidRPr="007518C3">
          <w:rPr>
            <w:lang w:val="en-IN"/>
          </w:rPr>
          <w:t>Eees_EECRegistration</w:t>
        </w:r>
        <w:r>
          <w:t xml:space="preserve"> API</w:t>
        </w:r>
        <w:r>
          <w:tab/>
        </w:r>
        <w:r>
          <w:fldChar w:fldCharType="begin"/>
        </w:r>
        <w:r>
          <w:instrText xml:space="preserve"> PAGEREF _Toc101289206 \h </w:instrText>
        </w:r>
      </w:ins>
      <w:r>
        <w:fldChar w:fldCharType="separate"/>
      </w:r>
      <w:ins w:id="234" w:author="rapporteur" w:date="2022-04-19T19:32:00Z">
        <w:r>
          <w:t>25</w:t>
        </w:r>
        <w:r>
          <w:fldChar w:fldCharType="end"/>
        </w:r>
      </w:ins>
    </w:p>
    <w:p w14:paraId="49EDE295" w14:textId="6DF294EF" w:rsidR="00D17E58" w:rsidRDefault="00D17E58">
      <w:pPr>
        <w:pStyle w:val="TOC3"/>
        <w:rPr>
          <w:ins w:id="235" w:author="rapporteur" w:date="2022-04-19T19:32:00Z"/>
          <w:rFonts w:asciiTheme="minorHAnsi" w:eastAsiaTheme="minorEastAsia" w:hAnsiTheme="minorHAnsi" w:cstheme="minorBidi"/>
          <w:sz w:val="22"/>
          <w:lang w:val="en-IN" w:eastAsia="ja-JP" w:bidi="hi-IN"/>
        </w:rPr>
      </w:pPr>
      <w:ins w:id="236" w:author="rapporteur" w:date="2022-04-19T19:32: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_Toc101289207 \h </w:instrText>
        </w:r>
      </w:ins>
      <w:r>
        <w:fldChar w:fldCharType="separate"/>
      </w:r>
      <w:ins w:id="237" w:author="rapporteur" w:date="2022-04-19T19:32:00Z">
        <w:r>
          <w:t>25</w:t>
        </w:r>
        <w:r>
          <w:fldChar w:fldCharType="end"/>
        </w:r>
      </w:ins>
    </w:p>
    <w:p w14:paraId="461A487E" w14:textId="495C33EB" w:rsidR="00D17E58" w:rsidRDefault="00D17E58">
      <w:pPr>
        <w:pStyle w:val="TOC3"/>
        <w:rPr>
          <w:ins w:id="238" w:author="rapporteur" w:date="2022-04-19T19:32:00Z"/>
          <w:rFonts w:asciiTheme="minorHAnsi" w:eastAsiaTheme="minorEastAsia" w:hAnsiTheme="minorHAnsi" w:cstheme="minorBidi"/>
          <w:sz w:val="22"/>
          <w:lang w:val="en-IN" w:eastAsia="ja-JP" w:bidi="hi-IN"/>
        </w:rPr>
      </w:pPr>
      <w:ins w:id="239" w:author="rapporteur" w:date="2022-04-19T19:32: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_Toc101289208 \h </w:instrText>
        </w:r>
      </w:ins>
      <w:r>
        <w:fldChar w:fldCharType="separate"/>
      </w:r>
      <w:ins w:id="240" w:author="rapporteur" w:date="2022-04-19T19:32:00Z">
        <w:r>
          <w:t>25</w:t>
        </w:r>
        <w:r>
          <w:fldChar w:fldCharType="end"/>
        </w:r>
      </w:ins>
    </w:p>
    <w:p w14:paraId="795BE5DB" w14:textId="615968AB" w:rsidR="00D17E58" w:rsidRDefault="00D17E58">
      <w:pPr>
        <w:pStyle w:val="TOC4"/>
        <w:rPr>
          <w:ins w:id="241" w:author="rapporteur" w:date="2022-04-19T19:32:00Z"/>
          <w:rFonts w:asciiTheme="minorHAnsi" w:eastAsiaTheme="minorEastAsia" w:hAnsiTheme="minorHAnsi" w:cstheme="minorBidi"/>
          <w:sz w:val="22"/>
          <w:lang w:val="en-IN" w:eastAsia="ja-JP" w:bidi="hi-IN"/>
        </w:rPr>
      </w:pPr>
      <w:ins w:id="242" w:author="rapporteur" w:date="2022-04-19T19:32: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_Toc101289209 \h </w:instrText>
        </w:r>
      </w:ins>
      <w:r>
        <w:fldChar w:fldCharType="separate"/>
      </w:r>
      <w:ins w:id="243" w:author="rapporteur" w:date="2022-04-19T19:32:00Z">
        <w:r>
          <w:t>25</w:t>
        </w:r>
        <w:r>
          <w:fldChar w:fldCharType="end"/>
        </w:r>
      </w:ins>
    </w:p>
    <w:p w14:paraId="558E0BD4" w14:textId="4B289905" w:rsidR="00D17E58" w:rsidRDefault="00D17E58">
      <w:pPr>
        <w:pStyle w:val="TOC4"/>
        <w:rPr>
          <w:ins w:id="244" w:author="rapporteur" w:date="2022-04-19T19:32:00Z"/>
          <w:rFonts w:asciiTheme="minorHAnsi" w:eastAsiaTheme="minorEastAsia" w:hAnsiTheme="minorHAnsi" w:cstheme="minorBidi"/>
          <w:sz w:val="22"/>
          <w:lang w:val="en-IN" w:eastAsia="ja-JP" w:bidi="hi-IN"/>
        </w:rPr>
      </w:pPr>
      <w:ins w:id="245" w:author="rapporteur" w:date="2022-04-19T19:32: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_Toc101289210 \h </w:instrText>
        </w:r>
      </w:ins>
      <w:r>
        <w:fldChar w:fldCharType="separate"/>
      </w:r>
      <w:ins w:id="246" w:author="rapporteur" w:date="2022-04-19T19:32:00Z">
        <w:r>
          <w:t>25</w:t>
        </w:r>
        <w:r>
          <w:fldChar w:fldCharType="end"/>
        </w:r>
      </w:ins>
    </w:p>
    <w:p w14:paraId="456894DD" w14:textId="3F35F5CD" w:rsidR="00D17E58" w:rsidRDefault="00D17E58">
      <w:pPr>
        <w:pStyle w:val="TOC5"/>
        <w:rPr>
          <w:ins w:id="247" w:author="rapporteur" w:date="2022-04-19T19:32:00Z"/>
          <w:rFonts w:asciiTheme="minorHAnsi" w:eastAsiaTheme="minorEastAsia" w:hAnsiTheme="minorHAnsi" w:cstheme="minorBidi"/>
          <w:sz w:val="22"/>
          <w:lang w:val="en-IN" w:eastAsia="ja-JP" w:bidi="hi-IN"/>
        </w:rPr>
      </w:pPr>
      <w:ins w:id="248" w:author="rapporteur" w:date="2022-04-19T19:32: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_Toc101289211 \h </w:instrText>
        </w:r>
      </w:ins>
      <w:r>
        <w:fldChar w:fldCharType="separate"/>
      </w:r>
      <w:ins w:id="249" w:author="rapporteur" w:date="2022-04-19T19:32:00Z">
        <w:r>
          <w:t>25</w:t>
        </w:r>
        <w:r>
          <w:fldChar w:fldCharType="end"/>
        </w:r>
      </w:ins>
    </w:p>
    <w:p w14:paraId="5823BBC0" w14:textId="5E869BAA" w:rsidR="00D17E58" w:rsidRDefault="00D17E58">
      <w:pPr>
        <w:pStyle w:val="TOC5"/>
        <w:rPr>
          <w:ins w:id="250" w:author="rapporteur" w:date="2022-04-19T19:32:00Z"/>
          <w:rFonts w:asciiTheme="minorHAnsi" w:eastAsiaTheme="minorEastAsia" w:hAnsiTheme="minorHAnsi" w:cstheme="minorBidi"/>
          <w:sz w:val="22"/>
          <w:lang w:val="en-IN" w:eastAsia="ja-JP" w:bidi="hi-IN"/>
        </w:rPr>
      </w:pPr>
      <w:ins w:id="251" w:author="rapporteur" w:date="2022-04-19T19:32: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_Toc101289212 \h </w:instrText>
        </w:r>
      </w:ins>
      <w:r>
        <w:fldChar w:fldCharType="separate"/>
      </w:r>
      <w:ins w:id="252" w:author="rapporteur" w:date="2022-04-19T19:32:00Z">
        <w:r>
          <w:t>26</w:t>
        </w:r>
        <w:r>
          <w:fldChar w:fldCharType="end"/>
        </w:r>
      </w:ins>
    </w:p>
    <w:p w14:paraId="6DE689F1" w14:textId="54204809" w:rsidR="00D17E58" w:rsidRDefault="00D17E58">
      <w:pPr>
        <w:pStyle w:val="TOC5"/>
        <w:rPr>
          <w:ins w:id="253" w:author="rapporteur" w:date="2022-04-19T19:32:00Z"/>
          <w:rFonts w:asciiTheme="minorHAnsi" w:eastAsiaTheme="minorEastAsia" w:hAnsiTheme="minorHAnsi" w:cstheme="minorBidi"/>
          <w:sz w:val="22"/>
          <w:lang w:val="en-IN" w:eastAsia="ja-JP" w:bidi="hi-IN"/>
        </w:rPr>
      </w:pPr>
      <w:ins w:id="254" w:author="rapporteur" w:date="2022-04-19T19:32: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_Toc101289213 \h </w:instrText>
        </w:r>
      </w:ins>
      <w:r>
        <w:fldChar w:fldCharType="separate"/>
      </w:r>
      <w:ins w:id="255" w:author="rapporteur" w:date="2022-04-19T19:32:00Z">
        <w:r>
          <w:t>26</w:t>
        </w:r>
        <w:r>
          <w:fldChar w:fldCharType="end"/>
        </w:r>
      </w:ins>
    </w:p>
    <w:p w14:paraId="4046D08C" w14:textId="00678FEB" w:rsidR="00D17E58" w:rsidRDefault="00D17E58">
      <w:pPr>
        <w:pStyle w:val="TOC6"/>
        <w:rPr>
          <w:ins w:id="256" w:author="rapporteur" w:date="2022-04-19T19:32:00Z"/>
          <w:rFonts w:asciiTheme="minorHAnsi" w:eastAsiaTheme="minorEastAsia" w:hAnsiTheme="minorHAnsi" w:cstheme="minorBidi"/>
          <w:sz w:val="22"/>
          <w:lang w:val="en-IN" w:eastAsia="ja-JP" w:bidi="hi-IN"/>
        </w:rPr>
      </w:pPr>
      <w:ins w:id="257" w:author="rapporteur" w:date="2022-04-19T19:32: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_Toc101289214 \h </w:instrText>
        </w:r>
      </w:ins>
      <w:r>
        <w:fldChar w:fldCharType="separate"/>
      </w:r>
      <w:ins w:id="258" w:author="rapporteur" w:date="2022-04-19T19:32:00Z">
        <w:r>
          <w:t>26</w:t>
        </w:r>
        <w:r>
          <w:fldChar w:fldCharType="end"/>
        </w:r>
      </w:ins>
    </w:p>
    <w:p w14:paraId="77BB5735" w14:textId="67DC2858" w:rsidR="00D17E58" w:rsidRDefault="00D17E58">
      <w:pPr>
        <w:pStyle w:val="TOC5"/>
        <w:rPr>
          <w:ins w:id="259" w:author="rapporteur" w:date="2022-04-19T19:32:00Z"/>
          <w:rFonts w:asciiTheme="minorHAnsi" w:eastAsiaTheme="minorEastAsia" w:hAnsiTheme="minorHAnsi" w:cstheme="minorBidi"/>
          <w:sz w:val="22"/>
          <w:lang w:val="en-IN" w:eastAsia="ja-JP" w:bidi="hi-IN"/>
        </w:rPr>
      </w:pPr>
      <w:ins w:id="260" w:author="rapporteur" w:date="2022-04-19T19:32: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_Toc101289215 \h </w:instrText>
        </w:r>
      </w:ins>
      <w:r>
        <w:fldChar w:fldCharType="separate"/>
      </w:r>
      <w:ins w:id="261" w:author="rapporteur" w:date="2022-04-19T19:32:00Z">
        <w:r>
          <w:t>27</w:t>
        </w:r>
        <w:r>
          <w:fldChar w:fldCharType="end"/>
        </w:r>
      </w:ins>
    </w:p>
    <w:p w14:paraId="690D8FFA" w14:textId="6E2B10E0" w:rsidR="00D17E58" w:rsidRDefault="00D17E58">
      <w:pPr>
        <w:pStyle w:val="TOC4"/>
        <w:rPr>
          <w:ins w:id="262" w:author="rapporteur" w:date="2022-04-19T19:32:00Z"/>
          <w:rFonts w:asciiTheme="minorHAnsi" w:eastAsiaTheme="minorEastAsia" w:hAnsiTheme="minorHAnsi" w:cstheme="minorBidi"/>
          <w:sz w:val="22"/>
          <w:lang w:val="en-IN" w:eastAsia="ja-JP" w:bidi="hi-IN"/>
        </w:rPr>
      </w:pPr>
      <w:ins w:id="263" w:author="rapporteur" w:date="2022-04-19T19:32: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_Toc101289216 \h </w:instrText>
        </w:r>
      </w:ins>
      <w:r>
        <w:fldChar w:fldCharType="separate"/>
      </w:r>
      <w:ins w:id="264" w:author="rapporteur" w:date="2022-04-19T19:32:00Z">
        <w:r>
          <w:t>27</w:t>
        </w:r>
        <w:r>
          <w:fldChar w:fldCharType="end"/>
        </w:r>
      </w:ins>
    </w:p>
    <w:p w14:paraId="4859503F" w14:textId="5CAC8C1C" w:rsidR="00D17E58" w:rsidRDefault="00D17E58">
      <w:pPr>
        <w:pStyle w:val="TOC5"/>
        <w:rPr>
          <w:ins w:id="265" w:author="rapporteur" w:date="2022-04-19T19:32:00Z"/>
          <w:rFonts w:asciiTheme="minorHAnsi" w:eastAsiaTheme="minorEastAsia" w:hAnsiTheme="minorHAnsi" w:cstheme="minorBidi"/>
          <w:sz w:val="22"/>
          <w:lang w:val="en-IN" w:eastAsia="ja-JP" w:bidi="hi-IN"/>
        </w:rPr>
      </w:pPr>
      <w:ins w:id="266" w:author="rapporteur" w:date="2022-04-19T19:32: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_Toc101289217 \h </w:instrText>
        </w:r>
      </w:ins>
      <w:r>
        <w:fldChar w:fldCharType="separate"/>
      </w:r>
      <w:ins w:id="267" w:author="rapporteur" w:date="2022-04-19T19:32:00Z">
        <w:r>
          <w:t>27</w:t>
        </w:r>
        <w:r>
          <w:fldChar w:fldCharType="end"/>
        </w:r>
      </w:ins>
    </w:p>
    <w:p w14:paraId="25686657" w14:textId="39EAB8B3" w:rsidR="00D17E58" w:rsidRDefault="00D17E58">
      <w:pPr>
        <w:pStyle w:val="TOC5"/>
        <w:rPr>
          <w:ins w:id="268" w:author="rapporteur" w:date="2022-04-19T19:32:00Z"/>
          <w:rFonts w:asciiTheme="minorHAnsi" w:eastAsiaTheme="minorEastAsia" w:hAnsiTheme="minorHAnsi" w:cstheme="minorBidi"/>
          <w:sz w:val="22"/>
          <w:lang w:val="en-IN" w:eastAsia="ja-JP" w:bidi="hi-IN"/>
        </w:rPr>
      </w:pPr>
      <w:ins w:id="269" w:author="rapporteur" w:date="2022-04-19T19:32: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_Toc101289218 \h </w:instrText>
        </w:r>
      </w:ins>
      <w:r>
        <w:fldChar w:fldCharType="separate"/>
      </w:r>
      <w:ins w:id="270" w:author="rapporteur" w:date="2022-04-19T19:32:00Z">
        <w:r>
          <w:t>27</w:t>
        </w:r>
        <w:r>
          <w:fldChar w:fldCharType="end"/>
        </w:r>
      </w:ins>
    </w:p>
    <w:p w14:paraId="312AEF33" w14:textId="4E319C8C" w:rsidR="00D17E58" w:rsidRDefault="00D17E58">
      <w:pPr>
        <w:pStyle w:val="TOC5"/>
        <w:rPr>
          <w:ins w:id="271" w:author="rapporteur" w:date="2022-04-19T19:32:00Z"/>
          <w:rFonts w:asciiTheme="minorHAnsi" w:eastAsiaTheme="minorEastAsia" w:hAnsiTheme="minorHAnsi" w:cstheme="minorBidi"/>
          <w:sz w:val="22"/>
          <w:lang w:val="en-IN" w:eastAsia="ja-JP" w:bidi="hi-IN"/>
        </w:rPr>
      </w:pPr>
      <w:ins w:id="272" w:author="rapporteur" w:date="2022-04-19T19:32: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_Toc101289219 \h </w:instrText>
        </w:r>
      </w:ins>
      <w:r>
        <w:fldChar w:fldCharType="separate"/>
      </w:r>
      <w:ins w:id="273" w:author="rapporteur" w:date="2022-04-19T19:32:00Z">
        <w:r>
          <w:t>27</w:t>
        </w:r>
        <w:r>
          <w:fldChar w:fldCharType="end"/>
        </w:r>
      </w:ins>
    </w:p>
    <w:p w14:paraId="572737F7" w14:textId="6FB217AE" w:rsidR="00D17E58" w:rsidRDefault="00D17E58">
      <w:pPr>
        <w:pStyle w:val="TOC6"/>
        <w:rPr>
          <w:ins w:id="274" w:author="rapporteur" w:date="2022-04-19T19:32:00Z"/>
          <w:rFonts w:asciiTheme="minorHAnsi" w:eastAsiaTheme="minorEastAsia" w:hAnsiTheme="minorHAnsi" w:cstheme="minorBidi"/>
          <w:sz w:val="22"/>
          <w:lang w:val="en-IN" w:eastAsia="ja-JP" w:bidi="hi-IN"/>
        </w:rPr>
      </w:pPr>
      <w:ins w:id="275" w:author="rapporteur" w:date="2022-04-19T19:32: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_Toc101289220 \h </w:instrText>
        </w:r>
      </w:ins>
      <w:r>
        <w:fldChar w:fldCharType="separate"/>
      </w:r>
      <w:ins w:id="276" w:author="rapporteur" w:date="2022-04-19T19:32:00Z">
        <w:r>
          <w:t>27</w:t>
        </w:r>
        <w:r>
          <w:fldChar w:fldCharType="end"/>
        </w:r>
      </w:ins>
    </w:p>
    <w:p w14:paraId="169AE0AA" w14:textId="6822F740" w:rsidR="00D17E58" w:rsidRDefault="00D17E58">
      <w:pPr>
        <w:pStyle w:val="TOC6"/>
        <w:rPr>
          <w:ins w:id="277" w:author="rapporteur" w:date="2022-04-19T19:32:00Z"/>
          <w:rFonts w:asciiTheme="minorHAnsi" w:eastAsiaTheme="minorEastAsia" w:hAnsiTheme="minorHAnsi" w:cstheme="minorBidi"/>
          <w:sz w:val="22"/>
          <w:lang w:val="en-IN" w:eastAsia="ja-JP" w:bidi="hi-IN"/>
        </w:rPr>
      </w:pPr>
      <w:ins w:id="278" w:author="rapporteur" w:date="2022-04-19T19:32: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_Toc101289221 \h </w:instrText>
        </w:r>
      </w:ins>
      <w:r>
        <w:fldChar w:fldCharType="separate"/>
      </w:r>
      <w:ins w:id="279" w:author="rapporteur" w:date="2022-04-19T19:32:00Z">
        <w:r>
          <w:t>29</w:t>
        </w:r>
        <w:r>
          <w:fldChar w:fldCharType="end"/>
        </w:r>
      </w:ins>
    </w:p>
    <w:p w14:paraId="4EA99CBE" w14:textId="67900550" w:rsidR="00D17E58" w:rsidRDefault="00D17E58">
      <w:pPr>
        <w:pStyle w:val="TOC6"/>
        <w:rPr>
          <w:ins w:id="280" w:author="rapporteur" w:date="2022-04-19T19:32:00Z"/>
          <w:rFonts w:asciiTheme="minorHAnsi" w:eastAsiaTheme="minorEastAsia" w:hAnsiTheme="minorHAnsi" w:cstheme="minorBidi"/>
          <w:sz w:val="22"/>
          <w:lang w:val="en-IN" w:eastAsia="ja-JP" w:bidi="hi-IN"/>
        </w:rPr>
      </w:pPr>
      <w:ins w:id="281" w:author="rapporteur" w:date="2022-04-19T19:32:00Z">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_Toc101289222 \h </w:instrText>
        </w:r>
      </w:ins>
      <w:r>
        <w:fldChar w:fldCharType="separate"/>
      </w:r>
      <w:ins w:id="282" w:author="rapporteur" w:date="2022-04-19T19:32:00Z">
        <w:r>
          <w:t>30</w:t>
        </w:r>
        <w:r>
          <w:fldChar w:fldCharType="end"/>
        </w:r>
      </w:ins>
    </w:p>
    <w:p w14:paraId="5BEF0DB2" w14:textId="04A36415" w:rsidR="00D17E58" w:rsidRDefault="00D17E58">
      <w:pPr>
        <w:pStyle w:val="TOC5"/>
        <w:rPr>
          <w:ins w:id="283" w:author="rapporteur" w:date="2022-04-19T19:32:00Z"/>
          <w:rFonts w:asciiTheme="minorHAnsi" w:eastAsiaTheme="minorEastAsia" w:hAnsiTheme="minorHAnsi" w:cstheme="minorBidi"/>
          <w:sz w:val="22"/>
          <w:lang w:val="en-IN" w:eastAsia="ja-JP" w:bidi="hi-IN"/>
        </w:rPr>
      </w:pPr>
      <w:ins w:id="284" w:author="rapporteur" w:date="2022-04-19T19:32: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_Toc101289223 \h </w:instrText>
        </w:r>
      </w:ins>
      <w:r>
        <w:fldChar w:fldCharType="separate"/>
      </w:r>
      <w:ins w:id="285" w:author="rapporteur" w:date="2022-04-19T19:32:00Z">
        <w:r>
          <w:t>32</w:t>
        </w:r>
        <w:r>
          <w:fldChar w:fldCharType="end"/>
        </w:r>
      </w:ins>
    </w:p>
    <w:p w14:paraId="7CED5C59" w14:textId="73E77478" w:rsidR="00D17E58" w:rsidRDefault="00D17E58">
      <w:pPr>
        <w:pStyle w:val="TOC3"/>
        <w:rPr>
          <w:ins w:id="286" w:author="rapporteur" w:date="2022-04-19T19:32:00Z"/>
          <w:rFonts w:asciiTheme="minorHAnsi" w:eastAsiaTheme="minorEastAsia" w:hAnsiTheme="minorHAnsi" w:cstheme="minorBidi"/>
          <w:sz w:val="22"/>
          <w:lang w:val="en-IN" w:eastAsia="ja-JP" w:bidi="hi-IN"/>
        </w:rPr>
      </w:pPr>
      <w:ins w:id="287" w:author="rapporteur" w:date="2022-04-19T19:32: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_Toc101289224 \h </w:instrText>
        </w:r>
      </w:ins>
      <w:r>
        <w:fldChar w:fldCharType="separate"/>
      </w:r>
      <w:ins w:id="288" w:author="rapporteur" w:date="2022-04-19T19:32:00Z">
        <w:r>
          <w:t>32</w:t>
        </w:r>
        <w:r>
          <w:fldChar w:fldCharType="end"/>
        </w:r>
      </w:ins>
    </w:p>
    <w:p w14:paraId="38FCB7BF" w14:textId="222CB880" w:rsidR="00D17E58" w:rsidRDefault="00D17E58">
      <w:pPr>
        <w:pStyle w:val="TOC3"/>
        <w:rPr>
          <w:ins w:id="289" w:author="rapporteur" w:date="2022-04-19T19:32:00Z"/>
          <w:rFonts w:asciiTheme="minorHAnsi" w:eastAsiaTheme="minorEastAsia" w:hAnsiTheme="minorHAnsi" w:cstheme="minorBidi"/>
          <w:sz w:val="22"/>
          <w:lang w:val="en-IN" w:eastAsia="ja-JP" w:bidi="hi-IN"/>
        </w:rPr>
      </w:pPr>
      <w:ins w:id="290" w:author="rapporteur" w:date="2022-04-19T19:32: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_Toc101289225 \h </w:instrText>
        </w:r>
      </w:ins>
      <w:r>
        <w:fldChar w:fldCharType="separate"/>
      </w:r>
      <w:ins w:id="291" w:author="rapporteur" w:date="2022-04-19T19:32:00Z">
        <w:r>
          <w:t>32</w:t>
        </w:r>
        <w:r>
          <w:fldChar w:fldCharType="end"/>
        </w:r>
      </w:ins>
    </w:p>
    <w:p w14:paraId="5221E623" w14:textId="7B729D29" w:rsidR="00D17E58" w:rsidRDefault="00D17E58">
      <w:pPr>
        <w:pStyle w:val="TOC3"/>
        <w:rPr>
          <w:ins w:id="292" w:author="rapporteur" w:date="2022-04-19T19:32:00Z"/>
          <w:rFonts w:asciiTheme="minorHAnsi" w:eastAsiaTheme="minorEastAsia" w:hAnsiTheme="minorHAnsi" w:cstheme="minorBidi"/>
          <w:sz w:val="22"/>
          <w:lang w:val="en-IN" w:eastAsia="ja-JP" w:bidi="hi-IN"/>
        </w:rPr>
      </w:pPr>
      <w:ins w:id="293" w:author="rapporteur" w:date="2022-04-19T19:32: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_Toc101289226 \h </w:instrText>
        </w:r>
      </w:ins>
      <w:r>
        <w:fldChar w:fldCharType="separate"/>
      </w:r>
      <w:ins w:id="294" w:author="rapporteur" w:date="2022-04-19T19:32:00Z">
        <w:r>
          <w:t>32</w:t>
        </w:r>
        <w:r>
          <w:fldChar w:fldCharType="end"/>
        </w:r>
      </w:ins>
    </w:p>
    <w:p w14:paraId="7986BF0D" w14:textId="532E7389" w:rsidR="00D17E58" w:rsidRDefault="00D17E58">
      <w:pPr>
        <w:pStyle w:val="TOC4"/>
        <w:rPr>
          <w:ins w:id="295" w:author="rapporteur" w:date="2022-04-19T19:32:00Z"/>
          <w:rFonts w:asciiTheme="minorHAnsi" w:eastAsiaTheme="minorEastAsia" w:hAnsiTheme="minorHAnsi" w:cstheme="minorBidi"/>
          <w:sz w:val="22"/>
          <w:lang w:val="en-IN" w:eastAsia="ja-JP" w:bidi="hi-IN"/>
        </w:rPr>
      </w:pPr>
      <w:ins w:id="296" w:author="rapporteur" w:date="2022-04-19T19:32: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_Toc101289227 \h </w:instrText>
        </w:r>
      </w:ins>
      <w:r>
        <w:fldChar w:fldCharType="separate"/>
      </w:r>
      <w:ins w:id="297" w:author="rapporteur" w:date="2022-04-19T19:32:00Z">
        <w:r>
          <w:t>32</w:t>
        </w:r>
        <w:r>
          <w:fldChar w:fldCharType="end"/>
        </w:r>
      </w:ins>
    </w:p>
    <w:p w14:paraId="415C5CF8" w14:textId="678ED7CE" w:rsidR="00D17E58" w:rsidRDefault="00D17E58">
      <w:pPr>
        <w:pStyle w:val="TOC4"/>
        <w:rPr>
          <w:ins w:id="298" w:author="rapporteur" w:date="2022-04-19T19:32:00Z"/>
          <w:rFonts w:asciiTheme="minorHAnsi" w:eastAsiaTheme="minorEastAsia" w:hAnsiTheme="minorHAnsi" w:cstheme="minorBidi"/>
          <w:sz w:val="22"/>
          <w:lang w:val="en-IN" w:eastAsia="ja-JP" w:bidi="hi-IN"/>
        </w:rPr>
      </w:pPr>
      <w:ins w:id="299" w:author="rapporteur" w:date="2022-04-19T19:32: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_Toc101289228 \h </w:instrText>
        </w:r>
      </w:ins>
      <w:r>
        <w:fldChar w:fldCharType="separate"/>
      </w:r>
      <w:ins w:id="300" w:author="rapporteur" w:date="2022-04-19T19:32:00Z">
        <w:r>
          <w:t>33</w:t>
        </w:r>
        <w:r>
          <w:fldChar w:fldCharType="end"/>
        </w:r>
      </w:ins>
    </w:p>
    <w:p w14:paraId="0F676AB1" w14:textId="539CF9EC" w:rsidR="00D17E58" w:rsidRDefault="00D17E58">
      <w:pPr>
        <w:pStyle w:val="TOC5"/>
        <w:rPr>
          <w:ins w:id="301" w:author="rapporteur" w:date="2022-04-19T19:32:00Z"/>
          <w:rFonts w:asciiTheme="minorHAnsi" w:eastAsiaTheme="minorEastAsia" w:hAnsiTheme="minorHAnsi" w:cstheme="minorBidi"/>
          <w:sz w:val="22"/>
          <w:lang w:val="en-IN" w:eastAsia="ja-JP" w:bidi="hi-IN"/>
        </w:rPr>
      </w:pPr>
      <w:ins w:id="302" w:author="rapporteur" w:date="2022-04-19T19:32: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_Toc101289229 \h </w:instrText>
        </w:r>
      </w:ins>
      <w:r>
        <w:fldChar w:fldCharType="separate"/>
      </w:r>
      <w:ins w:id="303" w:author="rapporteur" w:date="2022-04-19T19:32:00Z">
        <w:r>
          <w:t>33</w:t>
        </w:r>
        <w:r>
          <w:fldChar w:fldCharType="end"/>
        </w:r>
      </w:ins>
    </w:p>
    <w:p w14:paraId="0D74BE8D" w14:textId="5D5573CA" w:rsidR="00D17E58" w:rsidRDefault="00D17E58">
      <w:pPr>
        <w:pStyle w:val="TOC5"/>
        <w:rPr>
          <w:ins w:id="304" w:author="rapporteur" w:date="2022-04-19T19:32:00Z"/>
          <w:rFonts w:asciiTheme="minorHAnsi" w:eastAsiaTheme="minorEastAsia" w:hAnsiTheme="minorHAnsi" w:cstheme="minorBidi"/>
          <w:sz w:val="22"/>
          <w:lang w:val="en-IN" w:eastAsia="ja-JP" w:bidi="hi-IN"/>
        </w:rPr>
      </w:pPr>
      <w:ins w:id="305" w:author="rapporteur" w:date="2022-04-19T19:32: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_Toc101289230 \h </w:instrText>
        </w:r>
      </w:ins>
      <w:r>
        <w:fldChar w:fldCharType="separate"/>
      </w:r>
      <w:ins w:id="306" w:author="rapporteur" w:date="2022-04-19T19:32:00Z">
        <w:r>
          <w:t>33</w:t>
        </w:r>
        <w:r>
          <w:fldChar w:fldCharType="end"/>
        </w:r>
      </w:ins>
    </w:p>
    <w:p w14:paraId="52BEEE2E" w14:textId="1D615202" w:rsidR="00D17E58" w:rsidRDefault="00D17E58">
      <w:pPr>
        <w:pStyle w:val="TOC5"/>
        <w:rPr>
          <w:ins w:id="307" w:author="rapporteur" w:date="2022-04-19T19:32:00Z"/>
          <w:rFonts w:asciiTheme="minorHAnsi" w:eastAsiaTheme="minorEastAsia" w:hAnsiTheme="minorHAnsi" w:cstheme="minorBidi"/>
          <w:sz w:val="22"/>
          <w:lang w:val="en-IN" w:eastAsia="ja-JP" w:bidi="hi-IN"/>
        </w:rPr>
      </w:pPr>
      <w:ins w:id="308" w:author="rapporteur" w:date="2022-04-19T19:32: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_Toc101289231 \h </w:instrText>
        </w:r>
      </w:ins>
      <w:r>
        <w:fldChar w:fldCharType="separate"/>
      </w:r>
      <w:ins w:id="309" w:author="rapporteur" w:date="2022-04-19T19:32:00Z">
        <w:r>
          <w:t>33</w:t>
        </w:r>
        <w:r>
          <w:fldChar w:fldCharType="end"/>
        </w:r>
      </w:ins>
    </w:p>
    <w:p w14:paraId="01C43514" w14:textId="74523987" w:rsidR="00D17E58" w:rsidRDefault="00D17E58">
      <w:pPr>
        <w:pStyle w:val="TOC5"/>
        <w:rPr>
          <w:ins w:id="310" w:author="rapporteur" w:date="2022-04-19T19:32:00Z"/>
          <w:rFonts w:asciiTheme="minorHAnsi" w:eastAsiaTheme="minorEastAsia" w:hAnsiTheme="minorHAnsi" w:cstheme="minorBidi"/>
          <w:sz w:val="22"/>
          <w:lang w:val="en-IN" w:eastAsia="ja-JP" w:bidi="hi-IN"/>
        </w:rPr>
      </w:pPr>
      <w:ins w:id="311" w:author="rapporteur" w:date="2022-04-19T19:32: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_Toc101289232 \h </w:instrText>
        </w:r>
      </w:ins>
      <w:r>
        <w:fldChar w:fldCharType="separate"/>
      </w:r>
      <w:ins w:id="312" w:author="rapporteur" w:date="2022-04-19T19:32:00Z">
        <w:r>
          <w:t>34</w:t>
        </w:r>
        <w:r>
          <w:fldChar w:fldCharType="end"/>
        </w:r>
      </w:ins>
    </w:p>
    <w:p w14:paraId="5F34F5FD" w14:textId="4D98E512" w:rsidR="00D17E58" w:rsidRDefault="00D17E58">
      <w:pPr>
        <w:pStyle w:val="TOC5"/>
        <w:rPr>
          <w:ins w:id="313" w:author="rapporteur" w:date="2022-04-19T19:32:00Z"/>
          <w:rFonts w:asciiTheme="minorHAnsi" w:eastAsiaTheme="minorEastAsia" w:hAnsiTheme="minorHAnsi" w:cstheme="minorBidi"/>
          <w:sz w:val="22"/>
          <w:lang w:val="en-IN" w:eastAsia="ja-JP" w:bidi="hi-IN"/>
        </w:rPr>
      </w:pPr>
      <w:ins w:id="314" w:author="rapporteur" w:date="2022-04-19T19:32: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_Toc101289233 \h </w:instrText>
        </w:r>
      </w:ins>
      <w:r>
        <w:fldChar w:fldCharType="separate"/>
      </w:r>
      <w:ins w:id="315" w:author="rapporteur" w:date="2022-04-19T19:32:00Z">
        <w:r>
          <w:t>34</w:t>
        </w:r>
        <w:r>
          <w:fldChar w:fldCharType="end"/>
        </w:r>
      </w:ins>
    </w:p>
    <w:p w14:paraId="0DCDCDD2" w14:textId="0DF39552" w:rsidR="00D17E58" w:rsidRDefault="00D17E58">
      <w:pPr>
        <w:pStyle w:val="TOC5"/>
        <w:rPr>
          <w:ins w:id="316" w:author="rapporteur" w:date="2022-04-19T19:32:00Z"/>
          <w:rFonts w:asciiTheme="minorHAnsi" w:eastAsiaTheme="minorEastAsia" w:hAnsiTheme="minorHAnsi" w:cstheme="minorBidi"/>
          <w:sz w:val="22"/>
          <w:lang w:val="en-IN" w:eastAsia="ja-JP" w:bidi="hi-IN"/>
        </w:rPr>
      </w:pPr>
      <w:ins w:id="317" w:author="rapporteur" w:date="2022-04-19T19:32:00Z">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_Toc101289234 \h </w:instrText>
        </w:r>
      </w:ins>
      <w:r>
        <w:fldChar w:fldCharType="separate"/>
      </w:r>
      <w:ins w:id="318" w:author="rapporteur" w:date="2022-04-19T19:32:00Z">
        <w:r>
          <w:t>34</w:t>
        </w:r>
        <w:r>
          <w:fldChar w:fldCharType="end"/>
        </w:r>
      </w:ins>
    </w:p>
    <w:p w14:paraId="2B5DB2C7" w14:textId="3E416980" w:rsidR="00D17E58" w:rsidRDefault="00D17E58">
      <w:pPr>
        <w:pStyle w:val="TOC3"/>
        <w:rPr>
          <w:ins w:id="319" w:author="rapporteur" w:date="2022-04-19T19:32:00Z"/>
          <w:rFonts w:asciiTheme="minorHAnsi" w:eastAsiaTheme="minorEastAsia" w:hAnsiTheme="minorHAnsi" w:cstheme="minorBidi"/>
          <w:sz w:val="22"/>
          <w:lang w:val="en-IN" w:eastAsia="ja-JP" w:bidi="hi-IN"/>
        </w:rPr>
      </w:pPr>
      <w:ins w:id="320" w:author="rapporteur" w:date="2022-04-19T19:32: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_Toc101289235 \h </w:instrText>
        </w:r>
      </w:ins>
      <w:r>
        <w:fldChar w:fldCharType="separate"/>
      </w:r>
      <w:ins w:id="321" w:author="rapporteur" w:date="2022-04-19T19:32:00Z">
        <w:r>
          <w:t>34</w:t>
        </w:r>
        <w:r>
          <w:fldChar w:fldCharType="end"/>
        </w:r>
      </w:ins>
    </w:p>
    <w:p w14:paraId="44A04CB1" w14:textId="5F59BE73" w:rsidR="00D17E58" w:rsidRDefault="00D17E58">
      <w:pPr>
        <w:pStyle w:val="TOC4"/>
        <w:rPr>
          <w:ins w:id="322" w:author="rapporteur" w:date="2022-04-19T19:32:00Z"/>
          <w:rFonts w:asciiTheme="minorHAnsi" w:eastAsiaTheme="minorEastAsia" w:hAnsiTheme="minorHAnsi" w:cstheme="minorBidi"/>
          <w:sz w:val="22"/>
          <w:lang w:val="en-IN" w:eastAsia="ja-JP" w:bidi="hi-IN"/>
        </w:rPr>
      </w:pPr>
      <w:ins w:id="323" w:author="rapporteur" w:date="2022-04-19T19:32: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_Toc101289236 \h </w:instrText>
        </w:r>
      </w:ins>
      <w:r>
        <w:fldChar w:fldCharType="separate"/>
      </w:r>
      <w:ins w:id="324" w:author="rapporteur" w:date="2022-04-19T19:32:00Z">
        <w:r>
          <w:t>34</w:t>
        </w:r>
        <w:r>
          <w:fldChar w:fldCharType="end"/>
        </w:r>
      </w:ins>
    </w:p>
    <w:p w14:paraId="54AAF851" w14:textId="1FA2162F" w:rsidR="00D17E58" w:rsidRDefault="00D17E58">
      <w:pPr>
        <w:pStyle w:val="TOC3"/>
        <w:rPr>
          <w:ins w:id="325" w:author="rapporteur" w:date="2022-04-19T19:32:00Z"/>
          <w:rFonts w:asciiTheme="minorHAnsi" w:eastAsiaTheme="minorEastAsia" w:hAnsiTheme="minorHAnsi" w:cstheme="minorBidi"/>
          <w:sz w:val="22"/>
          <w:lang w:val="en-IN" w:eastAsia="ja-JP" w:bidi="hi-IN"/>
        </w:rPr>
      </w:pPr>
      <w:ins w:id="326" w:author="rapporteur" w:date="2022-04-19T19:32: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_Toc101289237 \h </w:instrText>
        </w:r>
      </w:ins>
      <w:r>
        <w:fldChar w:fldCharType="separate"/>
      </w:r>
      <w:ins w:id="327" w:author="rapporteur" w:date="2022-04-19T19:32:00Z">
        <w:r>
          <w:t>35</w:t>
        </w:r>
        <w:r>
          <w:fldChar w:fldCharType="end"/>
        </w:r>
      </w:ins>
    </w:p>
    <w:p w14:paraId="3E052959" w14:textId="7D5E78B5" w:rsidR="00D17E58" w:rsidRDefault="00D17E58">
      <w:pPr>
        <w:pStyle w:val="TOC2"/>
        <w:rPr>
          <w:ins w:id="328" w:author="rapporteur" w:date="2022-04-19T19:32:00Z"/>
          <w:rFonts w:asciiTheme="minorHAnsi" w:eastAsiaTheme="minorEastAsia" w:hAnsiTheme="minorHAnsi" w:cstheme="minorBidi"/>
          <w:sz w:val="22"/>
          <w:lang w:val="en-IN" w:eastAsia="ja-JP" w:bidi="hi-IN"/>
        </w:rPr>
      </w:pPr>
      <w:ins w:id="329" w:author="rapporteur" w:date="2022-04-19T19:32: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_Toc101289238 \h </w:instrText>
        </w:r>
      </w:ins>
      <w:r>
        <w:fldChar w:fldCharType="separate"/>
      </w:r>
      <w:ins w:id="330" w:author="rapporteur" w:date="2022-04-19T19:32:00Z">
        <w:r>
          <w:t>35</w:t>
        </w:r>
        <w:r>
          <w:fldChar w:fldCharType="end"/>
        </w:r>
      </w:ins>
    </w:p>
    <w:p w14:paraId="671000B7" w14:textId="52DFE0CD" w:rsidR="00D17E58" w:rsidRDefault="00D17E58">
      <w:pPr>
        <w:pStyle w:val="TOC3"/>
        <w:rPr>
          <w:ins w:id="331" w:author="rapporteur" w:date="2022-04-19T19:32:00Z"/>
          <w:rFonts w:asciiTheme="minorHAnsi" w:eastAsiaTheme="minorEastAsia" w:hAnsiTheme="minorHAnsi" w:cstheme="minorBidi"/>
          <w:sz w:val="22"/>
          <w:lang w:val="en-IN" w:eastAsia="ja-JP" w:bidi="hi-IN"/>
        </w:rPr>
      </w:pPr>
      <w:ins w:id="332" w:author="rapporteur" w:date="2022-04-19T19:32: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_Toc101289239 \h </w:instrText>
        </w:r>
      </w:ins>
      <w:r>
        <w:fldChar w:fldCharType="separate"/>
      </w:r>
      <w:ins w:id="333" w:author="rapporteur" w:date="2022-04-19T19:32:00Z">
        <w:r>
          <w:t>35</w:t>
        </w:r>
        <w:r>
          <w:fldChar w:fldCharType="end"/>
        </w:r>
      </w:ins>
    </w:p>
    <w:p w14:paraId="6BF84DF6" w14:textId="6B96F28B" w:rsidR="00D17E58" w:rsidRDefault="00D17E58">
      <w:pPr>
        <w:pStyle w:val="TOC3"/>
        <w:rPr>
          <w:ins w:id="334" w:author="rapporteur" w:date="2022-04-19T19:32:00Z"/>
          <w:rFonts w:asciiTheme="minorHAnsi" w:eastAsiaTheme="minorEastAsia" w:hAnsiTheme="minorHAnsi" w:cstheme="minorBidi"/>
          <w:sz w:val="22"/>
          <w:lang w:val="en-IN" w:eastAsia="ja-JP" w:bidi="hi-IN"/>
        </w:rPr>
      </w:pPr>
      <w:ins w:id="335" w:author="rapporteur" w:date="2022-04-19T19:32: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_Toc101289240 \h </w:instrText>
        </w:r>
      </w:ins>
      <w:r>
        <w:fldChar w:fldCharType="separate"/>
      </w:r>
      <w:ins w:id="336" w:author="rapporteur" w:date="2022-04-19T19:32:00Z">
        <w:r>
          <w:t>36</w:t>
        </w:r>
        <w:r>
          <w:fldChar w:fldCharType="end"/>
        </w:r>
      </w:ins>
    </w:p>
    <w:p w14:paraId="2FD3BC45" w14:textId="51ACE355" w:rsidR="00D17E58" w:rsidRDefault="00D17E58">
      <w:pPr>
        <w:pStyle w:val="TOC4"/>
        <w:rPr>
          <w:ins w:id="337" w:author="rapporteur" w:date="2022-04-19T19:32:00Z"/>
          <w:rFonts w:asciiTheme="minorHAnsi" w:eastAsiaTheme="minorEastAsia" w:hAnsiTheme="minorHAnsi" w:cstheme="minorBidi"/>
          <w:sz w:val="22"/>
          <w:lang w:val="en-IN" w:eastAsia="ja-JP" w:bidi="hi-IN"/>
        </w:rPr>
      </w:pPr>
      <w:ins w:id="338" w:author="rapporteur" w:date="2022-04-19T19:32: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_Toc101289241 \h </w:instrText>
        </w:r>
      </w:ins>
      <w:r>
        <w:fldChar w:fldCharType="separate"/>
      </w:r>
      <w:ins w:id="339" w:author="rapporteur" w:date="2022-04-19T19:32:00Z">
        <w:r>
          <w:t>36</w:t>
        </w:r>
        <w:r>
          <w:fldChar w:fldCharType="end"/>
        </w:r>
      </w:ins>
    </w:p>
    <w:p w14:paraId="68EA7E1A" w14:textId="1782F292" w:rsidR="00D17E58" w:rsidRDefault="00D17E58">
      <w:pPr>
        <w:pStyle w:val="TOC4"/>
        <w:rPr>
          <w:ins w:id="340" w:author="rapporteur" w:date="2022-04-19T19:32:00Z"/>
          <w:rFonts w:asciiTheme="minorHAnsi" w:eastAsiaTheme="minorEastAsia" w:hAnsiTheme="minorHAnsi" w:cstheme="minorBidi"/>
          <w:sz w:val="22"/>
          <w:lang w:val="en-IN" w:eastAsia="ja-JP" w:bidi="hi-IN"/>
        </w:rPr>
      </w:pPr>
      <w:ins w:id="341" w:author="rapporteur" w:date="2022-04-19T19:32:00Z">
        <w:r>
          <w:lastRenderedPageBreak/>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_Toc101289242 \h </w:instrText>
        </w:r>
      </w:ins>
      <w:r>
        <w:fldChar w:fldCharType="separate"/>
      </w:r>
      <w:ins w:id="342" w:author="rapporteur" w:date="2022-04-19T19:32:00Z">
        <w:r>
          <w:t>36</w:t>
        </w:r>
        <w:r>
          <w:fldChar w:fldCharType="end"/>
        </w:r>
      </w:ins>
    </w:p>
    <w:p w14:paraId="06F49FE3" w14:textId="645AB96F" w:rsidR="00D17E58" w:rsidRDefault="00D17E58">
      <w:pPr>
        <w:pStyle w:val="TOC5"/>
        <w:rPr>
          <w:ins w:id="343" w:author="rapporteur" w:date="2022-04-19T19:32:00Z"/>
          <w:rFonts w:asciiTheme="minorHAnsi" w:eastAsiaTheme="minorEastAsia" w:hAnsiTheme="minorHAnsi" w:cstheme="minorBidi"/>
          <w:sz w:val="22"/>
          <w:lang w:val="en-IN" w:eastAsia="ja-JP" w:bidi="hi-IN"/>
        </w:rPr>
      </w:pPr>
      <w:ins w:id="344" w:author="rapporteur" w:date="2022-04-19T19:32: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_Toc101289243 \h </w:instrText>
        </w:r>
      </w:ins>
      <w:r>
        <w:fldChar w:fldCharType="separate"/>
      </w:r>
      <w:ins w:id="345" w:author="rapporteur" w:date="2022-04-19T19:32:00Z">
        <w:r>
          <w:t>36</w:t>
        </w:r>
        <w:r>
          <w:fldChar w:fldCharType="end"/>
        </w:r>
      </w:ins>
    </w:p>
    <w:p w14:paraId="71A68547" w14:textId="0798426C" w:rsidR="00D17E58" w:rsidRDefault="00D17E58">
      <w:pPr>
        <w:pStyle w:val="TOC5"/>
        <w:rPr>
          <w:ins w:id="346" w:author="rapporteur" w:date="2022-04-19T19:32:00Z"/>
          <w:rFonts w:asciiTheme="minorHAnsi" w:eastAsiaTheme="minorEastAsia" w:hAnsiTheme="minorHAnsi" w:cstheme="minorBidi"/>
          <w:sz w:val="22"/>
          <w:lang w:val="en-IN" w:eastAsia="ja-JP" w:bidi="hi-IN"/>
        </w:rPr>
      </w:pPr>
      <w:ins w:id="347" w:author="rapporteur" w:date="2022-04-19T19:32: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_Toc101289244 \h </w:instrText>
        </w:r>
      </w:ins>
      <w:r>
        <w:fldChar w:fldCharType="separate"/>
      </w:r>
      <w:ins w:id="348" w:author="rapporteur" w:date="2022-04-19T19:32:00Z">
        <w:r>
          <w:t>36</w:t>
        </w:r>
        <w:r>
          <w:fldChar w:fldCharType="end"/>
        </w:r>
      </w:ins>
    </w:p>
    <w:p w14:paraId="1C53EF61" w14:textId="2249509D" w:rsidR="00D17E58" w:rsidRDefault="00D17E58">
      <w:pPr>
        <w:pStyle w:val="TOC5"/>
        <w:rPr>
          <w:ins w:id="349" w:author="rapporteur" w:date="2022-04-19T19:32:00Z"/>
          <w:rFonts w:asciiTheme="minorHAnsi" w:eastAsiaTheme="minorEastAsia" w:hAnsiTheme="minorHAnsi" w:cstheme="minorBidi"/>
          <w:sz w:val="22"/>
          <w:lang w:val="en-IN" w:eastAsia="ja-JP" w:bidi="hi-IN"/>
        </w:rPr>
      </w:pPr>
      <w:ins w:id="350" w:author="rapporteur" w:date="2022-04-19T19:32: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_Toc101289245 \h </w:instrText>
        </w:r>
      </w:ins>
      <w:r>
        <w:fldChar w:fldCharType="separate"/>
      </w:r>
      <w:ins w:id="351" w:author="rapporteur" w:date="2022-04-19T19:32:00Z">
        <w:r>
          <w:t>37</w:t>
        </w:r>
        <w:r>
          <w:fldChar w:fldCharType="end"/>
        </w:r>
      </w:ins>
    </w:p>
    <w:p w14:paraId="5B131602" w14:textId="414A6D6E" w:rsidR="00D17E58" w:rsidRDefault="00D17E58">
      <w:pPr>
        <w:pStyle w:val="TOC6"/>
        <w:rPr>
          <w:ins w:id="352" w:author="rapporteur" w:date="2022-04-19T19:32:00Z"/>
          <w:rFonts w:asciiTheme="minorHAnsi" w:eastAsiaTheme="minorEastAsia" w:hAnsiTheme="minorHAnsi" w:cstheme="minorBidi"/>
          <w:sz w:val="22"/>
          <w:lang w:val="en-IN" w:eastAsia="ja-JP" w:bidi="hi-IN"/>
        </w:rPr>
      </w:pPr>
      <w:ins w:id="353" w:author="rapporteur" w:date="2022-04-19T19:32: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_Toc101289246 \h </w:instrText>
        </w:r>
      </w:ins>
      <w:r>
        <w:fldChar w:fldCharType="separate"/>
      </w:r>
      <w:ins w:id="354" w:author="rapporteur" w:date="2022-04-19T19:32:00Z">
        <w:r>
          <w:t>37</w:t>
        </w:r>
        <w:r>
          <w:fldChar w:fldCharType="end"/>
        </w:r>
      </w:ins>
    </w:p>
    <w:p w14:paraId="0640264B" w14:textId="7C23EAA8" w:rsidR="00D17E58" w:rsidRDefault="00D17E58">
      <w:pPr>
        <w:pStyle w:val="TOC5"/>
        <w:rPr>
          <w:ins w:id="355" w:author="rapporteur" w:date="2022-04-19T19:32:00Z"/>
          <w:rFonts w:asciiTheme="minorHAnsi" w:eastAsiaTheme="minorEastAsia" w:hAnsiTheme="minorHAnsi" w:cstheme="minorBidi"/>
          <w:sz w:val="22"/>
          <w:lang w:val="en-IN" w:eastAsia="ja-JP" w:bidi="hi-IN"/>
        </w:rPr>
      </w:pPr>
      <w:ins w:id="356" w:author="rapporteur" w:date="2022-04-19T19:32: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_Toc101289247 \h </w:instrText>
        </w:r>
      </w:ins>
      <w:r>
        <w:fldChar w:fldCharType="separate"/>
      </w:r>
      <w:ins w:id="357" w:author="rapporteur" w:date="2022-04-19T19:32:00Z">
        <w:r>
          <w:t>37</w:t>
        </w:r>
        <w:r>
          <w:fldChar w:fldCharType="end"/>
        </w:r>
      </w:ins>
    </w:p>
    <w:p w14:paraId="6609BD5F" w14:textId="74B94EEF" w:rsidR="00D17E58" w:rsidRDefault="00D17E58">
      <w:pPr>
        <w:pStyle w:val="TOC4"/>
        <w:rPr>
          <w:ins w:id="358" w:author="rapporteur" w:date="2022-04-19T19:32:00Z"/>
          <w:rFonts w:asciiTheme="minorHAnsi" w:eastAsiaTheme="minorEastAsia" w:hAnsiTheme="minorHAnsi" w:cstheme="minorBidi"/>
          <w:sz w:val="22"/>
          <w:lang w:val="en-IN" w:eastAsia="ja-JP" w:bidi="hi-IN"/>
        </w:rPr>
      </w:pPr>
      <w:ins w:id="359" w:author="rapporteur" w:date="2022-04-19T19:32: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_Toc101289248 \h </w:instrText>
        </w:r>
      </w:ins>
      <w:r>
        <w:fldChar w:fldCharType="separate"/>
      </w:r>
      <w:ins w:id="360" w:author="rapporteur" w:date="2022-04-19T19:32:00Z">
        <w:r>
          <w:t>37</w:t>
        </w:r>
        <w:r>
          <w:fldChar w:fldCharType="end"/>
        </w:r>
      </w:ins>
    </w:p>
    <w:p w14:paraId="1EB2D336" w14:textId="162737AB" w:rsidR="00D17E58" w:rsidRDefault="00D17E58">
      <w:pPr>
        <w:pStyle w:val="TOC5"/>
        <w:rPr>
          <w:ins w:id="361" w:author="rapporteur" w:date="2022-04-19T19:32:00Z"/>
          <w:rFonts w:asciiTheme="minorHAnsi" w:eastAsiaTheme="minorEastAsia" w:hAnsiTheme="minorHAnsi" w:cstheme="minorBidi"/>
          <w:sz w:val="22"/>
          <w:lang w:val="en-IN" w:eastAsia="ja-JP" w:bidi="hi-IN"/>
        </w:rPr>
      </w:pPr>
      <w:ins w:id="362" w:author="rapporteur" w:date="2022-04-19T19:32: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_Toc101289249 \h </w:instrText>
        </w:r>
      </w:ins>
      <w:r>
        <w:fldChar w:fldCharType="separate"/>
      </w:r>
      <w:ins w:id="363" w:author="rapporteur" w:date="2022-04-19T19:32:00Z">
        <w:r>
          <w:t>37</w:t>
        </w:r>
        <w:r>
          <w:fldChar w:fldCharType="end"/>
        </w:r>
      </w:ins>
    </w:p>
    <w:p w14:paraId="4D5D6F18" w14:textId="1D7D642B" w:rsidR="00D17E58" w:rsidRDefault="00D17E58">
      <w:pPr>
        <w:pStyle w:val="TOC5"/>
        <w:rPr>
          <w:ins w:id="364" w:author="rapporteur" w:date="2022-04-19T19:32:00Z"/>
          <w:rFonts w:asciiTheme="minorHAnsi" w:eastAsiaTheme="minorEastAsia" w:hAnsiTheme="minorHAnsi" w:cstheme="minorBidi"/>
          <w:sz w:val="22"/>
          <w:lang w:val="en-IN" w:eastAsia="ja-JP" w:bidi="hi-IN"/>
        </w:rPr>
      </w:pPr>
      <w:ins w:id="365" w:author="rapporteur" w:date="2022-04-19T19:32: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_Toc101289250 \h </w:instrText>
        </w:r>
      </w:ins>
      <w:r>
        <w:fldChar w:fldCharType="separate"/>
      </w:r>
      <w:ins w:id="366" w:author="rapporteur" w:date="2022-04-19T19:32:00Z">
        <w:r>
          <w:t>38</w:t>
        </w:r>
        <w:r>
          <w:fldChar w:fldCharType="end"/>
        </w:r>
      </w:ins>
    </w:p>
    <w:p w14:paraId="147BD991" w14:textId="10D30E55" w:rsidR="00D17E58" w:rsidRDefault="00D17E58">
      <w:pPr>
        <w:pStyle w:val="TOC5"/>
        <w:rPr>
          <w:ins w:id="367" w:author="rapporteur" w:date="2022-04-19T19:32:00Z"/>
          <w:rFonts w:asciiTheme="minorHAnsi" w:eastAsiaTheme="minorEastAsia" w:hAnsiTheme="minorHAnsi" w:cstheme="minorBidi"/>
          <w:sz w:val="22"/>
          <w:lang w:val="en-IN" w:eastAsia="ja-JP" w:bidi="hi-IN"/>
        </w:rPr>
      </w:pPr>
      <w:ins w:id="368" w:author="rapporteur" w:date="2022-04-19T19:32: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_Toc101289251 \h </w:instrText>
        </w:r>
      </w:ins>
      <w:r>
        <w:fldChar w:fldCharType="separate"/>
      </w:r>
      <w:ins w:id="369" w:author="rapporteur" w:date="2022-04-19T19:32:00Z">
        <w:r>
          <w:t>38</w:t>
        </w:r>
        <w:r>
          <w:fldChar w:fldCharType="end"/>
        </w:r>
      </w:ins>
    </w:p>
    <w:p w14:paraId="6E564E17" w14:textId="68154AC6" w:rsidR="00D17E58" w:rsidRDefault="00D17E58">
      <w:pPr>
        <w:pStyle w:val="TOC6"/>
        <w:rPr>
          <w:ins w:id="370" w:author="rapporteur" w:date="2022-04-19T19:32:00Z"/>
          <w:rFonts w:asciiTheme="minorHAnsi" w:eastAsiaTheme="minorEastAsia" w:hAnsiTheme="minorHAnsi" w:cstheme="minorBidi"/>
          <w:sz w:val="22"/>
          <w:lang w:val="en-IN" w:eastAsia="ja-JP" w:bidi="hi-IN"/>
        </w:rPr>
      </w:pPr>
      <w:ins w:id="371" w:author="rapporteur" w:date="2022-04-19T19:32: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_Toc101289252 \h </w:instrText>
        </w:r>
      </w:ins>
      <w:r>
        <w:fldChar w:fldCharType="separate"/>
      </w:r>
      <w:ins w:id="372" w:author="rapporteur" w:date="2022-04-19T19:32:00Z">
        <w:r>
          <w:t>38</w:t>
        </w:r>
        <w:r>
          <w:fldChar w:fldCharType="end"/>
        </w:r>
      </w:ins>
    </w:p>
    <w:p w14:paraId="7FFEADF4" w14:textId="6B4179C8" w:rsidR="00D17E58" w:rsidRDefault="00D17E58">
      <w:pPr>
        <w:pStyle w:val="TOC6"/>
        <w:rPr>
          <w:ins w:id="373" w:author="rapporteur" w:date="2022-04-19T19:32:00Z"/>
          <w:rFonts w:asciiTheme="minorHAnsi" w:eastAsiaTheme="minorEastAsia" w:hAnsiTheme="minorHAnsi" w:cstheme="minorBidi"/>
          <w:sz w:val="22"/>
          <w:lang w:val="en-IN" w:eastAsia="ja-JP" w:bidi="hi-IN"/>
        </w:rPr>
      </w:pPr>
      <w:ins w:id="374" w:author="rapporteur" w:date="2022-04-19T19:32: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_Toc101289253 \h </w:instrText>
        </w:r>
      </w:ins>
      <w:r>
        <w:fldChar w:fldCharType="separate"/>
      </w:r>
      <w:ins w:id="375" w:author="rapporteur" w:date="2022-04-19T19:32:00Z">
        <w:r>
          <w:t>39</w:t>
        </w:r>
        <w:r>
          <w:fldChar w:fldCharType="end"/>
        </w:r>
      </w:ins>
    </w:p>
    <w:p w14:paraId="68647588" w14:textId="0DF1D269" w:rsidR="00D17E58" w:rsidRDefault="00D17E58">
      <w:pPr>
        <w:pStyle w:val="TOC6"/>
        <w:rPr>
          <w:ins w:id="376" w:author="rapporteur" w:date="2022-04-19T19:32:00Z"/>
          <w:rFonts w:asciiTheme="minorHAnsi" w:eastAsiaTheme="minorEastAsia" w:hAnsiTheme="minorHAnsi" w:cstheme="minorBidi"/>
          <w:sz w:val="22"/>
          <w:lang w:val="en-IN" w:eastAsia="ja-JP" w:bidi="hi-IN"/>
        </w:rPr>
      </w:pPr>
      <w:ins w:id="377" w:author="rapporteur" w:date="2022-04-19T19:32:00Z">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_Toc101289254 \h </w:instrText>
        </w:r>
      </w:ins>
      <w:r>
        <w:fldChar w:fldCharType="separate"/>
      </w:r>
      <w:ins w:id="378" w:author="rapporteur" w:date="2022-04-19T19:32:00Z">
        <w:r>
          <w:t>40</w:t>
        </w:r>
        <w:r>
          <w:fldChar w:fldCharType="end"/>
        </w:r>
      </w:ins>
    </w:p>
    <w:p w14:paraId="70FDC10A" w14:textId="0F1F405E" w:rsidR="00D17E58" w:rsidRDefault="00D17E58">
      <w:pPr>
        <w:pStyle w:val="TOC5"/>
        <w:rPr>
          <w:ins w:id="379" w:author="rapporteur" w:date="2022-04-19T19:32:00Z"/>
          <w:rFonts w:asciiTheme="minorHAnsi" w:eastAsiaTheme="minorEastAsia" w:hAnsiTheme="minorHAnsi" w:cstheme="minorBidi"/>
          <w:sz w:val="22"/>
          <w:lang w:val="en-IN" w:eastAsia="ja-JP" w:bidi="hi-IN"/>
        </w:rPr>
      </w:pPr>
      <w:ins w:id="380" w:author="rapporteur" w:date="2022-04-19T19:32: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_Toc101289255 \h </w:instrText>
        </w:r>
      </w:ins>
      <w:r>
        <w:fldChar w:fldCharType="separate"/>
      </w:r>
      <w:ins w:id="381" w:author="rapporteur" w:date="2022-04-19T19:32:00Z">
        <w:r>
          <w:t>41</w:t>
        </w:r>
        <w:r>
          <w:fldChar w:fldCharType="end"/>
        </w:r>
      </w:ins>
    </w:p>
    <w:p w14:paraId="51E38648" w14:textId="21708BBE" w:rsidR="00D17E58" w:rsidRDefault="00D17E58">
      <w:pPr>
        <w:pStyle w:val="TOC4"/>
        <w:rPr>
          <w:ins w:id="382" w:author="rapporteur" w:date="2022-04-19T19:32:00Z"/>
          <w:rFonts w:asciiTheme="minorHAnsi" w:eastAsiaTheme="minorEastAsia" w:hAnsiTheme="minorHAnsi" w:cstheme="minorBidi"/>
          <w:sz w:val="22"/>
          <w:lang w:val="en-IN" w:eastAsia="ja-JP" w:bidi="hi-IN"/>
        </w:rPr>
      </w:pPr>
      <w:ins w:id="383" w:author="rapporteur" w:date="2022-04-19T19:32: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_Toc101289256 \h </w:instrText>
        </w:r>
      </w:ins>
      <w:r>
        <w:fldChar w:fldCharType="separate"/>
      </w:r>
      <w:ins w:id="384" w:author="rapporteur" w:date="2022-04-19T19:32:00Z">
        <w:r>
          <w:t>41</w:t>
        </w:r>
        <w:r>
          <w:fldChar w:fldCharType="end"/>
        </w:r>
      </w:ins>
    </w:p>
    <w:p w14:paraId="20A3567E" w14:textId="318560AA" w:rsidR="00D17E58" w:rsidRDefault="00D17E58">
      <w:pPr>
        <w:pStyle w:val="TOC5"/>
        <w:rPr>
          <w:ins w:id="385" w:author="rapporteur" w:date="2022-04-19T19:32:00Z"/>
          <w:rFonts w:asciiTheme="minorHAnsi" w:eastAsiaTheme="minorEastAsia" w:hAnsiTheme="minorHAnsi" w:cstheme="minorBidi"/>
          <w:sz w:val="22"/>
          <w:lang w:val="en-IN" w:eastAsia="ja-JP" w:bidi="hi-IN"/>
        </w:rPr>
      </w:pPr>
      <w:ins w:id="386" w:author="rapporteur" w:date="2022-04-19T19:32: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_Toc101289257 \h </w:instrText>
        </w:r>
      </w:ins>
      <w:r>
        <w:fldChar w:fldCharType="separate"/>
      </w:r>
      <w:ins w:id="387" w:author="rapporteur" w:date="2022-04-19T19:32:00Z">
        <w:r>
          <w:t>41</w:t>
        </w:r>
        <w:r>
          <w:fldChar w:fldCharType="end"/>
        </w:r>
      </w:ins>
    </w:p>
    <w:p w14:paraId="3539ED8D" w14:textId="33B41439" w:rsidR="00D17E58" w:rsidRDefault="00D17E58">
      <w:pPr>
        <w:pStyle w:val="TOC5"/>
        <w:rPr>
          <w:ins w:id="388" w:author="rapporteur" w:date="2022-04-19T19:32:00Z"/>
          <w:rFonts w:asciiTheme="minorHAnsi" w:eastAsiaTheme="minorEastAsia" w:hAnsiTheme="minorHAnsi" w:cstheme="minorBidi"/>
          <w:sz w:val="22"/>
          <w:lang w:val="en-IN" w:eastAsia="ja-JP" w:bidi="hi-IN"/>
        </w:rPr>
      </w:pPr>
      <w:ins w:id="389" w:author="rapporteur" w:date="2022-04-19T19:32: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_Toc101289258 \h </w:instrText>
        </w:r>
      </w:ins>
      <w:r>
        <w:fldChar w:fldCharType="separate"/>
      </w:r>
      <w:ins w:id="390" w:author="rapporteur" w:date="2022-04-19T19:32:00Z">
        <w:r>
          <w:t>41</w:t>
        </w:r>
        <w:r>
          <w:fldChar w:fldCharType="end"/>
        </w:r>
      </w:ins>
    </w:p>
    <w:p w14:paraId="0A5B0288" w14:textId="45A78DEC" w:rsidR="00D17E58" w:rsidRDefault="00D17E58">
      <w:pPr>
        <w:pStyle w:val="TOC5"/>
        <w:rPr>
          <w:ins w:id="391" w:author="rapporteur" w:date="2022-04-19T19:32:00Z"/>
          <w:rFonts w:asciiTheme="minorHAnsi" w:eastAsiaTheme="minorEastAsia" w:hAnsiTheme="minorHAnsi" w:cstheme="minorBidi"/>
          <w:sz w:val="22"/>
          <w:lang w:val="en-IN" w:eastAsia="ja-JP" w:bidi="hi-IN"/>
        </w:rPr>
      </w:pPr>
      <w:ins w:id="392" w:author="rapporteur" w:date="2022-04-19T19:32: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_Toc101289259 \h </w:instrText>
        </w:r>
      </w:ins>
      <w:r>
        <w:fldChar w:fldCharType="separate"/>
      </w:r>
      <w:ins w:id="393" w:author="rapporteur" w:date="2022-04-19T19:32:00Z">
        <w:r>
          <w:t>42</w:t>
        </w:r>
        <w:r>
          <w:fldChar w:fldCharType="end"/>
        </w:r>
      </w:ins>
    </w:p>
    <w:p w14:paraId="607CD9BF" w14:textId="0D30E5DE" w:rsidR="00D17E58" w:rsidRDefault="00D17E58">
      <w:pPr>
        <w:pStyle w:val="TOC5"/>
        <w:rPr>
          <w:ins w:id="394" w:author="rapporteur" w:date="2022-04-19T19:32:00Z"/>
          <w:rFonts w:asciiTheme="minorHAnsi" w:eastAsiaTheme="minorEastAsia" w:hAnsiTheme="minorHAnsi" w:cstheme="minorBidi"/>
          <w:sz w:val="22"/>
          <w:lang w:val="en-IN" w:eastAsia="ja-JP" w:bidi="hi-IN"/>
        </w:rPr>
      </w:pPr>
      <w:ins w:id="395" w:author="rapporteur" w:date="2022-04-19T19:32:00Z">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_Toc101289260 \h </w:instrText>
        </w:r>
      </w:ins>
      <w:r>
        <w:fldChar w:fldCharType="separate"/>
      </w:r>
      <w:ins w:id="396" w:author="rapporteur" w:date="2022-04-19T19:32:00Z">
        <w:r>
          <w:t>42</w:t>
        </w:r>
        <w:r>
          <w:fldChar w:fldCharType="end"/>
        </w:r>
      </w:ins>
    </w:p>
    <w:p w14:paraId="30BA5306" w14:textId="35B612DB" w:rsidR="00D17E58" w:rsidRDefault="00D17E58">
      <w:pPr>
        <w:pStyle w:val="TOC6"/>
        <w:rPr>
          <w:ins w:id="397" w:author="rapporteur" w:date="2022-04-19T19:32:00Z"/>
          <w:rFonts w:asciiTheme="minorHAnsi" w:eastAsiaTheme="minorEastAsia" w:hAnsiTheme="minorHAnsi" w:cstheme="minorBidi"/>
          <w:sz w:val="22"/>
          <w:lang w:val="en-IN" w:eastAsia="ja-JP" w:bidi="hi-IN"/>
        </w:rPr>
      </w:pPr>
      <w:ins w:id="398" w:author="rapporteur" w:date="2022-04-19T19:32:00Z">
        <w:r>
          <w:t>6</w:t>
        </w:r>
        <w:r>
          <w:rPr>
            <w:lang w:eastAsia="zh-CN"/>
          </w:rPr>
          <w:t>.3.2.4.4.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_Toc101289261 \h </w:instrText>
        </w:r>
      </w:ins>
      <w:r>
        <w:fldChar w:fldCharType="separate"/>
      </w:r>
      <w:ins w:id="399" w:author="rapporteur" w:date="2022-04-19T19:32:00Z">
        <w:r>
          <w:t>42</w:t>
        </w:r>
        <w:r>
          <w:fldChar w:fldCharType="end"/>
        </w:r>
      </w:ins>
    </w:p>
    <w:p w14:paraId="770FD076" w14:textId="31295E20" w:rsidR="00D17E58" w:rsidRDefault="00D17E58">
      <w:pPr>
        <w:pStyle w:val="TOC6"/>
        <w:rPr>
          <w:ins w:id="400" w:author="rapporteur" w:date="2022-04-19T19:32:00Z"/>
          <w:rFonts w:asciiTheme="minorHAnsi" w:eastAsiaTheme="minorEastAsia" w:hAnsiTheme="minorHAnsi" w:cstheme="minorBidi"/>
          <w:sz w:val="22"/>
          <w:lang w:val="en-IN" w:eastAsia="ja-JP" w:bidi="hi-IN"/>
        </w:rPr>
      </w:pPr>
      <w:ins w:id="401" w:author="rapporteur" w:date="2022-04-19T19:32:00Z">
        <w:r>
          <w:t>6</w:t>
        </w:r>
        <w:r>
          <w:rPr>
            <w:lang w:eastAsia="zh-CN"/>
          </w:rPr>
          <w:t>.3.2.4.4.</w:t>
        </w:r>
        <w:r>
          <w:t>2</w:t>
        </w:r>
        <w:r>
          <w:rPr>
            <w:rFonts w:asciiTheme="minorHAnsi" w:eastAsiaTheme="minorEastAsia" w:hAnsiTheme="minorHAnsi" w:cstheme="minorBidi"/>
            <w:sz w:val="22"/>
            <w:lang w:val="en-IN" w:eastAsia="ja-JP" w:bidi="hi-IN"/>
          </w:rPr>
          <w:tab/>
        </w:r>
        <w:r>
          <w:t xml:space="preserve">Operation: </w:t>
        </w:r>
        <w:r>
          <w:rPr>
            <w:lang w:eastAsia="zh-CN"/>
          </w:rPr>
          <w:t>request-discovery</w:t>
        </w:r>
        <w:r>
          <w:tab/>
        </w:r>
        <w:r>
          <w:fldChar w:fldCharType="begin"/>
        </w:r>
        <w:r>
          <w:instrText xml:space="preserve"> PAGEREF _Toc101289262 \h </w:instrText>
        </w:r>
      </w:ins>
      <w:r>
        <w:fldChar w:fldCharType="separate"/>
      </w:r>
      <w:ins w:id="402" w:author="rapporteur" w:date="2022-04-19T19:32:00Z">
        <w:r>
          <w:t>42</w:t>
        </w:r>
        <w:r>
          <w:fldChar w:fldCharType="end"/>
        </w:r>
      </w:ins>
    </w:p>
    <w:p w14:paraId="34BD436B" w14:textId="7CF68A1C" w:rsidR="00D17E58" w:rsidRDefault="00D17E58">
      <w:pPr>
        <w:pStyle w:val="TOC3"/>
        <w:rPr>
          <w:ins w:id="403" w:author="rapporteur" w:date="2022-04-19T19:32:00Z"/>
          <w:rFonts w:asciiTheme="minorHAnsi" w:eastAsiaTheme="minorEastAsia" w:hAnsiTheme="minorHAnsi" w:cstheme="minorBidi"/>
          <w:sz w:val="22"/>
          <w:lang w:val="en-IN" w:eastAsia="ja-JP" w:bidi="hi-IN"/>
        </w:rPr>
      </w:pPr>
      <w:ins w:id="404" w:author="rapporteur" w:date="2022-04-19T19:32: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_Toc101289263 \h </w:instrText>
        </w:r>
      </w:ins>
      <w:r>
        <w:fldChar w:fldCharType="separate"/>
      </w:r>
      <w:ins w:id="405" w:author="rapporteur" w:date="2022-04-19T19:32:00Z">
        <w:r>
          <w:t>42</w:t>
        </w:r>
        <w:r>
          <w:fldChar w:fldCharType="end"/>
        </w:r>
      </w:ins>
    </w:p>
    <w:p w14:paraId="5BD01FC9" w14:textId="113C0841" w:rsidR="00D17E58" w:rsidRDefault="00D17E58">
      <w:pPr>
        <w:pStyle w:val="TOC4"/>
        <w:rPr>
          <w:ins w:id="406" w:author="rapporteur" w:date="2022-04-19T19:32:00Z"/>
          <w:rFonts w:asciiTheme="minorHAnsi" w:eastAsiaTheme="minorEastAsia" w:hAnsiTheme="minorHAnsi" w:cstheme="minorBidi"/>
          <w:sz w:val="22"/>
          <w:lang w:val="en-IN" w:eastAsia="ja-JP" w:bidi="hi-IN"/>
        </w:rPr>
      </w:pPr>
      <w:ins w:id="407" w:author="rapporteur" w:date="2022-04-19T19:32: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_Toc101289264 \h </w:instrText>
        </w:r>
      </w:ins>
      <w:r>
        <w:fldChar w:fldCharType="separate"/>
      </w:r>
      <w:ins w:id="408" w:author="rapporteur" w:date="2022-04-19T19:32:00Z">
        <w:r>
          <w:t>42</w:t>
        </w:r>
        <w:r>
          <w:fldChar w:fldCharType="end"/>
        </w:r>
      </w:ins>
    </w:p>
    <w:p w14:paraId="5A603989" w14:textId="6C7E49F9" w:rsidR="00D17E58" w:rsidRDefault="00D17E58">
      <w:pPr>
        <w:pStyle w:val="TOC3"/>
        <w:rPr>
          <w:ins w:id="409" w:author="rapporteur" w:date="2022-04-19T19:32:00Z"/>
          <w:rFonts w:asciiTheme="minorHAnsi" w:eastAsiaTheme="minorEastAsia" w:hAnsiTheme="minorHAnsi" w:cstheme="minorBidi"/>
          <w:sz w:val="22"/>
          <w:lang w:val="en-IN" w:eastAsia="ja-JP" w:bidi="hi-IN"/>
        </w:rPr>
      </w:pPr>
      <w:ins w:id="410" w:author="rapporteur" w:date="2022-04-19T19:32: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_Toc101289265 \h </w:instrText>
        </w:r>
      </w:ins>
      <w:r>
        <w:fldChar w:fldCharType="separate"/>
      </w:r>
      <w:ins w:id="411" w:author="rapporteur" w:date="2022-04-19T19:32:00Z">
        <w:r>
          <w:t>43</w:t>
        </w:r>
        <w:r>
          <w:fldChar w:fldCharType="end"/>
        </w:r>
      </w:ins>
    </w:p>
    <w:p w14:paraId="388C1C9B" w14:textId="5538696A" w:rsidR="00D17E58" w:rsidRDefault="00D17E58">
      <w:pPr>
        <w:pStyle w:val="TOC4"/>
        <w:rPr>
          <w:ins w:id="412" w:author="rapporteur" w:date="2022-04-19T19:32:00Z"/>
          <w:rFonts w:asciiTheme="minorHAnsi" w:eastAsiaTheme="minorEastAsia" w:hAnsiTheme="minorHAnsi" w:cstheme="minorBidi"/>
          <w:sz w:val="22"/>
          <w:lang w:val="en-IN" w:eastAsia="ja-JP" w:bidi="hi-IN"/>
        </w:rPr>
      </w:pPr>
      <w:ins w:id="413" w:author="rapporteur" w:date="2022-04-19T19:32: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_Toc101289266 \h </w:instrText>
        </w:r>
      </w:ins>
      <w:r>
        <w:fldChar w:fldCharType="separate"/>
      </w:r>
      <w:ins w:id="414" w:author="rapporteur" w:date="2022-04-19T19:32:00Z">
        <w:r>
          <w:t>43</w:t>
        </w:r>
        <w:r>
          <w:fldChar w:fldCharType="end"/>
        </w:r>
      </w:ins>
    </w:p>
    <w:p w14:paraId="723225FF" w14:textId="1F8B4A4C" w:rsidR="00D17E58" w:rsidRDefault="00D17E58">
      <w:pPr>
        <w:pStyle w:val="TOC4"/>
        <w:rPr>
          <w:ins w:id="415" w:author="rapporteur" w:date="2022-04-19T19:32:00Z"/>
          <w:rFonts w:asciiTheme="minorHAnsi" w:eastAsiaTheme="minorEastAsia" w:hAnsiTheme="minorHAnsi" w:cstheme="minorBidi"/>
          <w:sz w:val="22"/>
          <w:lang w:val="en-IN" w:eastAsia="ja-JP" w:bidi="hi-IN"/>
        </w:rPr>
      </w:pPr>
      <w:ins w:id="416" w:author="rapporteur" w:date="2022-04-19T19:32: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_Toc101289267 \h </w:instrText>
        </w:r>
      </w:ins>
      <w:r>
        <w:fldChar w:fldCharType="separate"/>
      </w:r>
      <w:ins w:id="417" w:author="rapporteur" w:date="2022-04-19T19:32:00Z">
        <w:r>
          <w:t>43</w:t>
        </w:r>
        <w:r>
          <w:fldChar w:fldCharType="end"/>
        </w:r>
      </w:ins>
    </w:p>
    <w:p w14:paraId="08E8909D" w14:textId="54432FC2" w:rsidR="00D17E58" w:rsidRDefault="00D17E58">
      <w:pPr>
        <w:pStyle w:val="TOC5"/>
        <w:rPr>
          <w:ins w:id="418" w:author="rapporteur" w:date="2022-04-19T19:32:00Z"/>
          <w:rFonts w:asciiTheme="minorHAnsi" w:eastAsiaTheme="minorEastAsia" w:hAnsiTheme="minorHAnsi" w:cstheme="minorBidi"/>
          <w:sz w:val="22"/>
          <w:lang w:val="en-IN" w:eastAsia="ja-JP" w:bidi="hi-IN"/>
        </w:rPr>
      </w:pPr>
      <w:ins w:id="419" w:author="rapporteur" w:date="2022-04-19T19:32: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_Toc101289268 \h </w:instrText>
        </w:r>
      </w:ins>
      <w:r>
        <w:fldChar w:fldCharType="separate"/>
      </w:r>
      <w:ins w:id="420" w:author="rapporteur" w:date="2022-04-19T19:32:00Z">
        <w:r>
          <w:t>43</w:t>
        </w:r>
        <w:r>
          <w:fldChar w:fldCharType="end"/>
        </w:r>
      </w:ins>
    </w:p>
    <w:p w14:paraId="5D009CF1" w14:textId="61ADD078" w:rsidR="00D17E58" w:rsidRDefault="00D17E58">
      <w:pPr>
        <w:pStyle w:val="TOC5"/>
        <w:rPr>
          <w:ins w:id="421" w:author="rapporteur" w:date="2022-04-19T19:32:00Z"/>
          <w:rFonts w:asciiTheme="minorHAnsi" w:eastAsiaTheme="minorEastAsia" w:hAnsiTheme="minorHAnsi" w:cstheme="minorBidi"/>
          <w:sz w:val="22"/>
          <w:lang w:val="en-IN" w:eastAsia="ja-JP" w:bidi="hi-IN"/>
        </w:rPr>
      </w:pPr>
      <w:ins w:id="422" w:author="rapporteur" w:date="2022-04-19T19:32: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_Toc101289269 \h </w:instrText>
        </w:r>
      </w:ins>
      <w:r>
        <w:fldChar w:fldCharType="separate"/>
      </w:r>
      <w:ins w:id="423" w:author="rapporteur" w:date="2022-04-19T19:32:00Z">
        <w:r>
          <w:t>43</w:t>
        </w:r>
        <w:r>
          <w:fldChar w:fldCharType="end"/>
        </w:r>
      </w:ins>
    </w:p>
    <w:p w14:paraId="7B91B572" w14:textId="3884CEFE" w:rsidR="00D17E58" w:rsidRDefault="00D17E58">
      <w:pPr>
        <w:pStyle w:val="TOC3"/>
        <w:rPr>
          <w:ins w:id="424" w:author="rapporteur" w:date="2022-04-19T19:32:00Z"/>
          <w:rFonts w:asciiTheme="minorHAnsi" w:eastAsiaTheme="minorEastAsia" w:hAnsiTheme="minorHAnsi" w:cstheme="minorBidi"/>
          <w:sz w:val="22"/>
          <w:lang w:val="en-IN" w:eastAsia="ja-JP" w:bidi="hi-IN"/>
        </w:rPr>
      </w:pPr>
      <w:ins w:id="425" w:author="rapporteur" w:date="2022-04-19T19:32: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_Toc101289270 \h </w:instrText>
        </w:r>
      </w:ins>
      <w:r>
        <w:fldChar w:fldCharType="separate"/>
      </w:r>
      <w:ins w:id="426" w:author="rapporteur" w:date="2022-04-19T19:32:00Z">
        <w:r>
          <w:t>43</w:t>
        </w:r>
        <w:r>
          <w:fldChar w:fldCharType="end"/>
        </w:r>
      </w:ins>
    </w:p>
    <w:p w14:paraId="1FEAC5D6" w14:textId="27ABAE5E" w:rsidR="00D17E58" w:rsidRDefault="00D17E58">
      <w:pPr>
        <w:pStyle w:val="TOC4"/>
        <w:rPr>
          <w:ins w:id="427" w:author="rapporteur" w:date="2022-04-19T19:32:00Z"/>
          <w:rFonts w:asciiTheme="minorHAnsi" w:eastAsiaTheme="minorEastAsia" w:hAnsiTheme="minorHAnsi" w:cstheme="minorBidi"/>
          <w:sz w:val="22"/>
          <w:lang w:val="en-IN" w:eastAsia="ja-JP" w:bidi="hi-IN"/>
        </w:rPr>
      </w:pPr>
      <w:ins w:id="428" w:author="rapporteur" w:date="2022-04-19T19:32: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_Toc101289271 \h </w:instrText>
        </w:r>
      </w:ins>
      <w:r>
        <w:fldChar w:fldCharType="separate"/>
      </w:r>
      <w:ins w:id="429" w:author="rapporteur" w:date="2022-04-19T19:32:00Z">
        <w:r>
          <w:t>43</w:t>
        </w:r>
        <w:r>
          <w:fldChar w:fldCharType="end"/>
        </w:r>
      </w:ins>
    </w:p>
    <w:p w14:paraId="0CB45A1E" w14:textId="7406AD0E" w:rsidR="00D17E58" w:rsidRDefault="00D17E58">
      <w:pPr>
        <w:pStyle w:val="TOC4"/>
        <w:rPr>
          <w:ins w:id="430" w:author="rapporteur" w:date="2022-04-19T19:32:00Z"/>
          <w:rFonts w:asciiTheme="minorHAnsi" w:eastAsiaTheme="minorEastAsia" w:hAnsiTheme="minorHAnsi" w:cstheme="minorBidi"/>
          <w:sz w:val="22"/>
          <w:lang w:val="en-IN" w:eastAsia="ja-JP" w:bidi="hi-IN"/>
        </w:rPr>
      </w:pPr>
      <w:ins w:id="431" w:author="rapporteur" w:date="2022-04-19T19:32: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_Toc101289272 \h </w:instrText>
        </w:r>
      </w:ins>
      <w:r>
        <w:fldChar w:fldCharType="separate"/>
      </w:r>
      <w:ins w:id="432" w:author="rapporteur" w:date="2022-04-19T19:32:00Z">
        <w:r>
          <w:t>44</w:t>
        </w:r>
        <w:r>
          <w:fldChar w:fldCharType="end"/>
        </w:r>
      </w:ins>
    </w:p>
    <w:p w14:paraId="7DF1ED4A" w14:textId="59C4BA89" w:rsidR="00D17E58" w:rsidRDefault="00D17E58">
      <w:pPr>
        <w:pStyle w:val="TOC5"/>
        <w:rPr>
          <w:ins w:id="433" w:author="rapporteur" w:date="2022-04-19T19:32:00Z"/>
          <w:rFonts w:asciiTheme="minorHAnsi" w:eastAsiaTheme="minorEastAsia" w:hAnsiTheme="minorHAnsi" w:cstheme="minorBidi"/>
          <w:sz w:val="22"/>
          <w:lang w:val="en-IN" w:eastAsia="ja-JP" w:bidi="hi-IN"/>
        </w:rPr>
      </w:pPr>
      <w:ins w:id="434" w:author="rapporteur" w:date="2022-04-19T19:32: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_Toc101289273 \h </w:instrText>
        </w:r>
      </w:ins>
      <w:r>
        <w:fldChar w:fldCharType="separate"/>
      </w:r>
      <w:ins w:id="435" w:author="rapporteur" w:date="2022-04-19T19:32:00Z">
        <w:r>
          <w:t>44</w:t>
        </w:r>
        <w:r>
          <w:fldChar w:fldCharType="end"/>
        </w:r>
      </w:ins>
    </w:p>
    <w:p w14:paraId="45291928" w14:textId="22684FC6" w:rsidR="00D17E58" w:rsidRDefault="00D17E58">
      <w:pPr>
        <w:pStyle w:val="TOC5"/>
        <w:rPr>
          <w:ins w:id="436" w:author="rapporteur" w:date="2022-04-19T19:32:00Z"/>
          <w:rFonts w:asciiTheme="minorHAnsi" w:eastAsiaTheme="minorEastAsia" w:hAnsiTheme="minorHAnsi" w:cstheme="minorBidi"/>
          <w:sz w:val="22"/>
          <w:lang w:val="en-IN" w:eastAsia="ja-JP" w:bidi="hi-IN"/>
        </w:rPr>
      </w:pPr>
      <w:ins w:id="437" w:author="rapporteur" w:date="2022-04-19T19:32: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_Toc101289274 \h </w:instrText>
        </w:r>
      </w:ins>
      <w:r>
        <w:fldChar w:fldCharType="separate"/>
      </w:r>
      <w:ins w:id="438" w:author="rapporteur" w:date="2022-04-19T19:32:00Z">
        <w:r>
          <w:t>44</w:t>
        </w:r>
        <w:r>
          <w:fldChar w:fldCharType="end"/>
        </w:r>
      </w:ins>
    </w:p>
    <w:p w14:paraId="54B6F550" w14:textId="327EE46A" w:rsidR="00D17E58" w:rsidRDefault="00D17E58">
      <w:pPr>
        <w:pStyle w:val="TOC5"/>
        <w:rPr>
          <w:ins w:id="439" w:author="rapporteur" w:date="2022-04-19T19:32:00Z"/>
          <w:rFonts w:asciiTheme="minorHAnsi" w:eastAsiaTheme="minorEastAsia" w:hAnsiTheme="minorHAnsi" w:cstheme="minorBidi"/>
          <w:sz w:val="22"/>
          <w:lang w:val="en-IN" w:eastAsia="ja-JP" w:bidi="hi-IN"/>
        </w:rPr>
      </w:pPr>
      <w:ins w:id="440" w:author="rapporteur" w:date="2022-04-19T19:32: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_Toc101289275 \h </w:instrText>
        </w:r>
      </w:ins>
      <w:r>
        <w:fldChar w:fldCharType="separate"/>
      </w:r>
      <w:ins w:id="441" w:author="rapporteur" w:date="2022-04-19T19:32:00Z">
        <w:r>
          <w:t>45</w:t>
        </w:r>
        <w:r>
          <w:fldChar w:fldCharType="end"/>
        </w:r>
      </w:ins>
    </w:p>
    <w:p w14:paraId="09EDD97B" w14:textId="13367613" w:rsidR="00D17E58" w:rsidRDefault="00D17E58">
      <w:pPr>
        <w:pStyle w:val="TOC5"/>
        <w:rPr>
          <w:ins w:id="442" w:author="rapporteur" w:date="2022-04-19T19:32:00Z"/>
          <w:rFonts w:asciiTheme="minorHAnsi" w:eastAsiaTheme="minorEastAsia" w:hAnsiTheme="minorHAnsi" w:cstheme="minorBidi"/>
          <w:sz w:val="22"/>
          <w:lang w:val="en-IN" w:eastAsia="ja-JP" w:bidi="hi-IN"/>
        </w:rPr>
      </w:pPr>
      <w:ins w:id="443" w:author="rapporteur" w:date="2022-04-19T19:32: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_Toc101289276 \h </w:instrText>
        </w:r>
      </w:ins>
      <w:r>
        <w:fldChar w:fldCharType="separate"/>
      </w:r>
      <w:ins w:id="444" w:author="rapporteur" w:date="2022-04-19T19:32:00Z">
        <w:r>
          <w:t>45</w:t>
        </w:r>
        <w:r>
          <w:fldChar w:fldCharType="end"/>
        </w:r>
      </w:ins>
    </w:p>
    <w:p w14:paraId="04BCE7E1" w14:textId="6AF442A1" w:rsidR="00D17E58" w:rsidRDefault="00D17E58">
      <w:pPr>
        <w:pStyle w:val="TOC5"/>
        <w:rPr>
          <w:ins w:id="445" w:author="rapporteur" w:date="2022-04-19T19:32:00Z"/>
          <w:rFonts w:asciiTheme="minorHAnsi" w:eastAsiaTheme="minorEastAsia" w:hAnsiTheme="minorHAnsi" w:cstheme="minorBidi"/>
          <w:sz w:val="22"/>
          <w:lang w:val="en-IN" w:eastAsia="ja-JP" w:bidi="hi-IN"/>
        </w:rPr>
      </w:pPr>
      <w:ins w:id="446" w:author="rapporteur" w:date="2022-04-19T19:32: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_Toc101289277 \h </w:instrText>
        </w:r>
      </w:ins>
      <w:r>
        <w:fldChar w:fldCharType="separate"/>
      </w:r>
      <w:ins w:id="447" w:author="rapporteur" w:date="2022-04-19T19:32:00Z">
        <w:r>
          <w:t>45</w:t>
        </w:r>
        <w:r>
          <w:fldChar w:fldCharType="end"/>
        </w:r>
      </w:ins>
    </w:p>
    <w:p w14:paraId="5E184BF3" w14:textId="2157E681" w:rsidR="00D17E58" w:rsidRDefault="00D17E58">
      <w:pPr>
        <w:pStyle w:val="TOC5"/>
        <w:rPr>
          <w:ins w:id="448" w:author="rapporteur" w:date="2022-04-19T19:32:00Z"/>
          <w:rFonts w:asciiTheme="minorHAnsi" w:eastAsiaTheme="minorEastAsia" w:hAnsiTheme="minorHAnsi" w:cstheme="minorBidi"/>
          <w:sz w:val="22"/>
          <w:lang w:val="en-IN" w:eastAsia="ja-JP" w:bidi="hi-IN"/>
        </w:rPr>
      </w:pPr>
      <w:ins w:id="449" w:author="rapporteur" w:date="2022-04-19T19:32: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_Toc101289278 \h </w:instrText>
        </w:r>
      </w:ins>
      <w:r>
        <w:fldChar w:fldCharType="separate"/>
      </w:r>
      <w:ins w:id="450" w:author="rapporteur" w:date="2022-04-19T19:32:00Z">
        <w:r>
          <w:t>46</w:t>
        </w:r>
        <w:r>
          <w:fldChar w:fldCharType="end"/>
        </w:r>
      </w:ins>
    </w:p>
    <w:p w14:paraId="65267F5E" w14:textId="241B64C8" w:rsidR="00D17E58" w:rsidRDefault="00D17E58">
      <w:pPr>
        <w:pStyle w:val="TOC5"/>
        <w:rPr>
          <w:ins w:id="451" w:author="rapporteur" w:date="2022-04-19T19:32:00Z"/>
          <w:rFonts w:asciiTheme="minorHAnsi" w:eastAsiaTheme="minorEastAsia" w:hAnsiTheme="minorHAnsi" w:cstheme="minorBidi"/>
          <w:sz w:val="22"/>
          <w:lang w:val="en-IN" w:eastAsia="ja-JP" w:bidi="hi-IN"/>
        </w:rPr>
      </w:pPr>
      <w:ins w:id="452" w:author="rapporteur" w:date="2022-04-19T19:32: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_Toc101289279 \h </w:instrText>
        </w:r>
      </w:ins>
      <w:r>
        <w:fldChar w:fldCharType="separate"/>
      </w:r>
      <w:ins w:id="453" w:author="rapporteur" w:date="2022-04-19T19:32:00Z">
        <w:r>
          <w:t>46</w:t>
        </w:r>
        <w:r>
          <w:fldChar w:fldCharType="end"/>
        </w:r>
      </w:ins>
    </w:p>
    <w:p w14:paraId="10F12E0A" w14:textId="3F158180" w:rsidR="00D17E58" w:rsidRDefault="00D17E58">
      <w:pPr>
        <w:pStyle w:val="TOC5"/>
        <w:rPr>
          <w:ins w:id="454" w:author="rapporteur" w:date="2022-04-19T19:32:00Z"/>
          <w:rFonts w:asciiTheme="minorHAnsi" w:eastAsiaTheme="minorEastAsia" w:hAnsiTheme="minorHAnsi" w:cstheme="minorBidi"/>
          <w:sz w:val="22"/>
          <w:lang w:val="en-IN" w:eastAsia="ja-JP" w:bidi="hi-IN"/>
        </w:rPr>
      </w:pPr>
      <w:ins w:id="455" w:author="rapporteur" w:date="2022-04-19T19:32: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_Toc101289280 \h </w:instrText>
        </w:r>
      </w:ins>
      <w:r>
        <w:fldChar w:fldCharType="separate"/>
      </w:r>
      <w:ins w:id="456" w:author="rapporteur" w:date="2022-04-19T19:32:00Z">
        <w:r>
          <w:t>46</w:t>
        </w:r>
        <w:r>
          <w:fldChar w:fldCharType="end"/>
        </w:r>
      </w:ins>
    </w:p>
    <w:p w14:paraId="0F7FF6E6" w14:textId="7EE0B7F6" w:rsidR="00D17E58" w:rsidRDefault="00D17E58">
      <w:pPr>
        <w:pStyle w:val="TOC5"/>
        <w:rPr>
          <w:ins w:id="457" w:author="rapporteur" w:date="2022-04-19T19:32:00Z"/>
          <w:rFonts w:asciiTheme="minorHAnsi" w:eastAsiaTheme="minorEastAsia" w:hAnsiTheme="minorHAnsi" w:cstheme="minorBidi"/>
          <w:sz w:val="22"/>
          <w:lang w:val="en-IN" w:eastAsia="ja-JP" w:bidi="hi-IN"/>
        </w:rPr>
      </w:pPr>
      <w:ins w:id="458" w:author="rapporteur" w:date="2022-04-19T19:32: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_Toc101289281 \h </w:instrText>
        </w:r>
      </w:ins>
      <w:r>
        <w:fldChar w:fldCharType="separate"/>
      </w:r>
      <w:ins w:id="459" w:author="rapporteur" w:date="2022-04-19T19:32:00Z">
        <w:r>
          <w:t>46</w:t>
        </w:r>
        <w:r>
          <w:fldChar w:fldCharType="end"/>
        </w:r>
      </w:ins>
    </w:p>
    <w:p w14:paraId="3B2F910C" w14:textId="4D9DFB89" w:rsidR="00D17E58" w:rsidRDefault="00D17E58">
      <w:pPr>
        <w:pStyle w:val="TOC5"/>
        <w:rPr>
          <w:ins w:id="460" w:author="rapporteur" w:date="2022-04-19T19:32:00Z"/>
          <w:rFonts w:asciiTheme="minorHAnsi" w:eastAsiaTheme="minorEastAsia" w:hAnsiTheme="minorHAnsi" w:cstheme="minorBidi"/>
          <w:sz w:val="22"/>
          <w:lang w:val="en-IN" w:eastAsia="ja-JP" w:bidi="hi-IN"/>
        </w:rPr>
      </w:pPr>
      <w:ins w:id="461" w:author="rapporteur" w:date="2022-04-19T19:32:00Z">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_Toc101289282 \h </w:instrText>
        </w:r>
      </w:ins>
      <w:r>
        <w:fldChar w:fldCharType="separate"/>
      </w:r>
      <w:ins w:id="462" w:author="rapporteur" w:date="2022-04-19T19:32:00Z">
        <w:r>
          <w:t>47</w:t>
        </w:r>
        <w:r>
          <w:fldChar w:fldCharType="end"/>
        </w:r>
      </w:ins>
    </w:p>
    <w:p w14:paraId="2ADC5BBE" w14:textId="5AAF891E" w:rsidR="00D17E58" w:rsidRDefault="00D17E58">
      <w:pPr>
        <w:pStyle w:val="TOC5"/>
        <w:rPr>
          <w:ins w:id="463" w:author="rapporteur" w:date="2022-04-19T19:32:00Z"/>
          <w:rFonts w:asciiTheme="minorHAnsi" w:eastAsiaTheme="minorEastAsia" w:hAnsiTheme="minorHAnsi" w:cstheme="minorBidi"/>
          <w:sz w:val="22"/>
          <w:lang w:val="en-IN" w:eastAsia="ja-JP" w:bidi="hi-IN"/>
        </w:rPr>
      </w:pPr>
      <w:ins w:id="464" w:author="rapporteur" w:date="2022-04-19T19:32:00Z">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_Toc101289283 \h </w:instrText>
        </w:r>
      </w:ins>
      <w:r>
        <w:fldChar w:fldCharType="separate"/>
      </w:r>
      <w:ins w:id="465" w:author="rapporteur" w:date="2022-04-19T19:32:00Z">
        <w:r>
          <w:t>47</w:t>
        </w:r>
        <w:r>
          <w:fldChar w:fldCharType="end"/>
        </w:r>
      </w:ins>
    </w:p>
    <w:p w14:paraId="62B84E74" w14:textId="2A361EF9" w:rsidR="00D17E58" w:rsidRDefault="00D17E58">
      <w:pPr>
        <w:pStyle w:val="TOC5"/>
        <w:rPr>
          <w:ins w:id="466" w:author="rapporteur" w:date="2022-04-19T19:32:00Z"/>
          <w:rFonts w:asciiTheme="minorHAnsi" w:eastAsiaTheme="minorEastAsia" w:hAnsiTheme="minorHAnsi" w:cstheme="minorBidi"/>
          <w:sz w:val="22"/>
          <w:lang w:val="en-IN" w:eastAsia="ja-JP" w:bidi="hi-IN"/>
        </w:rPr>
      </w:pPr>
      <w:ins w:id="467" w:author="rapporteur" w:date="2022-04-19T19:32:00Z">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_Toc101289284 \h </w:instrText>
        </w:r>
      </w:ins>
      <w:r>
        <w:fldChar w:fldCharType="separate"/>
      </w:r>
      <w:ins w:id="468" w:author="rapporteur" w:date="2022-04-19T19:32:00Z">
        <w:r>
          <w:t>47</w:t>
        </w:r>
        <w:r>
          <w:fldChar w:fldCharType="end"/>
        </w:r>
      </w:ins>
    </w:p>
    <w:p w14:paraId="53A6AE74" w14:textId="0EE3C604" w:rsidR="00D17E58" w:rsidRDefault="00D17E58">
      <w:pPr>
        <w:pStyle w:val="TOC4"/>
        <w:rPr>
          <w:ins w:id="469" w:author="rapporteur" w:date="2022-04-19T19:32:00Z"/>
          <w:rFonts w:asciiTheme="minorHAnsi" w:eastAsiaTheme="minorEastAsia" w:hAnsiTheme="minorHAnsi" w:cstheme="minorBidi"/>
          <w:sz w:val="22"/>
          <w:lang w:val="en-IN" w:eastAsia="ja-JP" w:bidi="hi-IN"/>
        </w:rPr>
      </w:pPr>
      <w:ins w:id="470" w:author="rapporteur" w:date="2022-04-19T19:32:00Z">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_Toc101289285 \h </w:instrText>
        </w:r>
      </w:ins>
      <w:r>
        <w:fldChar w:fldCharType="separate"/>
      </w:r>
      <w:ins w:id="471" w:author="rapporteur" w:date="2022-04-19T19:32:00Z">
        <w:r>
          <w:t>47</w:t>
        </w:r>
        <w:r>
          <w:fldChar w:fldCharType="end"/>
        </w:r>
      </w:ins>
    </w:p>
    <w:p w14:paraId="3C7F6AB6" w14:textId="7734CA0A" w:rsidR="00D17E58" w:rsidRDefault="00D17E58">
      <w:pPr>
        <w:pStyle w:val="TOC5"/>
        <w:rPr>
          <w:ins w:id="472" w:author="rapporteur" w:date="2022-04-19T19:32:00Z"/>
          <w:rFonts w:asciiTheme="minorHAnsi" w:eastAsiaTheme="minorEastAsia" w:hAnsiTheme="minorHAnsi" w:cstheme="minorBidi"/>
          <w:sz w:val="22"/>
          <w:lang w:val="en-IN" w:eastAsia="ja-JP" w:bidi="hi-IN"/>
        </w:rPr>
      </w:pPr>
      <w:ins w:id="473" w:author="rapporteur" w:date="2022-04-19T19:32:00Z">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_Toc101289286 \h </w:instrText>
        </w:r>
      </w:ins>
      <w:r>
        <w:fldChar w:fldCharType="separate"/>
      </w:r>
      <w:ins w:id="474" w:author="rapporteur" w:date="2022-04-19T19:32:00Z">
        <w:r>
          <w:t>47</w:t>
        </w:r>
        <w:r>
          <w:fldChar w:fldCharType="end"/>
        </w:r>
      </w:ins>
    </w:p>
    <w:p w14:paraId="7F2DA866" w14:textId="0ACE2234" w:rsidR="00D17E58" w:rsidRDefault="00D17E58">
      <w:pPr>
        <w:pStyle w:val="TOC5"/>
        <w:rPr>
          <w:ins w:id="475" w:author="rapporteur" w:date="2022-04-19T19:32:00Z"/>
          <w:rFonts w:asciiTheme="minorHAnsi" w:eastAsiaTheme="minorEastAsia" w:hAnsiTheme="minorHAnsi" w:cstheme="minorBidi"/>
          <w:sz w:val="22"/>
          <w:lang w:val="en-IN" w:eastAsia="ja-JP" w:bidi="hi-IN"/>
        </w:rPr>
      </w:pPr>
      <w:ins w:id="476" w:author="rapporteur" w:date="2022-04-19T19:32:00Z">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_Toc101289287 \h </w:instrText>
        </w:r>
      </w:ins>
      <w:r>
        <w:fldChar w:fldCharType="separate"/>
      </w:r>
      <w:ins w:id="477" w:author="rapporteur" w:date="2022-04-19T19:32:00Z">
        <w:r>
          <w:t>47</w:t>
        </w:r>
        <w:r>
          <w:fldChar w:fldCharType="end"/>
        </w:r>
      </w:ins>
    </w:p>
    <w:p w14:paraId="15A23A8E" w14:textId="754B87D6" w:rsidR="00D17E58" w:rsidRDefault="00D17E58">
      <w:pPr>
        <w:pStyle w:val="TOC5"/>
        <w:rPr>
          <w:ins w:id="478" w:author="rapporteur" w:date="2022-04-19T19:32:00Z"/>
          <w:rFonts w:asciiTheme="minorHAnsi" w:eastAsiaTheme="minorEastAsia" w:hAnsiTheme="minorHAnsi" w:cstheme="minorBidi"/>
          <w:sz w:val="22"/>
          <w:lang w:val="en-IN" w:eastAsia="ja-JP" w:bidi="hi-IN"/>
        </w:rPr>
      </w:pPr>
      <w:ins w:id="479" w:author="rapporteur" w:date="2022-04-19T19:32:00Z">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_Toc101289288 \h </w:instrText>
        </w:r>
      </w:ins>
      <w:r>
        <w:fldChar w:fldCharType="separate"/>
      </w:r>
      <w:ins w:id="480" w:author="rapporteur" w:date="2022-04-19T19:32:00Z">
        <w:r>
          <w:t>48</w:t>
        </w:r>
        <w:r>
          <w:fldChar w:fldCharType="end"/>
        </w:r>
      </w:ins>
    </w:p>
    <w:p w14:paraId="0BAD29D6" w14:textId="7F514B6F" w:rsidR="00D17E58" w:rsidRDefault="00D17E58">
      <w:pPr>
        <w:pStyle w:val="TOC3"/>
        <w:rPr>
          <w:ins w:id="481" w:author="rapporteur" w:date="2022-04-19T19:32:00Z"/>
          <w:rFonts w:asciiTheme="minorHAnsi" w:eastAsiaTheme="minorEastAsia" w:hAnsiTheme="minorHAnsi" w:cstheme="minorBidi"/>
          <w:sz w:val="22"/>
          <w:lang w:val="en-IN" w:eastAsia="ja-JP" w:bidi="hi-IN"/>
        </w:rPr>
      </w:pPr>
      <w:ins w:id="482" w:author="rapporteur" w:date="2022-04-19T19:32: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_Toc101289289 \h </w:instrText>
        </w:r>
      </w:ins>
      <w:r>
        <w:fldChar w:fldCharType="separate"/>
      </w:r>
      <w:ins w:id="483" w:author="rapporteur" w:date="2022-04-19T19:32:00Z">
        <w:r>
          <w:t>48</w:t>
        </w:r>
        <w:r>
          <w:fldChar w:fldCharType="end"/>
        </w:r>
      </w:ins>
    </w:p>
    <w:p w14:paraId="0D2ABED4" w14:textId="6A882329" w:rsidR="00D17E58" w:rsidRDefault="00D17E58">
      <w:pPr>
        <w:pStyle w:val="TOC4"/>
        <w:rPr>
          <w:ins w:id="484" w:author="rapporteur" w:date="2022-04-19T19:32:00Z"/>
          <w:rFonts w:asciiTheme="minorHAnsi" w:eastAsiaTheme="minorEastAsia" w:hAnsiTheme="minorHAnsi" w:cstheme="minorBidi"/>
          <w:sz w:val="22"/>
          <w:lang w:val="en-IN" w:eastAsia="ja-JP" w:bidi="hi-IN"/>
        </w:rPr>
      </w:pPr>
      <w:ins w:id="485" w:author="rapporteur" w:date="2022-04-19T19:32:00Z">
        <w:r>
          <w:t>6.3.6.1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_Toc101289290 \h </w:instrText>
        </w:r>
      </w:ins>
      <w:r>
        <w:fldChar w:fldCharType="separate"/>
      </w:r>
      <w:ins w:id="486" w:author="rapporteur" w:date="2022-04-19T19:32:00Z">
        <w:r>
          <w:t>48</w:t>
        </w:r>
        <w:r>
          <w:fldChar w:fldCharType="end"/>
        </w:r>
      </w:ins>
    </w:p>
    <w:p w14:paraId="3BE77474" w14:textId="31D4B6BD" w:rsidR="00D17E58" w:rsidRDefault="00D17E58">
      <w:pPr>
        <w:pStyle w:val="TOC4"/>
        <w:rPr>
          <w:ins w:id="487" w:author="rapporteur" w:date="2022-04-19T19:32:00Z"/>
          <w:rFonts w:asciiTheme="minorHAnsi" w:eastAsiaTheme="minorEastAsia" w:hAnsiTheme="minorHAnsi" w:cstheme="minorBidi"/>
          <w:sz w:val="22"/>
          <w:lang w:val="en-IN" w:eastAsia="ja-JP" w:bidi="hi-IN"/>
        </w:rPr>
      </w:pPr>
      <w:ins w:id="488" w:author="rapporteur" w:date="2022-04-19T19:32:00Z">
        <w:r>
          <w:t>6.3.6.2</w:t>
        </w:r>
        <w:r>
          <w:rPr>
            <w:rFonts w:asciiTheme="minorHAnsi" w:eastAsiaTheme="minorEastAsia" w:hAnsiTheme="minorHAnsi" w:cstheme="minorBidi"/>
            <w:sz w:val="22"/>
            <w:lang w:val="en-IN" w:eastAsia="ja-JP" w:bidi="hi-IN"/>
          </w:rPr>
          <w:tab/>
        </w:r>
        <w:r>
          <w:t>Protocol Errors</w:t>
        </w:r>
        <w:r>
          <w:tab/>
        </w:r>
        <w:r>
          <w:fldChar w:fldCharType="begin"/>
        </w:r>
        <w:r>
          <w:instrText xml:space="preserve"> PAGEREF _Toc101289291 \h </w:instrText>
        </w:r>
      </w:ins>
      <w:r>
        <w:fldChar w:fldCharType="separate"/>
      </w:r>
      <w:ins w:id="489" w:author="rapporteur" w:date="2022-04-19T19:32:00Z">
        <w:r>
          <w:t>48</w:t>
        </w:r>
        <w:r>
          <w:fldChar w:fldCharType="end"/>
        </w:r>
      </w:ins>
    </w:p>
    <w:p w14:paraId="396B4AC7" w14:textId="3AD8E87F" w:rsidR="00D17E58" w:rsidRDefault="00D17E58">
      <w:pPr>
        <w:pStyle w:val="TOC4"/>
        <w:rPr>
          <w:ins w:id="490" w:author="rapporteur" w:date="2022-04-19T19:32:00Z"/>
          <w:rFonts w:asciiTheme="minorHAnsi" w:eastAsiaTheme="minorEastAsia" w:hAnsiTheme="minorHAnsi" w:cstheme="minorBidi"/>
          <w:sz w:val="22"/>
          <w:lang w:val="en-IN" w:eastAsia="ja-JP" w:bidi="hi-IN"/>
        </w:rPr>
      </w:pPr>
      <w:ins w:id="491" w:author="rapporteur" w:date="2022-04-19T19:32:00Z">
        <w:r>
          <w:t>6.3.6.3</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_Toc101289292 \h </w:instrText>
        </w:r>
      </w:ins>
      <w:r>
        <w:fldChar w:fldCharType="separate"/>
      </w:r>
      <w:ins w:id="492" w:author="rapporteur" w:date="2022-04-19T19:32:00Z">
        <w:r>
          <w:t>48</w:t>
        </w:r>
        <w:r>
          <w:fldChar w:fldCharType="end"/>
        </w:r>
      </w:ins>
    </w:p>
    <w:p w14:paraId="64207674" w14:textId="4DDE90BB" w:rsidR="00D17E58" w:rsidRDefault="00D17E58">
      <w:pPr>
        <w:pStyle w:val="TOC3"/>
        <w:rPr>
          <w:ins w:id="493" w:author="rapporteur" w:date="2022-04-19T19:32:00Z"/>
          <w:rFonts w:asciiTheme="minorHAnsi" w:eastAsiaTheme="minorEastAsia" w:hAnsiTheme="minorHAnsi" w:cstheme="minorBidi"/>
          <w:sz w:val="22"/>
          <w:lang w:val="en-IN" w:eastAsia="ja-JP" w:bidi="hi-IN"/>
        </w:rPr>
      </w:pPr>
      <w:ins w:id="494" w:author="rapporteur" w:date="2022-04-19T19:32: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_Toc101289293 \h </w:instrText>
        </w:r>
      </w:ins>
      <w:r>
        <w:fldChar w:fldCharType="separate"/>
      </w:r>
      <w:ins w:id="495" w:author="rapporteur" w:date="2022-04-19T19:32:00Z">
        <w:r>
          <w:t>48</w:t>
        </w:r>
        <w:r>
          <w:fldChar w:fldCharType="end"/>
        </w:r>
      </w:ins>
    </w:p>
    <w:p w14:paraId="4C6D28E4" w14:textId="405CE72F" w:rsidR="00D17E58" w:rsidRDefault="00D17E58">
      <w:pPr>
        <w:pStyle w:val="TOC2"/>
        <w:rPr>
          <w:ins w:id="496" w:author="rapporteur" w:date="2022-04-19T19:32:00Z"/>
          <w:rFonts w:asciiTheme="minorHAnsi" w:eastAsiaTheme="minorEastAsia" w:hAnsiTheme="minorHAnsi" w:cstheme="minorBidi"/>
          <w:sz w:val="22"/>
          <w:lang w:val="en-IN" w:eastAsia="ja-JP" w:bidi="hi-IN"/>
        </w:rPr>
      </w:pPr>
      <w:ins w:id="497" w:author="rapporteur" w:date="2022-04-19T19:32:00Z">
        <w:r>
          <w:t>6.4</w:t>
        </w:r>
        <w:r>
          <w:rPr>
            <w:rFonts w:asciiTheme="minorHAnsi" w:eastAsiaTheme="minorEastAsia" w:hAnsiTheme="minorHAnsi" w:cstheme="minorBidi"/>
            <w:sz w:val="22"/>
            <w:lang w:val="en-IN" w:eastAsia="ja-JP" w:bidi="hi-IN"/>
          </w:rPr>
          <w:tab/>
        </w:r>
        <w:r w:rsidRPr="007518C3">
          <w:rPr>
            <w:lang w:val="en-US"/>
          </w:rPr>
          <w:t>Eees_ACREvents</w:t>
        </w:r>
        <w:r>
          <w:t xml:space="preserve"> API</w:t>
        </w:r>
        <w:r>
          <w:tab/>
        </w:r>
        <w:r>
          <w:fldChar w:fldCharType="begin"/>
        </w:r>
        <w:r>
          <w:instrText xml:space="preserve"> PAGEREF _Toc101289294 \h </w:instrText>
        </w:r>
      </w:ins>
      <w:r>
        <w:fldChar w:fldCharType="separate"/>
      </w:r>
      <w:ins w:id="498" w:author="rapporteur" w:date="2022-04-19T19:32:00Z">
        <w:r>
          <w:t>49</w:t>
        </w:r>
        <w:r>
          <w:fldChar w:fldCharType="end"/>
        </w:r>
      </w:ins>
    </w:p>
    <w:p w14:paraId="12C68A1F" w14:textId="056E63AC" w:rsidR="00D17E58" w:rsidRDefault="00D17E58">
      <w:pPr>
        <w:pStyle w:val="TOC3"/>
        <w:rPr>
          <w:ins w:id="499" w:author="rapporteur" w:date="2022-04-19T19:32:00Z"/>
          <w:rFonts w:asciiTheme="minorHAnsi" w:eastAsiaTheme="minorEastAsia" w:hAnsiTheme="minorHAnsi" w:cstheme="minorBidi"/>
          <w:sz w:val="22"/>
          <w:lang w:val="en-IN" w:eastAsia="ja-JP" w:bidi="hi-IN"/>
        </w:rPr>
      </w:pPr>
      <w:ins w:id="500" w:author="rapporteur" w:date="2022-04-19T19:32: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_Toc101289295 \h </w:instrText>
        </w:r>
      </w:ins>
      <w:r>
        <w:fldChar w:fldCharType="separate"/>
      </w:r>
      <w:ins w:id="501" w:author="rapporteur" w:date="2022-04-19T19:32:00Z">
        <w:r>
          <w:t>49</w:t>
        </w:r>
        <w:r>
          <w:fldChar w:fldCharType="end"/>
        </w:r>
      </w:ins>
    </w:p>
    <w:p w14:paraId="65AD9230" w14:textId="3534255F" w:rsidR="00D17E58" w:rsidRDefault="00D17E58">
      <w:pPr>
        <w:pStyle w:val="TOC3"/>
        <w:rPr>
          <w:ins w:id="502" w:author="rapporteur" w:date="2022-04-19T19:32:00Z"/>
          <w:rFonts w:asciiTheme="minorHAnsi" w:eastAsiaTheme="minorEastAsia" w:hAnsiTheme="minorHAnsi" w:cstheme="minorBidi"/>
          <w:sz w:val="22"/>
          <w:lang w:val="en-IN" w:eastAsia="ja-JP" w:bidi="hi-IN"/>
        </w:rPr>
      </w:pPr>
      <w:ins w:id="503" w:author="rapporteur" w:date="2022-04-19T19:32: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_Toc101289296 \h </w:instrText>
        </w:r>
      </w:ins>
      <w:r>
        <w:fldChar w:fldCharType="separate"/>
      </w:r>
      <w:ins w:id="504" w:author="rapporteur" w:date="2022-04-19T19:32:00Z">
        <w:r>
          <w:t>49</w:t>
        </w:r>
        <w:r>
          <w:fldChar w:fldCharType="end"/>
        </w:r>
      </w:ins>
    </w:p>
    <w:p w14:paraId="4ECE2DDA" w14:textId="0C617DA3" w:rsidR="00D17E58" w:rsidRDefault="00D17E58">
      <w:pPr>
        <w:pStyle w:val="TOC4"/>
        <w:rPr>
          <w:ins w:id="505" w:author="rapporteur" w:date="2022-04-19T19:32:00Z"/>
          <w:rFonts w:asciiTheme="minorHAnsi" w:eastAsiaTheme="minorEastAsia" w:hAnsiTheme="minorHAnsi" w:cstheme="minorBidi"/>
          <w:sz w:val="22"/>
          <w:lang w:val="en-IN" w:eastAsia="ja-JP" w:bidi="hi-IN"/>
        </w:rPr>
      </w:pPr>
      <w:ins w:id="506" w:author="rapporteur" w:date="2022-04-19T19:32: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_Toc101289297 \h </w:instrText>
        </w:r>
      </w:ins>
      <w:r>
        <w:fldChar w:fldCharType="separate"/>
      </w:r>
      <w:ins w:id="507" w:author="rapporteur" w:date="2022-04-19T19:32:00Z">
        <w:r>
          <w:t>49</w:t>
        </w:r>
        <w:r>
          <w:fldChar w:fldCharType="end"/>
        </w:r>
      </w:ins>
    </w:p>
    <w:p w14:paraId="56C1EC0B" w14:textId="65F3765B" w:rsidR="00D17E58" w:rsidRDefault="00D17E58">
      <w:pPr>
        <w:pStyle w:val="TOC4"/>
        <w:rPr>
          <w:ins w:id="508" w:author="rapporteur" w:date="2022-04-19T19:32:00Z"/>
          <w:rFonts w:asciiTheme="minorHAnsi" w:eastAsiaTheme="minorEastAsia" w:hAnsiTheme="minorHAnsi" w:cstheme="minorBidi"/>
          <w:sz w:val="22"/>
          <w:lang w:val="en-IN" w:eastAsia="ja-JP" w:bidi="hi-IN"/>
        </w:rPr>
      </w:pPr>
      <w:ins w:id="509" w:author="rapporteur" w:date="2022-04-19T19:32: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_Toc101289298 \h </w:instrText>
        </w:r>
      </w:ins>
      <w:r>
        <w:fldChar w:fldCharType="separate"/>
      </w:r>
      <w:ins w:id="510" w:author="rapporteur" w:date="2022-04-19T19:32:00Z">
        <w:r>
          <w:t>50</w:t>
        </w:r>
        <w:r>
          <w:fldChar w:fldCharType="end"/>
        </w:r>
      </w:ins>
    </w:p>
    <w:p w14:paraId="688958C1" w14:textId="297218D1" w:rsidR="00D17E58" w:rsidRDefault="00D17E58">
      <w:pPr>
        <w:pStyle w:val="TOC5"/>
        <w:rPr>
          <w:ins w:id="511" w:author="rapporteur" w:date="2022-04-19T19:32:00Z"/>
          <w:rFonts w:asciiTheme="minorHAnsi" w:eastAsiaTheme="minorEastAsia" w:hAnsiTheme="minorHAnsi" w:cstheme="minorBidi"/>
          <w:sz w:val="22"/>
          <w:lang w:val="en-IN" w:eastAsia="ja-JP" w:bidi="hi-IN"/>
        </w:rPr>
      </w:pPr>
      <w:ins w:id="512" w:author="rapporteur" w:date="2022-04-19T19:32: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_Toc101289299 \h </w:instrText>
        </w:r>
      </w:ins>
      <w:r>
        <w:fldChar w:fldCharType="separate"/>
      </w:r>
      <w:ins w:id="513" w:author="rapporteur" w:date="2022-04-19T19:32:00Z">
        <w:r>
          <w:t>50</w:t>
        </w:r>
        <w:r>
          <w:fldChar w:fldCharType="end"/>
        </w:r>
      </w:ins>
    </w:p>
    <w:p w14:paraId="781EE07E" w14:textId="5E3D7D6C" w:rsidR="00D17E58" w:rsidRDefault="00D17E58">
      <w:pPr>
        <w:pStyle w:val="TOC5"/>
        <w:rPr>
          <w:ins w:id="514" w:author="rapporteur" w:date="2022-04-19T19:32:00Z"/>
          <w:rFonts w:asciiTheme="minorHAnsi" w:eastAsiaTheme="minorEastAsia" w:hAnsiTheme="minorHAnsi" w:cstheme="minorBidi"/>
          <w:sz w:val="22"/>
          <w:lang w:val="en-IN" w:eastAsia="ja-JP" w:bidi="hi-IN"/>
        </w:rPr>
      </w:pPr>
      <w:ins w:id="515" w:author="rapporteur" w:date="2022-04-19T19:32: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_Toc101289300 \h </w:instrText>
        </w:r>
      </w:ins>
      <w:r>
        <w:fldChar w:fldCharType="separate"/>
      </w:r>
      <w:ins w:id="516" w:author="rapporteur" w:date="2022-04-19T19:32:00Z">
        <w:r>
          <w:t>50</w:t>
        </w:r>
        <w:r>
          <w:fldChar w:fldCharType="end"/>
        </w:r>
      </w:ins>
    </w:p>
    <w:p w14:paraId="53972FB1" w14:textId="700F2E40" w:rsidR="00D17E58" w:rsidRDefault="00D17E58">
      <w:pPr>
        <w:pStyle w:val="TOC5"/>
        <w:rPr>
          <w:ins w:id="517" w:author="rapporteur" w:date="2022-04-19T19:32:00Z"/>
          <w:rFonts w:asciiTheme="minorHAnsi" w:eastAsiaTheme="minorEastAsia" w:hAnsiTheme="minorHAnsi" w:cstheme="minorBidi"/>
          <w:sz w:val="22"/>
          <w:lang w:val="en-IN" w:eastAsia="ja-JP" w:bidi="hi-IN"/>
        </w:rPr>
      </w:pPr>
      <w:ins w:id="518" w:author="rapporteur" w:date="2022-04-19T19:32: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_Toc101289301 \h </w:instrText>
        </w:r>
      </w:ins>
      <w:r>
        <w:fldChar w:fldCharType="separate"/>
      </w:r>
      <w:ins w:id="519" w:author="rapporteur" w:date="2022-04-19T19:32:00Z">
        <w:r>
          <w:t>50</w:t>
        </w:r>
        <w:r>
          <w:fldChar w:fldCharType="end"/>
        </w:r>
      </w:ins>
    </w:p>
    <w:p w14:paraId="6A0D851F" w14:textId="0435C1DE" w:rsidR="00D17E58" w:rsidRDefault="00D17E58">
      <w:pPr>
        <w:pStyle w:val="TOC6"/>
        <w:rPr>
          <w:ins w:id="520" w:author="rapporteur" w:date="2022-04-19T19:32:00Z"/>
          <w:rFonts w:asciiTheme="minorHAnsi" w:eastAsiaTheme="minorEastAsia" w:hAnsiTheme="minorHAnsi" w:cstheme="minorBidi"/>
          <w:sz w:val="22"/>
          <w:lang w:val="en-IN" w:eastAsia="ja-JP" w:bidi="hi-IN"/>
        </w:rPr>
      </w:pPr>
      <w:ins w:id="521" w:author="rapporteur" w:date="2022-04-19T19:32: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_Toc101289302 \h </w:instrText>
        </w:r>
      </w:ins>
      <w:r>
        <w:fldChar w:fldCharType="separate"/>
      </w:r>
      <w:ins w:id="522" w:author="rapporteur" w:date="2022-04-19T19:32:00Z">
        <w:r>
          <w:t>50</w:t>
        </w:r>
        <w:r>
          <w:fldChar w:fldCharType="end"/>
        </w:r>
      </w:ins>
    </w:p>
    <w:p w14:paraId="23B8DEB7" w14:textId="73DEF3D8" w:rsidR="00D17E58" w:rsidRDefault="00D17E58">
      <w:pPr>
        <w:pStyle w:val="TOC5"/>
        <w:rPr>
          <w:ins w:id="523" w:author="rapporteur" w:date="2022-04-19T19:32:00Z"/>
          <w:rFonts w:asciiTheme="minorHAnsi" w:eastAsiaTheme="minorEastAsia" w:hAnsiTheme="minorHAnsi" w:cstheme="minorBidi"/>
          <w:sz w:val="22"/>
          <w:lang w:val="en-IN" w:eastAsia="ja-JP" w:bidi="hi-IN"/>
        </w:rPr>
      </w:pPr>
      <w:ins w:id="524" w:author="rapporteur" w:date="2022-04-19T19:32: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_Toc101289303 \h </w:instrText>
        </w:r>
      </w:ins>
      <w:r>
        <w:fldChar w:fldCharType="separate"/>
      </w:r>
      <w:ins w:id="525" w:author="rapporteur" w:date="2022-04-19T19:32:00Z">
        <w:r>
          <w:t>51</w:t>
        </w:r>
        <w:r>
          <w:fldChar w:fldCharType="end"/>
        </w:r>
      </w:ins>
    </w:p>
    <w:p w14:paraId="0644CDE7" w14:textId="42B66BD4" w:rsidR="00D17E58" w:rsidRDefault="00D17E58">
      <w:pPr>
        <w:pStyle w:val="TOC4"/>
        <w:rPr>
          <w:ins w:id="526" w:author="rapporteur" w:date="2022-04-19T19:32:00Z"/>
          <w:rFonts w:asciiTheme="minorHAnsi" w:eastAsiaTheme="minorEastAsia" w:hAnsiTheme="minorHAnsi" w:cstheme="minorBidi"/>
          <w:sz w:val="22"/>
          <w:lang w:val="en-IN" w:eastAsia="ja-JP" w:bidi="hi-IN"/>
        </w:rPr>
      </w:pPr>
      <w:ins w:id="527" w:author="rapporteur" w:date="2022-04-19T19:32:00Z">
        <w:r>
          <w:lastRenderedPageBreak/>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_Toc101289304 \h </w:instrText>
        </w:r>
      </w:ins>
      <w:r>
        <w:fldChar w:fldCharType="separate"/>
      </w:r>
      <w:ins w:id="528" w:author="rapporteur" w:date="2022-04-19T19:32:00Z">
        <w:r>
          <w:t>51</w:t>
        </w:r>
        <w:r>
          <w:fldChar w:fldCharType="end"/>
        </w:r>
      </w:ins>
    </w:p>
    <w:p w14:paraId="189BCBF8" w14:textId="388B4BAB" w:rsidR="00D17E58" w:rsidRDefault="00D17E58">
      <w:pPr>
        <w:pStyle w:val="TOC5"/>
        <w:rPr>
          <w:ins w:id="529" w:author="rapporteur" w:date="2022-04-19T19:32:00Z"/>
          <w:rFonts w:asciiTheme="minorHAnsi" w:eastAsiaTheme="minorEastAsia" w:hAnsiTheme="minorHAnsi" w:cstheme="minorBidi"/>
          <w:sz w:val="22"/>
          <w:lang w:val="en-IN" w:eastAsia="ja-JP" w:bidi="hi-IN"/>
        </w:rPr>
      </w:pPr>
      <w:ins w:id="530" w:author="rapporteur" w:date="2022-04-19T19:32: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_Toc101289305 \h </w:instrText>
        </w:r>
      </w:ins>
      <w:r>
        <w:fldChar w:fldCharType="separate"/>
      </w:r>
      <w:ins w:id="531" w:author="rapporteur" w:date="2022-04-19T19:32:00Z">
        <w:r>
          <w:t>51</w:t>
        </w:r>
        <w:r>
          <w:fldChar w:fldCharType="end"/>
        </w:r>
      </w:ins>
    </w:p>
    <w:p w14:paraId="2BECB3A6" w14:textId="43D1EB13" w:rsidR="00D17E58" w:rsidRDefault="00D17E58">
      <w:pPr>
        <w:pStyle w:val="TOC5"/>
        <w:rPr>
          <w:ins w:id="532" w:author="rapporteur" w:date="2022-04-19T19:32:00Z"/>
          <w:rFonts w:asciiTheme="minorHAnsi" w:eastAsiaTheme="minorEastAsia" w:hAnsiTheme="minorHAnsi" w:cstheme="minorBidi"/>
          <w:sz w:val="22"/>
          <w:lang w:val="en-IN" w:eastAsia="ja-JP" w:bidi="hi-IN"/>
        </w:rPr>
      </w:pPr>
      <w:ins w:id="533" w:author="rapporteur" w:date="2022-04-19T19:32: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_Toc101289306 \h </w:instrText>
        </w:r>
      </w:ins>
      <w:r>
        <w:fldChar w:fldCharType="separate"/>
      </w:r>
      <w:ins w:id="534" w:author="rapporteur" w:date="2022-04-19T19:32:00Z">
        <w:r>
          <w:t>51</w:t>
        </w:r>
        <w:r>
          <w:fldChar w:fldCharType="end"/>
        </w:r>
      </w:ins>
    </w:p>
    <w:p w14:paraId="32B4B6E1" w14:textId="74D79F51" w:rsidR="00D17E58" w:rsidRDefault="00D17E58">
      <w:pPr>
        <w:pStyle w:val="TOC5"/>
        <w:rPr>
          <w:ins w:id="535" w:author="rapporteur" w:date="2022-04-19T19:32:00Z"/>
          <w:rFonts w:asciiTheme="minorHAnsi" w:eastAsiaTheme="minorEastAsia" w:hAnsiTheme="minorHAnsi" w:cstheme="minorBidi"/>
          <w:sz w:val="22"/>
          <w:lang w:val="en-IN" w:eastAsia="ja-JP" w:bidi="hi-IN"/>
        </w:rPr>
      </w:pPr>
      <w:ins w:id="536" w:author="rapporteur" w:date="2022-04-19T19:32: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_Toc101289307 \h </w:instrText>
        </w:r>
      </w:ins>
      <w:r>
        <w:fldChar w:fldCharType="separate"/>
      </w:r>
      <w:ins w:id="537" w:author="rapporteur" w:date="2022-04-19T19:32:00Z">
        <w:r>
          <w:t>51</w:t>
        </w:r>
        <w:r>
          <w:fldChar w:fldCharType="end"/>
        </w:r>
      </w:ins>
    </w:p>
    <w:p w14:paraId="59D8ABD4" w14:textId="6B2A986C" w:rsidR="00D17E58" w:rsidRDefault="00D17E58">
      <w:pPr>
        <w:pStyle w:val="TOC6"/>
        <w:rPr>
          <w:ins w:id="538" w:author="rapporteur" w:date="2022-04-19T19:32:00Z"/>
          <w:rFonts w:asciiTheme="minorHAnsi" w:eastAsiaTheme="minorEastAsia" w:hAnsiTheme="minorHAnsi" w:cstheme="minorBidi"/>
          <w:sz w:val="22"/>
          <w:lang w:val="en-IN" w:eastAsia="ja-JP" w:bidi="hi-IN"/>
        </w:rPr>
      </w:pPr>
      <w:ins w:id="539" w:author="rapporteur" w:date="2022-04-19T19:32: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_Toc101289308 \h </w:instrText>
        </w:r>
      </w:ins>
      <w:r>
        <w:fldChar w:fldCharType="separate"/>
      </w:r>
      <w:ins w:id="540" w:author="rapporteur" w:date="2022-04-19T19:32:00Z">
        <w:r>
          <w:t>51</w:t>
        </w:r>
        <w:r>
          <w:fldChar w:fldCharType="end"/>
        </w:r>
      </w:ins>
    </w:p>
    <w:p w14:paraId="6844D8E7" w14:textId="424CF20A" w:rsidR="00D17E58" w:rsidRDefault="00D17E58">
      <w:pPr>
        <w:pStyle w:val="TOC6"/>
        <w:rPr>
          <w:ins w:id="541" w:author="rapporteur" w:date="2022-04-19T19:32:00Z"/>
          <w:rFonts w:asciiTheme="minorHAnsi" w:eastAsiaTheme="minorEastAsia" w:hAnsiTheme="minorHAnsi" w:cstheme="minorBidi"/>
          <w:sz w:val="22"/>
          <w:lang w:val="en-IN" w:eastAsia="ja-JP" w:bidi="hi-IN"/>
        </w:rPr>
      </w:pPr>
      <w:ins w:id="542" w:author="rapporteur" w:date="2022-04-19T19:32: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_Toc101289309 \h </w:instrText>
        </w:r>
      </w:ins>
      <w:r>
        <w:fldChar w:fldCharType="separate"/>
      </w:r>
      <w:ins w:id="543" w:author="rapporteur" w:date="2022-04-19T19:32:00Z">
        <w:r>
          <w:t>53</w:t>
        </w:r>
        <w:r>
          <w:fldChar w:fldCharType="end"/>
        </w:r>
      </w:ins>
    </w:p>
    <w:p w14:paraId="3441FD8B" w14:textId="3C41FEBB" w:rsidR="00D17E58" w:rsidRDefault="00D17E58">
      <w:pPr>
        <w:pStyle w:val="TOC6"/>
        <w:rPr>
          <w:ins w:id="544" w:author="rapporteur" w:date="2022-04-19T19:32:00Z"/>
          <w:rFonts w:asciiTheme="minorHAnsi" w:eastAsiaTheme="minorEastAsia" w:hAnsiTheme="minorHAnsi" w:cstheme="minorBidi"/>
          <w:sz w:val="22"/>
          <w:lang w:val="en-IN" w:eastAsia="ja-JP" w:bidi="hi-IN"/>
        </w:rPr>
      </w:pPr>
      <w:ins w:id="545" w:author="rapporteur" w:date="2022-04-19T19:32:00Z">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_Toc101289310 \h </w:instrText>
        </w:r>
      </w:ins>
      <w:r>
        <w:fldChar w:fldCharType="separate"/>
      </w:r>
      <w:ins w:id="546" w:author="rapporteur" w:date="2022-04-19T19:32:00Z">
        <w:r>
          <w:t>54</w:t>
        </w:r>
        <w:r>
          <w:fldChar w:fldCharType="end"/>
        </w:r>
      </w:ins>
    </w:p>
    <w:p w14:paraId="62A89F5A" w14:textId="2EE1CE66" w:rsidR="00D17E58" w:rsidRDefault="00D17E58">
      <w:pPr>
        <w:pStyle w:val="TOC5"/>
        <w:rPr>
          <w:ins w:id="547" w:author="rapporteur" w:date="2022-04-19T19:32:00Z"/>
          <w:rFonts w:asciiTheme="minorHAnsi" w:eastAsiaTheme="minorEastAsia" w:hAnsiTheme="minorHAnsi" w:cstheme="minorBidi"/>
          <w:sz w:val="22"/>
          <w:lang w:val="en-IN" w:eastAsia="ja-JP" w:bidi="hi-IN"/>
        </w:rPr>
      </w:pPr>
      <w:ins w:id="548" w:author="rapporteur" w:date="2022-04-19T19:32: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_Toc101289311 \h </w:instrText>
        </w:r>
      </w:ins>
      <w:r>
        <w:fldChar w:fldCharType="separate"/>
      </w:r>
      <w:ins w:id="549" w:author="rapporteur" w:date="2022-04-19T19:32:00Z">
        <w:r>
          <w:t>55</w:t>
        </w:r>
        <w:r>
          <w:fldChar w:fldCharType="end"/>
        </w:r>
      </w:ins>
    </w:p>
    <w:p w14:paraId="79F62213" w14:textId="70BF03ED" w:rsidR="00D17E58" w:rsidRDefault="00D17E58">
      <w:pPr>
        <w:pStyle w:val="TOC3"/>
        <w:rPr>
          <w:ins w:id="550" w:author="rapporteur" w:date="2022-04-19T19:32:00Z"/>
          <w:rFonts w:asciiTheme="minorHAnsi" w:eastAsiaTheme="minorEastAsia" w:hAnsiTheme="minorHAnsi" w:cstheme="minorBidi"/>
          <w:sz w:val="22"/>
          <w:lang w:val="en-IN" w:eastAsia="ja-JP" w:bidi="hi-IN"/>
        </w:rPr>
      </w:pPr>
      <w:ins w:id="551" w:author="rapporteur" w:date="2022-04-19T19:32: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_Toc101289312 \h </w:instrText>
        </w:r>
      </w:ins>
      <w:r>
        <w:fldChar w:fldCharType="separate"/>
      </w:r>
      <w:ins w:id="552" w:author="rapporteur" w:date="2022-04-19T19:32:00Z">
        <w:r>
          <w:t>55</w:t>
        </w:r>
        <w:r>
          <w:fldChar w:fldCharType="end"/>
        </w:r>
      </w:ins>
    </w:p>
    <w:p w14:paraId="72861FB2" w14:textId="2047538E" w:rsidR="00D17E58" w:rsidRDefault="00D17E58">
      <w:pPr>
        <w:pStyle w:val="TOC3"/>
        <w:rPr>
          <w:ins w:id="553" w:author="rapporteur" w:date="2022-04-19T19:32:00Z"/>
          <w:rFonts w:asciiTheme="minorHAnsi" w:eastAsiaTheme="minorEastAsia" w:hAnsiTheme="minorHAnsi" w:cstheme="minorBidi"/>
          <w:sz w:val="22"/>
          <w:lang w:val="en-IN" w:eastAsia="ja-JP" w:bidi="hi-IN"/>
        </w:rPr>
      </w:pPr>
      <w:ins w:id="554" w:author="rapporteur" w:date="2022-04-19T19:32: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_Toc101289313 \h </w:instrText>
        </w:r>
      </w:ins>
      <w:r>
        <w:fldChar w:fldCharType="separate"/>
      </w:r>
      <w:ins w:id="555" w:author="rapporteur" w:date="2022-04-19T19:32:00Z">
        <w:r>
          <w:t>55</w:t>
        </w:r>
        <w:r>
          <w:fldChar w:fldCharType="end"/>
        </w:r>
      </w:ins>
    </w:p>
    <w:p w14:paraId="1E7AE5FA" w14:textId="4A83478C" w:rsidR="00D17E58" w:rsidRDefault="00D17E58">
      <w:pPr>
        <w:pStyle w:val="TOC4"/>
        <w:rPr>
          <w:ins w:id="556" w:author="rapporteur" w:date="2022-04-19T19:32:00Z"/>
          <w:rFonts w:asciiTheme="minorHAnsi" w:eastAsiaTheme="minorEastAsia" w:hAnsiTheme="minorHAnsi" w:cstheme="minorBidi"/>
          <w:sz w:val="22"/>
          <w:lang w:val="en-IN" w:eastAsia="ja-JP" w:bidi="hi-IN"/>
        </w:rPr>
      </w:pPr>
      <w:ins w:id="557" w:author="rapporteur" w:date="2022-04-19T19:32: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_Toc101289314 \h </w:instrText>
        </w:r>
      </w:ins>
      <w:r>
        <w:fldChar w:fldCharType="separate"/>
      </w:r>
      <w:ins w:id="558" w:author="rapporteur" w:date="2022-04-19T19:32:00Z">
        <w:r>
          <w:t>55</w:t>
        </w:r>
        <w:r>
          <w:fldChar w:fldCharType="end"/>
        </w:r>
      </w:ins>
    </w:p>
    <w:p w14:paraId="6BD57A77" w14:textId="2BB520BB" w:rsidR="00D17E58" w:rsidRDefault="00D17E58">
      <w:pPr>
        <w:pStyle w:val="TOC4"/>
        <w:rPr>
          <w:ins w:id="559" w:author="rapporteur" w:date="2022-04-19T19:32:00Z"/>
          <w:rFonts w:asciiTheme="minorHAnsi" w:eastAsiaTheme="minorEastAsia" w:hAnsiTheme="minorHAnsi" w:cstheme="minorBidi"/>
          <w:sz w:val="22"/>
          <w:lang w:val="en-IN" w:eastAsia="ja-JP" w:bidi="hi-IN"/>
        </w:rPr>
      </w:pPr>
      <w:ins w:id="560" w:author="rapporteur" w:date="2022-04-19T19:32: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_Toc101289315 \h </w:instrText>
        </w:r>
      </w:ins>
      <w:r>
        <w:fldChar w:fldCharType="separate"/>
      </w:r>
      <w:ins w:id="561" w:author="rapporteur" w:date="2022-04-19T19:32:00Z">
        <w:r>
          <w:t>55</w:t>
        </w:r>
        <w:r>
          <w:fldChar w:fldCharType="end"/>
        </w:r>
      </w:ins>
    </w:p>
    <w:p w14:paraId="77C80E7B" w14:textId="47421ED8" w:rsidR="00D17E58" w:rsidRDefault="00D17E58">
      <w:pPr>
        <w:pStyle w:val="TOC5"/>
        <w:rPr>
          <w:ins w:id="562" w:author="rapporteur" w:date="2022-04-19T19:32:00Z"/>
          <w:rFonts w:asciiTheme="minorHAnsi" w:eastAsiaTheme="minorEastAsia" w:hAnsiTheme="minorHAnsi" w:cstheme="minorBidi"/>
          <w:sz w:val="22"/>
          <w:lang w:val="en-IN" w:eastAsia="ja-JP" w:bidi="hi-IN"/>
        </w:rPr>
      </w:pPr>
      <w:ins w:id="563" w:author="rapporteur" w:date="2022-04-19T19:32: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_Toc101289316 \h </w:instrText>
        </w:r>
      </w:ins>
      <w:r>
        <w:fldChar w:fldCharType="separate"/>
      </w:r>
      <w:ins w:id="564" w:author="rapporteur" w:date="2022-04-19T19:32:00Z">
        <w:r>
          <w:t>55</w:t>
        </w:r>
        <w:r>
          <w:fldChar w:fldCharType="end"/>
        </w:r>
      </w:ins>
    </w:p>
    <w:p w14:paraId="50E06A36" w14:textId="02774A36" w:rsidR="00D17E58" w:rsidRDefault="00D17E58">
      <w:pPr>
        <w:pStyle w:val="TOC5"/>
        <w:rPr>
          <w:ins w:id="565" w:author="rapporteur" w:date="2022-04-19T19:32:00Z"/>
          <w:rFonts w:asciiTheme="minorHAnsi" w:eastAsiaTheme="minorEastAsia" w:hAnsiTheme="minorHAnsi" w:cstheme="minorBidi"/>
          <w:sz w:val="22"/>
          <w:lang w:val="en-IN" w:eastAsia="ja-JP" w:bidi="hi-IN"/>
        </w:rPr>
      </w:pPr>
      <w:ins w:id="566" w:author="rapporteur" w:date="2022-04-19T19:32: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_Toc101289317 \h </w:instrText>
        </w:r>
      </w:ins>
      <w:r>
        <w:fldChar w:fldCharType="separate"/>
      </w:r>
      <w:ins w:id="567" w:author="rapporteur" w:date="2022-04-19T19:32:00Z">
        <w:r>
          <w:t>56</w:t>
        </w:r>
        <w:r>
          <w:fldChar w:fldCharType="end"/>
        </w:r>
      </w:ins>
    </w:p>
    <w:p w14:paraId="4C577840" w14:textId="229CCE3C" w:rsidR="00D17E58" w:rsidRDefault="00D17E58">
      <w:pPr>
        <w:pStyle w:val="TOC3"/>
        <w:rPr>
          <w:ins w:id="568" w:author="rapporteur" w:date="2022-04-19T19:32:00Z"/>
          <w:rFonts w:asciiTheme="minorHAnsi" w:eastAsiaTheme="minorEastAsia" w:hAnsiTheme="minorHAnsi" w:cstheme="minorBidi"/>
          <w:sz w:val="22"/>
          <w:lang w:val="en-IN" w:eastAsia="ja-JP" w:bidi="hi-IN"/>
        </w:rPr>
      </w:pPr>
      <w:ins w:id="569" w:author="rapporteur" w:date="2022-04-19T19:32: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_Toc101289318 \h </w:instrText>
        </w:r>
      </w:ins>
      <w:r>
        <w:fldChar w:fldCharType="separate"/>
      </w:r>
      <w:ins w:id="570" w:author="rapporteur" w:date="2022-04-19T19:32:00Z">
        <w:r>
          <w:t>56</w:t>
        </w:r>
        <w:r>
          <w:fldChar w:fldCharType="end"/>
        </w:r>
      </w:ins>
    </w:p>
    <w:p w14:paraId="52AD18E6" w14:textId="330A8BAD" w:rsidR="00D17E58" w:rsidRDefault="00D17E58">
      <w:pPr>
        <w:pStyle w:val="TOC4"/>
        <w:rPr>
          <w:ins w:id="571" w:author="rapporteur" w:date="2022-04-19T19:32:00Z"/>
          <w:rFonts w:asciiTheme="minorHAnsi" w:eastAsiaTheme="minorEastAsia" w:hAnsiTheme="minorHAnsi" w:cstheme="minorBidi"/>
          <w:sz w:val="22"/>
          <w:lang w:val="en-IN" w:eastAsia="ja-JP" w:bidi="hi-IN"/>
        </w:rPr>
      </w:pPr>
      <w:ins w:id="572" w:author="rapporteur" w:date="2022-04-19T19:32: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_Toc101289319 \h </w:instrText>
        </w:r>
      </w:ins>
      <w:r>
        <w:fldChar w:fldCharType="separate"/>
      </w:r>
      <w:ins w:id="573" w:author="rapporteur" w:date="2022-04-19T19:32:00Z">
        <w:r>
          <w:t>56</w:t>
        </w:r>
        <w:r>
          <w:fldChar w:fldCharType="end"/>
        </w:r>
      </w:ins>
    </w:p>
    <w:p w14:paraId="55A10DBD" w14:textId="796514AA" w:rsidR="00D17E58" w:rsidRDefault="00D17E58">
      <w:pPr>
        <w:pStyle w:val="TOC4"/>
        <w:rPr>
          <w:ins w:id="574" w:author="rapporteur" w:date="2022-04-19T19:32:00Z"/>
          <w:rFonts w:asciiTheme="minorHAnsi" w:eastAsiaTheme="minorEastAsia" w:hAnsiTheme="minorHAnsi" w:cstheme="minorBidi"/>
          <w:sz w:val="22"/>
          <w:lang w:val="en-IN" w:eastAsia="ja-JP" w:bidi="hi-IN"/>
        </w:rPr>
      </w:pPr>
      <w:ins w:id="575" w:author="rapporteur" w:date="2022-04-19T19:32: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_Toc101289320 \h </w:instrText>
        </w:r>
      </w:ins>
      <w:r>
        <w:fldChar w:fldCharType="separate"/>
      </w:r>
      <w:ins w:id="576" w:author="rapporteur" w:date="2022-04-19T19:32:00Z">
        <w:r>
          <w:t>57</w:t>
        </w:r>
        <w:r>
          <w:fldChar w:fldCharType="end"/>
        </w:r>
      </w:ins>
    </w:p>
    <w:p w14:paraId="1E98F1DD" w14:textId="0B063EE4" w:rsidR="00D17E58" w:rsidRDefault="00D17E58">
      <w:pPr>
        <w:pStyle w:val="TOC5"/>
        <w:rPr>
          <w:ins w:id="577" w:author="rapporteur" w:date="2022-04-19T19:32:00Z"/>
          <w:rFonts w:asciiTheme="minorHAnsi" w:eastAsiaTheme="minorEastAsia" w:hAnsiTheme="minorHAnsi" w:cstheme="minorBidi"/>
          <w:sz w:val="22"/>
          <w:lang w:val="en-IN" w:eastAsia="ja-JP" w:bidi="hi-IN"/>
        </w:rPr>
      </w:pPr>
      <w:ins w:id="578" w:author="rapporteur" w:date="2022-04-19T19:32: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_Toc101289321 \h </w:instrText>
        </w:r>
      </w:ins>
      <w:r>
        <w:fldChar w:fldCharType="separate"/>
      </w:r>
      <w:ins w:id="579" w:author="rapporteur" w:date="2022-04-19T19:32:00Z">
        <w:r>
          <w:t>57</w:t>
        </w:r>
        <w:r>
          <w:fldChar w:fldCharType="end"/>
        </w:r>
      </w:ins>
    </w:p>
    <w:p w14:paraId="6C837BD5" w14:textId="4F5DDD17" w:rsidR="00D17E58" w:rsidRDefault="00D17E58">
      <w:pPr>
        <w:pStyle w:val="TOC5"/>
        <w:rPr>
          <w:ins w:id="580" w:author="rapporteur" w:date="2022-04-19T19:32:00Z"/>
          <w:rFonts w:asciiTheme="minorHAnsi" w:eastAsiaTheme="minorEastAsia" w:hAnsiTheme="minorHAnsi" w:cstheme="minorBidi"/>
          <w:sz w:val="22"/>
          <w:lang w:val="en-IN" w:eastAsia="ja-JP" w:bidi="hi-IN"/>
        </w:rPr>
      </w:pPr>
      <w:ins w:id="581" w:author="rapporteur" w:date="2022-04-19T19:32: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_Toc101289322 \h </w:instrText>
        </w:r>
      </w:ins>
      <w:r>
        <w:fldChar w:fldCharType="separate"/>
      </w:r>
      <w:ins w:id="582" w:author="rapporteur" w:date="2022-04-19T19:32:00Z">
        <w:r>
          <w:t>57</w:t>
        </w:r>
        <w:r>
          <w:fldChar w:fldCharType="end"/>
        </w:r>
      </w:ins>
    </w:p>
    <w:p w14:paraId="0B327E56" w14:textId="59C8FCD3" w:rsidR="00D17E58" w:rsidRDefault="00D17E58">
      <w:pPr>
        <w:pStyle w:val="TOC5"/>
        <w:rPr>
          <w:ins w:id="583" w:author="rapporteur" w:date="2022-04-19T19:32:00Z"/>
          <w:rFonts w:asciiTheme="minorHAnsi" w:eastAsiaTheme="minorEastAsia" w:hAnsiTheme="minorHAnsi" w:cstheme="minorBidi"/>
          <w:sz w:val="22"/>
          <w:lang w:val="en-IN" w:eastAsia="ja-JP" w:bidi="hi-IN"/>
        </w:rPr>
      </w:pPr>
      <w:ins w:id="584" w:author="rapporteur" w:date="2022-04-19T19:32: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_Toc101289323 \h </w:instrText>
        </w:r>
      </w:ins>
      <w:r>
        <w:fldChar w:fldCharType="separate"/>
      </w:r>
      <w:ins w:id="585" w:author="rapporteur" w:date="2022-04-19T19:32:00Z">
        <w:r>
          <w:t>57</w:t>
        </w:r>
        <w:r>
          <w:fldChar w:fldCharType="end"/>
        </w:r>
      </w:ins>
    </w:p>
    <w:p w14:paraId="2B2568B5" w14:textId="659B1D35" w:rsidR="00D17E58" w:rsidRDefault="00D17E58">
      <w:pPr>
        <w:pStyle w:val="TOC5"/>
        <w:rPr>
          <w:ins w:id="586" w:author="rapporteur" w:date="2022-04-19T19:32:00Z"/>
          <w:rFonts w:asciiTheme="minorHAnsi" w:eastAsiaTheme="minorEastAsia" w:hAnsiTheme="minorHAnsi" w:cstheme="minorBidi"/>
          <w:sz w:val="22"/>
          <w:lang w:val="en-IN" w:eastAsia="ja-JP" w:bidi="hi-IN"/>
        </w:rPr>
      </w:pPr>
      <w:ins w:id="587" w:author="rapporteur" w:date="2022-04-19T19:32:00Z">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_Toc101289324 \h </w:instrText>
        </w:r>
      </w:ins>
      <w:r>
        <w:fldChar w:fldCharType="separate"/>
      </w:r>
      <w:ins w:id="588" w:author="rapporteur" w:date="2022-04-19T19:32:00Z">
        <w:r>
          <w:t>58</w:t>
        </w:r>
        <w:r>
          <w:fldChar w:fldCharType="end"/>
        </w:r>
      </w:ins>
    </w:p>
    <w:p w14:paraId="552EBBD3" w14:textId="4097BB69" w:rsidR="00D17E58" w:rsidRDefault="00D17E58">
      <w:pPr>
        <w:pStyle w:val="TOC5"/>
        <w:rPr>
          <w:ins w:id="589" w:author="rapporteur" w:date="2022-04-19T19:32:00Z"/>
          <w:rFonts w:asciiTheme="minorHAnsi" w:eastAsiaTheme="minorEastAsia" w:hAnsiTheme="minorHAnsi" w:cstheme="minorBidi"/>
          <w:sz w:val="22"/>
          <w:lang w:val="en-IN" w:eastAsia="ja-JP" w:bidi="hi-IN"/>
        </w:rPr>
      </w:pPr>
      <w:ins w:id="590" w:author="rapporteur" w:date="2022-04-19T19:32:00Z">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_Toc101289325 \h </w:instrText>
        </w:r>
      </w:ins>
      <w:r>
        <w:fldChar w:fldCharType="separate"/>
      </w:r>
      <w:ins w:id="591" w:author="rapporteur" w:date="2022-04-19T19:32:00Z">
        <w:r>
          <w:t>58</w:t>
        </w:r>
        <w:r>
          <w:fldChar w:fldCharType="end"/>
        </w:r>
      </w:ins>
    </w:p>
    <w:p w14:paraId="7CE85FD8" w14:textId="4869B601" w:rsidR="00D17E58" w:rsidRDefault="00D17E58">
      <w:pPr>
        <w:pStyle w:val="TOC4"/>
        <w:rPr>
          <w:ins w:id="592" w:author="rapporteur" w:date="2022-04-19T19:32:00Z"/>
          <w:rFonts w:asciiTheme="minorHAnsi" w:eastAsiaTheme="minorEastAsia" w:hAnsiTheme="minorHAnsi" w:cstheme="minorBidi"/>
          <w:sz w:val="22"/>
          <w:lang w:val="en-IN" w:eastAsia="ja-JP" w:bidi="hi-IN"/>
        </w:rPr>
      </w:pPr>
      <w:ins w:id="593" w:author="rapporteur" w:date="2022-04-19T19:32: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_Toc101289326 \h </w:instrText>
        </w:r>
      </w:ins>
      <w:r>
        <w:fldChar w:fldCharType="separate"/>
      </w:r>
      <w:ins w:id="594" w:author="rapporteur" w:date="2022-04-19T19:32:00Z">
        <w:r>
          <w:t>58</w:t>
        </w:r>
        <w:r>
          <w:fldChar w:fldCharType="end"/>
        </w:r>
      </w:ins>
    </w:p>
    <w:p w14:paraId="79B1EBA2" w14:textId="2C08CCF4" w:rsidR="00D17E58" w:rsidRDefault="00D17E58">
      <w:pPr>
        <w:pStyle w:val="TOC5"/>
        <w:rPr>
          <w:ins w:id="595" w:author="rapporteur" w:date="2022-04-19T19:32:00Z"/>
          <w:rFonts w:asciiTheme="minorHAnsi" w:eastAsiaTheme="minorEastAsia" w:hAnsiTheme="minorHAnsi" w:cstheme="minorBidi"/>
          <w:sz w:val="22"/>
          <w:lang w:val="en-IN" w:eastAsia="ja-JP" w:bidi="hi-IN"/>
        </w:rPr>
      </w:pPr>
      <w:ins w:id="596" w:author="rapporteur" w:date="2022-04-19T19:32: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_Toc101289327 \h </w:instrText>
        </w:r>
      </w:ins>
      <w:r>
        <w:fldChar w:fldCharType="separate"/>
      </w:r>
      <w:ins w:id="597" w:author="rapporteur" w:date="2022-04-19T19:32:00Z">
        <w:r>
          <w:t>58</w:t>
        </w:r>
        <w:r>
          <w:fldChar w:fldCharType="end"/>
        </w:r>
      </w:ins>
    </w:p>
    <w:p w14:paraId="39A9A3F5" w14:textId="3CE98FA3" w:rsidR="00D17E58" w:rsidRDefault="00D17E58">
      <w:pPr>
        <w:pStyle w:val="TOC5"/>
        <w:rPr>
          <w:ins w:id="598" w:author="rapporteur" w:date="2022-04-19T19:32:00Z"/>
          <w:rFonts w:asciiTheme="minorHAnsi" w:eastAsiaTheme="minorEastAsia" w:hAnsiTheme="minorHAnsi" w:cstheme="minorBidi"/>
          <w:sz w:val="22"/>
          <w:lang w:val="en-IN" w:eastAsia="ja-JP" w:bidi="hi-IN"/>
        </w:rPr>
      </w:pPr>
      <w:ins w:id="599" w:author="rapporteur" w:date="2022-04-19T19:32: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_Toc101289328 \h </w:instrText>
        </w:r>
      </w:ins>
      <w:r>
        <w:fldChar w:fldCharType="separate"/>
      </w:r>
      <w:ins w:id="600" w:author="rapporteur" w:date="2022-04-19T19:32:00Z">
        <w:r>
          <w:t>58</w:t>
        </w:r>
        <w:r>
          <w:fldChar w:fldCharType="end"/>
        </w:r>
      </w:ins>
    </w:p>
    <w:p w14:paraId="3C03BC74" w14:textId="27BA8CD5" w:rsidR="00D17E58" w:rsidRDefault="00D17E58">
      <w:pPr>
        <w:pStyle w:val="TOC5"/>
        <w:rPr>
          <w:ins w:id="601" w:author="rapporteur" w:date="2022-04-19T19:32:00Z"/>
          <w:rFonts w:asciiTheme="minorHAnsi" w:eastAsiaTheme="minorEastAsia" w:hAnsiTheme="minorHAnsi" w:cstheme="minorBidi"/>
          <w:sz w:val="22"/>
          <w:lang w:val="en-IN" w:eastAsia="ja-JP" w:bidi="hi-IN"/>
        </w:rPr>
      </w:pPr>
      <w:ins w:id="602" w:author="rapporteur" w:date="2022-04-19T19:32: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_Toc101289329 \h </w:instrText>
        </w:r>
      </w:ins>
      <w:r>
        <w:fldChar w:fldCharType="separate"/>
      </w:r>
      <w:ins w:id="603" w:author="rapporteur" w:date="2022-04-19T19:32:00Z">
        <w:r>
          <w:t>58</w:t>
        </w:r>
        <w:r>
          <w:fldChar w:fldCharType="end"/>
        </w:r>
      </w:ins>
    </w:p>
    <w:p w14:paraId="76618ECC" w14:textId="7814F786" w:rsidR="00D17E58" w:rsidRDefault="00D17E58">
      <w:pPr>
        <w:pStyle w:val="TOC3"/>
        <w:rPr>
          <w:ins w:id="604" w:author="rapporteur" w:date="2022-04-19T19:32:00Z"/>
          <w:rFonts w:asciiTheme="minorHAnsi" w:eastAsiaTheme="minorEastAsia" w:hAnsiTheme="minorHAnsi" w:cstheme="minorBidi"/>
          <w:sz w:val="22"/>
          <w:lang w:val="en-IN" w:eastAsia="ja-JP" w:bidi="hi-IN"/>
        </w:rPr>
      </w:pPr>
      <w:ins w:id="605" w:author="rapporteur" w:date="2022-04-19T19:32: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_Toc101289330 \h </w:instrText>
        </w:r>
      </w:ins>
      <w:r>
        <w:fldChar w:fldCharType="separate"/>
      </w:r>
      <w:ins w:id="606" w:author="rapporteur" w:date="2022-04-19T19:32:00Z">
        <w:r>
          <w:t>59</w:t>
        </w:r>
        <w:r>
          <w:fldChar w:fldCharType="end"/>
        </w:r>
      </w:ins>
    </w:p>
    <w:p w14:paraId="17B00E17" w14:textId="132F087A" w:rsidR="00D17E58" w:rsidRDefault="00D17E58">
      <w:pPr>
        <w:pStyle w:val="TOC3"/>
        <w:rPr>
          <w:ins w:id="607" w:author="rapporteur" w:date="2022-04-19T19:32:00Z"/>
          <w:rFonts w:asciiTheme="minorHAnsi" w:eastAsiaTheme="minorEastAsia" w:hAnsiTheme="minorHAnsi" w:cstheme="minorBidi"/>
          <w:sz w:val="22"/>
          <w:lang w:val="en-IN" w:eastAsia="ja-JP" w:bidi="hi-IN"/>
        </w:rPr>
      </w:pPr>
      <w:ins w:id="608" w:author="rapporteur" w:date="2022-04-19T19:32: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_Toc101289331 \h </w:instrText>
        </w:r>
      </w:ins>
      <w:r>
        <w:fldChar w:fldCharType="separate"/>
      </w:r>
      <w:ins w:id="609" w:author="rapporteur" w:date="2022-04-19T19:32:00Z">
        <w:r>
          <w:t>59</w:t>
        </w:r>
        <w:r>
          <w:fldChar w:fldCharType="end"/>
        </w:r>
      </w:ins>
    </w:p>
    <w:p w14:paraId="58194412" w14:textId="2D70D56F" w:rsidR="00D17E58" w:rsidRDefault="00D17E58">
      <w:pPr>
        <w:pStyle w:val="TOC2"/>
        <w:rPr>
          <w:ins w:id="610" w:author="rapporteur" w:date="2022-04-19T19:32:00Z"/>
          <w:rFonts w:asciiTheme="minorHAnsi" w:eastAsiaTheme="minorEastAsia" w:hAnsiTheme="minorHAnsi" w:cstheme="minorBidi"/>
          <w:sz w:val="22"/>
          <w:lang w:val="en-IN" w:eastAsia="ja-JP" w:bidi="hi-IN"/>
        </w:rPr>
      </w:pPr>
      <w:ins w:id="611" w:author="rapporteur" w:date="2022-04-19T19:32:00Z">
        <w:r w:rsidRPr="007518C3">
          <w:rPr>
            <w:lang w:val="fr-CA"/>
          </w:rPr>
          <w:t>6.5</w:t>
        </w:r>
        <w:r>
          <w:rPr>
            <w:rFonts w:asciiTheme="minorHAnsi" w:eastAsiaTheme="minorEastAsia" w:hAnsiTheme="minorHAnsi" w:cstheme="minorBidi"/>
            <w:sz w:val="22"/>
            <w:lang w:val="en-IN" w:eastAsia="ja-JP" w:bidi="hi-IN"/>
          </w:rPr>
          <w:tab/>
        </w:r>
        <w:r w:rsidRPr="007518C3">
          <w:rPr>
            <w:lang w:val="fr-CA"/>
          </w:rPr>
          <w:t>Eees_AppContextRelocation API</w:t>
        </w:r>
        <w:r>
          <w:tab/>
        </w:r>
        <w:r>
          <w:fldChar w:fldCharType="begin"/>
        </w:r>
        <w:r>
          <w:instrText xml:space="preserve"> PAGEREF _Toc101289332 \h </w:instrText>
        </w:r>
      </w:ins>
      <w:r>
        <w:fldChar w:fldCharType="separate"/>
      </w:r>
      <w:ins w:id="612" w:author="rapporteur" w:date="2022-04-19T19:32:00Z">
        <w:r>
          <w:t>59</w:t>
        </w:r>
        <w:r>
          <w:fldChar w:fldCharType="end"/>
        </w:r>
      </w:ins>
    </w:p>
    <w:p w14:paraId="5C555DD3" w14:textId="188DD6AC" w:rsidR="00D17E58" w:rsidRDefault="00D17E58">
      <w:pPr>
        <w:pStyle w:val="TOC3"/>
        <w:rPr>
          <w:ins w:id="613" w:author="rapporteur" w:date="2022-04-19T19:32:00Z"/>
          <w:rFonts w:asciiTheme="minorHAnsi" w:eastAsiaTheme="minorEastAsia" w:hAnsiTheme="minorHAnsi" w:cstheme="minorBidi"/>
          <w:sz w:val="22"/>
          <w:lang w:val="en-IN" w:eastAsia="ja-JP" w:bidi="hi-IN"/>
        </w:rPr>
      </w:pPr>
      <w:ins w:id="614" w:author="rapporteur" w:date="2022-04-19T19:32:00Z">
        <w:r w:rsidRPr="007518C3">
          <w:rPr>
            <w:lang w:val="fr-CA"/>
          </w:rPr>
          <w:t>6.5.1</w:t>
        </w:r>
        <w:r>
          <w:rPr>
            <w:rFonts w:asciiTheme="minorHAnsi" w:eastAsiaTheme="minorEastAsia" w:hAnsiTheme="minorHAnsi" w:cstheme="minorBidi"/>
            <w:sz w:val="22"/>
            <w:lang w:val="en-IN" w:eastAsia="ja-JP" w:bidi="hi-IN"/>
          </w:rPr>
          <w:tab/>
        </w:r>
        <w:r w:rsidRPr="007518C3">
          <w:rPr>
            <w:lang w:val="en-US"/>
          </w:rPr>
          <w:t>Introduction</w:t>
        </w:r>
        <w:r>
          <w:tab/>
        </w:r>
        <w:r>
          <w:fldChar w:fldCharType="begin"/>
        </w:r>
        <w:r>
          <w:instrText xml:space="preserve"> PAGEREF _Toc101289333 \h </w:instrText>
        </w:r>
      </w:ins>
      <w:r>
        <w:fldChar w:fldCharType="separate"/>
      </w:r>
      <w:ins w:id="615" w:author="rapporteur" w:date="2022-04-19T19:32:00Z">
        <w:r>
          <w:t>59</w:t>
        </w:r>
        <w:r>
          <w:fldChar w:fldCharType="end"/>
        </w:r>
      </w:ins>
    </w:p>
    <w:p w14:paraId="51FD4816" w14:textId="27397F1D" w:rsidR="00D17E58" w:rsidRDefault="00D17E58">
      <w:pPr>
        <w:pStyle w:val="TOC3"/>
        <w:rPr>
          <w:ins w:id="616" w:author="rapporteur" w:date="2022-04-19T19:32:00Z"/>
          <w:rFonts w:asciiTheme="minorHAnsi" w:eastAsiaTheme="minorEastAsia" w:hAnsiTheme="minorHAnsi" w:cstheme="minorBidi"/>
          <w:sz w:val="22"/>
          <w:lang w:val="en-IN" w:eastAsia="ja-JP" w:bidi="hi-IN"/>
        </w:rPr>
      </w:pPr>
      <w:ins w:id="617" w:author="rapporteur" w:date="2022-04-19T19:32: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_Toc101289334 \h </w:instrText>
        </w:r>
      </w:ins>
      <w:r>
        <w:fldChar w:fldCharType="separate"/>
      </w:r>
      <w:ins w:id="618" w:author="rapporteur" w:date="2022-04-19T19:32:00Z">
        <w:r>
          <w:t>59</w:t>
        </w:r>
        <w:r>
          <w:fldChar w:fldCharType="end"/>
        </w:r>
      </w:ins>
    </w:p>
    <w:p w14:paraId="7CC34510" w14:textId="00EA14AD" w:rsidR="00D17E58" w:rsidRDefault="00D17E58">
      <w:pPr>
        <w:pStyle w:val="TOC3"/>
        <w:rPr>
          <w:ins w:id="619" w:author="rapporteur" w:date="2022-04-19T19:32:00Z"/>
          <w:rFonts w:asciiTheme="minorHAnsi" w:eastAsiaTheme="minorEastAsia" w:hAnsiTheme="minorHAnsi" w:cstheme="minorBidi"/>
          <w:sz w:val="22"/>
          <w:lang w:val="en-IN" w:eastAsia="ja-JP" w:bidi="hi-IN"/>
        </w:rPr>
      </w:pPr>
      <w:ins w:id="620" w:author="rapporteur" w:date="2022-04-19T19:32: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_Toc101289335 \h </w:instrText>
        </w:r>
      </w:ins>
      <w:r>
        <w:fldChar w:fldCharType="separate"/>
      </w:r>
      <w:ins w:id="621" w:author="rapporteur" w:date="2022-04-19T19:32:00Z">
        <w:r>
          <w:t>59</w:t>
        </w:r>
        <w:r>
          <w:fldChar w:fldCharType="end"/>
        </w:r>
      </w:ins>
    </w:p>
    <w:p w14:paraId="6A3D652E" w14:textId="0422249A" w:rsidR="00D17E58" w:rsidRDefault="00D17E58">
      <w:pPr>
        <w:pStyle w:val="TOC4"/>
        <w:rPr>
          <w:ins w:id="622" w:author="rapporteur" w:date="2022-04-19T19:32:00Z"/>
          <w:rFonts w:asciiTheme="minorHAnsi" w:eastAsiaTheme="minorEastAsia" w:hAnsiTheme="minorHAnsi" w:cstheme="minorBidi"/>
          <w:sz w:val="22"/>
          <w:lang w:val="en-IN" w:eastAsia="ja-JP" w:bidi="hi-IN"/>
        </w:rPr>
      </w:pPr>
      <w:ins w:id="623" w:author="rapporteur" w:date="2022-04-19T19:32: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_Toc101289336 \h </w:instrText>
        </w:r>
      </w:ins>
      <w:r>
        <w:fldChar w:fldCharType="separate"/>
      </w:r>
      <w:ins w:id="624" w:author="rapporteur" w:date="2022-04-19T19:32:00Z">
        <w:r>
          <w:t>59</w:t>
        </w:r>
        <w:r>
          <w:fldChar w:fldCharType="end"/>
        </w:r>
      </w:ins>
    </w:p>
    <w:p w14:paraId="505F84FB" w14:textId="16C1E18E" w:rsidR="00D17E58" w:rsidRDefault="00D17E58">
      <w:pPr>
        <w:pStyle w:val="TOC4"/>
        <w:rPr>
          <w:ins w:id="625" w:author="rapporteur" w:date="2022-04-19T19:32:00Z"/>
          <w:rFonts w:asciiTheme="minorHAnsi" w:eastAsiaTheme="minorEastAsia" w:hAnsiTheme="minorHAnsi" w:cstheme="minorBidi"/>
          <w:sz w:val="22"/>
          <w:lang w:val="en-IN" w:eastAsia="ja-JP" w:bidi="hi-IN"/>
        </w:rPr>
      </w:pPr>
      <w:ins w:id="626" w:author="rapporteur" w:date="2022-04-19T19:32:00Z">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_Toc101289337 \h </w:instrText>
        </w:r>
      </w:ins>
      <w:r>
        <w:fldChar w:fldCharType="separate"/>
      </w:r>
      <w:ins w:id="627" w:author="rapporteur" w:date="2022-04-19T19:32:00Z">
        <w:r>
          <w:t>60</w:t>
        </w:r>
        <w:r>
          <w:fldChar w:fldCharType="end"/>
        </w:r>
      </w:ins>
    </w:p>
    <w:p w14:paraId="7B7D60E7" w14:textId="09BE20D0" w:rsidR="00D17E58" w:rsidRDefault="00D17E58">
      <w:pPr>
        <w:pStyle w:val="TOC5"/>
        <w:rPr>
          <w:ins w:id="628" w:author="rapporteur" w:date="2022-04-19T19:32:00Z"/>
          <w:rFonts w:asciiTheme="minorHAnsi" w:eastAsiaTheme="minorEastAsia" w:hAnsiTheme="minorHAnsi" w:cstheme="minorBidi"/>
          <w:sz w:val="22"/>
          <w:lang w:val="en-IN" w:eastAsia="ja-JP" w:bidi="hi-IN"/>
        </w:rPr>
      </w:pPr>
      <w:ins w:id="629" w:author="rapporteur" w:date="2022-04-19T19:32: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_Toc101289338 \h </w:instrText>
        </w:r>
      </w:ins>
      <w:r>
        <w:fldChar w:fldCharType="separate"/>
      </w:r>
      <w:ins w:id="630" w:author="rapporteur" w:date="2022-04-19T19:32:00Z">
        <w:r>
          <w:t>60</w:t>
        </w:r>
        <w:r>
          <w:fldChar w:fldCharType="end"/>
        </w:r>
      </w:ins>
    </w:p>
    <w:p w14:paraId="13FB8850" w14:textId="44A73A78" w:rsidR="00D17E58" w:rsidRDefault="00D17E58">
      <w:pPr>
        <w:pStyle w:val="TOC5"/>
        <w:rPr>
          <w:ins w:id="631" w:author="rapporteur" w:date="2022-04-19T19:32:00Z"/>
          <w:rFonts w:asciiTheme="minorHAnsi" w:eastAsiaTheme="minorEastAsia" w:hAnsiTheme="minorHAnsi" w:cstheme="minorBidi"/>
          <w:sz w:val="22"/>
          <w:lang w:val="en-IN" w:eastAsia="ja-JP" w:bidi="hi-IN"/>
        </w:rPr>
      </w:pPr>
      <w:ins w:id="632" w:author="rapporteur" w:date="2022-04-19T19:32: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_Toc101289339 \h </w:instrText>
        </w:r>
      </w:ins>
      <w:r>
        <w:fldChar w:fldCharType="separate"/>
      </w:r>
      <w:ins w:id="633" w:author="rapporteur" w:date="2022-04-19T19:32:00Z">
        <w:r>
          <w:t>60</w:t>
        </w:r>
        <w:r>
          <w:fldChar w:fldCharType="end"/>
        </w:r>
      </w:ins>
    </w:p>
    <w:p w14:paraId="33A92B6C" w14:textId="416848A7" w:rsidR="00D17E58" w:rsidRDefault="00D17E58">
      <w:pPr>
        <w:pStyle w:val="TOC4"/>
        <w:rPr>
          <w:ins w:id="634" w:author="rapporteur" w:date="2022-04-19T19:32:00Z"/>
          <w:rFonts w:asciiTheme="minorHAnsi" w:eastAsiaTheme="minorEastAsia" w:hAnsiTheme="minorHAnsi" w:cstheme="minorBidi"/>
          <w:sz w:val="22"/>
          <w:lang w:val="en-IN" w:eastAsia="ja-JP" w:bidi="hi-IN"/>
        </w:rPr>
      </w:pPr>
      <w:ins w:id="635" w:author="rapporteur" w:date="2022-04-19T19:32: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_Toc101289340 \h </w:instrText>
        </w:r>
      </w:ins>
      <w:r>
        <w:fldChar w:fldCharType="separate"/>
      </w:r>
      <w:ins w:id="636" w:author="rapporteur" w:date="2022-04-19T19:32:00Z">
        <w:r>
          <w:t>61</w:t>
        </w:r>
        <w:r>
          <w:fldChar w:fldCharType="end"/>
        </w:r>
      </w:ins>
    </w:p>
    <w:p w14:paraId="7BF39736" w14:textId="49F57503" w:rsidR="00D17E58" w:rsidRDefault="00D17E58">
      <w:pPr>
        <w:pStyle w:val="TOC5"/>
        <w:rPr>
          <w:ins w:id="637" w:author="rapporteur" w:date="2022-04-19T19:32:00Z"/>
          <w:rFonts w:asciiTheme="minorHAnsi" w:eastAsiaTheme="minorEastAsia" w:hAnsiTheme="minorHAnsi" w:cstheme="minorBidi"/>
          <w:sz w:val="22"/>
          <w:lang w:val="en-IN" w:eastAsia="ja-JP" w:bidi="hi-IN"/>
        </w:rPr>
      </w:pPr>
      <w:ins w:id="638" w:author="rapporteur" w:date="2022-04-19T19:32: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_Toc101289341 \h </w:instrText>
        </w:r>
      </w:ins>
      <w:r>
        <w:fldChar w:fldCharType="separate"/>
      </w:r>
      <w:ins w:id="639" w:author="rapporteur" w:date="2022-04-19T19:32:00Z">
        <w:r>
          <w:t>61</w:t>
        </w:r>
        <w:r>
          <w:fldChar w:fldCharType="end"/>
        </w:r>
      </w:ins>
    </w:p>
    <w:p w14:paraId="4AFCEFAC" w14:textId="2A7D6E16" w:rsidR="00D17E58" w:rsidRDefault="00D17E58">
      <w:pPr>
        <w:pStyle w:val="TOC5"/>
        <w:rPr>
          <w:ins w:id="640" w:author="rapporteur" w:date="2022-04-19T19:32:00Z"/>
          <w:rFonts w:asciiTheme="minorHAnsi" w:eastAsiaTheme="minorEastAsia" w:hAnsiTheme="minorHAnsi" w:cstheme="minorBidi"/>
          <w:sz w:val="22"/>
          <w:lang w:val="en-IN" w:eastAsia="ja-JP" w:bidi="hi-IN"/>
        </w:rPr>
      </w:pPr>
      <w:ins w:id="641" w:author="rapporteur" w:date="2022-04-19T19:32: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_Toc101289342 \h </w:instrText>
        </w:r>
      </w:ins>
      <w:r>
        <w:fldChar w:fldCharType="separate"/>
      </w:r>
      <w:ins w:id="642" w:author="rapporteur" w:date="2022-04-19T19:32:00Z">
        <w:r>
          <w:t>61</w:t>
        </w:r>
        <w:r>
          <w:fldChar w:fldCharType="end"/>
        </w:r>
      </w:ins>
    </w:p>
    <w:p w14:paraId="64837977" w14:textId="76A35DAB" w:rsidR="00D17E58" w:rsidRDefault="00D17E58">
      <w:pPr>
        <w:pStyle w:val="TOC4"/>
        <w:rPr>
          <w:ins w:id="643" w:author="rapporteur" w:date="2022-04-19T19:32:00Z"/>
          <w:rFonts w:asciiTheme="minorHAnsi" w:eastAsiaTheme="minorEastAsia" w:hAnsiTheme="minorHAnsi" w:cstheme="minorBidi"/>
          <w:sz w:val="22"/>
          <w:lang w:val="en-IN" w:eastAsia="ja-JP" w:bidi="hi-IN"/>
        </w:rPr>
      </w:pPr>
      <w:ins w:id="644" w:author="rapporteur" w:date="2022-04-19T19:32:00Z">
        <w:r>
          <w:t>6.5.3.4</w:t>
        </w:r>
        <w:r>
          <w:rPr>
            <w:rFonts w:asciiTheme="minorHAnsi" w:eastAsiaTheme="minorEastAsia" w:hAnsiTheme="minorHAnsi" w:cstheme="minorBidi"/>
            <w:sz w:val="22"/>
            <w:lang w:val="en-IN" w:eastAsia="ja-JP" w:bidi="hi-IN"/>
          </w:rPr>
          <w:tab/>
        </w:r>
        <w:r>
          <w:t>Operation: Declare</w:t>
        </w:r>
        <w:r>
          <w:tab/>
        </w:r>
        <w:r>
          <w:fldChar w:fldCharType="begin"/>
        </w:r>
        <w:r>
          <w:instrText xml:space="preserve"> PAGEREF _Toc101289343 \h </w:instrText>
        </w:r>
      </w:ins>
      <w:r>
        <w:fldChar w:fldCharType="separate"/>
      </w:r>
      <w:ins w:id="645" w:author="rapporteur" w:date="2022-04-19T19:32:00Z">
        <w:r>
          <w:t>62</w:t>
        </w:r>
        <w:r>
          <w:fldChar w:fldCharType="end"/>
        </w:r>
      </w:ins>
    </w:p>
    <w:p w14:paraId="22D7BE39" w14:textId="36F4BCE0" w:rsidR="00D17E58" w:rsidRDefault="00D17E58">
      <w:pPr>
        <w:pStyle w:val="TOC5"/>
        <w:rPr>
          <w:ins w:id="646" w:author="rapporteur" w:date="2022-04-19T19:32:00Z"/>
          <w:rFonts w:asciiTheme="minorHAnsi" w:eastAsiaTheme="minorEastAsia" w:hAnsiTheme="minorHAnsi" w:cstheme="minorBidi"/>
          <w:sz w:val="22"/>
          <w:lang w:val="en-IN" w:eastAsia="ja-JP" w:bidi="hi-IN"/>
        </w:rPr>
      </w:pPr>
      <w:ins w:id="647" w:author="rapporteur" w:date="2022-04-19T19:32:00Z">
        <w:r>
          <w:t>6.5.3.4.1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_Toc101289344 \h </w:instrText>
        </w:r>
      </w:ins>
      <w:r>
        <w:fldChar w:fldCharType="separate"/>
      </w:r>
      <w:ins w:id="648" w:author="rapporteur" w:date="2022-04-19T19:32:00Z">
        <w:r>
          <w:t>62</w:t>
        </w:r>
        <w:r>
          <w:fldChar w:fldCharType="end"/>
        </w:r>
      </w:ins>
    </w:p>
    <w:p w14:paraId="49A94B13" w14:textId="2E06FEA8" w:rsidR="00D17E58" w:rsidRDefault="00D17E58">
      <w:pPr>
        <w:pStyle w:val="TOC5"/>
        <w:rPr>
          <w:ins w:id="649" w:author="rapporteur" w:date="2022-04-19T19:32:00Z"/>
          <w:rFonts w:asciiTheme="minorHAnsi" w:eastAsiaTheme="minorEastAsia" w:hAnsiTheme="minorHAnsi" w:cstheme="minorBidi"/>
          <w:sz w:val="22"/>
          <w:lang w:val="en-IN" w:eastAsia="ja-JP" w:bidi="hi-IN"/>
        </w:rPr>
      </w:pPr>
      <w:ins w:id="650" w:author="rapporteur" w:date="2022-04-19T19:32:00Z">
        <w:r>
          <w:t>6.5.3.4.2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_Toc101289345 \h </w:instrText>
        </w:r>
      </w:ins>
      <w:r>
        <w:fldChar w:fldCharType="separate"/>
      </w:r>
      <w:ins w:id="651" w:author="rapporteur" w:date="2022-04-19T19:32:00Z">
        <w:r>
          <w:t>62</w:t>
        </w:r>
        <w:r>
          <w:fldChar w:fldCharType="end"/>
        </w:r>
      </w:ins>
    </w:p>
    <w:p w14:paraId="7EB204D8" w14:textId="0217B4F4" w:rsidR="00D17E58" w:rsidRDefault="00D17E58">
      <w:pPr>
        <w:pStyle w:val="TOC3"/>
        <w:rPr>
          <w:ins w:id="652" w:author="rapporteur" w:date="2022-04-19T19:32:00Z"/>
          <w:rFonts w:asciiTheme="minorHAnsi" w:eastAsiaTheme="minorEastAsia" w:hAnsiTheme="minorHAnsi" w:cstheme="minorBidi"/>
          <w:sz w:val="22"/>
          <w:lang w:val="en-IN" w:eastAsia="ja-JP" w:bidi="hi-IN"/>
        </w:rPr>
      </w:pPr>
      <w:ins w:id="653" w:author="rapporteur" w:date="2022-04-19T19:32: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_Toc101289346 \h </w:instrText>
        </w:r>
      </w:ins>
      <w:r>
        <w:fldChar w:fldCharType="separate"/>
      </w:r>
      <w:ins w:id="654" w:author="rapporteur" w:date="2022-04-19T19:32:00Z">
        <w:r>
          <w:t>63</w:t>
        </w:r>
        <w:r>
          <w:fldChar w:fldCharType="end"/>
        </w:r>
      </w:ins>
    </w:p>
    <w:p w14:paraId="0E70D6B8" w14:textId="40D89E62" w:rsidR="00D17E58" w:rsidRDefault="00D17E58">
      <w:pPr>
        <w:pStyle w:val="TOC3"/>
        <w:rPr>
          <w:ins w:id="655" w:author="rapporteur" w:date="2022-04-19T19:32:00Z"/>
          <w:rFonts w:asciiTheme="minorHAnsi" w:eastAsiaTheme="minorEastAsia" w:hAnsiTheme="minorHAnsi" w:cstheme="minorBidi"/>
          <w:sz w:val="22"/>
          <w:lang w:val="en-IN" w:eastAsia="ja-JP" w:bidi="hi-IN"/>
        </w:rPr>
      </w:pPr>
      <w:ins w:id="656" w:author="rapporteur" w:date="2022-04-19T19:32: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_Toc101289347 \h </w:instrText>
        </w:r>
      </w:ins>
      <w:r>
        <w:fldChar w:fldCharType="separate"/>
      </w:r>
      <w:ins w:id="657" w:author="rapporteur" w:date="2022-04-19T19:32:00Z">
        <w:r>
          <w:t>63</w:t>
        </w:r>
        <w:r>
          <w:fldChar w:fldCharType="end"/>
        </w:r>
      </w:ins>
    </w:p>
    <w:p w14:paraId="19EA1B40" w14:textId="6EADC08D" w:rsidR="00D17E58" w:rsidRDefault="00D17E58">
      <w:pPr>
        <w:pStyle w:val="TOC4"/>
        <w:rPr>
          <w:ins w:id="658" w:author="rapporteur" w:date="2022-04-19T19:32:00Z"/>
          <w:rFonts w:asciiTheme="minorHAnsi" w:eastAsiaTheme="minorEastAsia" w:hAnsiTheme="minorHAnsi" w:cstheme="minorBidi"/>
          <w:sz w:val="22"/>
          <w:lang w:val="en-IN" w:eastAsia="ja-JP" w:bidi="hi-IN"/>
        </w:rPr>
      </w:pPr>
      <w:ins w:id="659" w:author="rapporteur" w:date="2022-04-19T19:32: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_Toc101289348 \h </w:instrText>
        </w:r>
      </w:ins>
      <w:r>
        <w:fldChar w:fldCharType="separate"/>
      </w:r>
      <w:ins w:id="660" w:author="rapporteur" w:date="2022-04-19T19:32:00Z">
        <w:r>
          <w:t>63</w:t>
        </w:r>
        <w:r>
          <w:fldChar w:fldCharType="end"/>
        </w:r>
      </w:ins>
    </w:p>
    <w:p w14:paraId="452427E3" w14:textId="4679E20A" w:rsidR="00D17E58" w:rsidRDefault="00D17E58">
      <w:pPr>
        <w:pStyle w:val="TOC4"/>
        <w:rPr>
          <w:ins w:id="661" w:author="rapporteur" w:date="2022-04-19T19:32:00Z"/>
          <w:rFonts w:asciiTheme="minorHAnsi" w:eastAsiaTheme="minorEastAsia" w:hAnsiTheme="minorHAnsi" w:cstheme="minorBidi"/>
          <w:sz w:val="22"/>
          <w:lang w:val="en-IN" w:eastAsia="ja-JP" w:bidi="hi-IN"/>
        </w:rPr>
      </w:pPr>
      <w:ins w:id="662" w:author="rapporteur" w:date="2022-04-19T19:32: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_Toc101289349 \h </w:instrText>
        </w:r>
      </w:ins>
      <w:r>
        <w:fldChar w:fldCharType="separate"/>
      </w:r>
      <w:ins w:id="663" w:author="rapporteur" w:date="2022-04-19T19:32:00Z">
        <w:r>
          <w:t>64</w:t>
        </w:r>
        <w:r>
          <w:fldChar w:fldCharType="end"/>
        </w:r>
      </w:ins>
    </w:p>
    <w:p w14:paraId="171B0DCD" w14:textId="62793370" w:rsidR="00D17E58" w:rsidRDefault="00D17E58">
      <w:pPr>
        <w:pStyle w:val="TOC5"/>
        <w:rPr>
          <w:ins w:id="664" w:author="rapporteur" w:date="2022-04-19T19:32:00Z"/>
          <w:rFonts w:asciiTheme="minorHAnsi" w:eastAsiaTheme="minorEastAsia" w:hAnsiTheme="minorHAnsi" w:cstheme="minorBidi"/>
          <w:sz w:val="22"/>
          <w:lang w:val="en-IN" w:eastAsia="ja-JP" w:bidi="hi-IN"/>
        </w:rPr>
      </w:pPr>
      <w:ins w:id="665" w:author="rapporteur" w:date="2022-04-19T19:32: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_Toc101289350 \h </w:instrText>
        </w:r>
      </w:ins>
      <w:r>
        <w:fldChar w:fldCharType="separate"/>
      </w:r>
      <w:ins w:id="666" w:author="rapporteur" w:date="2022-04-19T19:32:00Z">
        <w:r>
          <w:t>64</w:t>
        </w:r>
        <w:r>
          <w:fldChar w:fldCharType="end"/>
        </w:r>
      </w:ins>
    </w:p>
    <w:p w14:paraId="03ED3F41" w14:textId="73DFAAD1" w:rsidR="00D17E58" w:rsidRDefault="00D17E58">
      <w:pPr>
        <w:pStyle w:val="TOC5"/>
        <w:rPr>
          <w:ins w:id="667" w:author="rapporteur" w:date="2022-04-19T19:32:00Z"/>
          <w:rFonts w:asciiTheme="minorHAnsi" w:eastAsiaTheme="minorEastAsia" w:hAnsiTheme="minorHAnsi" w:cstheme="minorBidi"/>
          <w:sz w:val="22"/>
          <w:lang w:val="en-IN" w:eastAsia="ja-JP" w:bidi="hi-IN"/>
        </w:rPr>
      </w:pPr>
      <w:ins w:id="668" w:author="rapporteur" w:date="2022-04-19T19:32:00Z">
        <w:r>
          <w:rPr>
            <w:lang w:eastAsia="zh-CN"/>
          </w:rPr>
          <w:t>6.5.5.2.2</w:t>
        </w:r>
        <w:r>
          <w:rPr>
            <w:rFonts w:asciiTheme="minorHAnsi" w:eastAsiaTheme="minorEastAsia" w:hAnsiTheme="minorHAnsi" w:cstheme="minorBidi"/>
            <w:sz w:val="22"/>
            <w:lang w:val="en-IN" w:eastAsia="ja-JP" w:bidi="hi-IN"/>
          </w:rPr>
          <w:tab/>
        </w:r>
        <w:r>
          <w:rPr>
            <w:lang w:eastAsia="zh-CN"/>
          </w:rPr>
          <w:t>Type: AcrDetermReq</w:t>
        </w:r>
        <w:r>
          <w:tab/>
        </w:r>
        <w:r>
          <w:fldChar w:fldCharType="begin"/>
        </w:r>
        <w:r>
          <w:instrText xml:space="preserve"> PAGEREF _Toc101289351 \h </w:instrText>
        </w:r>
      </w:ins>
      <w:r>
        <w:fldChar w:fldCharType="separate"/>
      </w:r>
      <w:ins w:id="669" w:author="rapporteur" w:date="2022-04-19T19:32:00Z">
        <w:r>
          <w:t>64</w:t>
        </w:r>
        <w:r>
          <w:fldChar w:fldCharType="end"/>
        </w:r>
      </w:ins>
    </w:p>
    <w:p w14:paraId="3FA0428E" w14:textId="276B796F" w:rsidR="00D17E58" w:rsidRDefault="00D17E58">
      <w:pPr>
        <w:pStyle w:val="TOC5"/>
        <w:rPr>
          <w:ins w:id="670" w:author="rapporteur" w:date="2022-04-19T19:32:00Z"/>
          <w:rFonts w:asciiTheme="minorHAnsi" w:eastAsiaTheme="minorEastAsia" w:hAnsiTheme="minorHAnsi" w:cstheme="minorBidi"/>
          <w:sz w:val="22"/>
          <w:lang w:val="en-IN" w:eastAsia="ja-JP" w:bidi="hi-IN"/>
        </w:rPr>
      </w:pPr>
      <w:ins w:id="671" w:author="rapporteur" w:date="2022-04-19T19:32:00Z">
        <w:r>
          <w:rPr>
            <w:lang w:eastAsia="zh-CN"/>
          </w:rPr>
          <w:t>6.5.5.2.3</w:t>
        </w:r>
        <w:r>
          <w:rPr>
            <w:rFonts w:asciiTheme="minorHAnsi" w:eastAsiaTheme="minorEastAsia" w:hAnsiTheme="minorHAnsi" w:cstheme="minorBidi"/>
            <w:sz w:val="22"/>
            <w:lang w:val="en-IN" w:eastAsia="ja-JP" w:bidi="hi-IN"/>
          </w:rPr>
          <w:tab/>
        </w:r>
        <w:r>
          <w:rPr>
            <w:lang w:eastAsia="zh-CN"/>
          </w:rPr>
          <w:t>Type: AcrInitReq</w:t>
        </w:r>
        <w:r>
          <w:tab/>
        </w:r>
        <w:r>
          <w:fldChar w:fldCharType="begin"/>
        </w:r>
        <w:r>
          <w:instrText xml:space="preserve"> PAGEREF _Toc101289352 \h </w:instrText>
        </w:r>
      </w:ins>
      <w:r>
        <w:fldChar w:fldCharType="separate"/>
      </w:r>
      <w:ins w:id="672" w:author="rapporteur" w:date="2022-04-19T19:32:00Z">
        <w:r>
          <w:t>65</w:t>
        </w:r>
        <w:r>
          <w:fldChar w:fldCharType="end"/>
        </w:r>
      </w:ins>
    </w:p>
    <w:p w14:paraId="0226264B" w14:textId="0665BCB7" w:rsidR="00D17E58" w:rsidRDefault="00D17E58">
      <w:pPr>
        <w:pStyle w:val="TOC5"/>
        <w:rPr>
          <w:ins w:id="673" w:author="rapporteur" w:date="2022-04-19T19:32:00Z"/>
          <w:rFonts w:asciiTheme="minorHAnsi" w:eastAsiaTheme="minorEastAsia" w:hAnsiTheme="minorHAnsi" w:cstheme="minorBidi"/>
          <w:sz w:val="22"/>
          <w:lang w:val="en-IN" w:eastAsia="ja-JP" w:bidi="hi-IN"/>
        </w:rPr>
      </w:pPr>
      <w:ins w:id="674" w:author="rapporteur" w:date="2022-04-19T19:32:00Z">
        <w:r>
          <w:rPr>
            <w:lang w:eastAsia="zh-CN"/>
          </w:rPr>
          <w:t>6.5.5.2.4</w:t>
        </w:r>
        <w:r>
          <w:rPr>
            <w:rFonts w:asciiTheme="minorHAnsi" w:eastAsiaTheme="minorEastAsia" w:hAnsiTheme="minorHAnsi" w:cstheme="minorBidi"/>
            <w:sz w:val="22"/>
            <w:lang w:val="en-IN" w:eastAsia="ja-JP" w:bidi="hi-IN"/>
          </w:rPr>
          <w:tab/>
        </w:r>
        <w:r>
          <w:rPr>
            <w:lang w:eastAsia="zh-CN"/>
          </w:rPr>
          <w:t>Type: AcrDecReq</w:t>
        </w:r>
        <w:r>
          <w:tab/>
        </w:r>
        <w:r>
          <w:fldChar w:fldCharType="begin"/>
        </w:r>
        <w:r>
          <w:instrText xml:space="preserve"> PAGEREF _Toc101289353 \h </w:instrText>
        </w:r>
      </w:ins>
      <w:r>
        <w:fldChar w:fldCharType="separate"/>
      </w:r>
      <w:ins w:id="675" w:author="rapporteur" w:date="2022-04-19T19:32:00Z">
        <w:r>
          <w:t>65</w:t>
        </w:r>
        <w:r>
          <w:fldChar w:fldCharType="end"/>
        </w:r>
      </w:ins>
    </w:p>
    <w:p w14:paraId="0C97C385" w14:textId="732BD792" w:rsidR="00D17E58" w:rsidRDefault="00D17E58">
      <w:pPr>
        <w:pStyle w:val="TOC5"/>
        <w:rPr>
          <w:ins w:id="676" w:author="rapporteur" w:date="2022-04-19T19:32:00Z"/>
          <w:rFonts w:asciiTheme="minorHAnsi" w:eastAsiaTheme="minorEastAsia" w:hAnsiTheme="minorHAnsi" w:cstheme="minorBidi"/>
          <w:sz w:val="22"/>
          <w:lang w:val="en-IN" w:eastAsia="ja-JP" w:bidi="hi-IN"/>
        </w:rPr>
      </w:pPr>
      <w:ins w:id="677" w:author="rapporteur" w:date="2022-04-19T19:32:00Z">
        <w:r>
          <w:rPr>
            <w:lang w:eastAsia="zh-CN"/>
          </w:rPr>
          <w:t>6.5.5.2.5</w:t>
        </w:r>
        <w:r>
          <w:rPr>
            <w:rFonts w:asciiTheme="minorHAnsi" w:eastAsiaTheme="minorEastAsia" w:hAnsiTheme="minorHAnsi" w:cstheme="minorBidi"/>
            <w:sz w:val="22"/>
            <w:lang w:val="en-IN" w:eastAsia="ja-JP" w:bidi="hi-IN"/>
          </w:rPr>
          <w:tab/>
        </w:r>
        <w:r>
          <w:rPr>
            <w:lang w:eastAsia="zh-CN"/>
          </w:rPr>
          <w:t>Type: EecCtxtReloc</w:t>
        </w:r>
        <w:r>
          <w:tab/>
        </w:r>
        <w:r>
          <w:fldChar w:fldCharType="begin"/>
        </w:r>
        <w:r>
          <w:instrText xml:space="preserve"> PAGEREF _Toc101289354 \h </w:instrText>
        </w:r>
      </w:ins>
      <w:r>
        <w:fldChar w:fldCharType="separate"/>
      </w:r>
      <w:ins w:id="678" w:author="rapporteur" w:date="2022-04-19T19:32:00Z">
        <w:r>
          <w:t>66</w:t>
        </w:r>
        <w:r>
          <w:fldChar w:fldCharType="end"/>
        </w:r>
      </w:ins>
    </w:p>
    <w:p w14:paraId="3534889B" w14:textId="6841D218" w:rsidR="00D17E58" w:rsidRDefault="00D17E58">
      <w:pPr>
        <w:pStyle w:val="TOC3"/>
        <w:rPr>
          <w:ins w:id="679" w:author="rapporteur" w:date="2022-04-19T19:32:00Z"/>
          <w:rFonts w:asciiTheme="minorHAnsi" w:eastAsiaTheme="minorEastAsia" w:hAnsiTheme="minorHAnsi" w:cstheme="minorBidi"/>
          <w:sz w:val="22"/>
          <w:lang w:val="en-IN" w:eastAsia="ja-JP" w:bidi="hi-IN"/>
        </w:rPr>
      </w:pPr>
      <w:ins w:id="680" w:author="rapporteur" w:date="2022-04-19T19:32: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_Toc101289355 \h </w:instrText>
        </w:r>
      </w:ins>
      <w:r>
        <w:fldChar w:fldCharType="separate"/>
      </w:r>
      <w:ins w:id="681" w:author="rapporteur" w:date="2022-04-19T19:32:00Z">
        <w:r>
          <w:t>66</w:t>
        </w:r>
        <w:r>
          <w:fldChar w:fldCharType="end"/>
        </w:r>
      </w:ins>
    </w:p>
    <w:p w14:paraId="3B697120" w14:textId="5D73A3ED" w:rsidR="00D17E58" w:rsidRDefault="00D17E58">
      <w:pPr>
        <w:pStyle w:val="TOC3"/>
        <w:rPr>
          <w:ins w:id="682" w:author="rapporteur" w:date="2022-04-19T19:32:00Z"/>
          <w:rFonts w:asciiTheme="minorHAnsi" w:eastAsiaTheme="minorEastAsia" w:hAnsiTheme="minorHAnsi" w:cstheme="minorBidi"/>
          <w:sz w:val="22"/>
          <w:lang w:val="en-IN" w:eastAsia="ja-JP" w:bidi="hi-IN"/>
        </w:rPr>
      </w:pPr>
      <w:ins w:id="683" w:author="rapporteur" w:date="2022-04-19T19:32: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_Toc101289356 \h </w:instrText>
        </w:r>
      </w:ins>
      <w:r>
        <w:fldChar w:fldCharType="separate"/>
      </w:r>
      <w:ins w:id="684" w:author="rapporteur" w:date="2022-04-19T19:32:00Z">
        <w:r>
          <w:t>66</w:t>
        </w:r>
        <w:r>
          <w:fldChar w:fldCharType="end"/>
        </w:r>
      </w:ins>
    </w:p>
    <w:p w14:paraId="5725A683" w14:textId="73FE571B" w:rsidR="00D17E58" w:rsidRDefault="00D17E58">
      <w:pPr>
        <w:pStyle w:val="TOC1"/>
        <w:rPr>
          <w:ins w:id="685" w:author="rapporteur" w:date="2022-04-19T19:32:00Z"/>
          <w:rFonts w:asciiTheme="minorHAnsi" w:eastAsiaTheme="minorEastAsia" w:hAnsiTheme="minorHAnsi" w:cstheme="minorBidi"/>
          <w:lang w:val="en-IN" w:eastAsia="ja-JP" w:bidi="hi-IN"/>
        </w:rPr>
      </w:pPr>
      <w:ins w:id="686" w:author="rapporteur" w:date="2022-04-19T19:32: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_Toc101289357 \h </w:instrText>
        </w:r>
      </w:ins>
      <w:r>
        <w:fldChar w:fldCharType="separate"/>
      </w:r>
      <w:ins w:id="687" w:author="rapporteur" w:date="2022-04-19T19:32:00Z">
        <w:r>
          <w:t>66</w:t>
        </w:r>
        <w:r>
          <w:fldChar w:fldCharType="end"/>
        </w:r>
      </w:ins>
    </w:p>
    <w:p w14:paraId="5A71D57E" w14:textId="4530B8E5" w:rsidR="00D17E58" w:rsidRDefault="00D17E58">
      <w:pPr>
        <w:pStyle w:val="TOC2"/>
        <w:rPr>
          <w:ins w:id="688" w:author="rapporteur" w:date="2022-04-19T19:32:00Z"/>
          <w:rFonts w:asciiTheme="minorHAnsi" w:eastAsiaTheme="minorEastAsia" w:hAnsiTheme="minorHAnsi" w:cstheme="minorBidi"/>
          <w:sz w:val="22"/>
          <w:lang w:val="en-IN" w:eastAsia="ja-JP" w:bidi="hi-IN"/>
        </w:rPr>
      </w:pPr>
      <w:ins w:id="689" w:author="rapporteur" w:date="2022-04-19T19:32: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_Toc101289358 \h </w:instrText>
        </w:r>
      </w:ins>
      <w:r>
        <w:fldChar w:fldCharType="separate"/>
      </w:r>
      <w:ins w:id="690" w:author="rapporteur" w:date="2022-04-19T19:32:00Z">
        <w:r>
          <w:t>66</w:t>
        </w:r>
        <w:r>
          <w:fldChar w:fldCharType="end"/>
        </w:r>
      </w:ins>
    </w:p>
    <w:p w14:paraId="5C181DCF" w14:textId="67076C56" w:rsidR="00D17E58" w:rsidRDefault="00D17E58">
      <w:pPr>
        <w:pStyle w:val="TOC2"/>
        <w:rPr>
          <w:ins w:id="691" w:author="rapporteur" w:date="2022-04-19T19:32:00Z"/>
          <w:rFonts w:asciiTheme="minorHAnsi" w:eastAsiaTheme="minorEastAsia" w:hAnsiTheme="minorHAnsi" w:cstheme="minorBidi"/>
          <w:sz w:val="22"/>
          <w:lang w:val="en-IN" w:eastAsia="ja-JP" w:bidi="hi-IN"/>
        </w:rPr>
      </w:pPr>
      <w:ins w:id="692" w:author="rapporteur" w:date="2022-04-19T19:32: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_Toc101289359 \h </w:instrText>
        </w:r>
      </w:ins>
      <w:r>
        <w:fldChar w:fldCharType="separate"/>
      </w:r>
      <w:ins w:id="693" w:author="rapporteur" w:date="2022-04-19T19:32:00Z">
        <w:r>
          <w:t>67</w:t>
        </w:r>
        <w:r>
          <w:fldChar w:fldCharType="end"/>
        </w:r>
      </w:ins>
    </w:p>
    <w:p w14:paraId="243C82A4" w14:textId="1D38B0B6" w:rsidR="00D17E58" w:rsidRDefault="00D17E58">
      <w:pPr>
        <w:pStyle w:val="TOC3"/>
        <w:rPr>
          <w:ins w:id="694" w:author="rapporteur" w:date="2022-04-19T19:32:00Z"/>
          <w:rFonts w:asciiTheme="minorHAnsi" w:eastAsiaTheme="minorEastAsia" w:hAnsiTheme="minorHAnsi" w:cstheme="minorBidi"/>
          <w:sz w:val="22"/>
          <w:lang w:val="en-IN" w:eastAsia="ja-JP" w:bidi="hi-IN"/>
        </w:rPr>
      </w:pPr>
      <w:ins w:id="695" w:author="rapporteur" w:date="2022-04-19T19:32: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_Toc101289360 \h </w:instrText>
        </w:r>
      </w:ins>
      <w:r>
        <w:fldChar w:fldCharType="separate"/>
      </w:r>
      <w:ins w:id="696" w:author="rapporteur" w:date="2022-04-19T19:32:00Z">
        <w:r>
          <w:t>67</w:t>
        </w:r>
        <w:r>
          <w:fldChar w:fldCharType="end"/>
        </w:r>
      </w:ins>
    </w:p>
    <w:p w14:paraId="406C8B65" w14:textId="418D46D0" w:rsidR="00D17E58" w:rsidRDefault="00D17E58">
      <w:pPr>
        <w:pStyle w:val="TOC3"/>
        <w:rPr>
          <w:ins w:id="697" w:author="rapporteur" w:date="2022-04-19T19:32:00Z"/>
          <w:rFonts w:asciiTheme="minorHAnsi" w:eastAsiaTheme="minorEastAsia" w:hAnsiTheme="minorHAnsi" w:cstheme="minorBidi"/>
          <w:sz w:val="22"/>
          <w:lang w:val="en-IN" w:eastAsia="ja-JP" w:bidi="hi-IN"/>
        </w:rPr>
      </w:pPr>
      <w:ins w:id="698" w:author="rapporteur" w:date="2022-04-19T19:32: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_Toc101289361 \h </w:instrText>
        </w:r>
      </w:ins>
      <w:r>
        <w:fldChar w:fldCharType="separate"/>
      </w:r>
      <w:ins w:id="699" w:author="rapporteur" w:date="2022-04-19T19:32:00Z">
        <w:r>
          <w:t>67</w:t>
        </w:r>
        <w:r>
          <w:fldChar w:fldCharType="end"/>
        </w:r>
      </w:ins>
    </w:p>
    <w:p w14:paraId="1F2C75EA" w14:textId="2FBF0EF7" w:rsidR="00D17E58" w:rsidRDefault="00D17E58">
      <w:pPr>
        <w:pStyle w:val="TOC4"/>
        <w:rPr>
          <w:ins w:id="700" w:author="rapporteur" w:date="2022-04-19T19:32:00Z"/>
          <w:rFonts w:asciiTheme="minorHAnsi" w:eastAsiaTheme="minorEastAsia" w:hAnsiTheme="minorHAnsi" w:cstheme="minorBidi"/>
          <w:sz w:val="22"/>
          <w:lang w:val="en-IN" w:eastAsia="ja-JP" w:bidi="hi-IN"/>
        </w:rPr>
      </w:pPr>
      <w:ins w:id="701" w:author="rapporteur" w:date="2022-04-19T19:32: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_Toc101289362 \h </w:instrText>
        </w:r>
      </w:ins>
      <w:r>
        <w:fldChar w:fldCharType="separate"/>
      </w:r>
      <w:ins w:id="702" w:author="rapporteur" w:date="2022-04-19T19:32:00Z">
        <w:r>
          <w:t>67</w:t>
        </w:r>
        <w:r>
          <w:fldChar w:fldCharType="end"/>
        </w:r>
      </w:ins>
    </w:p>
    <w:p w14:paraId="07B44BC8" w14:textId="74642F09" w:rsidR="00D17E58" w:rsidRDefault="00D17E58">
      <w:pPr>
        <w:pStyle w:val="TOC4"/>
        <w:rPr>
          <w:ins w:id="703" w:author="rapporteur" w:date="2022-04-19T19:32:00Z"/>
          <w:rFonts w:asciiTheme="minorHAnsi" w:eastAsiaTheme="minorEastAsia" w:hAnsiTheme="minorHAnsi" w:cstheme="minorBidi"/>
          <w:sz w:val="22"/>
          <w:lang w:val="en-IN" w:eastAsia="ja-JP" w:bidi="hi-IN"/>
        </w:rPr>
      </w:pPr>
      <w:ins w:id="704" w:author="rapporteur" w:date="2022-04-19T19:32: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_Toc101289363 \h </w:instrText>
        </w:r>
      </w:ins>
      <w:r>
        <w:fldChar w:fldCharType="separate"/>
      </w:r>
      <w:ins w:id="705" w:author="rapporteur" w:date="2022-04-19T19:32:00Z">
        <w:r>
          <w:t>67</w:t>
        </w:r>
        <w:r>
          <w:fldChar w:fldCharType="end"/>
        </w:r>
      </w:ins>
    </w:p>
    <w:p w14:paraId="2ACBECDB" w14:textId="5F3565CE" w:rsidR="00D17E58" w:rsidRDefault="00D17E58">
      <w:pPr>
        <w:pStyle w:val="TOC5"/>
        <w:rPr>
          <w:ins w:id="706" w:author="rapporteur" w:date="2022-04-19T19:32:00Z"/>
          <w:rFonts w:asciiTheme="minorHAnsi" w:eastAsiaTheme="minorEastAsia" w:hAnsiTheme="minorHAnsi" w:cstheme="minorBidi"/>
          <w:sz w:val="22"/>
          <w:lang w:val="en-IN" w:eastAsia="ja-JP" w:bidi="hi-IN"/>
        </w:rPr>
      </w:pPr>
      <w:ins w:id="707" w:author="rapporteur" w:date="2022-04-19T19:32: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_Toc101289364 \h </w:instrText>
        </w:r>
      </w:ins>
      <w:r>
        <w:fldChar w:fldCharType="separate"/>
      </w:r>
      <w:ins w:id="708" w:author="rapporteur" w:date="2022-04-19T19:32:00Z">
        <w:r>
          <w:t>67</w:t>
        </w:r>
        <w:r>
          <w:fldChar w:fldCharType="end"/>
        </w:r>
      </w:ins>
    </w:p>
    <w:p w14:paraId="6C4A660C" w14:textId="706D22C4" w:rsidR="00D17E58" w:rsidRDefault="00D17E58">
      <w:pPr>
        <w:pStyle w:val="TOC5"/>
        <w:rPr>
          <w:ins w:id="709" w:author="rapporteur" w:date="2022-04-19T19:32:00Z"/>
          <w:rFonts w:asciiTheme="minorHAnsi" w:eastAsiaTheme="minorEastAsia" w:hAnsiTheme="minorHAnsi" w:cstheme="minorBidi"/>
          <w:sz w:val="22"/>
          <w:lang w:val="en-IN" w:eastAsia="ja-JP" w:bidi="hi-IN"/>
        </w:rPr>
      </w:pPr>
      <w:ins w:id="710" w:author="rapporteur" w:date="2022-04-19T19:32:00Z">
        <w:r>
          <w:lastRenderedPageBreak/>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_Toc101289365 \h </w:instrText>
        </w:r>
      </w:ins>
      <w:r>
        <w:fldChar w:fldCharType="separate"/>
      </w:r>
      <w:ins w:id="711" w:author="rapporteur" w:date="2022-04-19T19:32:00Z">
        <w:r>
          <w:t>67</w:t>
        </w:r>
        <w:r>
          <w:fldChar w:fldCharType="end"/>
        </w:r>
      </w:ins>
    </w:p>
    <w:p w14:paraId="7D39C80D" w14:textId="56FC888F" w:rsidR="00D17E58" w:rsidRDefault="00D17E58">
      <w:pPr>
        <w:pStyle w:val="TOC4"/>
        <w:rPr>
          <w:ins w:id="712" w:author="rapporteur" w:date="2022-04-19T19:32:00Z"/>
          <w:rFonts w:asciiTheme="minorHAnsi" w:eastAsiaTheme="minorEastAsia" w:hAnsiTheme="minorHAnsi" w:cstheme="minorBidi"/>
          <w:sz w:val="22"/>
          <w:lang w:val="en-IN" w:eastAsia="ja-JP" w:bidi="hi-IN"/>
        </w:rPr>
      </w:pPr>
      <w:ins w:id="713" w:author="rapporteur" w:date="2022-04-19T19:32:00Z">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_Toc101289366 \h </w:instrText>
        </w:r>
      </w:ins>
      <w:r>
        <w:fldChar w:fldCharType="separate"/>
      </w:r>
      <w:ins w:id="714" w:author="rapporteur" w:date="2022-04-19T19:32:00Z">
        <w:r>
          <w:t>68</w:t>
        </w:r>
        <w:r>
          <w:fldChar w:fldCharType="end"/>
        </w:r>
      </w:ins>
    </w:p>
    <w:p w14:paraId="2CBC97EE" w14:textId="13A29D3A" w:rsidR="00D17E58" w:rsidRDefault="00D17E58">
      <w:pPr>
        <w:pStyle w:val="TOC5"/>
        <w:rPr>
          <w:ins w:id="715" w:author="rapporteur" w:date="2022-04-19T19:32:00Z"/>
          <w:rFonts w:asciiTheme="minorHAnsi" w:eastAsiaTheme="minorEastAsia" w:hAnsiTheme="minorHAnsi" w:cstheme="minorBidi"/>
          <w:sz w:val="22"/>
          <w:lang w:val="en-IN" w:eastAsia="ja-JP" w:bidi="hi-IN"/>
        </w:rPr>
      </w:pPr>
      <w:ins w:id="716" w:author="rapporteur" w:date="2022-04-19T19:32:00Z">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_Toc101289367 \h </w:instrText>
        </w:r>
      </w:ins>
      <w:r>
        <w:fldChar w:fldCharType="separate"/>
      </w:r>
      <w:ins w:id="717" w:author="rapporteur" w:date="2022-04-19T19:32:00Z">
        <w:r>
          <w:t>68</w:t>
        </w:r>
        <w:r>
          <w:fldChar w:fldCharType="end"/>
        </w:r>
      </w:ins>
    </w:p>
    <w:p w14:paraId="5A1D4D04" w14:textId="7351227F" w:rsidR="00D17E58" w:rsidRDefault="00D17E58">
      <w:pPr>
        <w:pStyle w:val="TOC5"/>
        <w:rPr>
          <w:ins w:id="718" w:author="rapporteur" w:date="2022-04-19T19:32:00Z"/>
          <w:rFonts w:asciiTheme="minorHAnsi" w:eastAsiaTheme="minorEastAsia" w:hAnsiTheme="minorHAnsi" w:cstheme="minorBidi"/>
          <w:sz w:val="22"/>
          <w:lang w:val="en-IN" w:eastAsia="ja-JP" w:bidi="hi-IN"/>
        </w:rPr>
      </w:pPr>
      <w:ins w:id="719" w:author="rapporteur" w:date="2022-04-19T19:32: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_Toc101289368 \h </w:instrText>
        </w:r>
      </w:ins>
      <w:r>
        <w:fldChar w:fldCharType="separate"/>
      </w:r>
      <w:ins w:id="720" w:author="rapporteur" w:date="2022-04-19T19:32:00Z">
        <w:r>
          <w:t>68</w:t>
        </w:r>
        <w:r>
          <w:fldChar w:fldCharType="end"/>
        </w:r>
      </w:ins>
    </w:p>
    <w:p w14:paraId="31207E34" w14:textId="7B6FD281" w:rsidR="00D17E58" w:rsidRDefault="00D17E58">
      <w:pPr>
        <w:pStyle w:val="TOC4"/>
        <w:rPr>
          <w:ins w:id="721" w:author="rapporteur" w:date="2022-04-19T19:32:00Z"/>
          <w:rFonts w:asciiTheme="minorHAnsi" w:eastAsiaTheme="minorEastAsia" w:hAnsiTheme="minorHAnsi" w:cstheme="minorBidi"/>
          <w:sz w:val="22"/>
          <w:lang w:val="en-IN" w:eastAsia="ja-JP" w:bidi="hi-IN"/>
        </w:rPr>
      </w:pPr>
      <w:ins w:id="722" w:author="rapporteur" w:date="2022-04-19T19:32: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_Toc101289369 \h </w:instrText>
        </w:r>
      </w:ins>
      <w:r>
        <w:fldChar w:fldCharType="separate"/>
      </w:r>
      <w:ins w:id="723" w:author="rapporteur" w:date="2022-04-19T19:32:00Z">
        <w:r>
          <w:t>69</w:t>
        </w:r>
        <w:r>
          <w:fldChar w:fldCharType="end"/>
        </w:r>
      </w:ins>
    </w:p>
    <w:p w14:paraId="46964C02" w14:textId="7F63937C" w:rsidR="00D17E58" w:rsidRDefault="00D17E58">
      <w:pPr>
        <w:pStyle w:val="TOC5"/>
        <w:rPr>
          <w:ins w:id="724" w:author="rapporteur" w:date="2022-04-19T19:32:00Z"/>
          <w:rFonts w:asciiTheme="minorHAnsi" w:eastAsiaTheme="minorEastAsia" w:hAnsiTheme="minorHAnsi" w:cstheme="minorBidi"/>
          <w:sz w:val="22"/>
          <w:lang w:val="en-IN" w:eastAsia="ja-JP" w:bidi="hi-IN"/>
        </w:rPr>
      </w:pPr>
      <w:ins w:id="725" w:author="rapporteur" w:date="2022-04-19T19:32: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_Toc101289370 \h </w:instrText>
        </w:r>
      </w:ins>
      <w:r>
        <w:fldChar w:fldCharType="separate"/>
      </w:r>
      <w:ins w:id="726" w:author="rapporteur" w:date="2022-04-19T19:32:00Z">
        <w:r>
          <w:t>69</w:t>
        </w:r>
        <w:r>
          <w:fldChar w:fldCharType="end"/>
        </w:r>
      </w:ins>
    </w:p>
    <w:p w14:paraId="0EEECEA2" w14:textId="7C76D6ED" w:rsidR="00D17E58" w:rsidRDefault="00D17E58">
      <w:pPr>
        <w:pStyle w:val="TOC5"/>
        <w:rPr>
          <w:ins w:id="727" w:author="rapporteur" w:date="2022-04-19T19:32:00Z"/>
          <w:rFonts w:asciiTheme="minorHAnsi" w:eastAsiaTheme="minorEastAsia" w:hAnsiTheme="minorHAnsi" w:cstheme="minorBidi"/>
          <w:sz w:val="22"/>
          <w:lang w:val="en-IN" w:eastAsia="ja-JP" w:bidi="hi-IN"/>
        </w:rPr>
      </w:pPr>
      <w:ins w:id="728" w:author="rapporteur" w:date="2022-04-19T19:32: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_Toc101289371 \h </w:instrText>
        </w:r>
      </w:ins>
      <w:r>
        <w:fldChar w:fldCharType="separate"/>
      </w:r>
      <w:ins w:id="729" w:author="rapporteur" w:date="2022-04-19T19:32:00Z">
        <w:r>
          <w:t>69</w:t>
        </w:r>
        <w:r>
          <w:fldChar w:fldCharType="end"/>
        </w:r>
      </w:ins>
    </w:p>
    <w:p w14:paraId="7A79D186" w14:textId="6C1FCAEF" w:rsidR="00D17E58" w:rsidRDefault="00D17E58">
      <w:pPr>
        <w:pStyle w:val="TOC4"/>
        <w:rPr>
          <w:ins w:id="730" w:author="rapporteur" w:date="2022-04-19T19:32:00Z"/>
          <w:rFonts w:asciiTheme="minorHAnsi" w:eastAsiaTheme="minorEastAsia" w:hAnsiTheme="minorHAnsi" w:cstheme="minorBidi"/>
          <w:sz w:val="22"/>
          <w:lang w:val="en-IN" w:eastAsia="ja-JP" w:bidi="hi-IN"/>
        </w:rPr>
      </w:pPr>
      <w:ins w:id="731" w:author="rapporteur" w:date="2022-04-19T19:32: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_Toc101289372 \h </w:instrText>
        </w:r>
      </w:ins>
      <w:r>
        <w:fldChar w:fldCharType="separate"/>
      </w:r>
      <w:ins w:id="732" w:author="rapporteur" w:date="2022-04-19T19:32:00Z">
        <w:r>
          <w:t>69</w:t>
        </w:r>
        <w:r>
          <w:fldChar w:fldCharType="end"/>
        </w:r>
      </w:ins>
    </w:p>
    <w:p w14:paraId="2E67F61F" w14:textId="11E8EC73" w:rsidR="00D17E58" w:rsidRDefault="00D17E58">
      <w:pPr>
        <w:pStyle w:val="TOC5"/>
        <w:rPr>
          <w:ins w:id="733" w:author="rapporteur" w:date="2022-04-19T19:32:00Z"/>
          <w:rFonts w:asciiTheme="minorHAnsi" w:eastAsiaTheme="minorEastAsia" w:hAnsiTheme="minorHAnsi" w:cstheme="minorBidi"/>
          <w:sz w:val="22"/>
          <w:lang w:val="en-IN" w:eastAsia="ja-JP" w:bidi="hi-IN"/>
        </w:rPr>
      </w:pPr>
      <w:ins w:id="734" w:author="rapporteur" w:date="2022-04-19T19:32: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_Toc101289373 \h </w:instrText>
        </w:r>
      </w:ins>
      <w:r>
        <w:fldChar w:fldCharType="separate"/>
      </w:r>
      <w:ins w:id="735" w:author="rapporteur" w:date="2022-04-19T19:32:00Z">
        <w:r>
          <w:t>69</w:t>
        </w:r>
        <w:r>
          <w:fldChar w:fldCharType="end"/>
        </w:r>
      </w:ins>
    </w:p>
    <w:p w14:paraId="6559C13A" w14:textId="32745F44" w:rsidR="00D17E58" w:rsidRDefault="00D17E58">
      <w:pPr>
        <w:pStyle w:val="TOC5"/>
        <w:rPr>
          <w:ins w:id="736" w:author="rapporteur" w:date="2022-04-19T19:32:00Z"/>
          <w:rFonts w:asciiTheme="minorHAnsi" w:eastAsiaTheme="minorEastAsia" w:hAnsiTheme="minorHAnsi" w:cstheme="minorBidi"/>
          <w:sz w:val="22"/>
          <w:lang w:val="en-IN" w:eastAsia="ja-JP" w:bidi="hi-IN"/>
        </w:rPr>
      </w:pPr>
      <w:ins w:id="737" w:author="rapporteur" w:date="2022-04-19T19:32: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_Toc101289374 \h </w:instrText>
        </w:r>
      </w:ins>
      <w:r>
        <w:fldChar w:fldCharType="separate"/>
      </w:r>
      <w:ins w:id="738" w:author="rapporteur" w:date="2022-04-19T19:32:00Z">
        <w:r>
          <w:t>69</w:t>
        </w:r>
        <w:r>
          <w:fldChar w:fldCharType="end"/>
        </w:r>
      </w:ins>
    </w:p>
    <w:p w14:paraId="3F56B03A" w14:textId="471BB5AB" w:rsidR="00D17E58" w:rsidRDefault="00D17E58">
      <w:pPr>
        <w:pStyle w:val="TOC4"/>
        <w:rPr>
          <w:ins w:id="739" w:author="rapporteur" w:date="2022-04-19T19:32:00Z"/>
          <w:rFonts w:asciiTheme="minorHAnsi" w:eastAsiaTheme="minorEastAsia" w:hAnsiTheme="minorHAnsi" w:cstheme="minorBidi"/>
          <w:sz w:val="22"/>
          <w:lang w:val="en-IN" w:eastAsia="ja-JP" w:bidi="hi-IN"/>
        </w:rPr>
      </w:pPr>
      <w:ins w:id="740" w:author="rapporteur" w:date="2022-04-19T19:32:00Z">
        <w:r>
          <w:t>7.2.2.6</w:t>
        </w:r>
        <w:r>
          <w:rPr>
            <w:rFonts w:asciiTheme="minorHAnsi" w:eastAsiaTheme="minorEastAsia" w:hAnsiTheme="minorHAnsi" w:cstheme="minorBidi"/>
            <w:sz w:val="22"/>
            <w:lang w:val="en-IN" w:eastAsia="ja-JP" w:bidi="hi-IN"/>
          </w:rPr>
          <w:tab/>
        </w:r>
        <w:r w:rsidRPr="007518C3">
          <w:rPr>
            <w:lang w:val="en-IN"/>
          </w:rPr>
          <w:t>Eecs_ServiceProvisioning_Unsubscribe</w:t>
        </w:r>
        <w:r>
          <w:tab/>
        </w:r>
        <w:r>
          <w:fldChar w:fldCharType="begin"/>
        </w:r>
        <w:r>
          <w:instrText xml:space="preserve"> PAGEREF _Toc101289375 \h </w:instrText>
        </w:r>
      </w:ins>
      <w:r>
        <w:fldChar w:fldCharType="separate"/>
      </w:r>
      <w:ins w:id="741" w:author="rapporteur" w:date="2022-04-19T19:32:00Z">
        <w:r>
          <w:t>70</w:t>
        </w:r>
        <w:r>
          <w:fldChar w:fldCharType="end"/>
        </w:r>
      </w:ins>
    </w:p>
    <w:p w14:paraId="7BB378F5" w14:textId="68447F55" w:rsidR="00D17E58" w:rsidRDefault="00D17E58">
      <w:pPr>
        <w:pStyle w:val="TOC5"/>
        <w:rPr>
          <w:ins w:id="742" w:author="rapporteur" w:date="2022-04-19T19:32:00Z"/>
          <w:rFonts w:asciiTheme="minorHAnsi" w:eastAsiaTheme="minorEastAsia" w:hAnsiTheme="minorHAnsi" w:cstheme="minorBidi"/>
          <w:sz w:val="22"/>
          <w:lang w:val="en-IN" w:eastAsia="ja-JP" w:bidi="hi-IN"/>
        </w:rPr>
      </w:pPr>
      <w:ins w:id="743" w:author="rapporteur" w:date="2022-04-19T19:32: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_Toc101289376 \h </w:instrText>
        </w:r>
      </w:ins>
      <w:r>
        <w:fldChar w:fldCharType="separate"/>
      </w:r>
      <w:ins w:id="744" w:author="rapporteur" w:date="2022-04-19T19:32:00Z">
        <w:r>
          <w:t>70</w:t>
        </w:r>
        <w:r>
          <w:fldChar w:fldCharType="end"/>
        </w:r>
      </w:ins>
    </w:p>
    <w:p w14:paraId="2F3451AE" w14:textId="392B882B" w:rsidR="00D17E58" w:rsidRDefault="00D17E58">
      <w:pPr>
        <w:pStyle w:val="TOC5"/>
        <w:rPr>
          <w:ins w:id="745" w:author="rapporteur" w:date="2022-04-19T19:32:00Z"/>
          <w:rFonts w:asciiTheme="minorHAnsi" w:eastAsiaTheme="minorEastAsia" w:hAnsiTheme="minorHAnsi" w:cstheme="minorBidi"/>
          <w:sz w:val="22"/>
          <w:lang w:val="en-IN" w:eastAsia="ja-JP" w:bidi="hi-IN"/>
        </w:rPr>
      </w:pPr>
      <w:ins w:id="746" w:author="rapporteur" w:date="2022-04-19T19:32: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518C3">
          <w:rPr>
            <w:lang w:val="en-IN"/>
          </w:rPr>
          <w:t>Eecs_ServiceProvisioning_Unsubscribe</w:t>
        </w:r>
        <w:r>
          <w:t xml:space="preserve"> operation</w:t>
        </w:r>
        <w:r>
          <w:tab/>
        </w:r>
        <w:r>
          <w:fldChar w:fldCharType="begin"/>
        </w:r>
        <w:r>
          <w:instrText xml:space="preserve"> PAGEREF _Toc101289377 \h </w:instrText>
        </w:r>
      </w:ins>
      <w:r>
        <w:fldChar w:fldCharType="separate"/>
      </w:r>
      <w:ins w:id="747" w:author="rapporteur" w:date="2022-04-19T19:32:00Z">
        <w:r>
          <w:t>70</w:t>
        </w:r>
        <w:r>
          <w:fldChar w:fldCharType="end"/>
        </w:r>
      </w:ins>
    </w:p>
    <w:p w14:paraId="052E51A9" w14:textId="187853BD" w:rsidR="00D17E58" w:rsidRDefault="00D17E58">
      <w:pPr>
        <w:pStyle w:val="TOC1"/>
        <w:rPr>
          <w:ins w:id="748" w:author="rapporteur" w:date="2022-04-19T19:32:00Z"/>
          <w:rFonts w:asciiTheme="minorHAnsi" w:eastAsiaTheme="minorEastAsia" w:hAnsiTheme="minorHAnsi" w:cstheme="minorBidi"/>
          <w:lang w:val="en-IN" w:eastAsia="ja-JP" w:bidi="hi-IN"/>
        </w:rPr>
      </w:pPr>
      <w:ins w:id="749" w:author="rapporteur" w:date="2022-04-19T19:32: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_Toc101289378 \h </w:instrText>
        </w:r>
      </w:ins>
      <w:r>
        <w:fldChar w:fldCharType="separate"/>
      </w:r>
      <w:ins w:id="750" w:author="rapporteur" w:date="2022-04-19T19:32:00Z">
        <w:r>
          <w:t>70</w:t>
        </w:r>
        <w:r>
          <w:fldChar w:fldCharType="end"/>
        </w:r>
      </w:ins>
    </w:p>
    <w:p w14:paraId="5CFF84E1" w14:textId="18190D66" w:rsidR="00D17E58" w:rsidRDefault="00D17E58">
      <w:pPr>
        <w:pStyle w:val="TOC2"/>
        <w:rPr>
          <w:ins w:id="751" w:author="rapporteur" w:date="2022-04-19T19:32:00Z"/>
          <w:rFonts w:asciiTheme="minorHAnsi" w:eastAsiaTheme="minorEastAsia" w:hAnsiTheme="minorHAnsi" w:cstheme="minorBidi"/>
          <w:sz w:val="22"/>
          <w:lang w:val="en-IN" w:eastAsia="ja-JP" w:bidi="hi-IN"/>
        </w:rPr>
      </w:pPr>
      <w:ins w:id="752" w:author="rapporteur" w:date="2022-04-19T19:32: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_Toc101289379 \h </w:instrText>
        </w:r>
      </w:ins>
      <w:r>
        <w:fldChar w:fldCharType="separate"/>
      </w:r>
      <w:ins w:id="753" w:author="rapporteur" w:date="2022-04-19T19:32:00Z">
        <w:r>
          <w:t>70</w:t>
        </w:r>
        <w:r>
          <w:fldChar w:fldCharType="end"/>
        </w:r>
      </w:ins>
    </w:p>
    <w:p w14:paraId="51998653" w14:textId="677A0CDB" w:rsidR="00D17E58" w:rsidRDefault="00D17E58">
      <w:pPr>
        <w:pStyle w:val="TOC3"/>
        <w:rPr>
          <w:ins w:id="754" w:author="rapporteur" w:date="2022-04-19T19:32:00Z"/>
          <w:rFonts w:asciiTheme="minorHAnsi" w:eastAsiaTheme="minorEastAsia" w:hAnsiTheme="minorHAnsi" w:cstheme="minorBidi"/>
          <w:sz w:val="22"/>
          <w:lang w:val="en-IN" w:eastAsia="ja-JP" w:bidi="hi-IN"/>
        </w:rPr>
      </w:pPr>
      <w:ins w:id="755" w:author="rapporteur" w:date="2022-04-19T19:32: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_Toc101289380 \h </w:instrText>
        </w:r>
      </w:ins>
      <w:r>
        <w:fldChar w:fldCharType="separate"/>
      </w:r>
      <w:ins w:id="756" w:author="rapporteur" w:date="2022-04-19T19:32:00Z">
        <w:r>
          <w:t>70</w:t>
        </w:r>
        <w:r>
          <w:fldChar w:fldCharType="end"/>
        </w:r>
      </w:ins>
    </w:p>
    <w:p w14:paraId="09C30F26" w14:textId="179205DC" w:rsidR="00D17E58" w:rsidRDefault="00D17E58">
      <w:pPr>
        <w:pStyle w:val="TOC3"/>
        <w:rPr>
          <w:ins w:id="757" w:author="rapporteur" w:date="2022-04-19T19:32:00Z"/>
          <w:rFonts w:asciiTheme="minorHAnsi" w:eastAsiaTheme="minorEastAsia" w:hAnsiTheme="minorHAnsi" w:cstheme="minorBidi"/>
          <w:sz w:val="22"/>
          <w:lang w:val="en-IN" w:eastAsia="ja-JP" w:bidi="hi-IN"/>
        </w:rPr>
      </w:pPr>
      <w:ins w:id="758" w:author="rapporteur" w:date="2022-04-19T19:32: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_Toc101289381 \h </w:instrText>
        </w:r>
      </w:ins>
      <w:r>
        <w:fldChar w:fldCharType="separate"/>
      </w:r>
      <w:ins w:id="759" w:author="rapporteur" w:date="2022-04-19T19:32:00Z">
        <w:r>
          <w:t>71</w:t>
        </w:r>
        <w:r>
          <w:fldChar w:fldCharType="end"/>
        </w:r>
      </w:ins>
    </w:p>
    <w:p w14:paraId="1B28D4FC" w14:textId="72096D5D" w:rsidR="00D17E58" w:rsidRDefault="00D17E58">
      <w:pPr>
        <w:pStyle w:val="TOC4"/>
        <w:rPr>
          <w:ins w:id="760" w:author="rapporteur" w:date="2022-04-19T19:32:00Z"/>
          <w:rFonts w:asciiTheme="minorHAnsi" w:eastAsiaTheme="minorEastAsia" w:hAnsiTheme="minorHAnsi" w:cstheme="minorBidi"/>
          <w:sz w:val="22"/>
          <w:lang w:val="en-IN" w:eastAsia="ja-JP" w:bidi="hi-IN"/>
        </w:rPr>
      </w:pPr>
      <w:ins w:id="761" w:author="rapporteur" w:date="2022-04-19T19:32: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_Toc101289382 \h </w:instrText>
        </w:r>
      </w:ins>
      <w:r>
        <w:fldChar w:fldCharType="separate"/>
      </w:r>
      <w:ins w:id="762" w:author="rapporteur" w:date="2022-04-19T19:32:00Z">
        <w:r>
          <w:t>71</w:t>
        </w:r>
        <w:r>
          <w:fldChar w:fldCharType="end"/>
        </w:r>
      </w:ins>
    </w:p>
    <w:p w14:paraId="087F9986" w14:textId="4765074F" w:rsidR="00D17E58" w:rsidRDefault="00D17E58">
      <w:pPr>
        <w:pStyle w:val="TOC4"/>
        <w:rPr>
          <w:ins w:id="763" w:author="rapporteur" w:date="2022-04-19T19:32:00Z"/>
          <w:rFonts w:asciiTheme="minorHAnsi" w:eastAsiaTheme="minorEastAsia" w:hAnsiTheme="minorHAnsi" w:cstheme="minorBidi"/>
          <w:sz w:val="22"/>
          <w:lang w:val="en-IN" w:eastAsia="ja-JP" w:bidi="hi-IN"/>
        </w:rPr>
      </w:pPr>
      <w:ins w:id="764" w:author="rapporteur" w:date="2022-04-19T19:32:00Z">
        <w:r>
          <w:t>8.1.2.3</w:t>
        </w:r>
        <w:r>
          <w:rPr>
            <w:rFonts w:asciiTheme="minorHAnsi" w:eastAsiaTheme="minorEastAsia" w:hAnsiTheme="minorHAnsi" w:cstheme="minorBidi"/>
            <w:sz w:val="22"/>
            <w:lang w:val="en-IN" w:eastAsia="ja-JP" w:bidi="hi-IN"/>
          </w:rPr>
          <w:tab/>
        </w:r>
        <w:r>
          <w:t>Resource: Service Provisioning Subscriptions</w:t>
        </w:r>
        <w:r>
          <w:tab/>
        </w:r>
        <w:r>
          <w:fldChar w:fldCharType="begin"/>
        </w:r>
        <w:r>
          <w:instrText xml:space="preserve"> PAGEREF _Toc101289383 \h </w:instrText>
        </w:r>
      </w:ins>
      <w:r>
        <w:fldChar w:fldCharType="separate"/>
      </w:r>
      <w:ins w:id="765" w:author="rapporteur" w:date="2022-04-19T19:32:00Z">
        <w:r>
          <w:t>72</w:t>
        </w:r>
        <w:r>
          <w:fldChar w:fldCharType="end"/>
        </w:r>
      </w:ins>
    </w:p>
    <w:p w14:paraId="22315238" w14:textId="23AE4FF7" w:rsidR="00D17E58" w:rsidRDefault="00D17E58">
      <w:pPr>
        <w:pStyle w:val="TOC5"/>
        <w:rPr>
          <w:ins w:id="766" w:author="rapporteur" w:date="2022-04-19T19:32:00Z"/>
          <w:rFonts w:asciiTheme="minorHAnsi" w:eastAsiaTheme="minorEastAsia" w:hAnsiTheme="minorHAnsi" w:cstheme="minorBidi"/>
          <w:sz w:val="22"/>
          <w:lang w:val="en-IN" w:eastAsia="ja-JP" w:bidi="hi-IN"/>
        </w:rPr>
      </w:pPr>
      <w:ins w:id="767" w:author="rapporteur" w:date="2022-04-19T19:32: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_Toc101289384 \h </w:instrText>
        </w:r>
      </w:ins>
      <w:r>
        <w:fldChar w:fldCharType="separate"/>
      </w:r>
      <w:ins w:id="768" w:author="rapporteur" w:date="2022-04-19T19:32:00Z">
        <w:r>
          <w:t>72</w:t>
        </w:r>
        <w:r>
          <w:fldChar w:fldCharType="end"/>
        </w:r>
      </w:ins>
    </w:p>
    <w:p w14:paraId="592BEC15" w14:textId="55CA9D43" w:rsidR="00D17E58" w:rsidRDefault="00D17E58">
      <w:pPr>
        <w:pStyle w:val="TOC5"/>
        <w:rPr>
          <w:ins w:id="769" w:author="rapporteur" w:date="2022-04-19T19:32:00Z"/>
          <w:rFonts w:asciiTheme="minorHAnsi" w:eastAsiaTheme="minorEastAsia" w:hAnsiTheme="minorHAnsi" w:cstheme="minorBidi"/>
          <w:sz w:val="22"/>
          <w:lang w:val="en-IN" w:eastAsia="ja-JP" w:bidi="hi-IN"/>
        </w:rPr>
      </w:pPr>
      <w:ins w:id="770" w:author="rapporteur" w:date="2022-04-19T19:32: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_Toc101289385 \h </w:instrText>
        </w:r>
      </w:ins>
      <w:r>
        <w:fldChar w:fldCharType="separate"/>
      </w:r>
      <w:ins w:id="771" w:author="rapporteur" w:date="2022-04-19T19:32:00Z">
        <w:r>
          <w:t>72</w:t>
        </w:r>
        <w:r>
          <w:fldChar w:fldCharType="end"/>
        </w:r>
      </w:ins>
    </w:p>
    <w:p w14:paraId="050CD53F" w14:textId="092EC109" w:rsidR="00D17E58" w:rsidRDefault="00D17E58">
      <w:pPr>
        <w:pStyle w:val="TOC5"/>
        <w:rPr>
          <w:ins w:id="772" w:author="rapporteur" w:date="2022-04-19T19:32:00Z"/>
          <w:rFonts w:asciiTheme="minorHAnsi" w:eastAsiaTheme="minorEastAsia" w:hAnsiTheme="minorHAnsi" w:cstheme="minorBidi"/>
          <w:sz w:val="22"/>
          <w:lang w:val="en-IN" w:eastAsia="ja-JP" w:bidi="hi-IN"/>
        </w:rPr>
      </w:pPr>
      <w:ins w:id="773" w:author="rapporteur" w:date="2022-04-19T19:32: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_Toc101289386 \h </w:instrText>
        </w:r>
      </w:ins>
      <w:r>
        <w:fldChar w:fldCharType="separate"/>
      </w:r>
      <w:ins w:id="774" w:author="rapporteur" w:date="2022-04-19T19:32:00Z">
        <w:r>
          <w:t>72</w:t>
        </w:r>
        <w:r>
          <w:fldChar w:fldCharType="end"/>
        </w:r>
      </w:ins>
    </w:p>
    <w:p w14:paraId="585D8FC7" w14:textId="4D2B6026" w:rsidR="00D17E58" w:rsidRDefault="00D17E58">
      <w:pPr>
        <w:pStyle w:val="TOC6"/>
        <w:rPr>
          <w:ins w:id="775" w:author="rapporteur" w:date="2022-04-19T19:32:00Z"/>
          <w:rFonts w:asciiTheme="minorHAnsi" w:eastAsiaTheme="minorEastAsia" w:hAnsiTheme="minorHAnsi" w:cstheme="minorBidi"/>
          <w:sz w:val="22"/>
          <w:lang w:val="en-IN" w:eastAsia="ja-JP" w:bidi="hi-IN"/>
        </w:rPr>
      </w:pPr>
      <w:ins w:id="776" w:author="rapporteur" w:date="2022-04-19T19:32: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_Toc101289387 \h </w:instrText>
        </w:r>
      </w:ins>
      <w:r>
        <w:fldChar w:fldCharType="separate"/>
      </w:r>
      <w:ins w:id="777" w:author="rapporteur" w:date="2022-04-19T19:32:00Z">
        <w:r>
          <w:t>72</w:t>
        </w:r>
        <w:r>
          <w:fldChar w:fldCharType="end"/>
        </w:r>
      </w:ins>
    </w:p>
    <w:p w14:paraId="1861A07C" w14:textId="2621BBF4" w:rsidR="00D17E58" w:rsidRDefault="00D17E58">
      <w:pPr>
        <w:pStyle w:val="TOC5"/>
        <w:rPr>
          <w:ins w:id="778" w:author="rapporteur" w:date="2022-04-19T19:32:00Z"/>
          <w:rFonts w:asciiTheme="minorHAnsi" w:eastAsiaTheme="minorEastAsia" w:hAnsiTheme="minorHAnsi" w:cstheme="minorBidi"/>
          <w:sz w:val="22"/>
          <w:lang w:val="en-IN" w:eastAsia="ja-JP" w:bidi="hi-IN"/>
        </w:rPr>
      </w:pPr>
      <w:ins w:id="779" w:author="rapporteur" w:date="2022-04-19T19:32:00Z">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_Toc101289388 \h </w:instrText>
        </w:r>
      </w:ins>
      <w:r>
        <w:fldChar w:fldCharType="separate"/>
      </w:r>
      <w:ins w:id="780" w:author="rapporteur" w:date="2022-04-19T19:32:00Z">
        <w:r>
          <w:t>73</w:t>
        </w:r>
        <w:r>
          <w:fldChar w:fldCharType="end"/>
        </w:r>
      </w:ins>
    </w:p>
    <w:p w14:paraId="74566AB1" w14:textId="5DA73BE7" w:rsidR="00D17E58" w:rsidRDefault="00D17E58">
      <w:pPr>
        <w:pStyle w:val="TOC4"/>
        <w:rPr>
          <w:ins w:id="781" w:author="rapporteur" w:date="2022-04-19T19:32:00Z"/>
          <w:rFonts w:asciiTheme="minorHAnsi" w:eastAsiaTheme="minorEastAsia" w:hAnsiTheme="minorHAnsi" w:cstheme="minorBidi"/>
          <w:sz w:val="22"/>
          <w:lang w:val="en-IN" w:eastAsia="ja-JP" w:bidi="hi-IN"/>
        </w:rPr>
      </w:pPr>
      <w:ins w:id="782" w:author="rapporteur" w:date="2022-04-19T19:32: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_Toc101289389 \h </w:instrText>
        </w:r>
      </w:ins>
      <w:r>
        <w:fldChar w:fldCharType="separate"/>
      </w:r>
      <w:ins w:id="783" w:author="rapporteur" w:date="2022-04-19T19:32:00Z">
        <w:r>
          <w:t>73</w:t>
        </w:r>
        <w:r>
          <w:fldChar w:fldCharType="end"/>
        </w:r>
      </w:ins>
    </w:p>
    <w:p w14:paraId="32480A9A" w14:textId="0C3E6F72" w:rsidR="00D17E58" w:rsidRDefault="00D17E58">
      <w:pPr>
        <w:pStyle w:val="TOC5"/>
        <w:rPr>
          <w:ins w:id="784" w:author="rapporteur" w:date="2022-04-19T19:32:00Z"/>
          <w:rFonts w:asciiTheme="minorHAnsi" w:eastAsiaTheme="minorEastAsia" w:hAnsiTheme="minorHAnsi" w:cstheme="minorBidi"/>
          <w:sz w:val="22"/>
          <w:lang w:val="en-IN" w:eastAsia="ja-JP" w:bidi="hi-IN"/>
        </w:rPr>
      </w:pPr>
      <w:ins w:id="785" w:author="rapporteur" w:date="2022-04-19T19:32: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_Toc101289390 \h </w:instrText>
        </w:r>
      </w:ins>
      <w:r>
        <w:fldChar w:fldCharType="separate"/>
      </w:r>
      <w:ins w:id="786" w:author="rapporteur" w:date="2022-04-19T19:32:00Z">
        <w:r>
          <w:t>73</w:t>
        </w:r>
        <w:r>
          <w:fldChar w:fldCharType="end"/>
        </w:r>
      </w:ins>
    </w:p>
    <w:p w14:paraId="10CB8AFE" w14:textId="21A88489" w:rsidR="00D17E58" w:rsidRDefault="00D17E58">
      <w:pPr>
        <w:pStyle w:val="TOC5"/>
        <w:rPr>
          <w:ins w:id="787" w:author="rapporteur" w:date="2022-04-19T19:32:00Z"/>
          <w:rFonts w:asciiTheme="minorHAnsi" w:eastAsiaTheme="minorEastAsia" w:hAnsiTheme="minorHAnsi" w:cstheme="minorBidi"/>
          <w:sz w:val="22"/>
          <w:lang w:val="en-IN" w:eastAsia="ja-JP" w:bidi="hi-IN"/>
        </w:rPr>
      </w:pPr>
      <w:ins w:id="788" w:author="rapporteur" w:date="2022-04-19T19:32: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_Toc101289391 \h </w:instrText>
        </w:r>
      </w:ins>
      <w:r>
        <w:fldChar w:fldCharType="separate"/>
      </w:r>
      <w:ins w:id="789" w:author="rapporteur" w:date="2022-04-19T19:32:00Z">
        <w:r>
          <w:t>73</w:t>
        </w:r>
        <w:r>
          <w:fldChar w:fldCharType="end"/>
        </w:r>
      </w:ins>
    </w:p>
    <w:p w14:paraId="6B9FEBF7" w14:textId="52DABF82" w:rsidR="00D17E58" w:rsidRDefault="00D17E58">
      <w:pPr>
        <w:pStyle w:val="TOC5"/>
        <w:rPr>
          <w:ins w:id="790" w:author="rapporteur" w:date="2022-04-19T19:32:00Z"/>
          <w:rFonts w:asciiTheme="minorHAnsi" w:eastAsiaTheme="minorEastAsia" w:hAnsiTheme="minorHAnsi" w:cstheme="minorBidi"/>
          <w:sz w:val="22"/>
          <w:lang w:val="en-IN" w:eastAsia="ja-JP" w:bidi="hi-IN"/>
        </w:rPr>
      </w:pPr>
      <w:ins w:id="791" w:author="rapporteur" w:date="2022-04-19T19:32: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_Toc101289392 \h </w:instrText>
        </w:r>
      </w:ins>
      <w:r>
        <w:fldChar w:fldCharType="separate"/>
      </w:r>
      <w:ins w:id="792" w:author="rapporteur" w:date="2022-04-19T19:32:00Z">
        <w:r>
          <w:t>73</w:t>
        </w:r>
        <w:r>
          <w:fldChar w:fldCharType="end"/>
        </w:r>
      </w:ins>
    </w:p>
    <w:p w14:paraId="712C5DAF" w14:textId="62F01DF8" w:rsidR="00D17E58" w:rsidRDefault="00D17E58">
      <w:pPr>
        <w:pStyle w:val="TOC6"/>
        <w:rPr>
          <w:ins w:id="793" w:author="rapporteur" w:date="2022-04-19T19:32:00Z"/>
          <w:rFonts w:asciiTheme="minorHAnsi" w:eastAsiaTheme="minorEastAsia" w:hAnsiTheme="minorHAnsi" w:cstheme="minorBidi"/>
          <w:sz w:val="22"/>
          <w:lang w:val="en-IN" w:eastAsia="ja-JP" w:bidi="hi-IN"/>
        </w:rPr>
      </w:pPr>
      <w:ins w:id="794" w:author="rapporteur" w:date="2022-04-19T19:32:00Z">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_Toc101289393 \h </w:instrText>
        </w:r>
      </w:ins>
      <w:r>
        <w:fldChar w:fldCharType="separate"/>
      </w:r>
      <w:ins w:id="795" w:author="rapporteur" w:date="2022-04-19T19:32:00Z">
        <w:r>
          <w:t>73</w:t>
        </w:r>
        <w:r>
          <w:fldChar w:fldCharType="end"/>
        </w:r>
      </w:ins>
    </w:p>
    <w:p w14:paraId="4E1305A0" w14:textId="7045AC27" w:rsidR="00D17E58" w:rsidRDefault="00D17E58">
      <w:pPr>
        <w:pStyle w:val="TOC6"/>
        <w:rPr>
          <w:ins w:id="796" w:author="rapporteur" w:date="2022-04-19T19:32:00Z"/>
          <w:rFonts w:asciiTheme="minorHAnsi" w:eastAsiaTheme="minorEastAsia" w:hAnsiTheme="minorHAnsi" w:cstheme="minorBidi"/>
          <w:sz w:val="22"/>
          <w:lang w:val="en-IN" w:eastAsia="ja-JP" w:bidi="hi-IN"/>
        </w:rPr>
      </w:pPr>
      <w:ins w:id="797" w:author="rapporteur" w:date="2022-04-19T19:32: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_Toc101289394 \h </w:instrText>
        </w:r>
      </w:ins>
      <w:r>
        <w:fldChar w:fldCharType="separate"/>
      </w:r>
      <w:ins w:id="798" w:author="rapporteur" w:date="2022-04-19T19:32:00Z">
        <w:r>
          <w:t>74</w:t>
        </w:r>
        <w:r>
          <w:fldChar w:fldCharType="end"/>
        </w:r>
      </w:ins>
    </w:p>
    <w:p w14:paraId="4ACB9920" w14:textId="5E47CC9E" w:rsidR="00D17E58" w:rsidRDefault="00D17E58">
      <w:pPr>
        <w:pStyle w:val="TOC6"/>
        <w:rPr>
          <w:ins w:id="799" w:author="rapporteur" w:date="2022-04-19T19:32:00Z"/>
          <w:rFonts w:asciiTheme="minorHAnsi" w:eastAsiaTheme="minorEastAsia" w:hAnsiTheme="minorHAnsi" w:cstheme="minorBidi"/>
          <w:sz w:val="22"/>
          <w:lang w:val="en-IN" w:eastAsia="ja-JP" w:bidi="hi-IN"/>
        </w:rPr>
      </w:pPr>
      <w:ins w:id="800" w:author="rapporteur" w:date="2022-04-19T19:32:00Z">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_Toc101289395 \h </w:instrText>
        </w:r>
      </w:ins>
      <w:r>
        <w:fldChar w:fldCharType="separate"/>
      </w:r>
      <w:ins w:id="801" w:author="rapporteur" w:date="2022-04-19T19:32:00Z">
        <w:r>
          <w:t>75</w:t>
        </w:r>
        <w:r>
          <w:fldChar w:fldCharType="end"/>
        </w:r>
      </w:ins>
    </w:p>
    <w:p w14:paraId="7FBE3DD5" w14:textId="4CDCF888" w:rsidR="00D17E58" w:rsidRDefault="00D17E58">
      <w:pPr>
        <w:pStyle w:val="TOC3"/>
        <w:rPr>
          <w:ins w:id="802" w:author="rapporteur" w:date="2022-04-19T19:32:00Z"/>
          <w:rFonts w:asciiTheme="minorHAnsi" w:eastAsiaTheme="minorEastAsia" w:hAnsiTheme="minorHAnsi" w:cstheme="minorBidi"/>
          <w:sz w:val="22"/>
          <w:lang w:val="en-IN" w:eastAsia="ja-JP" w:bidi="hi-IN"/>
        </w:rPr>
      </w:pPr>
      <w:ins w:id="803" w:author="rapporteur" w:date="2022-04-19T19:32: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_Toc101289396 \h </w:instrText>
        </w:r>
      </w:ins>
      <w:r>
        <w:fldChar w:fldCharType="separate"/>
      </w:r>
      <w:ins w:id="804" w:author="rapporteur" w:date="2022-04-19T19:32:00Z">
        <w:r>
          <w:t>76</w:t>
        </w:r>
        <w:r>
          <w:fldChar w:fldCharType="end"/>
        </w:r>
      </w:ins>
    </w:p>
    <w:p w14:paraId="40571315" w14:textId="53B70E0C" w:rsidR="00D17E58" w:rsidRDefault="00D17E58">
      <w:pPr>
        <w:pStyle w:val="TOC4"/>
        <w:rPr>
          <w:ins w:id="805" w:author="rapporteur" w:date="2022-04-19T19:32:00Z"/>
          <w:rFonts w:asciiTheme="minorHAnsi" w:eastAsiaTheme="minorEastAsia" w:hAnsiTheme="minorHAnsi" w:cstheme="minorBidi"/>
          <w:sz w:val="22"/>
          <w:lang w:val="en-IN" w:eastAsia="ja-JP" w:bidi="hi-IN"/>
        </w:rPr>
      </w:pPr>
      <w:ins w:id="806" w:author="rapporteur" w:date="2022-04-19T19:32:00Z">
        <w:r>
          <w:t>8.1.3.1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_Toc101289397 \h </w:instrText>
        </w:r>
      </w:ins>
      <w:r>
        <w:fldChar w:fldCharType="separate"/>
      </w:r>
      <w:ins w:id="807" w:author="rapporteur" w:date="2022-04-19T19:32:00Z">
        <w:r>
          <w:t>76</w:t>
        </w:r>
        <w:r>
          <w:fldChar w:fldCharType="end"/>
        </w:r>
      </w:ins>
    </w:p>
    <w:p w14:paraId="6783EC76" w14:textId="099A0F2C" w:rsidR="00D17E58" w:rsidRDefault="00D17E58">
      <w:pPr>
        <w:pStyle w:val="TOC4"/>
        <w:rPr>
          <w:ins w:id="808" w:author="rapporteur" w:date="2022-04-19T19:32:00Z"/>
          <w:rFonts w:asciiTheme="minorHAnsi" w:eastAsiaTheme="minorEastAsia" w:hAnsiTheme="minorHAnsi" w:cstheme="minorBidi"/>
          <w:sz w:val="22"/>
          <w:lang w:val="en-IN" w:eastAsia="ja-JP" w:bidi="hi-IN"/>
        </w:rPr>
      </w:pPr>
      <w:ins w:id="809" w:author="rapporteur" w:date="2022-04-19T19:32:00Z">
        <w:r>
          <w:t>8.1.3.2</w:t>
        </w:r>
        <w:r>
          <w:rPr>
            <w:rFonts w:asciiTheme="minorHAnsi" w:eastAsiaTheme="minorEastAsia" w:hAnsiTheme="minorHAnsi" w:cstheme="minorBidi"/>
            <w:sz w:val="22"/>
            <w:lang w:val="en-IN" w:eastAsia="ja-JP" w:bidi="hi-IN"/>
          </w:rPr>
          <w:tab/>
        </w:r>
        <w:r>
          <w:t>Operation: Request</w:t>
        </w:r>
        <w:r>
          <w:tab/>
        </w:r>
        <w:r>
          <w:fldChar w:fldCharType="begin"/>
        </w:r>
        <w:r>
          <w:instrText xml:space="preserve"> PAGEREF _Toc101289398 \h </w:instrText>
        </w:r>
      </w:ins>
      <w:r>
        <w:fldChar w:fldCharType="separate"/>
      </w:r>
      <w:ins w:id="810" w:author="rapporteur" w:date="2022-04-19T19:32:00Z">
        <w:r>
          <w:t>77</w:t>
        </w:r>
        <w:r>
          <w:fldChar w:fldCharType="end"/>
        </w:r>
      </w:ins>
    </w:p>
    <w:p w14:paraId="4B1350EB" w14:textId="521EF6A0" w:rsidR="00D17E58" w:rsidRDefault="00D17E58">
      <w:pPr>
        <w:pStyle w:val="TOC5"/>
        <w:rPr>
          <w:ins w:id="811" w:author="rapporteur" w:date="2022-04-19T19:32:00Z"/>
          <w:rFonts w:asciiTheme="minorHAnsi" w:eastAsiaTheme="minorEastAsia" w:hAnsiTheme="minorHAnsi" w:cstheme="minorBidi"/>
          <w:sz w:val="22"/>
          <w:lang w:val="en-IN" w:eastAsia="ja-JP" w:bidi="hi-IN"/>
        </w:rPr>
      </w:pPr>
      <w:ins w:id="812" w:author="rapporteur" w:date="2022-04-19T19:32:00Z">
        <w:r>
          <w:t>8.1.3.2.1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_Toc101289399 \h </w:instrText>
        </w:r>
      </w:ins>
      <w:r>
        <w:fldChar w:fldCharType="separate"/>
      </w:r>
      <w:ins w:id="813" w:author="rapporteur" w:date="2022-04-19T19:32:00Z">
        <w:r>
          <w:t>77</w:t>
        </w:r>
        <w:r>
          <w:fldChar w:fldCharType="end"/>
        </w:r>
      </w:ins>
    </w:p>
    <w:p w14:paraId="3F143059" w14:textId="53573B3B" w:rsidR="00D17E58" w:rsidRDefault="00D17E58">
      <w:pPr>
        <w:pStyle w:val="TOC5"/>
        <w:rPr>
          <w:ins w:id="814" w:author="rapporteur" w:date="2022-04-19T19:32:00Z"/>
          <w:rFonts w:asciiTheme="minorHAnsi" w:eastAsiaTheme="minorEastAsia" w:hAnsiTheme="minorHAnsi" w:cstheme="minorBidi"/>
          <w:sz w:val="22"/>
          <w:lang w:val="en-IN" w:eastAsia="ja-JP" w:bidi="hi-IN"/>
        </w:rPr>
      </w:pPr>
      <w:ins w:id="815" w:author="rapporteur" w:date="2022-04-19T19:32:00Z">
        <w:r>
          <w:t>8.1.3.2.2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_Toc101289400 \h </w:instrText>
        </w:r>
      </w:ins>
      <w:r>
        <w:fldChar w:fldCharType="separate"/>
      </w:r>
      <w:ins w:id="816" w:author="rapporteur" w:date="2022-04-19T19:32:00Z">
        <w:r>
          <w:t>77</w:t>
        </w:r>
        <w:r>
          <w:fldChar w:fldCharType="end"/>
        </w:r>
      </w:ins>
    </w:p>
    <w:p w14:paraId="048F8C2B" w14:textId="3A44EEE7" w:rsidR="00D17E58" w:rsidRDefault="00D17E58">
      <w:pPr>
        <w:pStyle w:val="TOC3"/>
        <w:rPr>
          <w:ins w:id="817" w:author="rapporteur" w:date="2022-04-19T19:32:00Z"/>
          <w:rFonts w:asciiTheme="minorHAnsi" w:eastAsiaTheme="minorEastAsia" w:hAnsiTheme="minorHAnsi" w:cstheme="minorBidi"/>
          <w:sz w:val="22"/>
          <w:lang w:val="en-IN" w:eastAsia="ja-JP" w:bidi="hi-IN"/>
        </w:rPr>
      </w:pPr>
      <w:ins w:id="818" w:author="rapporteur" w:date="2022-04-19T19:32: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_Toc101289401 \h </w:instrText>
        </w:r>
      </w:ins>
      <w:r>
        <w:fldChar w:fldCharType="separate"/>
      </w:r>
      <w:ins w:id="819" w:author="rapporteur" w:date="2022-04-19T19:32:00Z">
        <w:r>
          <w:t>78</w:t>
        </w:r>
        <w:r>
          <w:fldChar w:fldCharType="end"/>
        </w:r>
      </w:ins>
    </w:p>
    <w:p w14:paraId="12010C30" w14:textId="149B6075" w:rsidR="00D17E58" w:rsidRDefault="00D17E58">
      <w:pPr>
        <w:pStyle w:val="TOC4"/>
        <w:rPr>
          <w:ins w:id="820" w:author="rapporteur" w:date="2022-04-19T19:32:00Z"/>
          <w:rFonts w:asciiTheme="minorHAnsi" w:eastAsiaTheme="minorEastAsia" w:hAnsiTheme="minorHAnsi" w:cstheme="minorBidi"/>
          <w:sz w:val="22"/>
          <w:lang w:val="en-IN" w:eastAsia="ja-JP" w:bidi="hi-IN"/>
        </w:rPr>
      </w:pPr>
      <w:ins w:id="821" w:author="rapporteur" w:date="2022-04-19T19:32: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_Toc101289402 \h </w:instrText>
        </w:r>
      </w:ins>
      <w:r>
        <w:fldChar w:fldCharType="separate"/>
      </w:r>
      <w:ins w:id="822" w:author="rapporteur" w:date="2022-04-19T19:32:00Z">
        <w:r>
          <w:t>78</w:t>
        </w:r>
        <w:r>
          <w:fldChar w:fldCharType="end"/>
        </w:r>
      </w:ins>
    </w:p>
    <w:p w14:paraId="4D3D5A9D" w14:textId="11972D81" w:rsidR="00D17E58" w:rsidRDefault="00D17E58">
      <w:pPr>
        <w:pStyle w:val="TOC4"/>
        <w:rPr>
          <w:ins w:id="823" w:author="rapporteur" w:date="2022-04-19T19:32:00Z"/>
          <w:rFonts w:asciiTheme="minorHAnsi" w:eastAsiaTheme="minorEastAsia" w:hAnsiTheme="minorHAnsi" w:cstheme="minorBidi"/>
          <w:sz w:val="22"/>
          <w:lang w:val="en-IN" w:eastAsia="ja-JP" w:bidi="hi-IN"/>
        </w:rPr>
      </w:pPr>
      <w:ins w:id="824" w:author="rapporteur" w:date="2022-04-19T19:32: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_Toc101289403 \h </w:instrText>
        </w:r>
      </w:ins>
      <w:r>
        <w:fldChar w:fldCharType="separate"/>
      </w:r>
      <w:ins w:id="825" w:author="rapporteur" w:date="2022-04-19T19:32:00Z">
        <w:r>
          <w:t>78</w:t>
        </w:r>
        <w:r>
          <w:fldChar w:fldCharType="end"/>
        </w:r>
      </w:ins>
    </w:p>
    <w:p w14:paraId="45CA1652" w14:textId="2FDF1008" w:rsidR="00D17E58" w:rsidRDefault="00D17E58">
      <w:pPr>
        <w:pStyle w:val="TOC5"/>
        <w:rPr>
          <w:ins w:id="826" w:author="rapporteur" w:date="2022-04-19T19:32:00Z"/>
          <w:rFonts w:asciiTheme="minorHAnsi" w:eastAsiaTheme="minorEastAsia" w:hAnsiTheme="minorHAnsi" w:cstheme="minorBidi"/>
          <w:sz w:val="22"/>
          <w:lang w:val="en-IN" w:eastAsia="ja-JP" w:bidi="hi-IN"/>
        </w:rPr>
      </w:pPr>
      <w:ins w:id="827" w:author="rapporteur" w:date="2022-04-19T19:32: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_Toc101289404 \h </w:instrText>
        </w:r>
      </w:ins>
      <w:r>
        <w:fldChar w:fldCharType="separate"/>
      </w:r>
      <w:ins w:id="828" w:author="rapporteur" w:date="2022-04-19T19:32:00Z">
        <w:r>
          <w:t>78</w:t>
        </w:r>
        <w:r>
          <w:fldChar w:fldCharType="end"/>
        </w:r>
      </w:ins>
    </w:p>
    <w:p w14:paraId="74C72718" w14:textId="013FA1E2" w:rsidR="00D17E58" w:rsidRDefault="00D17E58">
      <w:pPr>
        <w:pStyle w:val="TOC5"/>
        <w:rPr>
          <w:ins w:id="829" w:author="rapporteur" w:date="2022-04-19T19:32:00Z"/>
          <w:rFonts w:asciiTheme="minorHAnsi" w:eastAsiaTheme="minorEastAsia" w:hAnsiTheme="minorHAnsi" w:cstheme="minorBidi"/>
          <w:sz w:val="22"/>
          <w:lang w:val="en-IN" w:eastAsia="ja-JP" w:bidi="hi-IN"/>
        </w:rPr>
      </w:pPr>
      <w:ins w:id="830" w:author="rapporteur" w:date="2022-04-19T19:32: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_Toc101289405 \h </w:instrText>
        </w:r>
      </w:ins>
      <w:r>
        <w:fldChar w:fldCharType="separate"/>
      </w:r>
      <w:ins w:id="831" w:author="rapporteur" w:date="2022-04-19T19:32:00Z">
        <w:r>
          <w:t>78</w:t>
        </w:r>
        <w:r>
          <w:fldChar w:fldCharType="end"/>
        </w:r>
      </w:ins>
    </w:p>
    <w:p w14:paraId="1733C5B9" w14:textId="736B81C3" w:rsidR="00D17E58" w:rsidRDefault="00D17E58">
      <w:pPr>
        <w:pStyle w:val="TOC3"/>
        <w:rPr>
          <w:ins w:id="832" w:author="rapporteur" w:date="2022-04-19T19:32:00Z"/>
          <w:rFonts w:asciiTheme="minorHAnsi" w:eastAsiaTheme="minorEastAsia" w:hAnsiTheme="minorHAnsi" w:cstheme="minorBidi"/>
          <w:sz w:val="22"/>
          <w:lang w:val="en-IN" w:eastAsia="ja-JP" w:bidi="hi-IN"/>
        </w:rPr>
      </w:pPr>
      <w:ins w:id="833" w:author="rapporteur" w:date="2022-04-19T19:32: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_Toc101289406 \h </w:instrText>
        </w:r>
      </w:ins>
      <w:r>
        <w:fldChar w:fldCharType="separate"/>
      </w:r>
      <w:ins w:id="834" w:author="rapporteur" w:date="2022-04-19T19:32:00Z">
        <w:r>
          <w:t>79</w:t>
        </w:r>
        <w:r>
          <w:fldChar w:fldCharType="end"/>
        </w:r>
      </w:ins>
    </w:p>
    <w:p w14:paraId="38350361" w14:textId="5C8AD37C" w:rsidR="00D17E58" w:rsidRDefault="00D17E58">
      <w:pPr>
        <w:pStyle w:val="TOC4"/>
        <w:rPr>
          <w:ins w:id="835" w:author="rapporteur" w:date="2022-04-19T19:32:00Z"/>
          <w:rFonts w:asciiTheme="minorHAnsi" w:eastAsiaTheme="minorEastAsia" w:hAnsiTheme="minorHAnsi" w:cstheme="minorBidi"/>
          <w:sz w:val="22"/>
          <w:lang w:val="en-IN" w:eastAsia="ja-JP" w:bidi="hi-IN"/>
        </w:rPr>
      </w:pPr>
      <w:ins w:id="836" w:author="rapporteur" w:date="2022-04-19T19:32: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_Toc101289407 \h </w:instrText>
        </w:r>
      </w:ins>
      <w:r>
        <w:fldChar w:fldCharType="separate"/>
      </w:r>
      <w:ins w:id="837" w:author="rapporteur" w:date="2022-04-19T19:32:00Z">
        <w:r>
          <w:t>79</w:t>
        </w:r>
        <w:r>
          <w:fldChar w:fldCharType="end"/>
        </w:r>
      </w:ins>
    </w:p>
    <w:p w14:paraId="64CF6A6A" w14:textId="2EF3FCF5" w:rsidR="00D17E58" w:rsidRDefault="00D17E58">
      <w:pPr>
        <w:pStyle w:val="TOC4"/>
        <w:rPr>
          <w:ins w:id="838" w:author="rapporteur" w:date="2022-04-19T19:32:00Z"/>
          <w:rFonts w:asciiTheme="minorHAnsi" w:eastAsiaTheme="minorEastAsia" w:hAnsiTheme="minorHAnsi" w:cstheme="minorBidi"/>
          <w:sz w:val="22"/>
          <w:lang w:val="en-IN" w:eastAsia="ja-JP" w:bidi="hi-IN"/>
        </w:rPr>
      </w:pPr>
      <w:ins w:id="839" w:author="rapporteur" w:date="2022-04-19T19:32: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_Toc101289408 \h </w:instrText>
        </w:r>
      </w:ins>
      <w:r>
        <w:fldChar w:fldCharType="separate"/>
      </w:r>
      <w:ins w:id="840" w:author="rapporteur" w:date="2022-04-19T19:32:00Z">
        <w:r>
          <w:t>80</w:t>
        </w:r>
        <w:r>
          <w:fldChar w:fldCharType="end"/>
        </w:r>
      </w:ins>
    </w:p>
    <w:p w14:paraId="04325DF8" w14:textId="767C4EA0" w:rsidR="00D17E58" w:rsidRDefault="00D17E58">
      <w:pPr>
        <w:pStyle w:val="TOC5"/>
        <w:rPr>
          <w:ins w:id="841" w:author="rapporteur" w:date="2022-04-19T19:32:00Z"/>
          <w:rFonts w:asciiTheme="minorHAnsi" w:eastAsiaTheme="minorEastAsia" w:hAnsiTheme="minorHAnsi" w:cstheme="minorBidi"/>
          <w:sz w:val="22"/>
          <w:lang w:val="en-IN" w:eastAsia="ja-JP" w:bidi="hi-IN"/>
        </w:rPr>
      </w:pPr>
      <w:ins w:id="842" w:author="rapporteur" w:date="2022-04-19T19:32: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_Toc101289409 \h </w:instrText>
        </w:r>
      </w:ins>
      <w:r>
        <w:fldChar w:fldCharType="separate"/>
      </w:r>
      <w:ins w:id="843" w:author="rapporteur" w:date="2022-04-19T19:32:00Z">
        <w:r>
          <w:t>80</w:t>
        </w:r>
        <w:r>
          <w:fldChar w:fldCharType="end"/>
        </w:r>
      </w:ins>
    </w:p>
    <w:p w14:paraId="1B4BB76E" w14:textId="469AF27F" w:rsidR="00D17E58" w:rsidRDefault="00D17E58">
      <w:pPr>
        <w:pStyle w:val="TOC5"/>
        <w:rPr>
          <w:ins w:id="844" w:author="rapporteur" w:date="2022-04-19T19:32:00Z"/>
          <w:rFonts w:asciiTheme="minorHAnsi" w:eastAsiaTheme="minorEastAsia" w:hAnsiTheme="minorHAnsi" w:cstheme="minorBidi"/>
          <w:sz w:val="22"/>
          <w:lang w:val="en-IN" w:eastAsia="ja-JP" w:bidi="hi-IN"/>
        </w:rPr>
      </w:pPr>
      <w:ins w:id="845" w:author="rapporteur" w:date="2022-04-19T19:32: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_Toc101289410 \h </w:instrText>
        </w:r>
      </w:ins>
      <w:r>
        <w:fldChar w:fldCharType="separate"/>
      </w:r>
      <w:ins w:id="846" w:author="rapporteur" w:date="2022-04-19T19:32:00Z">
        <w:r>
          <w:t>80</w:t>
        </w:r>
        <w:r>
          <w:fldChar w:fldCharType="end"/>
        </w:r>
      </w:ins>
    </w:p>
    <w:p w14:paraId="42C8C39D" w14:textId="28CF8BFA" w:rsidR="00D17E58" w:rsidRDefault="00D17E58">
      <w:pPr>
        <w:pStyle w:val="TOC5"/>
        <w:rPr>
          <w:ins w:id="847" w:author="rapporteur" w:date="2022-04-19T19:32:00Z"/>
          <w:rFonts w:asciiTheme="minorHAnsi" w:eastAsiaTheme="minorEastAsia" w:hAnsiTheme="minorHAnsi" w:cstheme="minorBidi"/>
          <w:sz w:val="22"/>
          <w:lang w:val="en-IN" w:eastAsia="ja-JP" w:bidi="hi-IN"/>
        </w:rPr>
      </w:pPr>
      <w:ins w:id="848" w:author="rapporteur" w:date="2022-04-19T19:32: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_Toc101289411 \h </w:instrText>
        </w:r>
      </w:ins>
      <w:r>
        <w:fldChar w:fldCharType="separate"/>
      </w:r>
      <w:ins w:id="849" w:author="rapporteur" w:date="2022-04-19T19:32:00Z">
        <w:r>
          <w:t>80</w:t>
        </w:r>
        <w:r>
          <w:fldChar w:fldCharType="end"/>
        </w:r>
      </w:ins>
    </w:p>
    <w:p w14:paraId="2B0530E8" w14:textId="217E9D95" w:rsidR="00D17E58" w:rsidRDefault="00D17E58">
      <w:pPr>
        <w:pStyle w:val="TOC5"/>
        <w:rPr>
          <w:ins w:id="850" w:author="rapporteur" w:date="2022-04-19T19:32:00Z"/>
          <w:rFonts w:asciiTheme="minorHAnsi" w:eastAsiaTheme="minorEastAsia" w:hAnsiTheme="minorHAnsi" w:cstheme="minorBidi"/>
          <w:sz w:val="22"/>
          <w:lang w:val="en-IN" w:eastAsia="ja-JP" w:bidi="hi-IN"/>
        </w:rPr>
      </w:pPr>
      <w:ins w:id="851" w:author="rapporteur" w:date="2022-04-19T19:32: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_Toc101289412 \h </w:instrText>
        </w:r>
      </w:ins>
      <w:r>
        <w:fldChar w:fldCharType="separate"/>
      </w:r>
      <w:ins w:id="852" w:author="rapporteur" w:date="2022-04-19T19:32:00Z">
        <w:r>
          <w:t>81</w:t>
        </w:r>
        <w:r>
          <w:fldChar w:fldCharType="end"/>
        </w:r>
      </w:ins>
    </w:p>
    <w:p w14:paraId="01320A14" w14:textId="5CD3C463" w:rsidR="00D17E58" w:rsidRDefault="00D17E58">
      <w:pPr>
        <w:pStyle w:val="TOC5"/>
        <w:rPr>
          <w:ins w:id="853" w:author="rapporteur" w:date="2022-04-19T19:32:00Z"/>
          <w:rFonts w:asciiTheme="minorHAnsi" w:eastAsiaTheme="minorEastAsia" w:hAnsiTheme="minorHAnsi" w:cstheme="minorBidi"/>
          <w:sz w:val="22"/>
          <w:lang w:val="en-IN" w:eastAsia="ja-JP" w:bidi="hi-IN"/>
        </w:rPr>
      </w:pPr>
      <w:ins w:id="854" w:author="rapporteur" w:date="2022-04-19T19:32: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_Toc101289413 \h </w:instrText>
        </w:r>
      </w:ins>
      <w:r>
        <w:fldChar w:fldCharType="separate"/>
      </w:r>
      <w:ins w:id="855" w:author="rapporteur" w:date="2022-04-19T19:32:00Z">
        <w:r>
          <w:t>81</w:t>
        </w:r>
        <w:r>
          <w:fldChar w:fldCharType="end"/>
        </w:r>
      </w:ins>
    </w:p>
    <w:p w14:paraId="77B953EA" w14:textId="34351CA5" w:rsidR="00D17E58" w:rsidRDefault="00D17E58">
      <w:pPr>
        <w:pStyle w:val="TOC5"/>
        <w:rPr>
          <w:ins w:id="856" w:author="rapporteur" w:date="2022-04-19T19:32:00Z"/>
          <w:rFonts w:asciiTheme="minorHAnsi" w:eastAsiaTheme="minorEastAsia" w:hAnsiTheme="minorHAnsi" w:cstheme="minorBidi"/>
          <w:sz w:val="22"/>
          <w:lang w:val="en-IN" w:eastAsia="ja-JP" w:bidi="hi-IN"/>
        </w:rPr>
      </w:pPr>
      <w:ins w:id="857" w:author="rapporteur" w:date="2022-04-19T19:32: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_Toc101289414 \h </w:instrText>
        </w:r>
      </w:ins>
      <w:r>
        <w:fldChar w:fldCharType="separate"/>
      </w:r>
      <w:ins w:id="858" w:author="rapporteur" w:date="2022-04-19T19:32:00Z">
        <w:r>
          <w:t>82</w:t>
        </w:r>
        <w:r>
          <w:fldChar w:fldCharType="end"/>
        </w:r>
      </w:ins>
    </w:p>
    <w:p w14:paraId="1BD5301F" w14:textId="7CE664EB" w:rsidR="00D17E58" w:rsidRDefault="00D17E58">
      <w:pPr>
        <w:pStyle w:val="TOC5"/>
        <w:rPr>
          <w:ins w:id="859" w:author="rapporteur" w:date="2022-04-19T19:32:00Z"/>
          <w:rFonts w:asciiTheme="minorHAnsi" w:eastAsiaTheme="minorEastAsia" w:hAnsiTheme="minorHAnsi" w:cstheme="minorBidi"/>
          <w:sz w:val="22"/>
          <w:lang w:val="en-IN" w:eastAsia="ja-JP" w:bidi="hi-IN"/>
        </w:rPr>
      </w:pPr>
      <w:ins w:id="860" w:author="rapporteur" w:date="2022-04-19T19:32: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_Toc101289415 \h </w:instrText>
        </w:r>
      </w:ins>
      <w:r>
        <w:fldChar w:fldCharType="separate"/>
      </w:r>
      <w:ins w:id="861" w:author="rapporteur" w:date="2022-04-19T19:32:00Z">
        <w:r>
          <w:t>82</w:t>
        </w:r>
        <w:r>
          <w:fldChar w:fldCharType="end"/>
        </w:r>
      </w:ins>
    </w:p>
    <w:p w14:paraId="5CA3DADE" w14:textId="1B5E7926" w:rsidR="00D17E58" w:rsidRDefault="00D17E58">
      <w:pPr>
        <w:pStyle w:val="TOC5"/>
        <w:rPr>
          <w:ins w:id="862" w:author="rapporteur" w:date="2022-04-19T19:32:00Z"/>
          <w:rFonts w:asciiTheme="minorHAnsi" w:eastAsiaTheme="minorEastAsia" w:hAnsiTheme="minorHAnsi" w:cstheme="minorBidi"/>
          <w:sz w:val="22"/>
          <w:lang w:val="en-IN" w:eastAsia="ja-JP" w:bidi="hi-IN"/>
        </w:rPr>
      </w:pPr>
      <w:ins w:id="863" w:author="rapporteur" w:date="2022-04-19T19:32: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_Toc101289416 \h </w:instrText>
        </w:r>
      </w:ins>
      <w:r>
        <w:fldChar w:fldCharType="separate"/>
      </w:r>
      <w:ins w:id="864" w:author="rapporteur" w:date="2022-04-19T19:32:00Z">
        <w:r>
          <w:t>82</w:t>
        </w:r>
        <w:r>
          <w:fldChar w:fldCharType="end"/>
        </w:r>
      </w:ins>
    </w:p>
    <w:p w14:paraId="15106D0A" w14:textId="40E545F0" w:rsidR="00D17E58" w:rsidRDefault="00D17E58">
      <w:pPr>
        <w:pStyle w:val="TOC5"/>
        <w:rPr>
          <w:ins w:id="865" w:author="rapporteur" w:date="2022-04-19T19:32:00Z"/>
          <w:rFonts w:asciiTheme="minorHAnsi" w:eastAsiaTheme="minorEastAsia" w:hAnsiTheme="minorHAnsi" w:cstheme="minorBidi"/>
          <w:sz w:val="22"/>
          <w:lang w:val="en-IN" w:eastAsia="ja-JP" w:bidi="hi-IN"/>
        </w:rPr>
      </w:pPr>
      <w:ins w:id="866" w:author="rapporteur" w:date="2022-04-19T19:32: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_Toc101289417 \h </w:instrText>
        </w:r>
      </w:ins>
      <w:r>
        <w:fldChar w:fldCharType="separate"/>
      </w:r>
      <w:ins w:id="867" w:author="rapporteur" w:date="2022-04-19T19:32:00Z">
        <w:r>
          <w:t>83</w:t>
        </w:r>
        <w:r>
          <w:fldChar w:fldCharType="end"/>
        </w:r>
      </w:ins>
    </w:p>
    <w:p w14:paraId="3233CBCF" w14:textId="7E377AFB" w:rsidR="00D17E58" w:rsidRDefault="00D17E58">
      <w:pPr>
        <w:pStyle w:val="TOC5"/>
        <w:rPr>
          <w:ins w:id="868" w:author="rapporteur" w:date="2022-04-19T19:32:00Z"/>
          <w:rFonts w:asciiTheme="minorHAnsi" w:eastAsiaTheme="minorEastAsia" w:hAnsiTheme="minorHAnsi" w:cstheme="minorBidi"/>
          <w:sz w:val="22"/>
          <w:lang w:val="en-IN" w:eastAsia="ja-JP" w:bidi="hi-IN"/>
        </w:rPr>
      </w:pPr>
      <w:ins w:id="869" w:author="rapporteur" w:date="2022-04-19T19:32:00Z">
        <w:r>
          <w:rPr>
            <w:lang w:eastAsia="zh-CN"/>
          </w:rPr>
          <w:t>8.1.5.2.10</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_Toc101289418 \h </w:instrText>
        </w:r>
      </w:ins>
      <w:r>
        <w:fldChar w:fldCharType="separate"/>
      </w:r>
      <w:ins w:id="870" w:author="rapporteur" w:date="2022-04-19T19:32:00Z">
        <w:r>
          <w:t>83</w:t>
        </w:r>
        <w:r>
          <w:fldChar w:fldCharType="end"/>
        </w:r>
      </w:ins>
    </w:p>
    <w:p w14:paraId="081EA05D" w14:textId="123A0D79" w:rsidR="00D17E58" w:rsidRDefault="00D17E58">
      <w:pPr>
        <w:pStyle w:val="TOC4"/>
        <w:rPr>
          <w:ins w:id="871" w:author="rapporteur" w:date="2022-04-19T19:32:00Z"/>
          <w:rFonts w:asciiTheme="minorHAnsi" w:eastAsiaTheme="minorEastAsia" w:hAnsiTheme="minorHAnsi" w:cstheme="minorBidi"/>
          <w:sz w:val="22"/>
          <w:lang w:val="en-IN" w:eastAsia="ja-JP" w:bidi="hi-IN"/>
        </w:rPr>
      </w:pPr>
      <w:ins w:id="872" w:author="rapporteur" w:date="2022-04-19T19:32: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_Toc101289419 \h </w:instrText>
        </w:r>
      </w:ins>
      <w:r>
        <w:fldChar w:fldCharType="separate"/>
      </w:r>
      <w:ins w:id="873" w:author="rapporteur" w:date="2022-04-19T19:32:00Z">
        <w:r>
          <w:t>83</w:t>
        </w:r>
        <w:r>
          <w:fldChar w:fldCharType="end"/>
        </w:r>
      </w:ins>
    </w:p>
    <w:p w14:paraId="19FAD34C" w14:textId="558FF0FD" w:rsidR="00D17E58" w:rsidRDefault="00D17E58">
      <w:pPr>
        <w:pStyle w:val="TOC3"/>
        <w:rPr>
          <w:ins w:id="874" w:author="rapporteur" w:date="2022-04-19T19:32:00Z"/>
          <w:rFonts w:asciiTheme="minorHAnsi" w:eastAsiaTheme="minorEastAsia" w:hAnsiTheme="minorHAnsi" w:cstheme="minorBidi"/>
          <w:sz w:val="22"/>
          <w:lang w:val="en-IN" w:eastAsia="ja-JP" w:bidi="hi-IN"/>
        </w:rPr>
      </w:pPr>
      <w:ins w:id="875" w:author="rapporteur" w:date="2022-04-19T19:32: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_Toc101289420 \h </w:instrText>
        </w:r>
      </w:ins>
      <w:r>
        <w:fldChar w:fldCharType="separate"/>
      </w:r>
      <w:ins w:id="876" w:author="rapporteur" w:date="2022-04-19T19:32:00Z">
        <w:r>
          <w:t>83</w:t>
        </w:r>
        <w:r>
          <w:fldChar w:fldCharType="end"/>
        </w:r>
      </w:ins>
    </w:p>
    <w:p w14:paraId="4688D756" w14:textId="47002D6D" w:rsidR="00D17E58" w:rsidRDefault="00D17E58">
      <w:pPr>
        <w:pStyle w:val="TOC3"/>
        <w:rPr>
          <w:ins w:id="877" w:author="rapporteur" w:date="2022-04-19T19:32:00Z"/>
          <w:rFonts w:asciiTheme="minorHAnsi" w:eastAsiaTheme="minorEastAsia" w:hAnsiTheme="minorHAnsi" w:cstheme="minorBidi"/>
          <w:sz w:val="22"/>
          <w:lang w:val="en-IN" w:eastAsia="ja-JP" w:bidi="hi-IN"/>
        </w:rPr>
      </w:pPr>
      <w:ins w:id="878" w:author="rapporteur" w:date="2022-04-19T19:32:00Z">
        <w:r>
          <w:lastRenderedPageBreak/>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_Toc101289421 \h </w:instrText>
        </w:r>
      </w:ins>
      <w:r>
        <w:fldChar w:fldCharType="separate"/>
      </w:r>
      <w:ins w:id="879" w:author="rapporteur" w:date="2022-04-19T19:32:00Z">
        <w:r>
          <w:t>83</w:t>
        </w:r>
        <w:r>
          <w:fldChar w:fldCharType="end"/>
        </w:r>
      </w:ins>
    </w:p>
    <w:p w14:paraId="0AB9D816" w14:textId="6D30F1E6" w:rsidR="00D17E58" w:rsidRDefault="00D17E58">
      <w:pPr>
        <w:pStyle w:val="TOC1"/>
        <w:rPr>
          <w:ins w:id="880" w:author="rapporteur" w:date="2022-04-19T19:32:00Z"/>
          <w:rFonts w:asciiTheme="minorHAnsi" w:eastAsiaTheme="minorEastAsia" w:hAnsiTheme="minorHAnsi" w:cstheme="minorBidi"/>
          <w:lang w:val="en-IN" w:eastAsia="ja-JP" w:bidi="hi-IN"/>
        </w:rPr>
      </w:pPr>
      <w:ins w:id="881" w:author="rapporteur" w:date="2022-04-19T19:32: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_Toc101289422 \h </w:instrText>
        </w:r>
      </w:ins>
      <w:r>
        <w:fldChar w:fldCharType="separate"/>
      </w:r>
      <w:ins w:id="882" w:author="rapporteur" w:date="2022-04-19T19:32:00Z">
        <w:r>
          <w:t>84</w:t>
        </w:r>
        <w:r>
          <w:fldChar w:fldCharType="end"/>
        </w:r>
      </w:ins>
    </w:p>
    <w:p w14:paraId="16A36F4E" w14:textId="7AB93637" w:rsidR="00D17E58" w:rsidRDefault="00D17E58">
      <w:pPr>
        <w:pStyle w:val="TOC8"/>
        <w:rPr>
          <w:ins w:id="883" w:author="rapporteur" w:date="2022-04-19T19:32:00Z"/>
          <w:rFonts w:asciiTheme="minorHAnsi" w:eastAsiaTheme="minorEastAsia" w:hAnsiTheme="minorHAnsi" w:cstheme="minorBidi"/>
          <w:b w:val="0"/>
          <w:lang w:val="en-IN" w:eastAsia="ja-JP" w:bidi="hi-IN"/>
        </w:rPr>
      </w:pPr>
      <w:ins w:id="884" w:author="rapporteur" w:date="2022-04-19T19:32:00Z">
        <w:r>
          <w:t>Annex A (normative): Edge Enabler Server OpenAPI specification</w:t>
        </w:r>
        <w:r>
          <w:tab/>
        </w:r>
        <w:r>
          <w:fldChar w:fldCharType="begin"/>
        </w:r>
        <w:r>
          <w:instrText xml:space="preserve"> PAGEREF _Toc101289423 \h </w:instrText>
        </w:r>
      </w:ins>
      <w:r>
        <w:fldChar w:fldCharType="separate"/>
      </w:r>
      <w:ins w:id="885" w:author="rapporteur" w:date="2022-04-19T19:32:00Z">
        <w:r>
          <w:t>84</w:t>
        </w:r>
        <w:r>
          <w:fldChar w:fldCharType="end"/>
        </w:r>
      </w:ins>
    </w:p>
    <w:p w14:paraId="16F1B65D" w14:textId="4BC1441E" w:rsidR="00D17E58" w:rsidRDefault="00D17E58">
      <w:pPr>
        <w:pStyle w:val="TOC2"/>
        <w:rPr>
          <w:ins w:id="886" w:author="rapporteur" w:date="2022-04-19T19:32:00Z"/>
          <w:rFonts w:asciiTheme="minorHAnsi" w:eastAsiaTheme="minorEastAsia" w:hAnsiTheme="minorHAnsi" w:cstheme="minorBidi"/>
          <w:sz w:val="22"/>
          <w:lang w:val="en-IN" w:eastAsia="ja-JP" w:bidi="hi-IN"/>
        </w:rPr>
      </w:pPr>
      <w:ins w:id="887" w:author="rapporteur" w:date="2022-04-19T19:32:00Z">
        <w:r>
          <w:t>A.1 General</w:t>
        </w:r>
        <w:r>
          <w:tab/>
        </w:r>
        <w:r>
          <w:fldChar w:fldCharType="begin"/>
        </w:r>
        <w:r>
          <w:instrText xml:space="preserve"> PAGEREF _Toc101289424 \h </w:instrText>
        </w:r>
      </w:ins>
      <w:r>
        <w:fldChar w:fldCharType="separate"/>
      </w:r>
      <w:ins w:id="888" w:author="rapporteur" w:date="2022-04-19T19:32:00Z">
        <w:r>
          <w:t>84</w:t>
        </w:r>
        <w:r>
          <w:fldChar w:fldCharType="end"/>
        </w:r>
      </w:ins>
    </w:p>
    <w:p w14:paraId="51EDDC02" w14:textId="58628A96" w:rsidR="00D17E58" w:rsidRDefault="00D17E58">
      <w:pPr>
        <w:pStyle w:val="TOC2"/>
        <w:rPr>
          <w:ins w:id="889" w:author="rapporteur" w:date="2022-04-19T19:32:00Z"/>
          <w:rFonts w:asciiTheme="minorHAnsi" w:eastAsiaTheme="minorEastAsia" w:hAnsiTheme="minorHAnsi" w:cstheme="minorBidi"/>
          <w:sz w:val="22"/>
          <w:lang w:val="en-IN" w:eastAsia="ja-JP" w:bidi="hi-IN"/>
        </w:rPr>
      </w:pPr>
      <w:ins w:id="890" w:author="rapporteur" w:date="2022-04-19T19:32:00Z">
        <w:r w:rsidRPr="007518C3">
          <w:rPr>
            <w:lang w:val="fr-FR"/>
          </w:rPr>
          <w:t>A.2</w:t>
        </w:r>
        <w:r>
          <w:rPr>
            <w:rFonts w:asciiTheme="minorHAnsi" w:eastAsiaTheme="minorEastAsia" w:hAnsiTheme="minorHAnsi" w:cstheme="minorBidi"/>
            <w:sz w:val="22"/>
            <w:lang w:val="en-IN" w:eastAsia="ja-JP" w:bidi="hi-IN"/>
          </w:rPr>
          <w:tab/>
        </w:r>
        <w:r w:rsidRPr="007518C3">
          <w:rPr>
            <w:lang w:val="fr-FR"/>
          </w:rPr>
          <w:t>Eees_EECRegistration</w:t>
        </w:r>
        <w:r>
          <w:tab/>
        </w:r>
        <w:r>
          <w:fldChar w:fldCharType="begin"/>
        </w:r>
        <w:r>
          <w:instrText xml:space="preserve"> PAGEREF _Toc101289425 \h </w:instrText>
        </w:r>
      </w:ins>
      <w:r>
        <w:fldChar w:fldCharType="separate"/>
      </w:r>
      <w:ins w:id="891" w:author="rapporteur" w:date="2022-04-19T19:32:00Z">
        <w:r>
          <w:t>84</w:t>
        </w:r>
        <w:r>
          <w:fldChar w:fldCharType="end"/>
        </w:r>
      </w:ins>
    </w:p>
    <w:p w14:paraId="2D1E2AD8" w14:textId="0E590108" w:rsidR="00D17E58" w:rsidRDefault="00D17E58">
      <w:pPr>
        <w:pStyle w:val="TOC2"/>
        <w:rPr>
          <w:ins w:id="892" w:author="rapporteur" w:date="2022-04-19T19:32:00Z"/>
          <w:rFonts w:asciiTheme="minorHAnsi" w:eastAsiaTheme="minorEastAsia" w:hAnsiTheme="minorHAnsi" w:cstheme="minorBidi"/>
          <w:sz w:val="22"/>
          <w:lang w:val="en-IN" w:eastAsia="ja-JP" w:bidi="hi-IN"/>
        </w:rPr>
      </w:pPr>
      <w:ins w:id="893" w:author="rapporteur" w:date="2022-04-19T19:32: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_Toc101289426 \h </w:instrText>
        </w:r>
      </w:ins>
      <w:r>
        <w:fldChar w:fldCharType="separate"/>
      </w:r>
      <w:ins w:id="894" w:author="rapporteur" w:date="2022-04-19T19:32:00Z">
        <w:r>
          <w:t>88</w:t>
        </w:r>
        <w:r>
          <w:fldChar w:fldCharType="end"/>
        </w:r>
      </w:ins>
    </w:p>
    <w:p w14:paraId="795E6C71" w14:textId="66FE15CD" w:rsidR="00D17E58" w:rsidRDefault="00D17E58">
      <w:pPr>
        <w:pStyle w:val="TOC2"/>
        <w:rPr>
          <w:ins w:id="895" w:author="rapporteur" w:date="2022-04-19T19:32:00Z"/>
          <w:rFonts w:asciiTheme="minorHAnsi" w:eastAsiaTheme="minorEastAsia" w:hAnsiTheme="minorHAnsi" w:cstheme="minorBidi"/>
          <w:sz w:val="22"/>
          <w:lang w:val="en-IN" w:eastAsia="ja-JP" w:bidi="hi-IN"/>
        </w:rPr>
      </w:pPr>
      <w:ins w:id="896" w:author="rapporteur" w:date="2022-04-19T19:32:00Z">
        <w:r>
          <w:t>A.4</w:t>
        </w:r>
        <w:r>
          <w:rPr>
            <w:rFonts w:asciiTheme="minorHAnsi" w:eastAsiaTheme="minorEastAsia" w:hAnsiTheme="minorHAnsi" w:cstheme="minorBidi"/>
            <w:sz w:val="22"/>
            <w:lang w:val="en-IN" w:eastAsia="ja-JP" w:bidi="hi-IN"/>
          </w:rPr>
          <w:tab/>
        </w:r>
        <w:r w:rsidRPr="007518C3">
          <w:rPr>
            <w:lang w:val="en-US"/>
          </w:rPr>
          <w:t>Eees_ACREvents</w:t>
        </w:r>
        <w:r>
          <w:t xml:space="preserve"> API</w:t>
        </w:r>
        <w:r>
          <w:tab/>
        </w:r>
        <w:r>
          <w:fldChar w:fldCharType="begin"/>
        </w:r>
        <w:r>
          <w:instrText xml:space="preserve"> PAGEREF _Toc101289427 \h </w:instrText>
        </w:r>
      </w:ins>
      <w:r>
        <w:fldChar w:fldCharType="separate"/>
      </w:r>
      <w:ins w:id="897" w:author="rapporteur" w:date="2022-04-19T19:32:00Z">
        <w:r>
          <w:t>95</w:t>
        </w:r>
        <w:r>
          <w:fldChar w:fldCharType="end"/>
        </w:r>
      </w:ins>
    </w:p>
    <w:p w14:paraId="3673324C" w14:textId="47EEF493" w:rsidR="00D17E58" w:rsidRDefault="00D17E58">
      <w:pPr>
        <w:pStyle w:val="TOC2"/>
        <w:rPr>
          <w:ins w:id="898" w:author="rapporteur" w:date="2022-04-19T19:32:00Z"/>
          <w:rFonts w:asciiTheme="minorHAnsi" w:eastAsiaTheme="minorEastAsia" w:hAnsiTheme="minorHAnsi" w:cstheme="minorBidi"/>
          <w:sz w:val="22"/>
          <w:lang w:val="en-IN" w:eastAsia="ja-JP" w:bidi="hi-IN"/>
        </w:rPr>
      </w:pPr>
      <w:ins w:id="899" w:author="rapporteur" w:date="2022-04-19T19:32:00Z">
        <w:r>
          <w:t>A.5</w:t>
        </w:r>
        <w:r>
          <w:rPr>
            <w:rFonts w:asciiTheme="minorHAnsi" w:eastAsiaTheme="minorEastAsia" w:hAnsiTheme="minorHAnsi" w:cstheme="minorBidi"/>
            <w:sz w:val="22"/>
            <w:lang w:val="en-IN" w:eastAsia="ja-JP" w:bidi="hi-IN"/>
          </w:rPr>
          <w:tab/>
        </w:r>
        <w:r>
          <w:t>Eees_AppContextRelocation API</w:t>
        </w:r>
        <w:r>
          <w:tab/>
        </w:r>
        <w:r>
          <w:fldChar w:fldCharType="begin"/>
        </w:r>
        <w:r>
          <w:instrText xml:space="preserve"> PAGEREF _Toc101289428 \h </w:instrText>
        </w:r>
      </w:ins>
      <w:r>
        <w:fldChar w:fldCharType="separate"/>
      </w:r>
      <w:ins w:id="900" w:author="rapporteur" w:date="2022-04-19T19:32:00Z">
        <w:r>
          <w:t>100</w:t>
        </w:r>
        <w:r>
          <w:fldChar w:fldCharType="end"/>
        </w:r>
      </w:ins>
    </w:p>
    <w:p w14:paraId="7C5D6233" w14:textId="6C06C0E0" w:rsidR="00D17E58" w:rsidRDefault="00D17E58">
      <w:pPr>
        <w:pStyle w:val="TOC8"/>
        <w:rPr>
          <w:ins w:id="901" w:author="rapporteur" w:date="2022-04-19T19:32:00Z"/>
          <w:rFonts w:asciiTheme="minorHAnsi" w:eastAsiaTheme="minorEastAsia" w:hAnsiTheme="minorHAnsi" w:cstheme="minorBidi"/>
          <w:b w:val="0"/>
          <w:lang w:val="en-IN" w:eastAsia="ja-JP" w:bidi="hi-IN"/>
        </w:rPr>
      </w:pPr>
      <w:ins w:id="902" w:author="rapporteur" w:date="2022-04-19T19:32:00Z">
        <w:r>
          <w:t>Annex A1 (normative): Edge Configuration Server OpenAPI specification</w:t>
        </w:r>
        <w:r>
          <w:tab/>
        </w:r>
        <w:r>
          <w:fldChar w:fldCharType="begin"/>
        </w:r>
        <w:r>
          <w:instrText xml:space="preserve"> PAGEREF _Toc101289429 \h </w:instrText>
        </w:r>
      </w:ins>
      <w:r>
        <w:fldChar w:fldCharType="separate"/>
      </w:r>
      <w:ins w:id="903" w:author="rapporteur" w:date="2022-04-19T19:32:00Z">
        <w:r>
          <w:t>103</w:t>
        </w:r>
        <w:r>
          <w:fldChar w:fldCharType="end"/>
        </w:r>
      </w:ins>
    </w:p>
    <w:p w14:paraId="258D4181" w14:textId="54787A87" w:rsidR="00D17E58" w:rsidRDefault="00D17E58">
      <w:pPr>
        <w:pStyle w:val="TOC2"/>
        <w:rPr>
          <w:ins w:id="904" w:author="rapporteur" w:date="2022-04-19T19:32:00Z"/>
          <w:rFonts w:asciiTheme="minorHAnsi" w:eastAsiaTheme="minorEastAsia" w:hAnsiTheme="minorHAnsi" w:cstheme="minorBidi"/>
          <w:sz w:val="22"/>
          <w:lang w:val="en-IN" w:eastAsia="ja-JP" w:bidi="hi-IN"/>
        </w:rPr>
      </w:pPr>
      <w:ins w:id="905" w:author="rapporteur" w:date="2022-04-19T19:32: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_Toc101289430 \h </w:instrText>
        </w:r>
      </w:ins>
      <w:r>
        <w:fldChar w:fldCharType="separate"/>
      </w:r>
      <w:ins w:id="906" w:author="rapporteur" w:date="2022-04-19T19:32:00Z">
        <w:r>
          <w:t>103</w:t>
        </w:r>
        <w:r>
          <w:fldChar w:fldCharType="end"/>
        </w:r>
      </w:ins>
    </w:p>
    <w:p w14:paraId="3716B8D2" w14:textId="49392045" w:rsidR="00D17E58" w:rsidRDefault="00D17E58">
      <w:pPr>
        <w:pStyle w:val="TOC8"/>
        <w:rPr>
          <w:ins w:id="907" w:author="rapporteur" w:date="2022-04-19T19:32:00Z"/>
          <w:rFonts w:asciiTheme="minorHAnsi" w:eastAsiaTheme="minorEastAsia" w:hAnsiTheme="minorHAnsi" w:cstheme="minorBidi"/>
          <w:b w:val="0"/>
          <w:lang w:val="en-IN" w:eastAsia="ja-JP" w:bidi="hi-IN"/>
        </w:rPr>
      </w:pPr>
      <w:ins w:id="908" w:author="rapporteur" w:date="2022-04-19T19:32:00Z">
        <w:r>
          <w:t>Annex B (informative): Protocol options considered for EDGE-4 reference point</w:t>
        </w:r>
        <w:r>
          <w:tab/>
        </w:r>
        <w:r>
          <w:fldChar w:fldCharType="begin"/>
        </w:r>
        <w:r>
          <w:instrText xml:space="preserve"> PAGEREF _Toc101289431 \h </w:instrText>
        </w:r>
      </w:ins>
      <w:r>
        <w:fldChar w:fldCharType="separate"/>
      </w:r>
      <w:ins w:id="909" w:author="rapporteur" w:date="2022-04-19T19:32:00Z">
        <w:r>
          <w:t>110</w:t>
        </w:r>
        <w:r>
          <w:fldChar w:fldCharType="end"/>
        </w:r>
      </w:ins>
    </w:p>
    <w:p w14:paraId="7DBD2AA6" w14:textId="49D51FAC" w:rsidR="00D17E58" w:rsidRDefault="00D17E58">
      <w:pPr>
        <w:pStyle w:val="TOC2"/>
        <w:rPr>
          <w:ins w:id="910" w:author="rapporteur" w:date="2022-04-19T19:32:00Z"/>
          <w:rFonts w:asciiTheme="minorHAnsi" w:eastAsiaTheme="minorEastAsia" w:hAnsiTheme="minorHAnsi" w:cstheme="minorBidi"/>
          <w:sz w:val="22"/>
          <w:lang w:val="en-IN" w:eastAsia="ja-JP" w:bidi="hi-IN"/>
        </w:rPr>
      </w:pPr>
      <w:ins w:id="911" w:author="rapporteur" w:date="2022-04-19T19:32: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_Toc101289432 \h </w:instrText>
        </w:r>
      </w:ins>
      <w:r>
        <w:fldChar w:fldCharType="separate"/>
      </w:r>
      <w:ins w:id="912" w:author="rapporteur" w:date="2022-04-19T19:32:00Z">
        <w:r>
          <w:t>110</w:t>
        </w:r>
        <w:r>
          <w:fldChar w:fldCharType="end"/>
        </w:r>
      </w:ins>
    </w:p>
    <w:p w14:paraId="5D1A24C1" w14:textId="08225DFD" w:rsidR="00D17E58" w:rsidRDefault="00D17E58">
      <w:pPr>
        <w:pStyle w:val="TOC2"/>
        <w:rPr>
          <w:ins w:id="913" w:author="rapporteur" w:date="2022-04-19T19:32:00Z"/>
          <w:rFonts w:asciiTheme="minorHAnsi" w:eastAsiaTheme="minorEastAsia" w:hAnsiTheme="minorHAnsi" w:cstheme="minorBidi"/>
          <w:sz w:val="22"/>
          <w:lang w:val="en-IN" w:eastAsia="ja-JP" w:bidi="hi-IN"/>
        </w:rPr>
      </w:pPr>
      <w:ins w:id="914" w:author="rapporteur" w:date="2022-04-19T19:32: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_Toc101289433 \h </w:instrText>
        </w:r>
      </w:ins>
      <w:r>
        <w:fldChar w:fldCharType="separate"/>
      </w:r>
      <w:ins w:id="915" w:author="rapporteur" w:date="2022-04-19T19:32:00Z">
        <w:r>
          <w:t>110</w:t>
        </w:r>
        <w:r>
          <w:fldChar w:fldCharType="end"/>
        </w:r>
      </w:ins>
    </w:p>
    <w:p w14:paraId="4F00E318" w14:textId="6805683C" w:rsidR="00D17E58" w:rsidRDefault="00D17E58">
      <w:pPr>
        <w:pStyle w:val="TOC3"/>
        <w:rPr>
          <w:ins w:id="916" w:author="rapporteur" w:date="2022-04-19T19:32:00Z"/>
          <w:rFonts w:asciiTheme="minorHAnsi" w:eastAsiaTheme="minorEastAsia" w:hAnsiTheme="minorHAnsi" w:cstheme="minorBidi"/>
          <w:sz w:val="22"/>
          <w:lang w:val="en-IN" w:eastAsia="ja-JP" w:bidi="hi-IN"/>
        </w:rPr>
      </w:pPr>
      <w:ins w:id="917" w:author="rapporteur" w:date="2022-04-19T19:32: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_Toc101289434 \h </w:instrText>
        </w:r>
      </w:ins>
      <w:r>
        <w:fldChar w:fldCharType="separate"/>
      </w:r>
      <w:ins w:id="918" w:author="rapporteur" w:date="2022-04-19T19:32:00Z">
        <w:r>
          <w:t>110</w:t>
        </w:r>
        <w:r>
          <w:fldChar w:fldCharType="end"/>
        </w:r>
      </w:ins>
    </w:p>
    <w:p w14:paraId="7014E788" w14:textId="50515906" w:rsidR="00D17E58" w:rsidRDefault="00D17E58">
      <w:pPr>
        <w:pStyle w:val="TOC3"/>
        <w:rPr>
          <w:ins w:id="919" w:author="rapporteur" w:date="2022-04-19T19:32:00Z"/>
          <w:rFonts w:asciiTheme="minorHAnsi" w:eastAsiaTheme="minorEastAsia" w:hAnsiTheme="minorHAnsi" w:cstheme="minorBidi"/>
          <w:sz w:val="22"/>
          <w:lang w:val="en-IN" w:eastAsia="ja-JP" w:bidi="hi-IN"/>
        </w:rPr>
      </w:pPr>
      <w:ins w:id="920" w:author="rapporteur" w:date="2022-04-19T19:32: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_Toc101289435 \h </w:instrText>
        </w:r>
      </w:ins>
      <w:r>
        <w:fldChar w:fldCharType="separate"/>
      </w:r>
      <w:ins w:id="921" w:author="rapporteur" w:date="2022-04-19T19:32:00Z">
        <w:r>
          <w:t>110</w:t>
        </w:r>
        <w:r>
          <w:fldChar w:fldCharType="end"/>
        </w:r>
      </w:ins>
    </w:p>
    <w:p w14:paraId="6D03481C" w14:textId="4C3E4A6D" w:rsidR="00D17E58" w:rsidRDefault="00D17E58">
      <w:pPr>
        <w:pStyle w:val="TOC4"/>
        <w:rPr>
          <w:ins w:id="922" w:author="rapporteur" w:date="2022-04-19T19:32:00Z"/>
          <w:rFonts w:asciiTheme="minorHAnsi" w:eastAsiaTheme="minorEastAsia" w:hAnsiTheme="minorHAnsi" w:cstheme="minorBidi"/>
          <w:sz w:val="22"/>
          <w:lang w:val="en-IN" w:eastAsia="ja-JP" w:bidi="hi-IN"/>
        </w:rPr>
      </w:pPr>
      <w:ins w:id="923" w:author="rapporteur" w:date="2022-04-19T19:32: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_Toc101289436 \h </w:instrText>
        </w:r>
      </w:ins>
      <w:r>
        <w:fldChar w:fldCharType="separate"/>
      </w:r>
      <w:ins w:id="924" w:author="rapporteur" w:date="2022-04-19T19:32:00Z">
        <w:r>
          <w:t>110</w:t>
        </w:r>
        <w:r>
          <w:fldChar w:fldCharType="end"/>
        </w:r>
      </w:ins>
    </w:p>
    <w:p w14:paraId="31F2562E" w14:textId="3602F4C8" w:rsidR="00D17E58" w:rsidRDefault="00D17E58">
      <w:pPr>
        <w:pStyle w:val="TOC4"/>
        <w:rPr>
          <w:ins w:id="925" w:author="rapporteur" w:date="2022-04-19T19:32:00Z"/>
          <w:rFonts w:asciiTheme="minorHAnsi" w:eastAsiaTheme="minorEastAsia" w:hAnsiTheme="minorHAnsi" w:cstheme="minorBidi"/>
          <w:sz w:val="22"/>
          <w:lang w:val="en-IN" w:eastAsia="ja-JP" w:bidi="hi-IN"/>
        </w:rPr>
      </w:pPr>
      <w:ins w:id="926" w:author="rapporteur" w:date="2022-04-19T19:32: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_Toc101289437 \h </w:instrText>
        </w:r>
      </w:ins>
      <w:r>
        <w:fldChar w:fldCharType="separate"/>
      </w:r>
      <w:ins w:id="927" w:author="rapporteur" w:date="2022-04-19T19:32:00Z">
        <w:r>
          <w:t>110</w:t>
        </w:r>
        <w:r>
          <w:fldChar w:fldCharType="end"/>
        </w:r>
      </w:ins>
    </w:p>
    <w:p w14:paraId="38E0EDDD" w14:textId="16EC5F64" w:rsidR="00D17E58" w:rsidRDefault="00D17E58">
      <w:pPr>
        <w:pStyle w:val="TOC5"/>
        <w:rPr>
          <w:ins w:id="928" w:author="rapporteur" w:date="2022-04-19T19:32:00Z"/>
          <w:rFonts w:asciiTheme="minorHAnsi" w:eastAsiaTheme="minorEastAsia" w:hAnsiTheme="minorHAnsi" w:cstheme="minorBidi"/>
          <w:sz w:val="22"/>
          <w:lang w:val="en-IN" w:eastAsia="ja-JP" w:bidi="hi-IN"/>
        </w:rPr>
      </w:pPr>
      <w:ins w:id="929" w:author="rapporteur" w:date="2022-04-19T19:32: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_Toc101289438 \h </w:instrText>
        </w:r>
      </w:ins>
      <w:r>
        <w:fldChar w:fldCharType="separate"/>
      </w:r>
      <w:ins w:id="930" w:author="rapporteur" w:date="2022-04-19T19:32:00Z">
        <w:r>
          <w:t>110</w:t>
        </w:r>
        <w:r>
          <w:fldChar w:fldCharType="end"/>
        </w:r>
      </w:ins>
    </w:p>
    <w:p w14:paraId="2812183F" w14:textId="6E67868F" w:rsidR="00D17E58" w:rsidRDefault="00D17E58">
      <w:pPr>
        <w:pStyle w:val="TOC5"/>
        <w:rPr>
          <w:ins w:id="931" w:author="rapporteur" w:date="2022-04-19T19:32:00Z"/>
          <w:rFonts w:asciiTheme="minorHAnsi" w:eastAsiaTheme="minorEastAsia" w:hAnsiTheme="minorHAnsi" w:cstheme="minorBidi"/>
          <w:sz w:val="22"/>
          <w:lang w:val="en-IN" w:eastAsia="ja-JP" w:bidi="hi-IN"/>
        </w:rPr>
      </w:pPr>
      <w:ins w:id="932" w:author="rapporteur" w:date="2022-04-19T19:32: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_Toc101289439 \h </w:instrText>
        </w:r>
      </w:ins>
      <w:r>
        <w:fldChar w:fldCharType="separate"/>
      </w:r>
      <w:ins w:id="933" w:author="rapporteur" w:date="2022-04-19T19:32:00Z">
        <w:r>
          <w:t>110</w:t>
        </w:r>
        <w:r>
          <w:fldChar w:fldCharType="end"/>
        </w:r>
      </w:ins>
    </w:p>
    <w:p w14:paraId="5938DE02" w14:textId="628D0EE4" w:rsidR="00D17E58" w:rsidRDefault="00D17E58">
      <w:pPr>
        <w:pStyle w:val="TOC3"/>
        <w:rPr>
          <w:ins w:id="934" w:author="rapporteur" w:date="2022-04-19T19:32:00Z"/>
          <w:rFonts w:asciiTheme="minorHAnsi" w:eastAsiaTheme="minorEastAsia" w:hAnsiTheme="minorHAnsi" w:cstheme="minorBidi"/>
          <w:sz w:val="22"/>
          <w:lang w:val="en-IN" w:eastAsia="ja-JP" w:bidi="hi-IN"/>
        </w:rPr>
      </w:pPr>
      <w:ins w:id="935" w:author="rapporteur" w:date="2022-04-19T19:32: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_Toc101289440 \h </w:instrText>
        </w:r>
      </w:ins>
      <w:r>
        <w:fldChar w:fldCharType="separate"/>
      </w:r>
      <w:ins w:id="936" w:author="rapporteur" w:date="2022-04-19T19:32:00Z">
        <w:r>
          <w:t>110</w:t>
        </w:r>
        <w:r>
          <w:fldChar w:fldCharType="end"/>
        </w:r>
      </w:ins>
    </w:p>
    <w:p w14:paraId="75A9EA9C" w14:textId="05171DC8" w:rsidR="00D17E58" w:rsidRDefault="00D17E58">
      <w:pPr>
        <w:pStyle w:val="TOC4"/>
        <w:rPr>
          <w:ins w:id="937" w:author="rapporteur" w:date="2022-04-19T19:32:00Z"/>
          <w:rFonts w:asciiTheme="minorHAnsi" w:eastAsiaTheme="minorEastAsia" w:hAnsiTheme="minorHAnsi" w:cstheme="minorBidi"/>
          <w:sz w:val="22"/>
          <w:lang w:val="en-IN" w:eastAsia="ja-JP" w:bidi="hi-IN"/>
        </w:rPr>
      </w:pPr>
      <w:ins w:id="938" w:author="rapporteur" w:date="2022-04-19T19:32: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_Toc101289441 \h </w:instrText>
        </w:r>
      </w:ins>
      <w:r>
        <w:fldChar w:fldCharType="separate"/>
      </w:r>
      <w:ins w:id="939" w:author="rapporteur" w:date="2022-04-19T19:32:00Z">
        <w:r>
          <w:t>110</w:t>
        </w:r>
        <w:r>
          <w:fldChar w:fldCharType="end"/>
        </w:r>
      </w:ins>
    </w:p>
    <w:p w14:paraId="129A547E" w14:textId="7F567388" w:rsidR="00D17E58" w:rsidRDefault="00D17E58">
      <w:pPr>
        <w:pStyle w:val="TOC4"/>
        <w:rPr>
          <w:ins w:id="940" w:author="rapporteur" w:date="2022-04-19T19:32:00Z"/>
          <w:rFonts w:asciiTheme="minorHAnsi" w:eastAsiaTheme="minorEastAsia" w:hAnsiTheme="minorHAnsi" w:cstheme="minorBidi"/>
          <w:sz w:val="22"/>
          <w:lang w:val="en-IN" w:eastAsia="ja-JP" w:bidi="hi-IN"/>
        </w:rPr>
      </w:pPr>
      <w:ins w:id="941" w:author="rapporteur" w:date="2022-04-19T19:32: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_Toc101289442 \h </w:instrText>
        </w:r>
      </w:ins>
      <w:r>
        <w:fldChar w:fldCharType="separate"/>
      </w:r>
      <w:ins w:id="942" w:author="rapporteur" w:date="2022-04-19T19:32:00Z">
        <w:r>
          <w:t>110</w:t>
        </w:r>
        <w:r>
          <w:fldChar w:fldCharType="end"/>
        </w:r>
      </w:ins>
    </w:p>
    <w:p w14:paraId="45A815F4" w14:textId="242D5B3D" w:rsidR="00D17E58" w:rsidRDefault="00D17E58">
      <w:pPr>
        <w:pStyle w:val="TOC4"/>
        <w:rPr>
          <w:ins w:id="943" w:author="rapporteur" w:date="2022-04-19T19:32:00Z"/>
          <w:rFonts w:asciiTheme="minorHAnsi" w:eastAsiaTheme="minorEastAsia" w:hAnsiTheme="minorHAnsi" w:cstheme="minorBidi"/>
          <w:sz w:val="22"/>
          <w:lang w:val="en-IN" w:eastAsia="ja-JP" w:bidi="hi-IN"/>
        </w:rPr>
      </w:pPr>
      <w:ins w:id="944" w:author="rapporteur" w:date="2022-04-19T19:32: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_Toc101289443 \h </w:instrText>
        </w:r>
      </w:ins>
      <w:r>
        <w:fldChar w:fldCharType="separate"/>
      </w:r>
      <w:ins w:id="945" w:author="rapporteur" w:date="2022-04-19T19:32:00Z">
        <w:r>
          <w:t>111</w:t>
        </w:r>
        <w:r>
          <w:fldChar w:fldCharType="end"/>
        </w:r>
      </w:ins>
    </w:p>
    <w:p w14:paraId="5C5F039C" w14:textId="5E70D235" w:rsidR="00D17E58" w:rsidRDefault="00D17E58">
      <w:pPr>
        <w:pStyle w:val="TOC4"/>
        <w:rPr>
          <w:ins w:id="946" w:author="rapporteur" w:date="2022-04-19T19:32:00Z"/>
          <w:rFonts w:asciiTheme="minorHAnsi" w:eastAsiaTheme="minorEastAsia" w:hAnsiTheme="minorHAnsi" w:cstheme="minorBidi"/>
          <w:sz w:val="22"/>
          <w:lang w:val="en-IN" w:eastAsia="ja-JP" w:bidi="hi-IN"/>
        </w:rPr>
      </w:pPr>
      <w:ins w:id="947" w:author="rapporteur" w:date="2022-04-19T19:32: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_Toc101289444 \h </w:instrText>
        </w:r>
      </w:ins>
      <w:r>
        <w:fldChar w:fldCharType="separate"/>
      </w:r>
      <w:ins w:id="948" w:author="rapporteur" w:date="2022-04-19T19:32:00Z">
        <w:r>
          <w:t>111</w:t>
        </w:r>
        <w:r>
          <w:fldChar w:fldCharType="end"/>
        </w:r>
      </w:ins>
    </w:p>
    <w:p w14:paraId="441A6CEF" w14:textId="3897CB4C" w:rsidR="00D17E58" w:rsidRDefault="00D17E58">
      <w:pPr>
        <w:pStyle w:val="TOC4"/>
        <w:rPr>
          <w:ins w:id="949" w:author="rapporteur" w:date="2022-04-19T19:32:00Z"/>
          <w:rFonts w:asciiTheme="minorHAnsi" w:eastAsiaTheme="minorEastAsia" w:hAnsiTheme="minorHAnsi" w:cstheme="minorBidi"/>
          <w:sz w:val="22"/>
          <w:lang w:val="en-IN" w:eastAsia="ja-JP" w:bidi="hi-IN"/>
        </w:rPr>
      </w:pPr>
      <w:ins w:id="950" w:author="rapporteur" w:date="2022-04-19T19:32: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_Toc101289445 \h </w:instrText>
        </w:r>
      </w:ins>
      <w:r>
        <w:fldChar w:fldCharType="separate"/>
      </w:r>
      <w:ins w:id="951" w:author="rapporteur" w:date="2022-04-19T19:32:00Z">
        <w:r>
          <w:t>111</w:t>
        </w:r>
        <w:r>
          <w:fldChar w:fldCharType="end"/>
        </w:r>
      </w:ins>
    </w:p>
    <w:p w14:paraId="44D1F0EE" w14:textId="29443DF0" w:rsidR="00D17E58" w:rsidRDefault="00D17E58">
      <w:pPr>
        <w:pStyle w:val="TOC4"/>
        <w:rPr>
          <w:ins w:id="952" w:author="rapporteur" w:date="2022-04-19T19:32:00Z"/>
          <w:rFonts w:asciiTheme="minorHAnsi" w:eastAsiaTheme="minorEastAsia" w:hAnsiTheme="minorHAnsi" w:cstheme="minorBidi"/>
          <w:sz w:val="22"/>
          <w:lang w:val="en-IN" w:eastAsia="ja-JP" w:bidi="hi-IN"/>
        </w:rPr>
      </w:pPr>
      <w:ins w:id="953" w:author="rapporteur" w:date="2022-04-19T19:32: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_Toc101289446 \h </w:instrText>
        </w:r>
      </w:ins>
      <w:r>
        <w:fldChar w:fldCharType="separate"/>
      </w:r>
      <w:ins w:id="954" w:author="rapporteur" w:date="2022-04-19T19:32:00Z">
        <w:r>
          <w:t>111</w:t>
        </w:r>
        <w:r>
          <w:fldChar w:fldCharType="end"/>
        </w:r>
      </w:ins>
    </w:p>
    <w:p w14:paraId="4514A7B6" w14:textId="2C117D6F" w:rsidR="00D17E58" w:rsidRDefault="00D17E58">
      <w:pPr>
        <w:pStyle w:val="TOC4"/>
        <w:rPr>
          <w:ins w:id="955" w:author="rapporteur" w:date="2022-04-19T19:32:00Z"/>
          <w:rFonts w:asciiTheme="minorHAnsi" w:eastAsiaTheme="minorEastAsia" w:hAnsiTheme="minorHAnsi" w:cstheme="minorBidi"/>
          <w:sz w:val="22"/>
          <w:lang w:val="en-IN" w:eastAsia="ja-JP" w:bidi="hi-IN"/>
        </w:rPr>
      </w:pPr>
      <w:ins w:id="956" w:author="rapporteur" w:date="2022-04-19T19:32: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_Toc101289447 \h </w:instrText>
        </w:r>
      </w:ins>
      <w:r>
        <w:fldChar w:fldCharType="separate"/>
      </w:r>
      <w:ins w:id="957" w:author="rapporteur" w:date="2022-04-19T19:32:00Z">
        <w:r>
          <w:t>111</w:t>
        </w:r>
        <w:r>
          <w:fldChar w:fldCharType="end"/>
        </w:r>
      </w:ins>
    </w:p>
    <w:p w14:paraId="4472D55F" w14:textId="530E3D9E" w:rsidR="00D17E58" w:rsidRDefault="00D17E58">
      <w:pPr>
        <w:pStyle w:val="TOC3"/>
        <w:rPr>
          <w:ins w:id="958" w:author="rapporteur" w:date="2022-04-19T19:32:00Z"/>
          <w:rFonts w:asciiTheme="minorHAnsi" w:eastAsiaTheme="minorEastAsia" w:hAnsiTheme="minorHAnsi" w:cstheme="minorBidi"/>
          <w:sz w:val="22"/>
          <w:lang w:val="en-IN" w:eastAsia="ja-JP" w:bidi="hi-IN"/>
        </w:rPr>
      </w:pPr>
      <w:ins w:id="959" w:author="rapporteur" w:date="2022-04-19T19:32: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_Toc101289448 \h </w:instrText>
        </w:r>
      </w:ins>
      <w:r>
        <w:fldChar w:fldCharType="separate"/>
      </w:r>
      <w:ins w:id="960" w:author="rapporteur" w:date="2022-04-19T19:32:00Z">
        <w:r>
          <w:t>111</w:t>
        </w:r>
        <w:r>
          <w:fldChar w:fldCharType="end"/>
        </w:r>
      </w:ins>
    </w:p>
    <w:p w14:paraId="047078B4" w14:textId="270D5E7D" w:rsidR="00D17E58" w:rsidRDefault="00D17E58">
      <w:pPr>
        <w:pStyle w:val="TOC4"/>
        <w:rPr>
          <w:ins w:id="961" w:author="rapporteur" w:date="2022-04-19T19:32:00Z"/>
          <w:rFonts w:asciiTheme="minorHAnsi" w:eastAsiaTheme="minorEastAsia" w:hAnsiTheme="minorHAnsi" w:cstheme="minorBidi"/>
          <w:sz w:val="22"/>
          <w:lang w:val="en-IN" w:eastAsia="ja-JP" w:bidi="hi-IN"/>
        </w:rPr>
      </w:pPr>
      <w:ins w:id="962" w:author="rapporteur" w:date="2022-04-19T19:32: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_Toc101289449 \h </w:instrText>
        </w:r>
      </w:ins>
      <w:r>
        <w:fldChar w:fldCharType="separate"/>
      </w:r>
      <w:ins w:id="963" w:author="rapporteur" w:date="2022-04-19T19:32:00Z">
        <w:r>
          <w:t>111</w:t>
        </w:r>
        <w:r>
          <w:fldChar w:fldCharType="end"/>
        </w:r>
      </w:ins>
    </w:p>
    <w:p w14:paraId="69D34709" w14:textId="14E3C0AC" w:rsidR="00D17E58" w:rsidRDefault="00D17E58">
      <w:pPr>
        <w:pStyle w:val="TOC4"/>
        <w:rPr>
          <w:ins w:id="964" w:author="rapporteur" w:date="2022-04-19T19:32:00Z"/>
          <w:rFonts w:asciiTheme="minorHAnsi" w:eastAsiaTheme="minorEastAsia" w:hAnsiTheme="minorHAnsi" w:cstheme="minorBidi"/>
          <w:sz w:val="22"/>
          <w:lang w:val="en-IN" w:eastAsia="ja-JP" w:bidi="hi-IN"/>
        </w:rPr>
      </w:pPr>
      <w:ins w:id="965" w:author="rapporteur" w:date="2022-04-19T19:32: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_Toc101289450 \h </w:instrText>
        </w:r>
      </w:ins>
      <w:r>
        <w:fldChar w:fldCharType="separate"/>
      </w:r>
      <w:ins w:id="966" w:author="rapporteur" w:date="2022-04-19T19:32:00Z">
        <w:r>
          <w:t>111</w:t>
        </w:r>
        <w:r>
          <w:fldChar w:fldCharType="end"/>
        </w:r>
      </w:ins>
    </w:p>
    <w:p w14:paraId="69592691" w14:textId="756300B9" w:rsidR="00D17E58" w:rsidRDefault="00D17E58">
      <w:pPr>
        <w:pStyle w:val="TOC4"/>
        <w:rPr>
          <w:ins w:id="967" w:author="rapporteur" w:date="2022-04-19T19:32:00Z"/>
          <w:rFonts w:asciiTheme="minorHAnsi" w:eastAsiaTheme="minorEastAsia" w:hAnsiTheme="minorHAnsi" w:cstheme="minorBidi"/>
          <w:sz w:val="22"/>
          <w:lang w:val="en-IN" w:eastAsia="ja-JP" w:bidi="hi-IN"/>
        </w:rPr>
      </w:pPr>
      <w:ins w:id="968" w:author="rapporteur" w:date="2022-04-19T19:32: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_Toc101289451 \h </w:instrText>
        </w:r>
      </w:ins>
      <w:r>
        <w:fldChar w:fldCharType="separate"/>
      </w:r>
      <w:ins w:id="969" w:author="rapporteur" w:date="2022-04-19T19:32:00Z">
        <w:r>
          <w:t>111</w:t>
        </w:r>
        <w:r>
          <w:fldChar w:fldCharType="end"/>
        </w:r>
      </w:ins>
    </w:p>
    <w:p w14:paraId="1C298403" w14:textId="7AB4BF87" w:rsidR="00D17E58" w:rsidRDefault="00D17E58">
      <w:pPr>
        <w:pStyle w:val="TOC4"/>
        <w:rPr>
          <w:ins w:id="970" w:author="rapporteur" w:date="2022-04-19T19:32:00Z"/>
          <w:rFonts w:asciiTheme="minorHAnsi" w:eastAsiaTheme="minorEastAsia" w:hAnsiTheme="minorHAnsi" w:cstheme="minorBidi"/>
          <w:sz w:val="22"/>
          <w:lang w:val="en-IN" w:eastAsia="ja-JP" w:bidi="hi-IN"/>
        </w:rPr>
      </w:pPr>
      <w:ins w:id="971" w:author="rapporteur" w:date="2022-04-19T19:32: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_Toc101289452 \h </w:instrText>
        </w:r>
      </w:ins>
      <w:r>
        <w:fldChar w:fldCharType="separate"/>
      </w:r>
      <w:ins w:id="972" w:author="rapporteur" w:date="2022-04-19T19:32:00Z">
        <w:r>
          <w:t>111</w:t>
        </w:r>
        <w:r>
          <w:fldChar w:fldCharType="end"/>
        </w:r>
      </w:ins>
    </w:p>
    <w:p w14:paraId="7FBA19D0" w14:textId="0D5F6589" w:rsidR="00D17E58" w:rsidRDefault="00D17E58">
      <w:pPr>
        <w:pStyle w:val="TOC4"/>
        <w:rPr>
          <w:ins w:id="973" w:author="rapporteur" w:date="2022-04-19T19:32:00Z"/>
          <w:rFonts w:asciiTheme="minorHAnsi" w:eastAsiaTheme="minorEastAsia" w:hAnsiTheme="minorHAnsi" w:cstheme="minorBidi"/>
          <w:sz w:val="22"/>
          <w:lang w:val="en-IN" w:eastAsia="ja-JP" w:bidi="hi-IN"/>
        </w:rPr>
      </w:pPr>
      <w:ins w:id="974" w:author="rapporteur" w:date="2022-04-19T19:32: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_Toc101289453 \h </w:instrText>
        </w:r>
      </w:ins>
      <w:r>
        <w:fldChar w:fldCharType="separate"/>
      </w:r>
      <w:ins w:id="975" w:author="rapporteur" w:date="2022-04-19T19:32:00Z">
        <w:r>
          <w:t>111</w:t>
        </w:r>
        <w:r>
          <w:fldChar w:fldCharType="end"/>
        </w:r>
      </w:ins>
    </w:p>
    <w:p w14:paraId="217D3FA5" w14:textId="5A8333BB" w:rsidR="00D17E58" w:rsidRDefault="00D17E58">
      <w:pPr>
        <w:pStyle w:val="TOC4"/>
        <w:rPr>
          <w:ins w:id="976" w:author="rapporteur" w:date="2022-04-19T19:32:00Z"/>
          <w:rFonts w:asciiTheme="minorHAnsi" w:eastAsiaTheme="minorEastAsia" w:hAnsiTheme="minorHAnsi" w:cstheme="minorBidi"/>
          <w:sz w:val="22"/>
          <w:lang w:val="en-IN" w:eastAsia="ja-JP" w:bidi="hi-IN"/>
        </w:rPr>
      </w:pPr>
      <w:ins w:id="977" w:author="rapporteur" w:date="2022-04-19T19:32: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_Toc101289454 \h </w:instrText>
        </w:r>
      </w:ins>
      <w:r>
        <w:fldChar w:fldCharType="separate"/>
      </w:r>
      <w:ins w:id="978" w:author="rapporteur" w:date="2022-04-19T19:32:00Z">
        <w:r>
          <w:t>111</w:t>
        </w:r>
        <w:r>
          <w:fldChar w:fldCharType="end"/>
        </w:r>
      </w:ins>
    </w:p>
    <w:p w14:paraId="5CFF52D0" w14:textId="45038F3E" w:rsidR="00D17E58" w:rsidRDefault="00D17E58">
      <w:pPr>
        <w:pStyle w:val="TOC4"/>
        <w:rPr>
          <w:ins w:id="979" w:author="rapporteur" w:date="2022-04-19T19:32:00Z"/>
          <w:rFonts w:asciiTheme="minorHAnsi" w:eastAsiaTheme="minorEastAsia" w:hAnsiTheme="minorHAnsi" w:cstheme="minorBidi"/>
          <w:sz w:val="22"/>
          <w:lang w:val="en-IN" w:eastAsia="ja-JP" w:bidi="hi-IN"/>
        </w:rPr>
      </w:pPr>
      <w:ins w:id="980" w:author="rapporteur" w:date="2022-04-19T19:32: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_Toc101289455 \h </w:instrText>
        </w:r>
      </w:ins>
      <w:r>
        <w:fldChar w:fldCharType="separate"/>
      </w:r>
      <w:ins w:id="981" w:author="rapporteur" w:date="2022-04-19T19:32:00Z">
        <w:r>
          <w:t>111</w:t>
        </w:r>
        <w:r>
          <w:fldChar w:fldCharType="end"/>
        </w:r>
      </w:ins>
    </w:p>
    <w:p w14:paraId="4A18E667" w14:textId="285B1F60" w:rsidR="00D17E58" w:rsidRDefault="00D17E58">
      <w:pPr>
        <w:pStyle w:val="TOC4"/>
        <w:rPr>
          <w:ins w:id="982" w:author="rapporteur" w:date="2022-04-19T19:32:00Z"/>
          <w:rFonts w:asciiTheme="minorHAnsi" w:eastAsiaTheme="minorEastAsia" w:hAnsiTheme="minorHAnsi" w:cstheme="minorBidi"/>
          <w:sz w:val="22"/>
          <w:lang w:val="en-IN" w:eastAsia="ja-JP" w:bidi="hi-IN"/>
        </w:rPr>
      </w:pPr>
      <w:ins w:id="983" w:author="rapporteur" w:date="2022-04-19T19:32: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_Toc101289456 \h </w:instrText>
        </w:r>
      </w:ins>
      <w:r>
        <w:fldChar w:fldCharType="separate"/>
      </w:r>
      <w:ins w:id="984" w:author="rapporteur" w:date="2022-04-19T19:32:00Z">
        <w:r>
          <w:t>111</w:t>
        </w:r>
        <w:r>
          <w:fldChar w:fldCharType="end"/>
        </w:r>
      </w:ins>
    </w:p>
    <w:p w14:paraId="384BEC63" w14:textId="425D70ED" w:rsidR="00D17E58" w:rsidRDefault="00D17E58">
      <w:pPr>
        <w:pStyle w:val="TOC4"/>
        <w:rPr>
          <w:ins w:id="985" w:author="rapporteur" w:date="2022-04-19T19:32:00Z"/>
          <w:rFonts w:asciiTheme="minorHAnsi" w:eastAsiaTheme="minorEastAsia" w:hAnsiTheme="minorHAnsi" w:cstheme="minorBidi"/>
          <w:sz w:val="22"/>
          <w:lang w:val="en-IN" w:eastAsia="ja-JP" w:bidi="hi-IN"/>
        </w:rPr>
      </w:pPr>
      <w:ins w:id="986" w:author="rapporteur" w:date="2022-04-19T19:32: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_Toc101289457 \h </w:instrText>
        </w:r>
      </w:ins>
      <w:r>
        <w:fldChar w:fldCharType="separate"/>
      </w:r>
      <w:ins w:id="987" w:author="rapporteur" w:date="2022-04-19T19:32:00Z">
        <w:r>
          <w:t>112</w:t>
        </w:r>
        <w:r>
          <w:fldChar w:fldCharType="end"/>
        </w:r>
      </w:ins>
    </w:p>
    <w:p w14:paraId="53B86C2D" w14:textId="4385AD24" w:rsidR="00D17E58" w:rsidRDefault="00D17E58">
      <w:pPr>
        <w:pStyle w:val="TOC3"/>
        <w:rPr>
          <w:ins w:id="988" w:author="rapporteur" w:date="2022-04-19T19:32:00Z"/>
          <w:rFonts w:asciiTheme="minorHAnsi" w:eastAsiaTheme="minorEastAsia" w:hAnsiTheme="minorHAnsi" w:cstheme="minorBidi"/>
          <w:sz w:val="22"/>
          <w:lang w:val="en-IN" w:eastAsia="ja-JP" w:bidi="hi-IN"/>
        </w:rPr>
      </w:pPr>
      <w:ins w:id="989" w:author="rapporteur" w:date="2022-04-19T19:32: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_Toc101289458 \h </w:instrText>
        </w:r>
      </w:ins>
      <w:r>
        <w:fldChar w:fldCharType="separate"/>
      </w:r>
      <w:ins w:id="990" w:author="rapporteur" w:date="2022-04-19T19:32:00Z">
        <w:r>
          <w:t>112</w:t>
        </w:r>
        <w:r>
          <w:fldChar w:fldCharType="end"/>
        </w:r>
      </w:ins>
    </w:p>
    <w:p w14:paraId="651AEEDC" w14:textId="20F4B07B" w:rsidR="00D17E58" w:rsidRDefault="00D17E58">
      <w:pPr>
        <w:pStyle w:val="TOC4"/>
        <w:rPr>
          <w:ins w:id="991" w:author="rapporteur" w:date="2022-04-19T19:32:00Z"/>
          <w:rFonts w:asciiTheme="minorHAnsi" w:eastAsiaTheme="minorEastAsia" w:hAnsiTheme="minorHAnsi" w:cstheme="minorBidi"/>
          <w:sz w:val="22"/>
          <w:lang w:val="en-IN" w:eastAsia="ja-JP" w:bidi="hi-IN"/>
        </w:rPr>
      </w:pPr>
      <w:ins w:id="992" w:author="rapporteur" w:date="2022-04-19T19:32: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_Toc101289459 \h </w:instrText>
        </w:r>
      </w:ins>
      <w:r>
        <w:fldChar w:fldCharType="separate"/>
      </w:r>
      <w:ins w:id="993" w:author="rapporteur" w:date="2022-04-19T19:32:00Z">
        <w:r>
          <w:t>112</w:t>
        </w:r>
        <w:r>
          <w:fldChar w:fldCharType="end"/>
        </w:r>
      </w:ins>
    </w:p>
    <w:p w14:paraId="554A5911" w14:textId="72147A63" w:rsidR="00D17E58" w:rsidRDefault="00D17E58">
      <w:pPr>
        <w:pStyle w:val="TOC4"/>
        <w:rPr>
          <w:ins w:id="994" w:author="rapporteur" w:date="2022-04-19T19:32:00Z"/>
          <w:rFonts w:asciiTheme="minorHAnsi" w:eastAsiaTheme="minorEastAsia" w:hAnsiTheme="minorHAnsi" w:cstheme="minorBidi"/>
          <w:sz w:val="22"/>
          <w:lang w:val="en-IN" w:eastAsia="ja-JP" w:bidi="hi-IN"/>
        </w:rPr>
      </w:pPr>
      <w:ins w:id="995" w:author="rapporteur" w:date="2022-04-19T19:32:00Z">
        <w:r>
          <w:t>B.2.5.1</w:t>
        </w:r>
        <w:r>
          <w:rPr>
            <w:rFonts w:asciiTheme="minorHAnsi" w:eastAsiaTheme="minorEastAsia" w:hAnsiTheme="minorHAnsi" w:cstheme="minorBidi"/>
            <w:sz w:val="22"/>
            <w:lang w:val="en-IN" w:eastAsia="ja-JP" w:bidi="hi-IN"/>
          </w:rPr>
          <w:tab/>
        </w:r>
        <w:r w:rsidRPr="007518C3">
          <w:rPr>
            <w:lang w:val="fr-FR"/>
          </w:rPr>
          <w:t>Service provisioning service message type</w:t>
        </w:r>
        <w:r>
          <w:tab/>
        </w:r>
        <w:r>
          <w:fldChar w:fldCharType="begin"/>
        </w:r>
        <w:r>
          <w:instrText xml:space="preserve"> PAGEREF _Toc101289460 \h </w:instrText>
        </w:r>
      </w:ins>
      <w:r>
        <w:fldChar w:fldCharType="separate"/>
      </w:r>
      <w:ins w:id="996" w:author="rapporteur" w:date="2022-04-19T19:32:00Z">
        <w:r>
          <w:t>112</w:t>
        </w:r>
        <w:r>
          <w:fldChar w:fldCharType="end"/>
        </w:r>
      </w:ins>
    </w:p>
    <w:p w14:paraId="2047D7A4" w14:textId="7759A9E7" w:rsidR="00D17E58" w:rsidRDefault="00D17E58">
      <w:pPr>
        <w:pStyle w:val="TOC4"/>
        <w:rPr>
          <w:ins w:id="997" w:author="rapporteur" w:date="2022-04-19T19:32:00Z"/>
          <w:rFonts w:asciiTheme="minorHAnsi" w:eastAsiaTheme="minorEastAsia" w:hAnsiTheme="minorHAnsi" w:cstheme="minorBidi"/>
          <w:sz w:val="22"/>
          <w:lang w:val="en-IN" w:eastAsia="ja-JP" w:bidi="hi-IN"/>
        </w:rPr>
      </w:pPr>
      <w:ins w:id="998" w:author="rapporteur" w:date="2022-04-19T19:32:00Z">
        <w:r>
          <w:t>B.2.5.2</w:t>
        </w:r>
        <w:r>
          <w:rPr>
            <w:rFonts w:asciiTheme="minorHAnsi" w:eastAsiaTheme="minorEastAsia" w:hAnsiTheme="minorHAnsi" w:cstheme="minorBidi"/>
            <w:sz w:val="22"/>
            <w:lang w:val="en-IN" w:eastAsia="ja-JP" w:bidi="hi-IN"/>
          </w:rPr>
          <w:tab/>
        </w:r>
        <w:r w:rsidRPr="007518C3">
          <w:rPr>
            <w:lang w:val="fr-FR"/>
          </w:rPr>
          <w:t>New information element</w:t>
        </w:r>
        <w:r>
          <w:tab/>
        </w:r>
        <w:r>
          <w:fldChar w:fldCharType="begin"/>
        </w:r>
        <w:r>
          <w:instrText xml:space="preserve"> PAGEREF _Toc101289461 \h </w:instrText>
        </w:r>
      </w:ins>
      <w:r>
        <w:fldChar w:fldCharType="separate"/>
      </w:r>
      <w:ins w:id="999" w:author="rapporteur" w:date="2022-04-19T19:32:00Z">
        <w:r>
          <w:t>112</w:t>
        </w:r>
        <w:r>
          <w:fldChar w:fldCharType="end"/>
        </w:r>
      </w:ins>
    </w:p>
    <w:p w14:paraId="7F2868B8" w14:textId="277B3C17" w:rsidR="00D17E58" w:rsidRDefault="00D17E58">
      <w:pPr>
        <w:pStyle w:val="TOC3"/>
        <w:rPr>
          <w:ins w:id="1000" w:author="rapporteur" w:date="2022-04-19T19:32:00Z"/>
          <w:rFonts w:asciiTheme="minorHAnsi" w:eastAsiaTheme="minorEastAsia" w:hAnsiTheme="minorHAnsi" w:cstheme="minorBidi"/>
          <w:sz w:val="22"/>
          <w:lang w:val="en-IN" w:eastAsia="ja-JP" w:bidi="hi-IN"/>
        </w:rPr>
      </w:pPr>
      <w:ins w:id="1001" w:author="rapporteur" w:date="2022-04-19T19:32: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_Toc101289462 \h </w:instrText>
        </w:r>
      </w:ins>
      <w:r>
        <w:fldChar w:fldCharType="separate"/>
      </w:r>
      <w:ins w:id="1002" w:author="rapporteur" w:date="2022-04-19T19:32:00Z">
        <w:r>
          <w:t>112</w:t>
        </w:r>
        <w:r>
          <w:fldChar w:fldCharType="end"/>
        </w:r>
      </w:ins>
    </w:p>
    <w:p w14:paraId="4C46593F" w14:textId="46E52E16" w:rsidR="00D17E58" w:rsidRDefault="00D17E58">
      <w:pPr>
        <w:pStyle w:val="TOC3"/>
        <w:rPr>
          <w:ins w:id="1003" w:author="rapporteur" w:date="2022-04-19T19:32:00Z"/>
          <w:rFonts w:asciiTheme="minorHAnsi" w:eastAsiaTheme="minorEastAsia" w:hAnsiTheme="minorHAnsi" w:cstheme="minorBidi"/>
          <w:sz w:val="22"/>
          <w:lang w:val="en-IN" w:eastAsia="ja-JP" w:bidi="hi-IN"/>
        </w:rPr>
      </w:pPr>
      <w:ins w:id="1004" w:author="rapporteur" w:date="2022-04-19T19:32: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_Toc101289463 \h </w:instrText>
        </w:r>
      </w:ins>
      <w:r>
        <w:fldChar w:fldCharType="separate"/>
      </w:r>
      <w:ins w:id="1005" w:author="rapporteur" w:date="2022-04-19T19:32:00Z">
        <w:r>
          <w:t>112</w:t>
        </w:r>
        <w:r>
          <w:fldChar w:fldCharType="end"/>
        </w:r>
      </w:ins>
    </w:p>
    <w:p w14:paraId="41DAB036" w14:textId="569702E7" w:rsidR="00D17E58" w:rsidRDefault="00D17E58">
      <w:pPr>
        <w:pStyle w:val="TOC8"/>
        <w:rPr>
          <w:ins w:id="1006" w:author="rapporteur" w:date="2022-04-19T19:32:00Z"/>
          <w:rFonts w:asciiTheme="minorHAnsi" w:eastAsiaTheme="minorEastAsia" w:hAnsiTheme="minorHAnsi" w:cstheme="minorBidi"/>
          <w:b w:val="0"/>
          <w:lang w:val="en-IN" w:eastAsia="ja-JP" w:bidi="hi-IN"/>
        </w:rPr>
      </w:pPr>
      <w:ins w:id="1007" w:author="rapporteur" w:date="2022-04-19T19:32:00Z">
        <w:r>
          <w:t>Annex C (informative): Change history</w:t>
        </w:r>
        <w:r>
          <w:tab/>
        </w:r>
        <w:r>
          <w:fldChar w:fldCharType="begin"/>
        </w:r>
        <w:r>
          <w:instrText xml:space="preserve"> PAGEREF _Toc101289464 \h </w:instrText>
        </w:r>
      </w:ins>
      <w:r>
        <w:fldChar w:fldCharType="separate"/>
      </w:r>
      <w:ins w:id="1008" w:author="rapporteur" w:date="2022-04-19T19:32:00Z">
        <w:r>
          <w:t>113</w:t>
        </w:r>
        <w:r>
          <w:fldChar w:fldCharType="end"/>
        </w:r>
      </w:ins>
    </w:p>
    <w:p w14:paraId="3B4635A0" w14:textId="19C1522B" w:rsidR="00695913" w:rsidDel="00D17E58" w:rsidRDefault="00695913">
      <w:pPr>
        <w:pStyle w:val="TOC1"/>
        <w:rPr>
          <w:del w:id="1009" w:author="rapporteur" w:date="2022-04-19T19:32:00Z"/>
          <w:rFonts w:asciiTheme="minorHAnsi" w:eastAsiaTheme="minorEastAsia" w:hAnsiTheme="minorHAnsi" w:cstheme="minorBidi"/>
          <w:lang w:val="en-IN" w:eastAsia="ja-JP" w:bidi="hi-IN"/>
        </w:rPr>
      </w:pPr>
      <w:del w:id="1010" w:author="rapporteur" w:date="2022-04-19T19:32:00Z">
        <w:r w:rsidDel="00D17E58">
          <w:delText>Foreword</w:delText>
        </w:r>
        <w:r w:rsidDel="00D17E58">
          <w:tab/>
          <w:delText>10</w:delText>
        </w:r>
      </w:del>
    </w:p>
    <w:p w14:paraId="0F842155" w14:textId="35E8F428" w:rsidR="00695913" w:rsidDel="00D17E58" w:rsidRDefault="00695913">
      <w:pPr>
        <w:pStyle w:val="TOC1"/>
        <w:rPr>
          <w:del w:id="1011" w:author="rapporteur" w:date="2022-04-19T19:32:00Z"/>
          <w:rFonts w:asciiTheme="minorHAnsi" w:eastAsiaTheme="minorEastAsia" w:hAnsiTheme="minorHAnsi" w:cstheme="minorBidi"/>
          <w:lang w:val="en-IN" w:eastAsia="ja-JP" w:bidi="hi-IN"/>
        </w:rPr>
      </w:pPr>
      <w:del w:id="1012" w:author="rapporteur" w:date="2022-04-19T19:32:00Z">
        <w:r w:rsidDel="00D17E58">
          <w:delText>Introduction</w:delText>
        </w:r>
        <w:r w:rsidDel="00D17E58">
          <w:tab/>
          <w:delText>11</w:delText>
        </w:r>
      </w:del>
    </w:p>
    <w:p w14:paraId="5AFF6410" w14:textId="2F422BAB" w:rsidR="00695913" w:rsidDel="00D17E58" w:rsidRDefault="00695913">
      <w:pPr>
        <w:pStyle w:val="TOC1"/>
        <w:rPr>
          <w:del w:id="1013" w:author="rapporteur" w:date="2022-04-19T19:32:00Z"/>
          <w:rFonts w:asciiTheme="minorHAnsi" w:eastAsiaTheme="minorEastAsia" w:hAnsiTheme="minorHAnsi" w:cstheme="minorBidi"/>
          <w:lang w:val="en-IN" w:eastAsia="ja-JP" w:bidi="hi-IN"/>
        </w:rPr>
      </w:pPr>
      <w:del w:id="1014" w:author="rapporteur" w:date="2022-04-19T19:32:00Z">
        <w:r w:rsidDel="00D17E58">
          <w:delText>1</w:delText>
        </w:r>
        <w:r w:rsidDel="00D17E58">
          <w:rPr>
            <w:rFonts w:asciiTheme="minorHAnsi" w:eastAsiaTheme="minorEastAsia" w:hAnsiTheme="minorHAnsi" w:cstheme="minorBidi"/>
            <w:lang w:val="en-IN" w:eastAsia="ja-JP" w:bidi="hi-IN"/>
          </w:rPr>
          <w:tab/>
        </w:r>
        <w:r w:rsidDel="00D17E58">
          <w:delText>Scope</w:delText>
        </w:r>
        <w:r w:rsidDel="00D17E58">
          <w:tab/>
          <w:delText>12</w:delText>
        </w:r>
      </w:del>
    </w:p>
    <w:p w14:paraId="12AE9DC5" w14:textId="3A985A8F" w:rsidR="00695913" w:rsidDel="00D17E58" w:rsidRDefault="00695913">
      <w:pPr>
        <w:pStyle w:val="TOC1"/>
        <w:rPr>
          <w:del w:id="1015" w:author="rapporteur" w:date="2022-04-19T19:32:00Z"/>
          <w:rFonts w:asciiTheme="minorHAnsi" w:eastAsiaTheme="minorEastAsia" w:hAnsiTheme="minorHAnsi" w:cstheme="minorBidi"/>
          <w:lang w:val="en-IN" w:eastAsia="ja-JP" w:bidi="hi-IN"/>
        </w:rPr>
      </w:pPr>
      <w:del w:id="1016" w:author="rapporteur" w:date="2022-04-19T19:32:00Z">
        <w:r w:rsidDel="00D17E58">
          <w:delText>2</w:delText>
        </w:r>
        <w:r w:rsidDel="00D17E58">
          <w:rPr>
            <w:rFonts w:asciiTheme="minorHAnsi" w:eastAsiaTheme="minorEastAsia" w:hAnsiTheme="minorHAnsi" w:cstheme="minorBidi"/>
            <w:lang w:val="en-IN" w:eastAsia="ja-JP" w:bidi="hi-IN"/>
          </w:rPr>
          <w:tab/>
        </w:r>
        <w:r w:rsidDel="00D17E58">
          <w:delText>References</w:delText>
        </w:r>
        <w:r w:rsidDel="00D17E58">
          <w:tab/>
          <w:delText>12</w:delText>
        </w:r>
      </w:del>
    </w:p>
    <w:p w14:paraId="4FE74DE1" w14:textId="7936E9C0" w:rsidR="00695913" w:rsidDel="00D17E58" w:rsidRDefault="00695913">
      <w:pPr>
        <w:pStyle w:val="TOC1"/>
        <w:rPr>
          <w:del w:id="1017" w:author="rapporteur" w:date="2022-04-19T19:32:00Z"/>
          <w:rFonts w:asciiTheme="minorHAnsi" w:eastAsiaTheme="minorEastAsia" w:hAnsiTheme="minorHAnsi" w:cstheme="minorBidi"/>
          <w:lang w:val="en-IN" w:eastAsia="ja-JP" w:bidi="hi-IN"/>
        </w:rPr>
      </w:pPr>
      <w:del w:id="1018" w:author="rapporteur" w:date="2022-04-19T19:32:00Z">
        <w:r w:rsidDel="00D17E58">
          <w:delText>3</w:delText>
        </w:r>
        <w:r w:rsidDel="00D17E58">
          <w:rPr>
            <w:rFonts w:asciiTheme="minorHAnsi" w:eastAsiaTheme="minorEastAsia" w:hAnsiTheme="minorHAnsi" w:cstheme="minorBidi"/>
            <w:lang w:val="en-IN" w:eastAsia="ja-JP" w:bidi="hi-IN"/>
          </w:rPr>
          <w:tab/>
        </w:r>
        <w:r w:rsidDel="00D17E58">
          <w:delText>Definitions of terms, symbols and abbreviations</w:delText>
        </w:r>
        <w:r w:rsidDel="00D17E58">
          <w:tab/>
          <w:delText>12</w:delText>
        </w:r>
      </w:del>
    </w:p>
    <w:p w14:paraId="77A39D3B" w14:textId="3ECBF809" w:rsidR="00695913" w:rsidDel="00D17E58" w:rsidRDefault="00695913">
      <w:pPr>
        <w:pStyle w:val="TOC2"/>
        <w:rPr>
          <w:del w:id="1019" w:author="rapporteur" w:date="2022-04-19T19:32:00Z"/>
          <w:rFonts w:asciiTheme="minorHAnsi" w:eastAsiaTheme="minorEastAsia" w:hAnsiTheme="minorHAnsi" w:cstheme="minorBidi"/>
          <w:sz w:val="22"/>
          <w:lang w:val="en-IN" w:eastAsia="ja-JP" w:bidi="hi-IN"/>
        </w:rPr>
      </w:pPr>
      <w:del w:id="1020" w:author="rapporteur" w:date="2022-04-19T19:32:00Z">
        <w:r w:rsidDel="00D17E58">
          <w:delText>3.1</w:delText>
        </w:r>
        <w:r w:rsidDel="00D17E58">
          <w:rPr>
            <w:rFonts w:asciiTheme="minorHAnsi" w:eastAsiaTheme="minorEastAsia" w:hAnsiTheme="minorHAnsi" w:cstheme="minorBidi"/>
            <w:sz w:val="22"/>
            <w:lang w:val="en-IN" w:eastAsia="ja-JP" w:bidi="hi-IN"/>
          </w:rPr>
          <w:tab/>
        </w:r>
        <w:r w:rsidDel="00D17E58">
          <w:delText>Terms</w:delText>
        </w:r>
        <w:r w:rsidDel="00D17E58">
          <w:tab/>
          <w:delText>12</w:delText>
        </w:r>
      </w:del>
    </w:p>
    <w:p w14:paraId="5AD3E13C" w14:textId="790FCE2B" w:rsidR="00695913" w:rsidDel="00D17E58" w:rsidRDefault="00695913">
      <w:pPr>
        <w:pStyle w:val="TOC2"/>
        <w:rPr>
          <w:del w:id="1021" w:author="rapporteur" w:date="2022-04-19T19:32:00Z"/>
          <w:rFonts w:asciiTheme="minorHAnsi" w:eastAsiaTheme="minorEastAsia" w:hAnsiTheme="minorHAnsi" w:cstheme="minorBidi"/>
          <w:sz w:val="22"/>
          <w:lang w:val="en-IN" w:eastAsia="ja-JP" w:bidi="hi-IN"/>
        </w:rPr>
      </w:pPr>
      <w:del w:id="1022" w:author="rapporteur" w:date="2022-04-19T19:32:00Z">
        <w:r w:rsidDel="00D17E58">
          <w:delText>3.2</w:delText>
        </w:r>
        <w:r w:rsidDel="00D17E58">
          <w:rPr>
            <w:rFonts w:asciiTheme="minorHAnsi" w:eastAsiaTheme="minorEastAsia" w:hAnsiTheme="minorHAnsi" w:cstheme="minorBidi"/>
            <w:sz w:val="22"/>
            <w:lang w:val="en-IN" w:eastAsia="ja-JP" w:bidi="hi-IN"/>
          </w:rPr>
          <w:tab/>
        </w:r>
        <w:r w:rsidDel="00D17E58">
          <w:delText>Symbols</w:delText>
        </w:r>
        <w:r w:rsidDel="00D17E58">
          <w:tab/>
          <w:delText>12</w:delText>
        </w:r>
      </w:del>
    </w:p>
    <w:p w14:paraId="0D749DEE" w14:textId="3B4EF185" w:rsidR="00695913" w:rsidDel="00D17E58" w:rsidRDefault="00695913">
      <w:pPr>
        <w:pStyle w:val="TOC2"/>
        <w:rPr>
          <w:del w:id="1023" w:author="rapporteur" w:date="2022-04-19T19:32:00Z"/>
          <w:rFonts w:asciiTheme="minorHAnsi" w:eastAsiaTheme="minorEastAsia" w:hAnsiTheme="minorHAnsi" w:cstheme="minorBidi"/>
          <w:sz w:val="22"/>
          <w:lang w:val="en-IN" w:eastAsia="ja-JP" w:bidi="hi-IN"/>
        </w:rPr>
      </w:pPr>
      <w:del w:id="1024" w:author="rapporteur" w:date="2022-04-19T19:32:00Z">
        <w:r w:rsidDel="00D17E58">
          <w:delText>3.3</w:delText>
        </w:r>
        <w:r w:rsidDel="00D17E58">
          <w:rPr>
            <w:rFonts w:asciiTheme="minorHAnsi" w:eastAsiaTheme="minorEastAsia" w:hAnsiTheme="minorHAnsi" w:cstheme="minorBidi"/>
            <w:sz w:val="22"/>
            <w:lang w:val="en-IN" w:eastAsia="ja-JP" w:bidi="hi-IN"/>
          </w:rPr>
          <w:tab/>
        </w:r>
        <w:r w:rsidDel="00D17E58">
          <w:delText>Abbreviations</w:delText>
        </w:r>
        <w:r w:rsidDel="00D17E58">
          <w:tab/>
          <w:delText>13</w:delText>
        </w:r>
      </w:del>
    </w:p>
    <w:p w14:paraId="4DDB72DA" w14:textId="348E8D1F" w:rsidR="00695913" w:rsidDel="00D17E58" w:rsidRDefault="00695913">
      <w:pPr>
        <w:pStyle w:val="TOC1"/>
        <w:rPr>
          <w:del w:id="1025" w:author="rapporteur" w:date="2022-04-19T19:32:00Z"/>
          <w:rFonts w:asciiTheme="minorHAnsi" w:eastAsiaTheme="minorEastAsia" w:hAnsiTheme="minorHAnsi" w:cstheme="minorBidi"/>
          <w:lang w:val="en-IN" w:eastAsia="ja-JP" w:bidi="hi-IN"/>
        </w:rPr>
      </w:pPr>
      <w:del w:id="1026" w:author="rapporteur" w:date="2022-04-19T19:32:00Z">
        <w:r w:rsidDel="00D17E58">
          <w:delText>4</w:delText>
        </w:r>
        <w:r w:rsidDel="00D17E58">
          <w:rPr>
            <w:rFonts w:asciiTheme="minorHAnsi" w:eastAsiaTheme="minorEastAsia" w:hAnsiTheme="minorHAnsi" w:cstheme="minorBidi"/>
            <w:lang w:val="en-IN" w:eastAsia="ja-JP" w:bidi="hi-IN"/>
          </w:rPr>
          <w:tab/>
        </w:r>
        <w:r w:rsidDel="00D17E58">
          <w:delText>Overview</w:delText>
        </w:r>
        <w:r w:rsidDel="00D17E58">
          <w:tab/>
          <w:delText>13</w:delText>
        </w:r>
      </w:del>
    </w:p>
    <w:p w14:paraId="76D1E24B" w14:textId="2A5FDB83" w:rsidR="00695913" w:rsidDel="00D17E58" w:rsidRDefault="00695913">
      <w:pPr>
        <w:pStyle w:val="TOC1"/>
        <w:rPr>
          <w:del w:id="1027" w:author="rapporteur" w:date="2022-04-19T19:32:00Z"/>
          <w:rFonts w:asciiTheme="minorHAnsi" w:eastAsiaTheme="minorEastAsia" w:hAnsiTheme="minorHAnsi" w:cstheme="minorBidi"/>
          <w:lang w:val="en-IN" w:eastAsia="ja-JP" w:bidi="hi-IN"/>
        </w:rPr>
      </w:pPr>
      <w:del w:id="1028" w:author="rapporteur" w:date="2022-04-19T19:32:00Z">
        <w:r w:rsidDel="00D17E58">
          <w:delText>5</w:delText>
        </w:r>
        <w:r w:rsidDel="00D17E58">
          <w:rPr>
            <w:rFonts w:asciiTheme="minorHAnsi" w:eastAsiaTheme="minorEastAsia" w:hAnsiTheme="minorHAnsi" w:cstheme="minorBidi"/>
            <w:lang w:val="en-IN" w:eastAsia="ja-JP" w:bidi="hi-IN"/>
          </w:rPr>
          <w:tab/>
        </w:r>
        <w:r w:rsidDel="00D17E58">
          <w:delText>Services offered by Edge Enabler Server</w:delText>
        </w:r>
        <w:r w:rsidDel="00D17E58">
          <w:tab/>
          <w:delText>13</w:delText>
        </w:r>
      </w:del>
    </w:p>
    <w:p w14:paraId="6CE353ED" w14:textId="1F811854" w:rsidR="00695913" w:rsidDel="00D17E58" w:rsidRDefault="00695913">
      <w:pPr>
        <w:pStyle w:val="TOC2"/>
        <w:rPr>
          <w:del w:id="1029" w:author="rapporteur" w:date="2022-04-19T19:32:00Z"/>
          <w:rFonts w:asciiTheme="minorHAnsi" w:eastAsiaTheme="minorEastAsia" w:hAnsiTheme="minorHAnsi" w:cstheme="minorBidi"/>
          <w:sz w:val="22"/>
          <w:lang w:val="en-IN" w:eastAsia="ja-JP" w:bidi="hi-IN"/>
        </w:rPr>
      </w:pPr>
      <w:del w:id="1030" w:author="rapporteur" w:date="2022-04-19T19:32:00Z">
        <w:r w:rsidDel="00D17E58">
          <w:delText>5.1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13</w:delText>
        </w:r>
      </w:del>
    </w:p>
    <w:p w14:paraId="68178E86" w14:textId="509DFC7E" w:rsidR="00695913" w:rsidDel="00D17E58" w:rsidRDefault="00695913">
      <w:pPr>
        <w:pStyle w:val="TOC2"/>
        <w:rPr>
          <w:del w:id="1031" w:author="rapporteur" w:date="2022-04-19T19:32:00Z"/>
          <w:rFonts w:asciiTheme="minorHAnsi" w:eastAsiaTheme="minorEastAsia" w:hAnsiTheme="minorHAnsi" w:cstheme="minorBidi"/>
          <w:sz w:val="22"/>
          <w:lang w:val="en-IN" w:eastAsia="ja-JP" w:bidi="hi-IN"/>
        </w:rPr>
      </w:pPr>
      <w:del w:id="1032" w:author="rapporteur" w:date="2022-04-19T19:32:00Z">
        <w:r w:rsidDel="00D17E58">
          <w:delText>5.2</w:delText>
        </w:r>
        <w:r w:rsidDel="00D17E58">
          <w:rPr>
            <w:rFonts w:asciiTheme="minorHAnsi" w:eastAsiaTheme="minorEastAsia" w:hAnsiTheme="minorHAnsi" w:cstheme="minorBidi"/>
            <w:sz w:val="22"/>
            <w:lang w:val="en-IN" w:eastAsia="ja-JP" w:bidi="hi-IN"/>
          </w:rPr>
          <w:tab/>
        </w:r>
        <w:r w:rsidRPr="00BF4FE2" w:rsidDel="00D17E58">
          <w:rPr>
            <w:lang w:val="fr-FR"/>
          </w:rPr>
          <w:delText xml:space="preserve">Eees_EECRegistration </w:delText>
        </w:r>
        <w:r w:rsidDel="00D17E58">
          <w:delText>Service</w:delText>
        </w:r>
        <w:r w:rsidDel="00D17E58">
          <w:tab/>
          <w:delText>14</w:delText>
        </w:r>
      </w:del>
    </w:p>
    <w:p w14:paraId="6AC3AC61" w14:textId="0AA6B0EA" w:rsidR="00695913" w:rsidDel="00D17E58" w:rsidRDefault="00695913">
      <w:pPr>
        <w:pStyle w:val="TOC3"/>
        <w:rPr>
          <w:del w:id="1033" w:author="rapporteur" w:date="2022-04-19T19:32:00Z"/>
          <w:rFonts w:asciiTheme="minorHAnsi" w:eastAsiaTheme="minorEastAsia" w:hAnsiTheme="minorHAnsi" w:cstheme="minorBidi"/>
          <w:sz w:val="22"/>
          <w:lang w:val="en-IN" w:eastAsia="ja-JP" w:bidi="hi-IN"/>
        </w:rPr>
      </w:pPr>
      <w:del w:id="1034" w:author="rapporteur" w:date="2022-04-19T19:32:00Z">
        <w:r w:rsidDel="00D17E58">
          <w:delText>5.2.1</w:delText>
        </w:r>
        <w:r w:rsidDel="00D17E58">
          <w:rPr>
            <w:rFonts w:asciiTheme="minorHAnsi" w:eastAsiaTheme="minorEastAsia" w:hAnsiTheme="minorHAnsi" w:cstheme="minorBidi"/>
            <w:sz w:val="22"/>
            <w:lang w:val="en-IN" w:eastAsia="ja-JP" w:bidi="hi-IN"/>
          </w:rPr>
          <w:tab/>
        </w:r>
        <w:r w:rsidDel="00D17E58">
          <w:delText>Service Description</w:delText>
        </w:r>
        <w:r w:rsidDel="00D17E58">
          <w:tab/>
          <w:delText>14</w:delText>
        </w:r>
      </w:del>
    </w:p>
    <w:p w14:paraId="6FB8EF2F" w14:textId="1782C3A6" w:rsidR="00695913" w:rsidDel="00D17E58" w:rsidRDefault="00695913">
      <w:pPr>
        <w:pStyle w:val="TOC3"/>
        <w:rPr>
          <w:del w:id="1035" w:author="rapporteur" w:date="2022-04-19T19:32:00Z"/>
          <w:rFonts w:asciiTheme="minorHAnsi" w:eastAsiaTheme="minorEastAsia" w:hAnsiTheme="minorHAnsi" w:cstheme="minorBidi"/>
          <w:sz w:val="22"/>
          <w:lang w:val="en-IN" w:eastAsia="ja-JP" w:bidi="hi-IN"/>
        </w:rPr>
      </w:pPr>
      <w:del w:id="1036" w:author="rapporteur" w:date="2022-04-19T19:32:00Z">
        <w:r w:rsidDel="00D17E58">
          <w:delText>5.2.2</w:delText>
        </w:r>
        <w:r w:rsidDel="00D17E58">
          <w:rPr>
            <w:rFonts w:asciiTheme="minorHAnsi" w:eastAsiaTheme="minorEastAsia" w:hAnsiTheme="minorHAnsi" w:cstheme="minorBidi"/>
            <w:sz w:val="22"/>
            <w:lang w:val="en-IN" w:eastAsia="ja-JP" w:bidi="hi-IN"/>
          </w:rPr>
          <w:tab/>
        </w:r>
        <w:r w:rsidDel="00D17E58">
          <w:delText>Service Operations</w:delText>
        </w:r>
        <w:r w:rsidDel="00D17E58">
          <w:tab/>
          <w:delText>14</w:delText>
        </w:r>
      </w:del>
    </w:p>
    <w:p w14:paraId="24BCD822" w14:textId="4F8F4B9D" w:rsidR="00695913" w:rsidDel="00D17E58" w:rsidRDefault="00695913">
      <w:pPr>
        <w:pStyle w:val="TOC4"/>
        <w:rPr>
          <w:del w:id="1037" w:author="rapporteur" w:date="2022-04-19T19:32:00Z"/>
          <w:rFonts w:asciiTheme="minorHAnsi" w:eastAsiaTheme="minorEastAsia" w:hAnsiTheme="minorHAnsi" w:cstheme="minorBidi"/>
          <w:sz w:val="22"/>
          <w:lang w:val="en-IN" w:eastAsia="ja-JP" w:bidi="hi-IN"/>
        </w:rPr>
      </w:pPr>
      <w:del w:id="1038" w:author="rapporteur" w:date="2022-04-19T19:32:00Z">
        <w:r w:rsidDel="00D17E58">
          <w:delText>5.2.2.1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14</w:delText>
        </w:r>
      </w:del>
    </w:p>
    <w:p w14:paraId="7BBC6624" w14:textId="170406C7" w:rsidR="00695913" w:rsidDel="00D17E58" w:rsidRDefault="00695913">
      <w:pPr>
        <w:pStyle w:val="TOC4"/>
        <w:rPr>
          <w:del w:id="1039" w:author="rapporteur" w:date="2022-04-19T19:32:00Z"/>
          <w:rFonts w:asciiTheme="minorHAnsi" w:eastAsiaTheme="minorEastAsia" w:hAnsiTheme="minorHAnsi" w:cstheme="minorBidi"/>
          <w:sz w:val="22"/>
          <w:lang w:val="en-IN" w:eastAsia="ja-JP" w:bidi="hi-IN"/>
        </w:rPr>
      </w:pPr>
      <w:del w:id="1040" w:author="rapporteur" w:date="2022-04-19T19:32:00Z">
        <w:r w:rsidDel="00D17E58">
          <w:delText>5.2.2.2</w:delText>
        </w:r>
        <w:r w:rsidDel="00D17E58">
          <w:rPr>
            <w:rFonts w:asciiTheme="minorHAnsi" w:eastAsiaTheme="minorEastAsia" w:hAnsiTheme="minorHAnsi" w:cstheme="minorBidi"/>
            <w:sz w:val="22"/>
            <w:lang w:val="en-IN" w:eastAsia="ja-JP" w:bidi="hi-IN"/>
          </w:rPr>
          <w:tab/>
        </w:r>
        <w:r w:rsidDel="00D17E58">
          <w:delText>Eees_EECRegistration_Request</w:delText>
        </w:r>
        <w:r w:rsidDel="00D17E58">
          <w:tab/>
          <w:delText>14</w:delText>
        </w:r>
      </w:del>
    </w:p>
    <w:p w14:paraId="05A77276" w14:textId="3B72DECF" w:rsidR="00695913" w:rsidDel="00D17E58" w:rsidRDefault="00695913">
      <w:pPr>
        <w:pStyle w:val="TOC5"/>
        <w:rPr>
          <w:del w:id="1041" w:author="rapporteur" w:date="2022-04-19T19:32:00Z"/>
          <w:rFonts w:asciiTheme="minorHAnsi" w:eastAsiaTheme="minorEastAsia" w:hAnsiTheme="minorHAnsi" w:cstheme="minorBidi"/>
          <w:sz w:val="22"/>
          <w:lang w:val="en-IN" w:eastAsia="ja-JP" w:bidi="hi-IN"/>
        </w:rPr>
      </w:pPr>
      <w:del w:id="1042" w:author="rapporteur" w:date="2022-04-19T19:32:00Z">
        <w:r w:rsidDel="00D17E58">
          <w:delText>5.2.2.2.1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14</w:delText>
        </w:r>
      </w:del>
    </w:p>
    <w:p w14:paraId="03DEC441" w14:textId="64DC52D8" w:rsidR="00695913" w:rsidDel="00D17E58" w:rsidRDefault="00695913">
      <w:pPr>
        <w:pStyle w:val="TOC5"/>
        <w:rPr>
          <w:del w:id="1043" w:author="rapporteur" w:date="2022-04-19T19:32:00Z"/>
          <w:rFonts w:asciiTheme="minorHAnsi" w:eastAsiaTheme="minorEastAsia" w:hAnsiTheme="minorHAnsi" w:cstheme="minorBidi"/>
          <w:sz w:val="22"/>
          <w:lang w:val="en-IN" w:eastAsia="ja-JP" w:bidi="hi-IN"/>
        </w:rPr>
      </w:pPr>
      <w:del w:id="1044" w:author="rapporteur" w:date="2022-04-19T19:32:00Z">
        <w:r w:rsidDel="00D17E58">
          <w:delText>5.2.2.2.2</w:delText>
        </w:r>
        <w:r w:rsidDel="00D17E58">
          <w:rPr>
            <w:rFonts w:asciiTheme="minorHAnsi" w:eastAsiaTheme="minorEastAsia" w:hAnsiTheme="minorHAnsi" w:cstheme="minorBidi"/>
            <w:sz w:val="22"/>
            <w:lang w:val="en-IN" w:eastAsia="ja-JP" w:bidi="hi-IN"/>
          </w:rPr>
          <w:tab/>
        </w:r>
        <w:r w:rsidDel="00D17E58">
          <w:delText>EEC registering to EES using Eees_EECRegistration_Request operation</w:delText>
        </w:r>
        <w:r w:rsidDel="00D17E58">
          <w:tab/>
          <w:delText>14</w:delText>
        </w:r>
      </w:del>
    </w:p>
    <w:p w14:paraId="141BAB9C" w14:textId="7C6ADDE2" w:rsidR="00695913" w:rsidDel="00D17E58" w:rsidRDefault="00695913">
      <w:pPr>
        <w:pStyle w:val="TOC4"/>
        <w:rPr>
          <w:del w:id="1045" w:author="rapporteur" w:date="2022-04-19T19:32:00Z"/>
          <w:rFonts w:asciiTheme="minorHAnsi" w:eastAsiaTheme="minorEastAsia" w:hAnsiTheme="minorHAnsi" w:cstheme="minorBidi"/>
          <w:sz w:val="22"/>
          <w:lang w:val="en-IN" w:eastAsia="ja-JP" w:bidi="hi-IN"/>
        </w:rPr>
      </w:pPr>
      <w:del w:id="1046" w:author="rapporteur" w:date="2022-04-19T19:32:00Z">
        <w:r w:rsidDel="00D17E58">
          <w:delText>5.2.2.3</w:delText>
        </w:r>
        <w:r w:rsidDel="00D17E58">
          <w:rPr>
            <w:rFonts w:asciiTheme="minorHAnsi" w:eastAsiaTheme="minorEastAsia" w:hAnsiTheme="minorHAnsi" w:cstheme="minorBidi"/>
            <w:sz w:val="22"/>
            <w:lang w:val="en-IN" w:eastAsia="ja-JP" w:bidi="hi-IN"/>
          </w:rPr>
          <w:tab/>
        </w:r>
        <w:r w:rsidDel="00D17E58">
          <w:delText>Eees_EECRegistration_Update</w:delText>
        </w:r>
        <w:r w:rsidDel="00D17E58">
          <w:tab/>
          <w:delText>15</w:delText>
        </w:r>
      </w:del>
    </w:p>
    <w:p w14:paraId="049349C8" w14:textId="51C25A24" w:rsidR="00695913" w:rsidDel="00D17E58" w:rsidRDefault="00695913">
      <w:pPr>
        <w:pStyle w:val="TOC5"/>
        <w:rPr>
          <w:del w:id="1047" w:author="rapporteur" w:date="2022-04-19T19:32:00Z"/>
          <w:rFonts w:asciiTheme="minorHAnsi" w:eastAsiaTheme="minorEastAsia" w:hAnsiTheme="minorHAnsi" w:cstheme="minorBidi"/>
          <w:sz w:val="22"/>
          <w:lang w:val="en-IN" w:eastAsia="ja-JP" w:bidi="hi-IN"/>
        </w:rPr>
      </w:pPr>
      <w:del w:id="1048" w:author="rapporteur" w:date="2022-04-19T19:32:00Z">
        <w:r w:rsidDel="00D17E58">
          <w:delText>5.2.2.3.1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15</w:delText>
        </w:r>
      </w:del>
    </w:p>
    <w:p w14:paraId="2182236C" w14:textId="477966B8" w:rsidR="00695913" w:rsidDel="00D17E58" w:rsidRDefault="00695913">
      <w:pPr>
        <w:pStyle w:val="TOC5"/>
        <w:rPr>
          <w:del w:id="1049" w:author="rapporteur" w:date="2022-04-19T19:32:00Z"/>
          <w:rFonts w:asciiTheme="minorHAnsi" w:eastAsiaTheme="minorEastAsia" w:hAnsiTheme="minorHAnsi" w:cstheme="minorBidi"/>
          <w:sz w:val="22"/>
          <w:lang w:val="en-IN" w:eastAsia="ja-JP" w:bidi="hi-IN"/>
        </w:rPr>
      </w:pPr>
      <w:del w:id="1050" w:author="rapporteur" w:date="2022-04-19T19:32:00Z">
        <w:r w:rsidDel="00D17E58">
          <w:delText>5.2.2.3.2</w:delText>
        </w:r>
        <w:r w:rsidDel="00D17E58">
          <w:rPr>
            <w:rFonts w:asciiTheme="minorHAnsi" w:eastAsiaTheme="minorEastAsia" w:hAnsiTheme="minorHAnsi" w:cstheme="minorBidi"/>
            <w:sz w:val="22"/>
            <w:lang w:val="en-IN" w:eastAsia="ja-JP" w:bidi="hi-IN"/>
          </w:rPr>
          <w:tab/>
        </w:r>
        <w:r w:rsidDel="00D17E58">
          <w:delText>EEC updating registration information using Eees_EECRegistration_Update operation</w:delText>
        </w:r>
        <w:r w:rsidDel="00D17E58">
          <w:tab/>
          <w:delText>15</w:delText>
        </w:r>
      </w:del>
    </w:p>
    <w:p w14:paraId="1895AEB1" w14:textId="454A00C4" w:rsidR="00695913" w:rsidDel="00D17E58" w:rsidRDefault="00695913">
      <w:pPr>
        <w:pStyle w:val="TOC4"/>
        <w:rPr>
          <w:del w:id="1051" w:author="rapporteur" w:date="2022-04-19T19:32:00Z"/>
          <w:rFonts w:asciiTheme="minorHAnsi" w:eastAsiaTheme="minorEastAsia" w:hAnsiTheme="minorHAnsi" w:cstheme="minorBidi"/>
          <w:sz w:val="22"/>
          <w:lang w:val="en-IN" w:eastAsia="ja-JP" w:bidi="hi-IN"/>
        </w:rPr>
      </w:pPr>
      <w:del w:id="1052" w:author="rapporteur" w:date="2022-04-19T19:32:00Z">
        <w:r w:rsidDel="00D17E58">
          <w:delText>5.2.2.4</w:delText>
        </w:r>
        <w:r w:rsidDel="00D17E58">
          <w:rPr>
            <w:rFonts w:asciiTheme="minorHAnsi" w:eastAsiaTheme="minorEastAsia" w:hAnsiTheme="minorHAnsi" w:cstheme="minorBidi"/>
            <w:sz w:val="22"/>
            <w:lang w:val="en-IN" w:eastAsia="ja-JP" w:bidi="hi-IN"/>
          </w:rPr>
          <w:tab/>
        </w:r>
        <w:r w:rsidDel="00D17E58">
          <w:delText>Eees_EECRegistration_Deregister</w:delText>
        </w:r>
        <w:r w:rsidDel="00D17E58">
          <w:tab/>
          <w:delText>16</w:delText>
        </w:r>
      </w:del>
    </w:p>
    <w:p w14:paraId="415B8894" w14:textId="04487B24" w:rsidR="00695913" w:rsidDel="00D17E58" w:rsidRDefault="00695913">
      <w:pPr>
        <w:pStyle w:val="TOC5"/>
        <w:rPr>
          <w:del w:id="1053" w:author="rapporteur" w:date="2022-04-19T19:32:00Z"/>
          <w:rFonts w:asciiTheme="minorHAnsi" w:eastAsiaTheme="minorEastAsia" w:hAnsiTheme="minorHAnsi" w:cstheme="minorBidi"/>
          <w:sz w:val="22"/>
          <w:lang w:val="en-IN" w:eastAsia="ja-JP" w:bidi="hi-IN"/>
        </w:rPr>
      </w:pPr>
      <w:del w:id="1054" w:author="rapporteur" w:date="2022-04-19T19:32:00Z">
        <w:r w:rsidDel="00D17E58">
          <w:delText>5.2.2.4.1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16</w:delText>
        </w:r>
      </w:del>
    </w:p>
    <w:p w14:paraId="6F936C28" w14:textId="7305F3B9" w:rsidR="00695913" w:rsidDel="00D17E58" w:rsidRDefault="00695913">
      <w:pPr>
        <w:pStyle w:val="TOC5"/>
        <w:rPr>
          <w:del w:id="1055" w:author="rapporteur" w:date="2022-04-19T19:32:00Z"/>
          <w:rFonts w:asciiTheme="minorHAnsi" w:eastAsiaTheme="minorEastAsia" w:hAnsiTheme="minorHAnsi" w:cstheme="minorBidi"/>
          <w:sz w:val="22"/>
          <w:lang w:val="en-IN" w:eastAsia="ja-JP" w:bidi="hi-IN"/>
        </w:rPr>
      </w:pPr>
      <w:del w:id="1056" w:author="rapporteur" w:date="2022-04-19T19:32:00Z">
        <w:r w:rsidDel="00D17E58">
          <w:delText>5.2.2.4.2</w:delText>
        </w:r>
        <w:r w:rsidDel="00D17E58">
          <w:rPr>
            <w:rFonts w:asciiTheme="minorHAnsi" w:eastAsiaTheme="minorEastAsia" w:hAnsiTheme="minorHAnsi" w:cstheme="minorBidi"/>
            <w:sz w:val="22"/>
            <w:lang w:val="en-IN" w:eastAsia="ja-JP" w:bidi="hi-IN"/>
          </w:rPr>
          <w:tab/>
        </w:r>
        <w:r w:rsidDel="00D17E58">
          <w:delText>EEC deregistering from EES using Eees_EECRegistration_Deregister operation</w:delText>
        </w:r>
        <w:r w:rsidDel="00D17E58">
          <w:tab/>
          <w:delText>16</w:delText>
        </w:r>
      </w:del>
    </w:p>
    <w:p w14:paraId="05A924EF" w14:textId="3387510E" w:rsidR="00695913" w:rsidDel="00D17E58" w:rsidRDefault="00695913">
      <w:pPr>
        <w:pStyle w:val="TOC2"/>
        <w:rPr>
          <w:del w:id="1057" w:author="rapporteur" w:date="2022-04-19T19:32:00Z"/>
          <w:rFonts w:asciiTheme="minorHAnsi" w:eastAsiaTheme="minorEastAsia" w:hAnsiTheme="minorHAnsi" w:cstheme="minorBidi"/>
          <w:sz w:val="22"/>
          <w:lang w:val="en-IN" w:eastAsia="ja-JP" w:bidi="hi-IN"/>
        </w:rPr>
      </w:pPr>
      <w:del w:id="1058" w:author="rapporteur" w:date="2022-04-19T19:32:00Z">
        <w:r w:rsidDel="00D17E58">
          <w:delText>5.3</w:delText>
        </w:r>
        <w:r w:rsidDel="00D17E58">
          <w:rPr>
            <w:rFonts w:asciiTheme="minorHAnsi" w:eastAsiaTheme="minorEastAsia" w:hAnsiTheme="minorHAnsi" w:cstheme="minorBidi"/>
            <w:sz w:val="22"/>
            <w:lang w:val="en-IN" w:eastAsia="ja-JP" w:bidi="hi-IN"/>
          </w:rPr>
          <w:tab/>
        </w:r>
        <w:r w:rsidDel="00D17E58">
          <w:delText>Eees_EASDiscovery service</w:delText>
        </w:r>
        <w:r w:rsidDel="00D17E58">
          <w:tab/>
          <w:delText>17</w:delText>
        </w:r>
      </w:del>
    </w:p>
    <w:p w14:paraId="44FA959A" w14:textId="7A227379" w:rsidR="00695913" w:rsidDel="00D17E58" w:rsidRDefault="00695913">
      <w:pPr>
        <w:pStyle w:val="TOC3"/>
        <w:rPr>
          <w:del w:id="1059" w:author="rapporteur" w:date="2022-04-19T19:32:00Z"/>
          <w:rFonts w:asciiTheme="minorHAnsi" w:eastAsiaTheme="minorEastAsia" w:hAnsiTheme="minorHAnsi" w:cstheme="minorBidi"/>
          <w:sz w:val="22"/>
          <w:lang w:val="en-IN" w:eastAsia="ja-JP" w:bidi="hi-IN"/>
        </w:rPr>
      </w:pPr>
      <w:del w:id="1060" w:author="rapporteur" w:date="2022-04-19T19:32:00Z">
        <w:r w:rsidRPr="00BF4FE2" w:rsidDel="00D17E58">
          <w:rPr>
            <w:lang w:val="en-US"/>
          </w:rPr>
          <w:delText>5.3.1</w:delText>
        </w:r>
        <w:r w:rsidDel="00D17E58">
          <w:rPr>
            <w:rFonts w:asciiTheme="minorHAnsi" w:eastAsiaTheme="minorEastAsia" w:hAnsiTheme="minorHAnsi" w:cstheme="minorBidi"/>
            <w:sz w:val="22"/>
            <w:lang w:val="en-IN" w:eastAsia="ja-JP" w:bidi="hi-IN"/>
          </w:rPr>
          <w:tab/>
        </w:r>
        <w:r w:rsidDel="00D17E58">
          <w:delText>Service Description</w:delText>
        </w:r>
        <w:r w:rsidDel="00D17E58">
          <w:tab/>
          <w:delText>17</w:delText>
        </w:r>
      </w:del>
    </w:p>
    <w:p w14:paraId="5C4A184C" w14:textId="2728702C" w:rsidR="00695913" w:rsidDel="00D17E58" w:rsidRDefault="00695913">
      <w:pPr>
        <w:pStyle w:val="TOC3"/>
        <w:rPr>
          <w:del w:id="1061" w:author="rapporteur" w:date="2022-04-19T19:32:00Z"/>
          <w:rFonts w:asciiTheme="minorHAnsi" w:eastAsiaTheme="minorEastAsia" w:hAnsiTheme="minorHAnsi" w:cstheme="minorBidi"/>
          <w:sz w:val="22"/>
          <w:lang w:val="en-IN" w:eastAsia="ja-JP" w:bidi="hi-IN"/>
        </w:rPr>
      </w:pPr>
      <w:del w:id="1062" w:author="rapporteur" w:date="2022-04-19T19:32:00Z">
        <w:r w:rsidRPr="00BF4FE2" w:rsidDel="00D17E58">
          <w:rPr>
            <w:lang w:val="en-US"/>
          </w:rPr>
          <w:delText>5.3.2</w:delText>
        </w:r>
        <w:r w:rsidDel="00D17E58">
          <w:rPr>
            <w:rFonts w:asciiTheme="minorHAnsi" w:eastAsiaTheme="minorEastAsia" w:hAnsiTheme="minorHAnsi" w:cstheme="minorBidi"/>
            <w:sz w:val="22"/>
            <w:lang w:val="en-IN" w:eastAsia="ja-JP" w:bidi="hi-IN"/>
          </w:rPr>
          <w:tab/>
        </w:r>
        <w:r w:rsidDel="00D17E58">
          <w:delText>Service Operations</w:delText>
        </w:r>
        <w:r w:rsidDel="00D17E58">
          <w:tab/>
          <w:delText>17</w:delText>
        </w:r>
      </w:del>
    </w:p>
    <w:p w14:paraId="21931645" w14:textId="764D3153" w:rsidR="00695913" w:rsidDel="00D17E58" w:rsidRDefault="00695913">
      <w:pPr>
        <w:pStyle w:val="TOC4"/>
        <w:rPr>
          <w:del w:id="1063" w:author="rapporteur" w:date="2022-04-19T19:32:00Z"/>
          <w:rFonts w:asciiTheme="minorHAnsi" w:eastAsiaTheme="minorEastAsia" w:hAnsiTheme="minorHAnsi" w:cstheme="minorBidi"/>
          <w:sz w:val="22"/>
          <w:lang w:val="en-IN" w:eastAsia="ja-JP" w:bidi="hi-IN"/>
        </w:rPr>
      </w:pPr>
      <w:del w:id="1064" w:author="rapporteur" w:date="2022-04-19T19:32:00Z">
        <w:r w:rsidDel="00D17E58">
          <w:delText>5.3.2.1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17</w:delText>
        </w:r>
      </w:del>
    </w:p>
    <w:p w14:paraId="22CA15CE" w14:textId="2D76D9D5" w:rsidR="00695913" w:rsidDel="00D17E58" w:rsidRDefault="00695913">
      <w:pPr>
        <w:pStyle w:val="TOC4"/>
        <w:rPr>
          <w:del w:id="1065" w:author="rapporteur" w:date="2022-04-19T19:32:00Z"/>
          <w:rFonts w:asciiTheme="minorHAnsi" w:eastAsiaTheme="minorEastAsia" w:hAnsiTheme="minorHAnsi" w:cstheme="minorBidi"/>
          <w:sz w:val="22"/>
          <w:lang w:val="en-IN" w:eastAsia="ja-JP" w:bidi="hi-IN"/>
        </w:rPr>
      </w:pPr>
      <w:del w:id="1066" w:author="rapporteur" w:date="2022-04-19T19:32:00Z">
        <w:r w:rsidDel="00D17E58">
          <w:delText>5.3.2.2</w:delText>
        </w:r>
        <w:r w:rsidDel="00D17E58">
          <w:rPr>
            <w:rFonts w:asciiTheme="minorHAnsi" w:eastAsiaTheme="minorEastAsia" w:hAnsiTheme="minorHAnsi" w:cstheme="minorBidi"/>
            <w:sz w:val="22"/>
            <w:lang w:val="en-IN" w:eastAsia="ja-JP" w:bidi="hi-IN"/>
          </w:rPr>
          <w:tab/>
        </w:r>
        <w:r w:rsidDel="00D17E58">
          <w:delText>Eees_EASDiscovery_Request</w:delText>
        </w:r>
        <w:r w:rsidDel="00D17E58">
          <w:tab/>
          <w:delText>17</w:delText>
        </w:r>
      </w:del>
    </w:p>
    <w:p w14:paraId="3DB35747" w14:textId="1E6D8BAD" w:rsidR="00695913" w:rsidDel="00D17E58" w:rsidRDefault="00695913">
      <w:pPr>
        <w:pStyle w:val="TOC5"/>
        <w:rPr>
          <w:del w:id="1067" w:author="rapporteur" w:date="2022-04-19T19:32:00Z"/>
          <w:rFonts w:asciiTheme="minorHAnsi" w:eastAsiaTheme="minorEastAsia" w:hAnsiTheme="minorHAnsi" w:cstheme="minorBidi"/>
          <w:sz w:val="22"/>
          <w:lang w:val="en-IN" w:eastAsia="ja-JP" w:bidi="hi-IN"/>
        </w:rPr>
      </w:pPr>
      <w:del w:id="1068" w:author="rapporteur" w:date="2022-04-19T19:32:00Z">
        <w:r w:rsidDel="00D17E58">
          <w:delText>5.3.2.2.1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17</w:delText>
        </w:r>
      </w:del>
    </w:p>
    <w:p w14:paraId="242817A9" w14:textId="2D411D45" w:rsidR="00695913" w:rsidDel="00D17E58" w:rsidRDefault="00695913">
      <w:pPr>
        <w:pStyle w:val="TOC5"/>
        <w:rPr>
          <w:del w:id="1069" w:author="rapporteur" w:date="2022-04-19T19:32:00Z"/>
          <w:rFonts w:asciiTheme="minorHAnsi" w:eastAsiaTheme="minorEastAsia" w:hAnsiTheme="minorHAnsi" w:cstheme="minorBidi"/>
          <w:sz w:val="22"/>
          <w:lang w:val="en-IN" w:eastAsia="ja-JP" w:bidi="hi-IN"/>
        </w:rPr>
      </w:pPr>
      <w:del w:id="1070" w:author="rapporteur" w:date="2022-04-19T19:32:00Z">
        <w:r w:rsidDel="00D17E58">
          <w:delText>5.3.2.2.2</w:delText>
        </w:r>
        <w:r w:rsidDel="00D17E58">
          <w:rPr>
            <w:rFonts w:asciiTheme="minorHAnsi" w:eastAsiaTheme="minorEastAsia" w:hAnsiTheme="minorHAnsi" w:cstheme="minorBidi"/>
            <w:sz w:val="22"/>
            <w:lang w:val="en-IN" w:eastAsia="ja-JP" w:bidi="hi-IN"/>
          </w:rPr>
          <w:tab/>
        </w:r>
        <w:r w:rsidDel="00D17E58">
          <w:delText>EEC requesting EAS discovery information using Eees_EASDiscovery_Request operation</w:delText>
        </w:r>
        <w:r w:rsidDel="00D17E58">
          <w:tab/>
          <w:delText>17</w:delText>
        </w:r>
      </w:del>
    </w:p>
    <w:p w14:paraId="31207235" w14:textId="3E93347A" w:rsidR="00695913" w:rsidDel="00D17E58" w:rsidRDefault="00695913">
      <w:pPr>
        <w:pStyle w:val="TOC4"/>
        <w:rPr>
          <w:del w:id="1071" w:author="rapporteur" w:date="2022-04-19T19:32:00Z"/>
          <w:rFonts w:asciiTheme="minorHAnsi" w:eastAsiaTheme="minorEastAsia" w:hAnsiTheme="minorHAnsi" w:cstheme="minorBidi"/>
          <w:sz w:val="22"/>
          <w:lang w:val="en-IN" w:eastAsia="ja-JP" w:bidi="hi-IN"/>
        </w:rPr>
      </w:pPr>
      <w:del w:id="1072" w:author="rapporteur" w:date="2022-04-19T19:32:00Z">
        <w:r w:rsidDel="00D17E58">
          <w:delText>5.3.2.3</w:delText>
        </w:r>
        <w:r w:rsidDel="00D17E58">
          <w:rPr>
            <w:rFonts w:asciiTheme="minorHAnsi" w:eastAsiaTheme="minorEastAsia" w:hAnsiTheme="minorHAnsi" w:cstheme="minorBidi"/>
            <w:sz w:val="22"/>
            <w:lang w:val="en-IN" w:eastAsia="ja-JP" w:bidi="hi-IN"/>
          </w:rPr>
          <w:tab/>
        </w:r>
        <w:r w:rsidDel="00D17E58">
          <w:delText>Eees_EASDiscovery_Subscribe</w:delText>
        </w:r>
        <w:r w:rsidDel="00D17E58">
          <w:tab/>
          <w:delText>18</w:delText>
        </w:r>
      </w:del>
    </w:p>
    <w:p w14:paraId="44CA1D7E" w14:textId="6F195A3A" w:rsidR="00695913" w:rsidDel="00D17E58" w:rsidRDefault="00695913">
      <w:pPr>
        <w:pStyle w:val="TOC5"/>
        <w:rPr>
          <w:del w:id="1073" w:author="rapporteur" w:date="2022-04-19T19:32:00Z"/>
          <w:rFonts w:asciiTheme="minorHAnsi" w:eastAsiaTheme="minorEastAsia" w:hAnsiTheme="minorHAnsi" w:cstheme="minorBidi"/>
          <w:sz w:val="22"/>
          <w:lang w:val="en-IN" w:eastAsia="ja-JP" w:bidi="hi-IN"/>
        </w:rPr>
      </w:pPr>
      <w:del w:id="1074" w:author="rapporteur" w:date="2022-04-19T19:32:00Z">
        <w:r w:rsidDel="00D17E58">
          <w:delText>5.3.2.3.1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18</w:delText>
        </w:r>
      </w:del>
    </w:p>
    <w:p w14:paraId="18DA3422" w14:textId="2021C741" w:rsidR="00695913" w:rsidDel="00D17E58" w:rsidRDefault="00695913">
      <w:pPr>
        <w:pStyle w:val="TOC5"/>
        <w:rPr>
          <w:del w:id="1075" w:author="rapporteur" w:date="2022-04-19T19:32:00Z"/>
          <w:rFonts w:asciiTheme="minorHAnsi" w:eastAsiaTheme="minorEastAsia" w:hAnsiTheme="minorHAnsi" w:cstheme="minorBidi"/>
          <w:sz w:val="22"/>
          <w:lang w:val="en-IN" w:eastAsia="ja-JP" w:bidi="hi-IN"/>
        </w:rPr>
      </w:pPr>
      <w:del w:id="1076" w:author="rapporteur" w:date="2022-04-19T19:32:00Z">
        <w:r w:rsidDel="00D17E58">
          <w:delText>5.3.2.3.2</w:delText>
        </w:r>
        <w:r w:rsidDel="00D17E58">
          <w:rPr>
            <w:rFonts w:asciiTheme="minorHAnsi" w:eastAsiaTheme="minorEastAsia" w:hAnsiTheme="minorHAnsi" w:cstheme="minorBidi"/>
            <w:sz w:val="22"/>
            <w:lang w:val="en-IN" w:eastAsia="ja-JP" w:bidi="hi-IN"/>
          </w:rPr>
          <w:tab/>
        </w:r>
        <w:r w:rsidDel="00D17E58">
          <w:delText>EEC subscribing to EAS discovery information from EES using Eees_EASDiscovery_Subscribe operation</w:delText>
        </w:r>
        <w:r w:rsidDel="00D17E58">
          <w:tab/>
          <w:delText>18</w:delText>
        </w:r>
      </w:del>
    </w:p>
    <w:p w14:paraId="060EA92A" w14:textId="1356832D" w:rsidR="00695913" w:rsidDel="00D17E58" w:rsidRDefault="00695913">
      <w:pPr>
        <w:pStyle w:val="TOC4"/>
        <w:rPr>
          <w:del w:id="1077" w:author="rapporteur" w:date="2022-04-19T19:32:00Z"/>
          <w:rFonts w:asciiTheme="minorHAnsi" w:eastAsiaTheme="minorEastAsia" w:hAnsiTheme="minorHAnsi" w:cstheme="minorBidi"/>
          <w:sz w:val="22"/>
          <w:lang w:val="en-IN" w:eastAsia="ja-JP" w:bidi="hi-IN"/>
        </w:rPr>
      </w:pPr>
      <w:del w:id="1078" w:author="rapporteur" w:date="2022-04-19T19:32:00Z">
        <w:r w:rsidDel="00D17E58">
          <w:delText>5.3.2.4</w:delText>
        </w:r>
        <w:r w:rsidDel="00D17E58">
          <w:rPr>
            <w:rFonts w:asciiTheme="minorHAnsi" w:eastAsiaTheme="minorEastAsia" w:hAnsiTheme="minorHAnsi" w:cstheme="minorBidi"/>
            <w:sz w:val="22"/>
            <w:lang w:val="en-IN" w:eastAsia="ja-JP" w:bidi="hi-IN"/>
          </w:rPr>
          <w:tab/>
        </w:r>
        <w:r w:rsidDel="00D17E58">
          <w:delText>Eees_EASDiscovery_Notify</w:delText>
        </w:r>
        <w:r w:rsidDel="00D17E58">
          <w:tab/>
          <w:delText>19</w:delText>
        </w:r>
      </w:del>
    </w:p>
    <w:p w14:paraId="7B7C5532" w14:textId="50CF1179" w:rsidR="00695913" w:rsidDel="00D17E58" w:rsidRDefault="00695913">
      <w:pPr>
        <w:pStyle w:val="TOC5"/>
        <w:rPr>
          <w:del w:id="1079" w:author="rapporteur" w:date="2022-04-19T19:32:00Z"/>
          <w:rFonts w:asciiTheme="minorHAnsi" w:eastAsiaTheme="minorEastAsia" w:hAnsiTheme="minorHAnsi" w:cstheme="minorBidi"/>
          <w:sz w:val="22"/>
          <w:lang w:val="en-IN" w:eastAsia="ja-JP" w:bidi="hi-IN"/>
        </w:rPr>
      </w:pPr>
      <w:del w:id="1080" w:author="rapporteur" w:date="2022-04-19T19:32:00Z">
        <w:r w:rsidDel="00D17E58">
          <w:delText>5.3.2.4.1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19</w:delText>
        </w:r>
      </w:del>
    </w:p>
    <w:p w14:paraId="6BDD4E0E" w14:textId="6C046388" w:rsidR="00695913" w:rsidDel="00D17E58" w:rsidRDefault="00695913">
      <w:pPr>
        <w:pStyle w:val="TOC5"/>
        <w:rPr>
          <w:del w:id="1081" w:author="rapporteur" w:date="2022-04-19T19:32:00Z"/>
          <w:rFonts w:asciiTheme="minorHAnsi" w:eastAsiaTheme="minorEastAsia" w:hAnsiTheme="minorHAnsi" w:cstheme="minorBidi"/>
          <w:sz w:val="22"/>
          <w:lang w:val="en-IN" w:eastAsia="ja-JP" w:bidi="hi-IN"/>
        </w:rPr>
      </w:pPr>
      <w:del w:id="1082" w:author="rapporteur" w:date="2022-04-19T19:32:00Z">
        <w:r w:rsidDel="00D17E58">
          <w:delText>5.3.2.4.2</w:delText>
        </w:r>
        <w:r w:rsidDel="00D17E58">
          <w:rPr>
            <w:rFonts w:asciiTheme="minorHAnsi" w:eastAsiaTheme="minorEastAsia" w:hAnsiTheme="minorHAnsi" w:cstheme="minorBidi"/>
            <w:sz w:val="22"/>
            <w:lang w:val="en-IN" w:eastAsia="ja-JP" w:bidi="hi-IN"/>
          </w:rPr>
          <w:tab/>
        </w:r>
        <w:r w:rsidDel="00D17E58">
          <w:delText>EES notifying the EAS discovery information to EEC using Eees_EASDiscovery_Notify operation</w:delText>
        </w:r>
        <w:r w:rsidDel="00D17E58">
          <w:tab/>
          <w:delText>19</w:delText>
        </w:r>
      </w:del>
    </w:p>
    <w:p w14:paraId="240868B2" w14:textId="021D6233" w:rsidR="00695913" w:rsidDel="00D17E58" w:rsidRDefault="00695913">
      <w:pPr>
        <w:pStyle w:val="TOC4"/>
        <w:rPr>
          <w:del w:id="1083" w:author="rapporteur" w:date="2022-04-19T19:32:00Z"/>
          <w:rFonts w:asciiTheme="minorHAnsi" w:eastAsiaTheme="minorEastAsia" w:hAnsiTheme="minorHAnsi" w:cstheme="minorBidi"/>
          <w:sz w:val="22"/>
          <w:lang w:val="en-IN" w:eastAsia="ja-JP" w:bidi="hi-IN"/>
        </w:rPr>
      </w:pPr>
      <w:del w:id="1084" w:author="rapporteur" w:date="2022-04-19T19:32:00Z">
        <w:r w:rsidDel="00D17E58">
          <w:delText>5.3.2.1</w:delText>
        </w:r>
        <w:r w:rsidDel="00D17E58">
          <w:rPr>
            <w:rFonts w:asciiTheme="minorHAnsi" w:eastAsiaTheme="minorEastAsia" w:hAnsiTheme="minorHAnsi" w:cstheme="minorBidi"/>
            <w:sz w:val="22"/>
            <w:lang w:val="en-IN" w:eastAsia="ja-JP" w:bidi="hi-IN"/>
          </w:rPr>
          <w:tab/>
        </w:r>
        <w:r w:rsidDel="00D17E58">
          <w:delText>Eees_EASDiscovery_UpdateSubscription</w:delText>
        </w:r>
        <w:r w:rsidDel="00D17E58">
          <w:tab/>
          <w:delText>20</w:delText>
        </w:r>
      </w:del>
    </w:p>
    <w:p w14:paraId="71A54702" w14:textId="12F6F3BA" w:rsidR="00695913" w:rsidDel="00D17E58" w:rsidRDefault="00695913">
      <w:pPr>
        <w:pStyle w:val="TOC5"/>
        <w:rPr>
          <w:del w:id="1085" w:author="rapporteur" w:date="2022-04-19T19:32:00Z"/>
          <w:rFonts w:asciiTheme="minorHAnsi" w:eastAsiaTheme="minorEastAsia" w:hAnsiTheme="minorHAnsi" w:cstheme="minorBidi"/>
          <w:sz w:val="22"/>
          <w:lang w:val="en-IN" w:eastAsia="ja-JP" w:bidi="hi-IN"/>
        </w:rPr>
      </w:pPr>
      <w:del w:id="1086" w:author="rapporteur" w:date="2022-04-19T19:32:00Z">
        <w:r w:rsidDel="00D17E58">
          <w:delText>5.3.2.1.1</w:delText>
        </w:r>
        <w:r w:rsidDel="00D17E58">
          <w:rPr>
            <w:rFonts w:asciiTheme="minorHAnsi" w:eastAsiaTheme="minorEastAsia" w:hAnsiTheme="minorHAnsi" w:cstheme="minorBidi"/>
            <w:sz w:val="22"/>
            <w:lang w:val="en-IN" w:eastAsia="ja-JP" w:bidi="hi-IN"/>
          </w:rPr>
          <w:tab/>
        </w:r>
        <w:r w:rsidDel="00D17E58">
          <w:delText>General</w:delText>
        </w:r>
        <w:r w:rsidDel="00D17E58">
          <w:tab/>
          <w:delText>20</w:delText>
        </w:r>
      </w:del>
    </w:p>
    <w:p w14:paraId="6CA20977" w14:textId="32FF6F93" w:rsidR="00695913" w:rsidDel="00D17E58" w:rsidRDefault="00695913">
      <w:pPr>
        <w:pStyle w:val="TOC5"/>
        <w:rPr>
          <w:del w:id="1087" w:author="rapporteur" w:date="2022-04-19T19:32:00Z"/>
          <w:rFonts w:asciiTheme="minorHAnsi" w:eastAsiaTheme="minorEastAsia" w:hAnsiTheme="minorHAnsi" w:cstheme="minorBidi"/>
          <w:sz w:val="22"/>
          <w:lang w:val="en-IN" w:eastAsia="ja-JP" w:bidi="hi-IN"/>
        </w:rPr>
      </w:pPr>
      <w:del w:id="1088" w:author="rapporteur" w:date="2022-04-19T19:32:00Z">
        <w:r w:rsidDel="00D17E58">
          <w:delText>5.3.2.1.2</w:delText>
        </w:r>
        <w:r w:rsidDel="00D17E58">
          <w:rPr>
            <w:rFonts w:asciiTheme="minorHAnsi" w:eastAsiaTheme="minorEastAsia" w:hAnsiTheme="minorHAnsi" w:cstheme="minorBidi"/>
            <w:sz w:val="22"/>
            <w:lang w:val="en-IN" w:eastAsia="ja-JP" w:bidi="hi-IN"/>
          </w:rPr>
          <w:tab/>
        </w:r>
        <w:r w:rsidDel="00D17E58">
          <w:delText>EEC updating EAS discovery information subscription at EES using Eees_EASDiscovery_UpdateSubscription operation</w:delText>
        </w:r>
        <w:r w:rsidDel="00D17E58">
          <w:tab/>
          <w:delText>20</w:delText>
        </w:r>
      </w:del>
    </w:p>
    <w:p w14:paraId="1F52103F" w14:textId="7BD46F84" w:rsidR="00695913" w:rsidDel="00D17E58" w:rsidRDefault="00695913">
      <w:pPr>
        <w:pStyle w:val="TOC4"/>
        <w:rPr>
          <w:del w:id="1089" w:author="rapporteur" w:date="2022-04-19T19:32:00Z"/>
          <w:rFonts w:asciiTheme="minorHAnsi" w:eastAsiaTheme="minorEastAsia" w:hAnsiTheme="minorHAnsi" w:cstheme="minorBidi"/>
          <w:sz w:val="22"/>
          <w:lang w:val="en-IN" w:eastAsia="ja-JP" w:bidi="hi-IN"/>
        </w:rPr>
      </w:pPr>
      <w:del w:id="1090" w:author="rapporteur" w:date="2022-04-19T19:32:00Z">
        <w:r w:rsidDel="00D17E58">
          <w:delText>5.3.2.2</w:delText>
        </w:r>
        <w:r w:rsidDel="00D17E58">
          <w:rPr>
            <w:rFonts w:asciiTheme="minorHAnsi" w:eastAsiaTheme="minorEastAsia" w:hAnsiTheme="minorHAnsi" w:cstheme="minorBidi"/>
            <w:sz w:val="22"/>
            <w:lang w:val="en-IN" w:eastAsia="ja-JP" w:bidi="hi-IN"/>
          </w:rPr>
          <w:tab/>
        </w:r>
        <w:r w:rsidDel="00D17E58">
          <w:delText>Eees_EASDiscovery_Unsubscribe</w:delText>
        </w:r>
        <w:r w:rsidDel="00D17E58">
          <w:tab/>
          <w:delText>20</w:delText>
        </w:r>
      </w:del>
    </w:p>
    <w:p w14:paraId="2A45F7A9" w14:textId="65EB4261" w:rsidR="00695913" w:rsidDel="00D17E58" w:rsidRDefault="00695913">
      <w:pPr>
        <w:pStyle w:val="TOC5"/>
        <w:rPr>
          <w:del w:id="1091" w:author="rapporteur" w:date="2022-04-19T19:32:00Z"/>
          <w:rFonts w:asciiTheme="minorHAnsi" w:eastAsiaTheme="minorEastAsia" w:hAnsiTheme="minorHAnsi" w:cstheme="minorBidi"/>
          <w:sz w:val="22"/>
          <w:lang w:val="en-IN" w:eastAsia="ja-JP" w:bidi="hi-IN"/>
        </w:rPr>
      </w:pPr>
      <w:del w:id="1092" w:author="rapporteur" w:date="2022-04-19T19:32:00Z">
        <w:r w:rsidDel="00D17E58">
          <w:delText>5.3.2.2.1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20</w:delText>
        </w:r>
      </w:del>
    </w:p>
    <w:p w14:paraId="593ADFC4" w14:textId="43FC9C0D" w:rsidR="00695913" w:rsidDel="00D17E58" w:rsidRDefault="00695913">
      <w:pPr>
        <w:pStyle w:val="TOC5"/>
        <w:rPr>
          <w:del w:id="1093" w:author="rapporteur" w:date="2022-04-19T19:32:00Z"/>
          <w:rFonts w:asciiTheme="minorHAnsi" w:eastAsiaTheme="minorEastAsia" w:hAnsiTheme="minorHAnsi" w:cstheme="minorBidi"/>
          <w:sz w:val="22"/>
          <w:lang w:val="en-IN" w:eastAsia="ja-JP" w:bidi="hi-IN"/>
        </w:rPr>
      </w:pPr>
      <w:del w:id="1094" w:author="rapporteur" w:date="2022-04-19T19:32:00Z">
        <w:r w:rsidDel="00D17E58">
          <w:delText>5.3.2.2.2</w:delText>
        </w:r>
        <w:r w:rsidDel="00D17E58">
          <w:rPr>
            <w:rFonts w:asciiTheme="minorHAnsi" w:eastAsiaTheme="minorEastAsia" w:hAnsiTheme="minorHAnsi" w:cstheme="minorBidi"/>
            <w:sz w:val="22"/>
            <w:lang w:val="en-IN" w:eastAsia="ja-JP" w:bidi="hi-IN"/>
          </w:rPr>
          <w:tab/>
        </w:r>
        <w:r w:rsidDel="00D17E58">
          <w:delText>EEC unsubscribing to EAS discovery</w:delText>
        </w:r>
        <w:r w:rsidDel="00D17E58">
          <w:rPr>
            <w:lang w:eastAsia="ko-KR"/>
          </w:rPr>
          <w:delText xml:space="preserve"> subscription </w:delText>
        </w:r>
        <w:r w:rsidDel="00D17E58">
          <w:delText>from EES using Eees_EASDiscovery_Unsubscribe operation</w:delText>
        </w:r>
        <w:r w:rsidDel="00D17E58">
          <w:tab/>
          <w:delText>21</w:delText>
        </w:r>
      </w:del>
    </w:p>
    <w:p w14:paraId="42A74615" w14:textId="0B8C8528" w:rsidR="00695913" w:rsidDel="00D17E58" w:rsidRDefault="00695913">
      <w:pPr>
        <w:pStyle w:val="TOC2"/>
        <w:rPr>
          <w:del w:id="1095" w:author="rapporteur" w:date="2022-04-19T19:32:00Z"/>
          <w:rFonts w:asciiTheme="minorHAnsi" w:eastAsiaTheme="minorEastAsia" w:hAnsiTheme="minorHAnsi" w:cstheme="minorBidi"/>
          <w:sz w:val="22"/>
          <w:lang w:val="en-IN" w:eastAsia="ja-JP" w:bidi="hi-IN"/>
        </w:rPr>
      </w:pPr>
      <w:del w:id="1096" w:author="rapporteur" w:date="2022-04-19T19:32:00Z">
        <w:r w:rsidDel="00D17E58">
          <w:delText>5.4</w:delText>
        </w:r>
        <w:r w:rsidDel="00D17E58">
          <w:rPr>
            <w:rFonts w:asciiTheme="minorHAnsi" w:eastAsiaTheme="minorEastAsia" w:hAnsiTheme="minorHAnsi" w:cstheme="minorBidi"/>
            <w:sz w:val="22"/>
            <w:lang w:val="en-IN" w:eastAsia="ja-JP" w:bidi="hi-IN"/>
          </w:rPr>
          <w:tab/>
        </w:r>
        <w:r w:rsidRPr="00BF4FE2" w:rsidDel="00D17E58">
          <w:rPr>
            <w:lang w:val="en-US"/>
          </w:rPr>
          <w:delText>Eees_ACREvents</w:delText>
        </w:r>
        <w:r w:rsidDel="00D17E58">
          <w:delText xml:space="preserve"> Service</w:delText>
        </w:r>
        <w:r w:rsidDel="00D17E58">
          <w:tab/>
          <w:delText>21</w:delText>
        </w:r>
      </w:del>
    </w:p>
    <w:p w14:paraId="26387257" w14:textId="671FBB23" w:rsidR="00695913" w:rsidDel="00D17E58" w:rsidRDefault="00695913">
      <w:pPr>
        <w:pStyle w:val="TOC3"/>
        <w:rPr>
          <w:del w:id="1097" w:author="rapporteur" w:date="2022-04-19T19:32:00Z"/>
          <w:rFonts w:asciiTheme="minorHAnsi" w:eastAsiaTheme="minorEastAsia" w:hAnsiTheme="minorHAnsi" w:cstheme="minorBidi"/>
          <w:sz w:val="22"/>
          <w:lang w:val="en-IN" w:eastAsia="ja-JP" w:bidi="hi-IN"/>
        </w:rPr>
      </w:pPr>
      <w:del w:id="1098" w:author="rapporteur" w:date="2022-04-19T19:32:00Z">
        <w:r w:rsidDel="00D17E58">
          <w:delText>5.4.1</w:delText>
        </w:r>
        <w:r w:rsidDel="00D17E58">
          <w:rPr>
            <w:rFonts w:asciiTheme="minorHAnsi" w:eastAsiaTheme="minorEastAsia" w:hAnsiTheme="minorHAnsi" w:cstheme="minorBidi"/>
            <w:sz w:val="22"/>
            <w:lang w:val="en-IN" w:eastAsia="ja-JP" w:bidi="hi-IN"/>
          </w:rPr>
          <w:tab/>
        </w:r>
        <w:r w:rsidDel="00D17E58">
          <w:delText>void</w:delText>
        </w:r>
        <w:r w:rsidDel="00D17E58">
          <w:tab/>
          <w:delText>21</w:delText>
        </w:r>
      </w:del>
    </w:p>
    <w:p w14:paraId="5E873DDC" w14:textId="00DFD62C" w:rsidR="00695913" w:rsidDel="00D17E58" w:rsidRDefault="00695913">
      <w:pPr>
        <w:pStyle w:val="TOC3"/>
        <w:rPr>
          <w:del w:id="1099" w:author="rapporteur" w:date="2022-04-19T19:32:00Z"/>
          <w:rFonts w:asciiTheme="minorHAnsi" w:eastAsiaTheme="minorEastAsia" w:hAnsiTheme="minorHAnsi" w:cstheme="minorBidi"/>
          <w:sz w:val="22"/>
          <w:lang w:val="en-IN" w:eastAsia="ja-JP" w:bidi="hi-IN"/>
        </w:rPr>
      </w:pPr>
      <w:del w:id="1100" w:author="rapporteur" w:date="2022-04-19T19:32:00Z">
        <w:r w:rsidDel="00D17E58">
          <w:delText>5.4.2</w:delText>
        </w:r>
        <w:r w:rsidDel="00D17E58">
          <w:rPr>
            <w:rFonts w:asciiTheme="minorHAnsi" w:eastAsiaTheme="minorEastAsia" w:hAnsiTheme="minorHAnsi" w:cstheme="minorBidi"/>
            <w:sz w:val="22"/>
            <w:lang w:val="en-IN" w:eastAsia="ja-JP" w:bidi="hi-IN"/>
          </w:rPr>
          <w:tab/>
        </w:r>
        <w:r w:rsidDel="00D17E58">
          <w:delText>Service Operations</w:delText>
        </w:r>
        <w:r w:rsidDel="00D17E58">
          <w:tab/>
          <w:delText>21</w:delText>
        </w:r>
      </w:del>
    </w:p>
    <w:p w14:paraId="055CFAFD" w14:textId="59DA26E8" w:rsidR="00695913" w:rsidDel="00D17E58" w:rsidRDefault="00695913">
      <w:pPr>
        <w:pStyle w:val="TOC4"/>
        <w:rPr>
          <w:del w:id="1101" w:author="rapporteur" w:date="2022-04-19T19:32:00Z"/>
          <w:rFonts w:asciiTheme="minorHAnsi" w:eastAsiaTheme="minorEastAsia" w:hAnsiTheme="minorHAnsi" w:cstheme="minorBidi"/>
          <w:sz w:val="22"/>
          <w:lang w:val="en-IN" w:eastAsia="ja-JP" w:bidi="hi-IN"/>
        </w:rPr>
      </w:pPr>
      <w:del w:id="1102" w:author="rapporteur" w:date="2022-04-19T19:32:00Z">
        <w:r w:rsidDel="00D17E58">
          <w:delText>5.4.2.1</w:delText>
        </w:r>
        <w:r w:rsidDel="00D17E58">
          <w:rPr>
            <w:rFonts w:asciiTheme="minorHAnsi" w:eastAsiaTheme="minorEastAsia" w:hAnsiTheme="minorHAnsi" w:cstheme="minorBidi"/>
            <w:sz w:val="22"/>
            <w:lang w:val="en-IN" w:eastAsia="ja-JP" w:bidi="hi-IN"/>
          </w:rPr>
          <w:tab/>
        </w:r>
        <w:r w:rsidDel="00D17E58">
          <w:delText>void</w:delText>
        </w:r>
        <w:r w:rsidDel="00D17E58">
          <w:tab/>
          <w:delText>21</w:delText>
        </w:r>
      </w:del>
    </w:p>
    <w:p w14:paraId="5B157C1F" w14:textId="500303D2" w:rsidR="00695913" w:rsidDel="00D17E58" w:rsidRDefault="00695913">
      <w:pPr>
        <w:pStyle w:val="TOC4"/>
        <w:rPr>
          <w:del w:id="1103" w:author="rapporteur" w:date="2022-04-19T19:32:00Z"/>
          <w:rFonts w:asciiTheme="minorHAnsi" w:eastAsiaTheme="minorEastAsia" w:hAnsiTheme="minorHAnsi" w:cstheme="minorBidi"/>
          <w:sz w:val="22"/>
          <w:lang w:val="en-IN" w:eastAsia="ja-JP" w:bidi="hi-IN"/>
        </w:rPr>
      </w:pPr>
      <w:del w:id="1104" w:author="rapporteur" w:date="2022-04-19T19:32:00Z">
        <w:r w:rsidDel="00D17E58">
          <w:delText>5.4.2.2</w:delText>
        </w:r>
        <w:r w:rsidDel="00D17E58">
          <w:rPr>
            <w:rFonts w:asciiTheme="minorHAnsi" w:eastAsiaTheme="minorEastAsia" w:hAnsiTheme="minorHAnsi" w:cstheme="minorBidi"/>
            <w:sz w:val="22"/>
            <w:lang w:val="en-IN" w:eastAsia="ja-JP" w:bidi="hi-IN"/>
          </w:rPr>
          <w:tab/>
        </w:r>
        <w:r w:rsidDel="00D17E58">
          <w:delText>void</w:delText>
        </w:r>
        <w:r w:rsidDel="00D17E58">
          <w:tab/>
          <w:delText>21</w:delText>
        </w:r>
      </w:del>
    </w:p>
    <w:p w14:paraId="6247A4A6" w14:textId="69F73084" w:rsidR="00695913" w:rsidDel="00D17E58" w:rsidRDefault="00695913">
      <w:pPr>
        <w:pStyle w:val="TOC4"/>
        <w:rPr>
          <w:del w:id="1105" w:author="rapporteur" w:date="2022-04-19T19:32:00Z"/>
          <w:rFonts w:asciiTheme="minorHAnsi" w:eastAsiaTheme="minorEastAsia" w:hAnsiTheme="minorHAnsi" w:cstheme="minorBidi"/>
          <w:sz w:val="22"/>
          <w:lang w:val="en-IN" w:eastAsia="ja-JP" w:bidi="hi-IN"/>
        </w:rPr>
      </w:pPr>
      <w:del w:id="1106" w:author="rapporteur" w:date="2022-04-19T19:32:00Z">
        <w:r w:rsidDel="00D17E58">
          <w:delText>5.4.2.3</w:delText>
        </w:r>
        <w:r w:rsidDel="00D17E58">
          <w:rPr>
            <w:rFonts w:asciiTheme="minorHAnsi" w:eastAsiaTheme="minorEastAsia" w:hAnsiTheme="minorHAnsi" w:cstheme="minorBidi"/>
            <w:sz w:val="22"/>
            <w:lang w:val="en-IN" w:eastAsia="ja-JP" w:bidi="hi-IN"/>
          </w:rPr>
          <w:tab/>
        </w:r>
        <w:r w:rsidDel="00D17E58">
          <w:delText>Eees_ACREvents_Notify</w:delText>
        </w:r>
        <w:r w:rsidDel="00D17E58">
          <w:tab/>
          <w:delText>21</w:delText>
        </w:r>
      </w:del>
    </w:p>
    <w:p w14:paraId="71846A04" w14:textId="2DFE5DA9" w:rsidR="00695913" w:rsidDel="00D17E58" w:rsidRDefault="00695913">
      <w:pPr>
        <w:pStyle w:val="TOC5"/>
        <w:rPr>
          <w:del w:id="1107" w:author="rapporteur" w:date="2022-04-19T19:32:00Z"/>
          <w:rFonts w:asciiTheme="minorHAnsi" w:eastAsiaTheme="minorEastAsia" w:hAnsiTheme="minorHAnsi" w:cstheme="minorBidi"/>
          <w:sz w:val="22"/>
          <w:lang w:val="en-IN" w:eastAsia="ja-JP" w:bidi="hi-IN"/>
        </w:rPr>
      </w:pPr>
      <w:del w:id="1108" w:author="rapporteur" w:date="2022-04-19T19:32:00Z">
        <w:r w:rsidDel="00D17E58">
          <w:delText>5.4.2.3.1</w:delText>
        </w:r>
        <w:r w:rsidDel="00D17E58">
          <w:rPr>
            <w:rFonts w:asciiTheme="minorHAnsi" w:eastAsiaTheme="minorEastAsia" w:hAnsiTheme="minorHAnsi" w:cstheme="minorBidi"/>
            <w:sz w:val="22"/>
            <w:lang w:val="en-IN" w:eastAsia="ja-JP" w:bidi="hi-IN"/>
          </w:rPr>
          <w:tab/>
        </w:r>
        <w:r w:rsidDel="00D17E58">
          <w:delText>General</w:delText>
        </w:r>
        <w:r w:rsidDel="00D17E58">
          <w:tab/>
          <w:delText>21</w:delText>
        </w:r>
      </w:del>
    </w:p>
    <w:p w14:paraId="7FE40300" w14:textId="1E8AE16E" w:rsidR="00695913" w:rsidDel="00D17E58" w:rsidRDefault="00695913">
      <w:pPr>
        <w:pStyle w:val="TOC5"/>
        <w:rPr>
          <w:del w:id="1109" w:author="rapporteur" w:date="2022-04-19T19:32:00Z"/>
          <w:rFonts w:asciiTheme="minorHAnsi" w:eastAsiaTheme="minorEastAsia" w:hAnsiTheme="minorHAnsi" w:cstheme="minorBidi"/>
          <w:sz w:val="22"/>
          <w:lang w:val="en-IN" w:eastAsia="ja-JP" w:bidi="hi-IN"/>
        </w:rPr>
      </w:pPr>
      <w:del w:id="1110" w:author="rapporteur" w:date="2022-04-19T19:32:00Z">
        <w:r w:rsidDel="00D17E58">
          <w:delText>5.4.2.3.2</w:delText>
        </w:r>
        <w:r w:rsidDel="00D17E58">
          <w:rPr>
            <w:rFonts w:asciiTheme="minorHAnsi" w:eastAsiaTheme="minorEastAsia" w:hAnsiTheme="minorHAnsi" w:cstheme="minorBidi"/>
            <w:sz w:val="22"/>
            <w:lang w:val="en-IN" w:eastAsia="ja-JP" w:bidi="hi-IN"/>
          </w:rPr>
          <w:tab/>
        </w:r>
        <w:r w:rsidDel="00D17E58">
          <w:delText>EES notifying the ACR information to EEC using Eees_ACREvents_Notify operation</w:delText>
        </w:r>
        <w:r w:rsidDel="00D17E58">
          <w:tab/>
          <w:delText>21</w:delText>
        </w:r>
      </w:del>
    </w:p>
    <w:p w14:paraId="69541866" w14:textId="78D53383" w:rsidR="00695913" w:rsidDel="00D17E58" w:rsidRDefault="00695913">
      <w:pPr>
        <w:pStyle w:val="TOC4"/>
        <w:rPr>
          <w:del w:id="1111" w:author="rapporteur" w:date="2022-04-19T19:32:00Z"/>
          <w:rFonts w:asciiTheme="minorHAnsi" w:eastAsiaTheme="minorEastAsia" w:hAnsiTheme="minorHAnsi" w:cstheme="minorBidi"/>
          <w:sz w:val="22"/>
          <w:lang w:val="en-IN" w:eastAsia="ja-JP" w:bidi="hi-IN"/>
        </w:rPr>
      </w:pPr>
      <w:del w:id="1112" w:author="rapporteur" w:date="2022-04-19T19:32:00Z">
        <w:r w:rsidDel="00D17E58">
          <w:delText>5.4.2.4</w:delText>
        </w:r>
        <w:r w:rsidDel="00D17E58">
          <w:rPr>
            <w:rFonts w:asciiTheme="minorHAnsi" w:eastAsiaTheme="minorEastAsia" w:hAnsiTheme="minorHAnsi" w:cstheme="minorBidi"/>
            <w:sz w:val="22"/>
            <w:lang w:val="en-IN" w:eastAsia="ja-JP" w:bidi="hi-IN"/>
          </w:rPr>
          <w:tab/>
        </w:r>
        <w:r w:rsidDel="00D17E58">
          <w:delText>Eees_ACREvents_UpdateSubscription</w:delText>
        </w:r>
        <w:r w:rsidDel="00D17E58">
          <w:tab/>
          <w:delText>22</w:delText>
        </w:r>
      </w:del>
    </w:p>
    <w:p w14:paraId="5A38F591" w14:textId="3DDD3E57" w:rsidR="00695913" w:rsidDel="00D17E58" w:rsidRDefault="00695913">
      <w:pPr>
        <w:pStyle w:val="TOC5"/>
        <w:rPr>
          <w:del w:id="1113" w:author="rapporteur" w:date="2022-04-19T19:32:00Z"/>
          <w:rFonts w:asciiTheme="minorHAnsi" w:eastAsiaTheme="minorEastAsia" w:hAnsiTheme="minorHAnsi" w:cstheme="minorBidi"/>
          <w:sz w:val="22"/>
          <w:lang w:val="en-IN" w:eastAsia="ja-JP" w:bidi="hi-IN"/>
        </w:rPr>
      </w:pPr>
      <w:del w:id="1114" w:author="rapporteur" w:date="2022-04-19T19:32:00Z">
        <w:r w:rsidDel="00D17E58">
          <w:delText>5.4.2.4.1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22</w:delText>
        </w:r>
      </w:del>
    </w:p>
    <w:p w14:paraId="5631A6D2" w14:textId="14F53997" w:rsidR="00695913" w:rsidDel="00D17E58" w:rsidRDefault="00695913">
      <w:pPr>
        <w:pStyle w:val="TOC5"/>
        <w:rPr>
          <w:del w:id="1115" w:author="rapporteur" w:date="2022-04-19T19:32:00Z"/>
          <w:rFonts w:asciiTheme="minorHAnsi" w:eastAsiaTheme="minorEastAsia" w:hAnsiTheme="minorHAnsi" w:cstheme="minorBidi"/>
          <w:sz w:val="22"/>
          <w:lang w:val="en-IN" w:eastAsia="ja-JP" w:bidi="hi-IN"/>
        </w:rPr>
      </w:pPr>
      <w:del w:id="1116" w:author="rapporteur" w:date="2022-04-19T19:32:00Z">
        <w:r w:rsidDel="00D17E58">
          <w:delText>5.4.2.4.3</w:delText>
        </w:r>
        <w:r w:rsidDel="00D17E58">
          <w:rPr>
            <w:rFonts w:asciiTheme="minorHAnsi" w:eastAsiaTheme="minorEastAsia" w:hAnsiTheme="minorHAnsi" w:cstheme="minorBidi"/>
            <w:sz w:val="22"/>
            <w:lang w:val="en-IN" w:eastAsia="ja-JP" w:bidi="hi-IN"/>
          </w:rPr>
          <w:tab/>
        </w:r>
        <w:r w:rsidDel="00D17E58">
          <w:delText>EEC updating ACR information subscription at EES using Eees_ACREvents_UpdateSubscription operation</w:delText>
        </w:r>
        <w:r w:rsidDel="00D17E58">
          <w:tab/>
          <w:delText>22</w:delText>
        </w:r>
      </w:del>
    </w:p>
    <w:p w14:paraId="49D9BCC0" w14:textId="5E32B05B" w:rsidR="00695913" w:rsidDel="00D17E58" w:rsidRDefault="00695913">
      <w:pPr>
        <w:pStyle w:val="TOC4"/>
        <w:rPr>
          <w:del w:id="1117" w:author="rapporteur" w:date="2022-04-19T19:32:00Z"/>
          <w:rFonts w:asciiTheme="minorHAnsi" w:eastAsiaTheme="minorEastAsia" w:hAnsiTheme="minorHAnsi" w:cstheme="minorBidi"/>
          <w:sz w:val="22"/>
          <w:lang w:val="en-IN" w:eastAsia="ja-JP" w:bidi="hi-IN"/>
        </w:rPr>
      </w:pPr>
      <w:del w:id="1118" w:author="rapporteur" w:date="2022-04-19T19:32:00Z">
        <w:r w:rsidDel="00D17E58">
          <w:delText>5.4.2.5</w:delText>
        </w:r>
        <w:r w:rsidDel="00D17E58">
          <w:rPr>
            <w:rFonts w:asciiTheme="minorHAnsi" w:eastAsiaTheme="minorEastAsia" w:hAnsiTheme="minorHAnsi" w:cstheme="minorBidi"/>
            <w:sz w:val="22"/>
            <w:lang w:val="en-IN" w:eastAsia="ja-JP" w:bidi="hi-IN"/>
          </w:rPr>
          <w:tab/>
        </w:r>
        <w:r w:rsidRPr="00BF4FE2" w:rsidDel="00D17E58">
          <w:rPr>
            <w:lang w:val="en-IN"/>
          </w:rPr>
          <w:delText>Eees_ACREvents_Unsubscribe</w:delText>
        </w:r>
        <w:r w:rsidDel="00D17E58">
          <w:tab/>
          <w:delText>22</w:delText>
        </w:r>
      </w:del>
    </w:p>
    <w:p w14:paraId="412AF242" w14:textId="4BF88B4B" w:rsidR="00695913" w:rsidDel="00D17E58" w:rsidRDefault="00695913">
      <w:pPr>
        <w:pStyle w:val="TOC5"/>
        <w:rPr>
          <w:del w:id="1119" w:author="rapporteur" w:date="2022-04-19T19:32:00Z"/>
          <w:rFonts w:asciiTheme="minorHAnsi" w:eastAsiaTheme="minorEastAsia" w:hAnsiTheme="minorHAnsi" w:cstheme="minorBidi"/>
          <w:sz w:val="22"/>
          <w:lang w:val="en-IN" w:eastAsia="ja-JP" w:bidi="hi-IN"/>
        </w:rPr>
      </w:pPr>
      <w:del w:id="1120" w:author="rapporteur" w:date="2022-04-19T19:32:00Z">
        <w:r w:rsidDel="00D17E58">
          <w:delText>5.4.2.5.1</w:delText>
        </w:r>
        <w:r w:rsidDel="00D17E58">
          <w:rPr>
            <w:rFonts w:asciiTheme="minorHAnsi" w:eastAsiaTheme="minorEastAsia" w:hAnsiTheme="minorHAnsi" w:cstheme="minorBidi"/>
            <w:sz w:val="22"/>
            <w:lang w:val="en-IN" w:eastAsia="ja-JP" w:bidi="hi-IN"/>
          </w:rPr>
          <w:tab/>
        </w:r>
        <w:r w:rsidDel="00D17E58">
          <w:delText>General</w:delText>
        </w:r>
        <w:r w:rsidDel="00D17E58">
          <w:tab/>
          <w:delText>22</w:delText>
        </w:r>
      </w:del>
    </w:p>
    <w:p w14:paraId="279CA605" w14:textId="0F7A2144" w:rsidR="00695913" w:rsidDel="00D17E58" w:rsidRDefault="00695913">
      <w:pPr>
        <w:pStyle w:val="TOC5"/>
        <w:rPr>
          <w:del w:id="1121" w:author="rapporteur" w:date="2022-04-19T19:32:00Z"/>
          <w:rFonts w:asciiTheme="minorHAnsi" w:eastAsiaTheme="minorEastAsia" w:hAnsiTheme="minorHAnsi" w:cstheme="minorBidi"/>
          <w:sz w:val="22"/>
          <w:lang w:val="en-IN" w:eastAsia="ja-JP" w:bidi="hi-IN"/>
        </w:rPr>
      </w:pPr>
      <w:del w:id="1122" w:author="rapporteur" w:date="2022-04-19T19:32:00Z">
        <w:r w:rsidDel="00D17E58">
          <w:delText>5.4.2.5.2</w:delText>
        </w:r>
        <w:r w:rsidDel="00D17E58">
          <w:rPr>
            <w:rFonts w:asciiTheme="minorHAnsi" w:eastAsiaTheme="minorEastAsia" w:hAnsiTheme="minorHAnsi" w:cstheme="minorBidi"/>
            <w:sz w:val="22"/>
            <w:lang w:val="en-IN" w:eastAsia="ja-JP" w:bidi="hi-IN"/>
          </w:rPr>
          <w:tab/>
        </w:r>
        <w:r w:rsidDel="00D17E58">
          <w:delText xml:space="preserve">EEC unsubscribing to </w:delText>
        </w:r>
        <w:r w:rsidDel="00D17E58">
          <w:rPr>
            <w:lang w:eastAsia="ko-KR"/>
          </w:rPr>
          <w:delText xml:space="preserve">service provisioning subscription </w:delText>
        </w:r>
        <w:r w:rsidDel="00D17E58">
          <w:delText xml:space="preserve">from EES using </w:delText>
        </w:r>
        <w:r w:rsidRPr="00BF4FE2" w:rsidDel="00D17E58">
          <w:rPr>
            <w:lang w:val="en-IN"/>
          </w:rPr>
          <w:delText>Eees_ACREvents_Unsubscribe</w:delText>
        </w:r>
        <w:r w:rsidDel="00D17E58">
          <w:delText xml:space="preserve"> operation</w:delText>
        </w:r>
        <w:r w:rsidDel="00D17E58">
          <w:tab/>
          <w:delText>22</w:delText>
        </w:r>
      </w:del>
    </w:p>
    <w:p w14:paraId="3F99D1B4" w14:textId="37F05A8F" w:rsidR="00695913" w:rsidDel="00D17E58" w:rsidRDefault="00695913">
      <w:pPr>
        <w:pStyle w:val="TOC2"/>
        <w:rPr>
          <w:del w:id="1123" w:author="rapporteur" w:date="2022-04-19T19:32:00Z"/>
          <w:rFonts w:asciiTheme="minorHAnsi" w:eastAsiaTheme="minorEastAsia" w:hAnsiTheme="minorHAnsi" w:cstheme="minorBidi"/>
          <w:sz w:val="22"/>
          <w:lang w:val="en-IN" w:eastAsia="ja-JP" w:bidi="hi-IN"/>
        </w:rPr>
      </w:pPr>
      <w:del w:id="1124" w:author="rapporteur" w:date="2022-04-19T19:32:00Z">
        <w:r w:rsidDel="00D17E58">
          <w:delText>5.x</w:delText>
        </w:r>
        <w:r w:rsidDel="00D17E58">
          <w:rPr>
            <w:rFonts w:asciiTheme="minorHAnsi" w:eastAsiaTheme="minorEastAsia" w:hAnsiTheme="minorHAnsi" w:cstheme="minorBidi"/>
            <w:sz w:val="22"/>
            <w:lang w:val="en-IN" w:eastAsia="ja-JP" w:bidi="hi-IN"/>
          </w:rPr>
          <w:tab/>
        </w:r>
        <w:r w:rsidDel="00D17E58">
          <w:delText>&lt;Eees_xxx&gt; Service</w:delText>
        </w:r>
        <w:r w:rsidDel="00D17E58">
          <w:tab/>
          <w:delText>23</w:delText>
        </w:r>
      </w:del>
    </w:p>
    <w:p w14:paraId="0B0EAF99" w14:textId="1207928F" w:rsidR="00695913" w:rsidDel="00D17E58" w:rsidRDefault="00695913">
      <w:pPr>
        <w:pStyle w:val="TOC3"/>
        <w:rPr>
          <w:del w:id="1125" w:author="rapporteur" w:date="2022-04-19T19:32:00Z"/>
          <w:rFonts w:asciiTheme="minorHAnsi" w:eastAsiaTheme="minorEastAsia" w:hAnsiTheme="minorHAnsi" w:cstheme="minorBidi"/>
          <w:sz w:val="22"/>
          <w:lang w:val="en-IN" w:eastAsia="ja-JP" w:bidi="hi-IN"/>
        </w:rPr>
      </w:pPr>
      <w:del w:id="1126" w:author="rapporteur" w:date="2022-04-19T19:32:00Z">
        <w:r w:rsidDel="00D17E58">
          <w:delText>5.x.1</w:delText>
        </w:r>
        <w:r w:rsidDel="00D17E58">
          <w:rPr>
            <w:rFonts w:asciiTheme="minorHAnsi" w:eastAsiaTheme="minorEastAsia" w:hAnsiTheme="minorHAnsi" w:cstheme="minorBidi"/>
            <w:sz w:val="22"/>
            <w:lang w:val="en-IN" w:eastAsia="ja-JP" w:bidi="hi-IN"/>
          </w:rPr>
          <w:tab/>
        </w:r>
        <w:r w:rsidDel="00D17E58">
          <w:delText>Service Description</w:delText>
        </w:r>
        <w:r w:rsidDel="00D17E58">
          <w:tab/>
          <w:delText>23</w:delText>
        </w:r>
      </w:del>
    </w:p>
    <w:p w14:paraId="4D7345D1" w14:textId="4ABD83F0" w:rsidR="00695913" w:rsidDel="00D17E58" w:rsidRDefault="00695913">
      <w:pPr>
        <w:pStyle w:val="TOC3"/>
        <w:rPr>
          <w:del w:id="1127" w:author="rapporteur" w:date="2022-04-19T19:32:00Z"/>
          <w:rFonts w:asciiTheme="minorHAnsi" w:eastAsiaTheme="minorEastAsia" w:hAnsiTheme="minorHAnsi" w:cstheme="minorBidi"/>
          <w:sz w:val="22"/>
          <w:lang w:val="en-IN" w:eastAsia="ja-JP" w:bidi="hi-IN"/>
        </w:rPr>
      </w:pPr>
      <w:del w:id="1128" w:author="rapporteur" w:date="2022-04-19T19:32:00Z">
        <w:r w:rsidDel="00D17E58">
          <w:delText>5.x.2</w:delText>
        </w:r>
        <w:r w:rsidDel="00D17E58">
          <w:rPr>
            <w:rFonts w:asciiTheme="minorHAnsi" w:eastAsiaTheme="minorEastAsia" w:hAnsiTheme="minorHAnsi" w:cstheme="minorBidi"/>
            <w:sz w:val="22"/>
            <w:lang w:val="en-IN" w:eastAsia="ja-JP" w:bidi="hi-IN"/>
          </w:rPr>
          <w:tab/>
        </w:r>
        <w:r w:rsidDel="00D17E58">
          <w:delText>Service Operations</w:delText>
        </w:r>
        <w:r w:rsidDel="00D17E58">
          <w:tab/>
          <w:delText>23</w:delText>
        </w:r>
      </w:del>
    </w:p>
    <w:p w14:paraId="5A4A3678" w14:textId="6E2ABC06" w:rsidR="00695913" w:rsidDel="00D17E58" w:rsidRDefault="00695913">
      <w:pPr>
        <w:pStyle w:val="TOC4"/>
        <w:rPr>
          <w:del w:id="1129" w:author="rapporteur" w:date="2022-04-19T19:32:00Z"/>
          <w:rFonts w:asciiTheme="minorHAnsi" w:eastAsiaTheme="minorEastAsia" w:hAnsiTheme="minorHAnsi" w:cstheme="minorBidi"/>
          <w:sz w:val="22"/>
          <w:lang w:val="en-IN" w:eastAsia="ja-JP" w:bidi="hi-IN"/>
        </w:rPr>
      </w:pPr>
      <w:del w:id="1130" w:author="rapporteur" w:date="2022-04-19T19:32:00Z">
        <w:r w:rsidDel="00D17E58">
          <w:delText>5.x.2.1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23</w:delText>
        </w:r>
      </w:del>
    </w:p>
    <w:p w14:paraId="6C1887BC" w14:textId="6B2C8752" w:rsidR="00695913" w:rsidDel="00D17E58" w:rsidRDefault="00695913">
      <w:pPr>
        <w:pStyle w:val="TOC4"/>
        <w:rPr>
          <w:del w:id="1131" w:author="rapporteur" w:date="2022-04-19T19:32:00Z"/>
          <w:rFonts w:asciiTheme="minorHAnsi" w:eastAsiaTheme="minorEastAsia" w:hAnsiTheme="minorHAnsi" w:cstheme="minorBidi"/>
          <w:sz w:val="22"/>
          <w:lang w:val="en-IN" w:eastAsia="ja-JP" w:bidi="hi-IN"/>
        </w:rPr>
      </w:pPr>
      <w:del w:id="1132" w:author="rapporteur" w:date="2022-04-19T19:32:00Z">
        <w:r w:rsidDel="00D17E58">
          <w:delText>5.x.2.2</w:delText>
        </w:r>
        <w:r w:rsidDel="00D17E58">
          <w:rPr>
            <w:rFonts w:asciiTheme="minorHAnsi" w:eastAsiaTheme="minorEastAsia" w:hAnsiTheme="minorHAnsi" w:cstheme="minorBidi"/>
            <w:sz w:val="22"/>
            <w:lang w:val="en-IN" w:eastAsia="ja-JP" w:bidi="hi-IN"/>
          </w:rPr>
          <w:tab/>
        </w:r>
        <w:r w:rsidDel="00D17E58">
          <w:delText>&lt;Service operation 1&gt;</w:delText>
        </w:r>
        <w:r w:rsidDel="00D17E58">
          <w:tab/>
          <w:delText>23</w:delText>
        </w:r>
      </w:del>
    </w:p>
    <w:p w14:paraId="041C37F4" w14:textId="10429D5A" w:rsidR="00695913" w:rsidDel="00D17E58" w:rsidRDefault="00695913">
      <w:pPr>
        <w:pStyle w:val="TOC5"/>
        <w:rPr>
          <w:del w:id="1133" w:author="rapporteur" w:date="2022-04-19T19:32:00Z"/>
          <w:rFonts w:asciiTheme="minorHAnsi" w:eastAsiaTheme="minorEastAsia" w:hAnsiTheme="minorHAnsi" w:cstheme="minorBidi"/>
          <w:sz w:val="22"/>
          <w:lang w:val="en-IN" w:eastAsia="ja-JP" w:bidi="hi-IN"/>
        </w:rPr>
      </w:pPr>
      <w:del w:id="1134" w:author="rapporteur" w:date="2022-04-19T19:32:00Z">
        <w:r w:rsidDel="00D17E58">
          <w:delText>5.x.2.2.1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23</w:delText>
        </w:r>
      </w:del>
    </w:p>
    <w:p w14:paraId="499B3A78" w14:textId="32B7F5D6" w:rsidR="00695913" w:rsidDel="00D17E58" w:rsidRDefault="00695913">
      <w:pPr>
        <w:pStyle w:val="TOC5"/>
        <w:rPr>
          <w:del w:id="1135" w:author="rapporteur" w:date="2022-04-19T19:32:00Z"/>
          <w:rFonts w:asciiTheme="minorHAnsi" w:eastAsiaTheme="minorEastAsia" w:hAnsiTheme="minorHAnsi" w:cstheme="minorBidi"/>
          <w:sz w:val="22"/>
          <w:lang w:val="en-IN" w:eastAsia="ja-JP" w:bidi="hi-IN"/>
        </w:rPr>
      </w:pPr>
      <w:del w:id="1136" w:author="rapporteur" w:date="2022-04-19T19:32:00Z">
        <w:r w:rsidDel="00D17E58">
          <w:delText>5.x.2.2.2</w:delText>
        </w:r>
        <w:r w:rsidDel="00D17E58">
          <w:rPr>
            <w:rFonts w:asciiTheme="minorHAnsi" w:eastAsiaTheme="minorEastAsia" w:hAnsiTheme="minorHAnsi" w:cstheme="minorBidi"/>
            <w:sz w:val="22"/>
            <w:lang w:val="en-IN" w:eastAsia="ja-JP" w:bidi="hi-IN"/>
          </w:rPr>
          <w:tab/>
        </w:r>
        <w:r w:rsidDel="00D17E58">
          <w:delText>&lt;Description&gt; &lt;Service Operation Name&gt; operation</w:delText>
        </w:r>
        <w:r w:rsidDel="00D17E58">
          <w:tab/>
          <w:delText>23</w:delText>
        </w:r>
      </w:del>
    </w:p>
    <w:p w14:paraId="631EFB96" w14:textId="68AD577C" w:rsidR="00695913" w:rsidDel="00D17E58" w:rsidRDefault="00695913">
      <w:pPr>
        <w:pStyle w:val="TOC4"/>
        <w:rPr>
          <w:del w:id="1137" w:author="rapporteur" w:date="2022-04-19T19:32:00Z"/>
          <w:rFonts w:asciiTheme="minorHAnsi" w:eastAsiaTheme="minorEastAsia" w:hAnsiTheme="minorHAnsi" w:cstheme="minorBidi"/>
          <w:sz w:val="22"/>
          <w:lang w:val="en-IN" w:eastAsia="ja-JP" w:bidi="hi-IN"/>
        </w:rPr>
      </w:pPr>
      <w:del w:id="1138" w:author="rapporteur" w:date="2022-04-19T19:32:00Z">
        <w:r w:rsidDel="00D17E58">
          <w:delText>5.x.2.3</w:delText>
        </w:r>
        <w:r w:rsidDel="00D17E58">
          <w:rPr>
            <w:rFonts w:asciiTheme="minorHAnsi" w:eastAsiaTheme="minorEastAsia" w:hAnsiTheme="minorHAnsi" w:cstheme="minorBidi"/>
            <w:sz w:val="22"/>
            <w:lang w:val="en-IN" w:eastAsia="ja-JP" w:bidi="hi-IN"/>
          </w:rPr>
          <w:tab/>
        </w:r>
        <w:r w:rsidDel="00D17E58">
          <w:delText>&lt;Service operation 2&gt;</w:delText>
        </w:r>
        <w:r w:rsidDel="00D17E58">
          <w:tab/>
          <w:delText>23</w:delText>
        </w:r>
      </w:del>
    </w:p>
    <w:p w14:paraId="36A69C35" w14:textId="474FE242" w:rsidR="00695913" w:rsidDel="00D17E58" w:rsidRDefault="00695913">
      <w:pPr>
        <w:pStyle w:val="TOC1"/>
        <w:rPr>
          <w:del w:id="1139" w:author="rapporteur" w:date="2022-04-19T19:32:00Z"/>
          <w:rFonts w:asciiTheme="minorHAnsi" w:eastAsiaTheme="minorEastAsia" w:hAnsiTheme="minorHAnsi" w:cstheme="minorBidi"/>
          <w:lang w:val="en-IN" w:eastAsia="ja-JP" w:bidi="hi-IN"/>
        </w:rPr>
      </w:pPr>
      <w:del w:id="1140" w:author="rapporteur" w:date="2022-04-19T19:32:00Z">
        <w:r w:rsidDel="00D17E58">
          <w:delText>6</w:delText>
        </w:r>
        <w:r w:rsidDel="00D17E58">
          <w:rPr>
            <w:rFonts w:asciiTheme="minorHAnsi" w:eastAsiaTheme="minorEastAsia" w:hAnsiTheme="minorHAnsi" w:cstheme="minorBidi"/>
            <w:lang w:val="en-IN" w:eastAsia="ja-JP" w:bidi="hi-IN"/>
          </w:rPr>
          <w:tab/>
        </w:r>
        <w:r w:rsidDel="00D17E58">
          <w:delText>Edge Enabler Server API Definitions</w:delText>
        </w:r>
        <w:r w:rsidDel="00D17E58">
          <w:tab/>
          <w:delText>23</w:delText>
        </w:r>
      </w:del>
    </w:p>
    <w:p w14:paraId="30C37A9E" w14:textId="6B4BDC71" w:rsidR="00695913" w:rsidDel="00D17E58" w:rsidRDefault="00695913">
      <w:pPr>
        <w:pStyle w:val="TOC2"/>
        <w:rPr>
          <w:del w:id="1141" w:author="rapporteur" w:date="2022-04-19T19:32:00Z"/>
          <w:rFonts w:asciiTheme="minorHAnsi" w:eastAsiaTheme="minorEastAsia" w:hAnsiTheme="minorHAnsi" w:cstheme="minorBidi"/>
          <w:sz w:val="22"/>
          <w:lang w:val="en-IN" w:eastAsia="ja-JP" w:bidi="hi-IN"/>
        </w:rPr>
      </w:pPr>
      <w:del w:id="1142" w:author="rapporteur" w:date="2022-04-19T19:32:00Z">
        <w:r w:rsidDel="00D17E58">
          <w:delText>6.1</w:delText>
        </w:r>
        <w:r w:rsidDel="00D17E58">
          <w:rPr>
            <w:rFonts w:asciiTheme="minorHAnsi" w:eastAsiaTheme="minorEastAsia" w:hAnsiTheme="minorHAnsi" w:cstheme="minorBidi"/>
            <w:sz w:val="22"/>
            <w:lang w:val="en-IN" w:eastAsia="ja-JP" w:bidi="hi-IN"/>
          </w:rPr>
          <w:tab/>
        </w:r>
        <w:r w:rsidDel="00D17E58">
          <w:delText>Information applicable to several EES APIs</w:delText>
        </w:r>
        <w:r w:rsidDel="00D17E58">
          <w:tab/>
          <w:delText>23</w:delText>
        </w:r>
      </w:del>
    </w:p>
    <w:p w14:paraId="5643BF50" w14:textId="1621C9AA" w:rsidR="00695913" w:rsidDel="00D17E58" w:rsidRDefault="00695913">
      <w:pPr>
        <w:pStyle w:val="TOC2"/>
        <w:rPr>
          <w:del w:id="1143" w:author="rapporteur" w:date="2022-04-19T19:32:00Z"/>
          <w:rFonts w:asciiTheme="minorHAnsi" w:eastAsiaTheme="minorEastAsia" w:hAnsiTheme="minorHAnsi" w:cstheme="minorBidi"/>
          <w:sz w:val="22"/>
          <w:lang w:val="en-IN" w:eastAsia="ja-JP" w:bidi="hi-IN"/>
        </w:rPr>
      </w:pPr>
      <w:del w:id="1144" w:author="rapporteur" w:date="2022-04-19T19:32:00Z">
        <w:r w:rsidDel="00D17E58">
          <w:delText>6.2</w:delText>
        </w:r>
        <w:r w:rsidDel="00D17E58">
          <w:rPr>
            <w:rFonts w:asciiTheme="minorHAnsi" w:eastAsiaTheme="minorEastAsia" w:hAnsiTheme="minorHAnsi" w:cstheme="minorBidi"/>
            <w:sz w:val="22"/>
            <w:lang w:val="en-IN" w:eastAsia="ja-JP" w:bidi="hi-IN"/>
          </w:rPr>
          <w:tab/>
        </w:r>
        <w:r w:rsidRPr="00BF4FE2" w:rsidDel="00D17E58">
          <w:rPr>
            <w:lang w:val="en-IN"/>
          </w:rPr>
          <w:delText>Eees_EECRegistration</w:delText>
        </w:r>
        <w:r w:rsidDel="00D17E58">
          <w:delText xml:space="preserve"> API</w:delText>
        </w:r>
        <w:r w:rsidDel="00D17E58">
          <w:tab/>
          <w:delText>24</w:delText>
        </w:r>
      </w:del>
    </w:p>
    <w:p w14:paraId="000F3795" w14:textId="1749F7F9" w:rsidR="00695913" w:rsidDel="00D17E58" w:rsidRDefault="00695913">
      <w:pPr>
        <w:pStyle w:val="TOC3"/>
        <w:rPr>
          <w:del w:id="1145" w:author="rapporteur" w:date="2022-04-19T19:32:00Z"/>
          <w:rFonts w:asciiTheme="minorHAnsi" w:eastAsiaTheme="minorEastAsia" w:hAnsiTheme="minorHAnsi" w:cstheme="minorBidi"/>
          <w:sz w:val="22"/>
          <w:lang w:val="en-IN" w:eastAsia="ja-JP" w:bidi="hi-IN"/>
        </w:rPr>
      </w:pPr>
      <w:del w:id="1146" w:author="rapporteur" w:date="2022-04-19T19:32:00Z">
        <w:r w:rsidDel="00D17E58">
          <w:delText>6.2.1</w:delText>
        </w:r>
        <w:r w:rsidDel="00D17E58">
          <w:rPr>
            <w:rFonts w:asciiTheme="minorHAnsi" w:eastAsiaTheme="minorEastAsia" w:hAnsiTheme="minorHAnsi" w:cstheme="minorBidi"/>
            <w:sz w:val="22"/>
            <w:lang w:val="en-IN" w:eastAsia="ja-JP" w:bidi="hi-IN"/>
          </w:rPr>
          <w:tab/>
        </w:r>
        <w:r w:rsidDel="00D17E58">
          <w:delText>API URI</w:delText>
        </w:r>
        <w:r w:rsidDel="00D17E58">
          <w:tab/>
          <w:delText>24</w:delText>
        </w:r>
      </w:del>
    </w:p>
    <w:p w14:paraId="62D40899" w14:textId="20706BC7" w:rsidR="00695913" w:rsidDel="00D17E58" w:rsidRDefault="00695913">
      <w:pPr>
        <w:pStyle w:val="TOC3"/>
        <w:rPr>
          <w:del w:id="1147" w:author="rapporteur" w:date="2022-04-19T19:32:00Z"/>
          <w:rFonts w:asciiTheme="minorHAnsi" w:eastAsiaTheme="minorEastAsia" w:hAnsiTheme="minorHAnsi" w:cstheme="minorBidi"/>
          <w:sz w:val="22"/>
          <w:lang w:val="en-IN" w:eastAsia="ja-JP" w:bidi="hi-IN"/>
        </w:rPr>
      </w:pPr>
      <w:del w:id="1148" w:author="rapporteur" w:date="2022-04-19T19:32:00Z">
        <w:r w:rsidDel="00D17E58">
          <w:delText>6.2.2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24</w:delText>
        </w:r>
      </w:del>
    </w:p>
    <w:p w14:paraId="7B5ABBA2" w14:textId="58BC5F1D" w:rsidR="00695913" w:rsidDel="00D17E58" w:rsidRDefault="00695913">
      <w:pPr>
        <w:pStyle w:val="TOC4"/>
        <w:rPr>
          <w:del w:id="1149" w:author="rapporteur" w:date="2022-04-19T19:32:00Z"/>
          <w:rFonts w:asciiTheme="minorHAnsi" w:eastAsiaTheme="minorEastAsia" w:hAnsiTheme="minorHAnsi" w:cstheme="minorBidi"/>
          <w:sz w:val="22"/>
          <w:lang w:val="en-IN" w:eastAsia="ja-JP" w:bidi="hi-IN"/>
        </w:rPr>
      </w:pPr>
      <w:del w:id="1150" w:author="rapporteur" w:date="2022-04-19T19:32:00Z">
        <w:r w:rsidDel="00D17E58">
          <w:delText>6.2.2.1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24</w:delText>
        </w:r>
      </w:del>
    </w:p>
    <w:p w14:paraId="62DD2C76" w14:textId="6476BD99" w:rsidR="00695913" w:rsidDel="00D17E58" w:rsidRDefault="00695913">
      <w:pPr>
        <w:pStyle w:val="TOC4"/>
        <w:rPr>
          <w:del w:id="1151" w:author="rapporteur" w:date="2022-04-19T19:32:00Z"/>
          <w:rFonts w:asciiTheme="minorHAnsi" w:eastAsiaTheme="minorEastAsia" w:hAnsiTheme="minorHAnsi" w:cstheme="minorBidi"/>
          <w:sz w:val="22"/>
          <w:lang w:val="en-IN" w:eastAsia="ja-JP" w:bidi="hi-IN"/>
        </w:rPr>
      </w:pPr>
      <w:del w:id="1152" w:author="rapporteur" w:date="2022-04-19T19:32:00Z">
        <w:r w:rsidDel="00D17E58">
          <w:delText>6.2.2.2</w:delText>
        </w:r>
        <w:r w:rsidDel="00D17E58">
          <w:rPr>
            <w:rFonts w:asciiTheme="minorHAnsi" w:eastAsiaTheme="minorEastAsia" w:hAnsiTheme="minorHAnsi" w:cstheme="minorBidi"/>
            <w:sz w:val="22"/>
            <w:lang w:val="en-IN" w:eastAsia="ja-JP" w:bidi="hi-IN"/>
          </w:rPr>
          <w:tab/>
        </w:r>
        <w:r w:rsidDel="00D17E58">
          <w:delText>Resource: EEC Registrations</w:delText>
        </w:r>
        <w:r w:rsidDel="00D17E58">
          <w:tab/>
          <w:delText>24</w:delText>
        </w:r>
      </w:del>
    </w:p>
    <w:p w14:paraId="59FF9963" w14:textId="235BF8D9" w:rsidR="00695913" w:rsidDel="00D17E58" w:rsidRDefault="00695913">
      <w:pPr>
        <w:pStyle w:val="TOC5"/>
        <w:rPr>
          <w:del w:id="1153" w:author="rapporteur" w:date="2022-04-19T19:32:00Z"/>
          <w:rFonts w:asciiTheme="minorHAnsi" w:eastAsiaTheme="minorEastAsia" w:hAnsiTheme="minorHAnsi" w:cstheme="minorBidi"/>
          <w:sz w:val="22"/>
          <w:lang w:val="en-IN" w:eastAsia="ja-JP" w:bidi="hi-IN"/>
        </w:rPr>
      </w:pPr>
      <w:del w:id="1154" w:author="rapporteur" w:date="2022-04-19T19:32:00Z">
        <w:r w:rsidDel="00D17E58">
          <w:rPr>
            <w:lang w:eastAsia="zh-CN"/>
          </w:rPr>
          <w:delText>6.2.2.2.1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24</w:delText>
        </w:r>
      </w:del>
    </w:p>
    <w:p w14:paraId="3DAC41BB" w14:textId="722CCF8B" w:rsidR="00695913" w:rsidDel="00D17E58" w:rsidRDefault="00695913">
      <w:pPr>
        <w:pStyle w:val="TOC5"/>
        <w:rPr>
          <w:del w:id="1155" w:author="rapporteur" w:date="2022-04-19T19:32:00Z"/>
          <w:rFonts w:asciiTheme="minorHAnsi" w:eastAsiaTheme="minorEastAsia" w:hAnsiTheme="minorHAnsi" w:cstheme="minorBidi"/>
          <w:sz w:val="22"/>
          <w:lang w:val="en-IN" w:eastAsia="ja-JP" w:bidi="hi-IN"/>
        </w:rPr>
      </w:pPr>
      <w:del w:id="1156" w:author="rapporteur" w:date="2022-04-19T19:32:00Z">
        <w:r w:rsidDel="00D17E58">
          <w:rPr>
            <w:lang w:eastAsia="zh-CN"/>
          </w:rPr>
          <w:delText>6.2.2.2.2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25</w:delText>
        </w:r>
      </w:del>
    </w:p>
    <w:p w14:paraId="146289D0" w14:textId="4DA68E79" w:rsidR="00695913" w:rsidDel="00D17E58" w:rsidRDefault="00695913">
      <w:pPr>
        <w:pStyle w:val="TOC5"/>
        <w:rPr>
          <w:del w:id="1157" w:author="rapporteur" w:date="2022-04-19T19:32:00Z"/>
          <w:rFonts w:asciiTheme="minorHAnsi" w:eastAsiaTheme="minorEastAsia" w:hAnsiTheme="minorHAnsi" w:cstheme="minorBidi"/>
          <w:sz w:val="22"/>
          <w:lang w:val="en-IN" w:eastAsia="ja-JP" w:bidi="hi-IN"/>
        </w:rPr>
      </w:pPr>
      <w:del w:id="1158" w:author="rapporteur" w:date="2022-04-19T19:32:00Z">
        <w:r w:rsidDel="00D17E58">
          <w:rPr>
            <w:lang w:eastAsia="zh-CN"/>
          </w:rPr>
          <w:delText>6.2.2.2.3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25</w:delText>
        </w:r>
      </w:del>
    </w:p>
    <w:p w14:paraId="234DB31A" w14:textId="147D779B" w:rsidR="00695913" w:rsidDel="00D17E58" w:rsidRDefault="00695913">
      <w:pPr>
        <w:pStyle w:val="TOC6"/>
        <w:rPr>
          <w:del w:id="1159" w:author="rapporteur" w:date="2022-04-19T19:32:00Z"/>
          <w:rFonts w:asciiTheme="minorHAnsi" w:eastAsiaTheme="minorEastAsia" w:hAnsiTheme="minorHAnsi" w:cstheme="minorBidi"/>
          <w:sz w:val="22"/>
          <w:lang w:val="en-IN" w:eastAsia="ja-JP" w:bidi="hi-IN"/>
        </w:rPr>
      </w:pPr>
      <w:del w:id="1160" w:author="rapporteur" w:date="2022-04-19T19:32:00Z">
        <w:r w:rsidDel="00D17E58">
          <w:rPr>
            <w:lang w:eastAsia="zh-CN"/>
          </w:rPr>
          <w:delText>6.2.2.2.3.1</w:delText>
        </w:r>
        <w:r w:rsidDel="00D17E58">
          <w:rPr>
            <w:rFonts w:asciiTheme="minorHAnsi" w:eastAsiaTheme="minorEastAsia" w:hAnsiTheme="minorHAnsi" w:cstheme="minorBidi"/>
            <w:sz w:val="22"/>
            <w:lang w:val="en-IN" w:eastAsia="ja-JP" w:bidi="hi-IN"/>
          </w:rPr>
          <w:tab/>
        </w:r>
        <w:r w:rsidDel="00D17E58">
          <w:rPr>
            <w:lang w:eastAsia="zh-CN"/>
          </w:rPr>
          <w:delText>POST</w:delText>
        </w:r>
        <w:r w:rsidDel="00D17E58">
          <w:tab/>
          <w:delText>25</w:delText>
        </w:r>
      </w:del>
    </w:p>
    <w:p w14:paraId="76DCAB4F" w14:textId="0E1DB7FE" w:rsidR="00695913" w:rsidDel="00D17E58" w:rsidRDefault="00695913">
      <w:pPr>
        <w:pStyle w:val="TOC5"/>
        <w:rPr>
          <w:del w:id="1161" w:author="rapporteur" w:date="2022-04-19T19:32:00Z"/>
          <w:rFonts w:asciiTheme="minorHAnsi" w:eastAsiaTheme="minorEastAsia" w:hAnsiTheme="minorHAnsi" w:cstheme="minorBidi"/>
          <w:sz w:val="22"/>
          <w:lang w:val="en-IN" w:eastAsia="ja-JP" w:bidi="hi-IN"/>
        </w:rPr>
      </w:pPr>
      <w:del w:id="1162" w:author="rapporteur" w:date="2022-04-19T19:32:00Z">
        <w:r w:rsidDel="00D17E58">
          <w:rPr>
            <w:lang w:eastAsia="zh-CN"/>
          </w:rPr>
          <w:delText>6.2.2.2.4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26</w:delText>
        </w:r>
      </w:del>
    </w:p>
    <w:p w14:paraId="0AA4DEC1" w14:textId="080CA115" w:rsidR="00695913" w:rsidDel="00D17E58" w:rsidRDefault="00695913">
      <w:pPr>
        <w:pStyle w:val="TOC4"/>
        <w:rPr>
          <w:del w:id="1163" w:author="rapporteur" w:date="2022-04-19T19:32:00Z"/>
          <w:rFonts w:asciiTheme="minorHAnsi" w:eastAsiaTheme="minorEastAsia" w:hAnsiTheme="minorHAnsi" w:cstheme="minorBidi"/>
          <w:sz w:val="22"/>
          <w:lang w:val="en-IN" w:eastAsia="ja-JP" w:bidi="hi-IN"/>
        </w:rPr>
      </w:pPr>
      <w:del w:id="1164" w:author="rapporteur" w:date="2022-04-19T19:32:00Z">
        <w:r w:rsidDel="00D17E58">
          <w:delText>6.2.2.3</w:delText>
        </w:r>
        <w:r w:rsidDel="00D17E58">
          <w:rPr>
            <w:rFonts w:asciiTheme="minorHAnsi" w:eastAsiaTheme="minorEastAsia" w:hAnsiTheme="minorHAnsi" w:cstheme="minorBidi"/>
            <w:sz w:val="22"/>
            <w:lang w:val="en-IN" w:eastAsia="ja-JP" w:bidi="hi-IN"/>
          </w:rPr>
          <w:tab/>
        </w:r>
        <w:r w:rsidDel="00D17E58">
          <w:delText>Resource: Individual EEC registration</w:delText>
        </w:r>
        <w:r w:rsidDel="00D17E58">
          <w:tab/>
          <w:delText>26</w:delText>
        </w:r>
      </w:del>
    </w:p>
    <w:p w14:paraId="720238B3" w14:textId="78DC2CC4" w:rsidR="00695913" w:rsidDel="00D17E58" w:rsidRDefault="00695913">
      <w:pPr>
        <w:pStyle w:val="TOC5"/>
        <w:rPr>
          <w:del w:id="1165" w:author="rapporteur" w:date="2022-04-19T19:32:00Z"/>
          <w:rFonts w:asciiTheme="minorHAnsi" w:eastAsiaTheme="minorEastAsia" w:hAnsiTheme="minorHAnsi" w:cstheme="minorBidi"/>
          <w:sz w:val="22"/>
          <w:lang w:val="en-IN" w:eastAsia="ja-JP" w:bidi="hi-IN"/>
        </w:rPr>
      </w:pPr>
      <w:del w:id="1166" w:author="rapporteur" w:date="2022-04-19T19:32:00Z">
        <w:r w:rsidDel="00D17E58">
          <w:rPr>
            <w:lang w:eastAsia="zh-CN"/>
          </w:rPr>
          <w:delText>6.2.2.3.1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26</w:delText>
        </w:r>
      </w:del>
    </w:p>
    <w:p w14:paraId="5A4619C5" w14:textId="630A936A" w:rsidR="00695913" w:rsidDel="00D17E58" w:rsidRDefault="00695913">
      <w:pPr>
        <w:pStyle w:val="TOC5"/>
        <w:rPr>
          <w:del w:id="1167" w:author="rapporteur" w:date="2022-04-19T19:32:00Z"/>
          <w:rFonts w:asciiTheme="minorHAnsi" w:eastAsiaTheme="minorEastAsia" w:hAnsiTheme="minorHAnsi" w:cstheme="minorBidi"/>
          <w:sz w:val="22"/>
          <w:lang w:val="en-IN" w:eastAsia="ja-JP" w:bidi="hi-IN"/>
        </w:rPr>
      </w:pPr>
      <w:del w:id="1168" w:author="rapporteur" w:date="2022-04-19T19:32:00Z">
        <w:r w:rsidDel="00D17E58">
          <w:rPr>
            <w:lang w:eastAsia="zh-CN"/>
          </w:rPr>
          <w:delText>6.2.2.3.2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26</w:delText>
        </w:r>
      </w:del>
    </w:p>
    <w:p w14:paraId="4E578663" w14:textId="2FAFDFF0" w:rsidR="00695913" w:rsidDel="00D17E58" w:rsidRDefault="00695913">
      <w:pPr>
        <w:pStyle w:val="TOC5"/>
        <w:rPr>
          <w:del w:id="1169" w:author="rapporteur" w:date="2022-04-19T19:32:00Z"/>
          <w:rFonts w:asciiTheme="minorHAnsi" w:eastAsiaTheme="minorEastAsia" w:hAnsiTheme="minorHAnsi" w:cstheme="minorBidi"/>
          <w:sz w:val="22"/>
          <w:lang w:val="en-IN" w:eastAsia="ja-JP" w:bidi="hi-IN"/>
        </w:rPr>
      </w:pPr>
      <w:del w:id="1170" w:author="rapporteur" w:date="2022-04-19T19:32:00Z">
        <w:r w:rsidDel="00D17E58">
          <w:rPr>
            <w:lang w:eastAsia="zh-CN"/>
          </w:rPr>
          <w:delText>6.2.2.3.3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26</w:delText>
        </w:r>
      </w:del>
    </w:p>
    <w:p w14:paraId="0ECB6C6B" w14:textId="216B2ABA" w:rsidR="00695913" w:rsidDel="00D17E58" w:rsidRDefault="00695913">
      <w:pPr>
        <w:pStyle w:val="TOC6"/>
        <w:rPr>
          <w:del w:id="1171" w:author="rapporteur" w:date="2022-04-19T19:32:00Z"/>
          <w:rFonts w:asciiTheme="minorHAnsi" w:eastAsiaTheme="minorEastAsia" w:hAnsiTheme="minorHAnsi" w:cstheme="minorBidi"/>
          <w:sz w:val="22"/>
          <w:lang w:val="en-IN" w:eastAsia="ja-JP" w:bidi="hi-IN"/>
        </w:rPr>
      </w:pPr>
      <w:del w:id="1172" w:author="rapporteur" w:date="2022-04-19T19:32:00Z">
        <w:r w:rsidDel="00D17E58">
          <w:rPr>
            <w:lang w:eastAsia="zh-CN"/>
          </w:rPr>
          <w:delText>6.2.2.3.3.1</w:delText>
        </w:r>
        <w:r w:rsidDel="00D17E58">
          <w:rPr>
            <w:rFonts w:asciiTheme="minorHAnsi" w:eastAsiaTheme="minorEastAsia" w:hAnsiTheme="minorHAnsi" w:cstheme="minorBidi"/>
            <w:sz w:val="22"/>
            <w:lang w:val="en-IN" w:eastAsia="ja-JP" w:bidi="hi-IN"/>
          </w:rPr>
          <w:tab/>
        </w:r>
        <w:r w:rsidDel="00D17E58">
          <w:rPr>
            <w:lang w:eastAsia="zh-CN"/>
          </w:rPr>
          <w:delText>PUT</w:delText>
        </w:r>
        <w:r w:rsidDel="00D17E58">
          <w:tab/>
          <w:delText>26</w:delText>
        </w:r>
      </w:del>
    </w:p>
    <w:p w14:paraId="2D0B004A" w14:textId="644C6FEB" w:rsidR="00695913" w:rsidDel="00D17E58" w:rsidRDefault="00695913">
      <w:pPr>
        <w:pStyle w:val="TOC6"/>
        <w:rPr>
          <w:del w:id="1173" w:author="rapporteur" w:date="2022-04-19T19:32:00Z"/>
          <w:rFonts w:asciiTheme="minorHAnsi" w:eastAsiaTheme="minorEastAsia" w:hAnsiTheme="minorHAnsi" w:cstheme="minorBidi"/>
          <w:sz w:val="22"/>
          <w:lang w:val="en-IN" w:eastAsia="ja-JP" w:bidi="hi-IN"/>
        </w:rPr>
      </w:pPr>
      <w:del w:id="1174" w:author="rapporteur" w:date="2022-04-19T19:32:00Z">
        <w:r w:rsidDel="00D17E58">
          <w:rPr>
            <w:lang w:eastAsia="zh-CN"/>
          </w:rPr>
          <w:delText>6.2.2.3.3.2</w:delText>
        </w:r>
        <w:r w:rsidDel="00D17E58">
          <w:rPr>
            <w:rFonts w:asciiTheme="minorHAnsi" w:eastAsiaTheme="minorEastAsia" w:hAnsiTheme="minorHAnsi" w:cstheme="minorBidi"/>
            <w:sz w:val="22"/>
            <w:lang w:val="en-IN" w:eastAsia="ja-JP" w:bidi="hi-IN"/>
          </w:rPr>
          <w:tab/>
        </w:r>
        <w:r w:rsidDel="00D17E58">
          <w:rPr>
            <w:lang w:eastAsia="zh-CN"/>
          </w:rPr>
          <w:delText>DELETE</w:delText>
        </w:r>
        <w:r w:rsidDel="00D17E58">
          <w:tab/>
          <w:delText>28</w:delText>
        </w:r>
      </w:del>
    </w:p>
    <w:p w14:paraId="1A16F24C" w14:textId="7C6A2A5F" w:rsidR="00695913" w:rsidDel="00D17E58" w:rsidRDefault="00695913">
      <w:pPr>
        <w:pStyle w:val="TOC6"/>
        <w:rPr>
          <w:del w:id="1175" w:author="rapporteur" w:date="2022-04-19T19:32:00Z"/>
          <w:rFonts w:asciiTheme="minorHAnsi" w:eastAsiaTheme="minorEastAsia" w:hAnsiTheme="minorHAnsi" w:cstheme="minorBidi"/>
          <w:sz w:val="22"/>
          <w:lang w:val="en-IN" w:eastAsia="ja-JP" w:bidi="hi-IN"/>
        </w:rPr>
      </w:pPr>
      <w:del w:id="1176" w:author="rapporteur" w:date="2022-04-19T19:32:00Z">
        <w:r w:rsidDel="00D17E58">
          <w:rPr>
            <w:lang w:eastAsia="zh-CN"/>
          </w:rPr>
          <w:delText>6.2.2.3.3.3</w:delText>
        </w:r>
        <w:r w:rsidDel="00D17E58">
          <w:rPr>
            <w:rFonts w:asciiTheme="minorHAnsi" w:eastAsiaTheme="minorEastAsia" w:hAnsiTheme="minorHAnsi" w:cstheme="minorBidi"/>
            <w:sz w:val="22"/>
            <w:lang w:val="en-IN" w:eastAsia="ja-JP" w:bidi="hi-IN"/>
          </w:rPr>
          <w:tab/>
        </w:r>
        <w:r w:rsidDel="00D17E58">
          <w:rPr>
            <w:lang w:eastAsia="zh-CN"/>
          </w:rPr>
          <w:delText>PATCH</w:delText>
        </w:r>
        <w:r w:rsidDel="00D17E58">
          <w:tab/>
          <w:delText>29</w:delText>
        </w:r>
      </w:del>
    </w:p>
    <w:p w14:paraId="7D5A1829" w14:textId="026A2A45" w:rsidR="00695913" w:rsidDel="00D17E58" w:rsidRDefault="00695913">
      <w:pPr>
        <w:pStyle w:val="TOC5"/>
        <w:rPr>
          <w:del w:id="1177" w:author="rapporteur" w:date="2022-04-19T19:32:00Z"/>
          <w:rFonts w:asciiTheme="minorHAnsi" w:eastAsiaTheme="minorEastAsia" w:hAnsiTheme="minorHAnsi" w:cstheme="minorBidi"/>
          <w:sz w:val="22"/>
          <w:lang w:val="en-IN" w:eastAsia="ja-JP" w:bidi="hi-IN"/>
        </w:rPr>
      </w:pPr>
      <w:del w:id="1178" w:author="rapporteur" w:date="2022-04-19T19:32:00Z">
        <w:r w:rsidDel="00D17E58">
          <w:rPr>
            <w:lang w:eastAsia="zh-CN"/>
          </w:rPr>
          <w:delText>6.2.2.3.4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31</w:delText>
        </w:r>
      </w:del>
    </w:p>
    <w:p w14:paraId="045DD2D6" w14:textId="587FF93F" w:rsidR="00695913" w:rsidDel="00D17E58" w:rsidRDefault="00695913">
      <w:pPr>
        <w:pStyle w:val="TOC3"/>
        <w:rPr>
          <w:del w:id="1179" w:author="rapporteur" w:date="2022-04-19T19:32:00Z"/>
          <w:rFonts w:asciiTheme="minorHAnsi" w:eastAsiaTheme="minorEastAsia" w:hAnsiTheme="minorHAnsi" w:cstheme="minorBidi"/>
          <w:sz w:val="22"/>
          <w:lang w:val="en-IN" w:eastAsia="ja-JP" w:bidi="hi-IN"/>
        </w:rPr>
      </w:pPr>
      <w:del w:id="1180" w:author="rapporteur" w:date="2022-04-19T19:32:00Z">
        <w:r w:rsidDel="00D17E58">
          <w:delText>6.2.3</w:delText>
        </w:r>
        <w:r w:rsidDel="00D17E58">
          <w:rPr>
            <w:rFonts w:asciiTheme="minorHAnsi" w:eastAsiaTheme="minorEastAsia" w:hAnsiTheme="minorHAnsi" w:cstheme="minorBidi"/>
            <w:sz w:val="22"/>
            <w:lang w:val="en-IN" w:eastAsia="ja-JP" w:bidi="hi-IN"/>
          </w:rPr>
          <w:tab/>
        </w:r>
        <w:r w:rsidDel="00D17E58">
          <w:delText>Custom Operations without associated resources</w:delText>
        </w:r>
        <w:r w:rsidDel="00D17E58">
          <w:tab/>
          <w:delText>31</w:delText>
        </w:r>
      </w:del>
    </w:p>
    <w:p w14:paraId="1E6E0BA0" w14:textId="35045C44" w:rsidR="00695913" w:rsidDel="00D17E58" w:rsidRDefault="00695913">
      <w:pPr>
        <w:pStyle w:val="TOC3"/>
        <w:rPr>
          <w:del w:id="1181" w:author="rapporteur" w:date="2022-04-19T19:32:00Z"/>
          <w:rFonts w:asciiTheme="minorHAnsi" w:eastAsiaTheme="minorEastAsia" w:hAnsiTheme="minorHAnsi" w:cstheme="minorBidi"/>
          <w:sz w:val="22"/>
          <w:lang w:val="en-IN" w:eastAsia="ja-JP" w:bidi="hi-IN"/>
        </w:rPr>
      </w:pPr>
      <w:del w:id="1182" w:author="rapporteur" w:date="2022-04-19T19:32:00Z">
        <w:r w:rsidDel="00D17E58">
          <w:delText>6.2.4</w:delText>
        </w:r>
        <w:r w:rsidDel="00D17E58">
          <w:rPr>
            <w:rFonts w:asciiTheme="minorHAnsi" w:eastAsiaTheme="minorEastAsia" w:hAnsiTheme="minorHAnsi" w:cstheme="minorBidi"/>
            <w:sz w:val="22"/>
            <w:lang w:val="en-IN" w:eastAsia="ja-JP" w:bidi="hi-IN"/>
          </w:rPr>
          <w:tab/>
        </w:r>
        <w:r w:rsidDel="00D17E58">
          <w:delText>Notifications</w:delText>
        </w:r>
        <w:r w:rsidDel="00D17E58">
          <w:tab/>
          <w:delText>31</w:delText>
        </w:r>
      </w:del>
    </w:p>
    <w:p w14:paraId="7EC0AF38" w14:textId="76AAD9A2" w:rsidR="00695913" w:rsidDel="00D17E58" w:rsidRDefault="00695913">
      <w:pPr>
        <w:pStyle w:val="TOC3"/>
        <w:rPr>
          <w:del w:id="1183" w:author="rapporteur" w:date="2022-04-19T19:32:00Z"/>
          <w:rFonts w:asciiTheme="minorHAnsi" w:eastAsiaTheme="minorEastAsia" w:hAnsiTheme="minorHAnsi" w:cstheme="minorBidi"/>
          <w:sz w:val="22"/>
          <w:lang w:val="en-IN" w:eastAsia="ja-JP" w:bidi="hi-IN"/>
        </w:rPr>
      </w:pPr>
      <w:del w:id="1184" w:author="rapporteur" w:date="2022-04-19T19:32:00Z">
        <w:r w:rsidDel="00D17E58">
          <w:delText>6.2.5</w:delText>
        </w:r>
        <w:r w:rsidDel="00D17E58">
          <w:rPr>
            <w:rFonts w:asciiTheme="minorHAnsi" w:eastAsiaTheme="minorEastAsia" w:hAnsiTheme="minorHAnsi" w:cstheme="minorBidi"/>
            <w:sz w:val="22"/>
            <w:lang w:val="en-IN" w:eastAsia="ja-JP" w:bidi="hi-IN"/>
          </w:rPr>
          <w:tab/>
        </w:r>
        <w:r w:rsidDel="00D17E58">
          <w:delText>Data Model</w:delText>
        </w:r>
        <w:r w:rsidDel="00D17E58">
          <w:tab/>
          <w:delText>31</w:delText>
        </w:r>
      </w:del>
    </w:p>
    <w:p w14:paraId="410EFD17" w14:textId="38CD7D5C" w:rsidR="00695913" w:rsidDel="00D17E58" w:rsidRDefault="00695913">
      <w:pPr>
        <w:pStyle w:val="TOC4"/>
        <w:rPr>
          <w:del w:id="1185" w:author="rapporteur" w:date="2022-04-19T19:32:00Z"/>
          <w:rFonts w:asciiTheme="minorHAnsi" w:eastAsiaTheme="minorEastAsia" w:hAnsiTheme="minorHAnsi" w:cstheme="minorBidi"/>
          <w:sz w:val="22"/>
          <w:lang w:val="en-IN" w:eastAsia="ja-JP" w:bidi="hi-IN"/>
        </w:rPr>
      </w:pPr>
      <w:del w:id="1186" w:author="rapporteur" w:date="2022-04-19T19:32:00Z">
        <w:r w:rsidDel="00D17E58">
          <w:rPr>
            <w:lang w:eastAsia="zh-CN"/>
          </w:rPr>
          <w:delText>6.2.5.1</w:delText>
        </w:r>
        <w:r w:rsidDel="00D17E58">
          <w:rPr>
            <w:rFonts w:asciiTheme="minorHAnsi" w:eastAsiaTheme="minorEastAsia" w:hAnsiTheme="minorHAnsi" w:cstheme="minorBidi"/>
            <w:sz w:val="22"/>
            <w:lang w:val="en-IN" w:eastAsia="ja-JP" w:bidi="hi-IN"/>
          </w:rPr>
          <w:tab/>
        </w:r>
        <w:r w:rsidDel="00D17E58">
          <w:rPr>
            <w:lang w:eastAsia="zh-CN"/>
          </w:rPr>
          <w:delText>General</w:delText>
        </w:r>
        <w:r w:rsidDel="00D17E58">
          <w:tab/>
          <w:delText>31</w:delText>
        </w:r>
      </w:del>
    </w:p>
    <w:p w14:paraId="77103E08" w14:textId="019F6974" w:rsidR="00695913" w:rsidDel="00D17E58" w:rsidRDefault="00695913">
      <w:pPr>
        <w:pStyle w:val="TOC4"/>
        <w:rPr>
          <w:del w:id="1187" w:author="rapporteur" w:date="2022-04-19T19:32:00Z"/>
          <w:rFonts w:asciiTheme="minorHAnsi" w:eastAsiaTheme="minorEastAsia" w:hAnsiTheme="minorHAnsi" w:cstheme="minorBidi"/>
          <w:sz w:val="22"/>
          <w:lang w:val="en-IN" w:eastAsia="ja-JP" w:bidi="hi-IN"/>
        </w:rPr>
      </w:pPr>
      <w:del w:id="1188" w:author="rapporteur" w:date="2022-04-19T19:32:00Z">
        <w:r w:rsidDel="00D17E58">
          <w:rPr>
            <w:lang w:eastAsia="zh-CN"/>
          </w:rPr>
          <w:delText>6.2.5.2</w:delText>
        </w:r>
        <w:r w:rsidDel="00D17E58">
          <w:rPr>
            <w:rFonts w:asciiTheme="minorHAnsi" w:eastAsiaTheme="minorEastAsia" w:hAnsiTheme="minorHAnsi" w:cstheme="minorBidi"/>
            <w:sz w:val="22"/>
            <w:lang w:val="en-IN" w:eastAsia="ja-JP" w:bidi="hi-IN"/>
          </w:rPr>
          <w:tab/>
        </w:r>
        <w:r w:rsidDel="00D17E58">
          <w:rPr>
            <w:lang w:eastAsia="zh-CN"/>
          </w:rPr>
          <w:delText>Structured data types</w:delText>
        </w:r>
        <w:r w:rsidDel="00D17E58">
          <w:tab/>
          <w:delText>32</w:delText>
        </w:r>
      </w:del>
    </w:p>
    <w:p w14:paraId="4528C193" w14:textId="197CED32" w:rsidR="00695913" w:rsidDel="00D17E58" w:rsidRDefault="00695913">
      <w:pPr>
        <w:pStyle w:val="TOC5"/>
        <w:rPr>
          <w:del w:id="1189" w:author="rapporteur" w:date="2022-04-19T19:32:00Z"/>
          <w:rFonts w:asciiTheme="minorHAnsi" w:eastAsiaTheme="minorEastAsia" w:hAnsiTheme="minorHAnsi" w:cstheme="minorBidi"/>
          <w:sz w:val="22"/>
          <w:lang w:val="en-IN" w:eastAsia="ja-JP" w:bidi="hi-IN"/>
        </w:rPr>
      </w:pPr>
      <w:del w:id="1190" w:author="rapporteur" w:date="2022-04-19T19:32:00Z">
        <w:r w:rsidDel="00D17E58">
          <w:rPr>
            <w:lang w:eastAsia="zh-CN"/>
          </w:rPr>
          <w:delText>6.2.5.2.1</w:delText>
        </w:r>
        <w:r w:rsidDel="00D17E58">
          <w:rPr>
            <w:rFonts w:asciiTheme="minorHAnsi" w:eastAsiaTheme="minorEastAsia" w:hAnsiTheme="minorHAnsi" w:cstheme="minorBidi"/>
            <w:sz w:val="22"/>
            <w:lang w:val="en-IN" w:eastAsia="ja-JP" w:bidi="hi-IN"/>
          </w:rPr>
          <w:tab/>
        </w:r>
        <w:r w:rsidDel="00D17E58">
          <w:rPr>
            <w:lang w:eastAsia="zh-CN"/>
          </w:rPr>
          <w:delText>Introduction</w:delText>
        </w:r>
        <w:r w:rsidDel="00D17E58">
          <w:tab/>
          <w:delText>32</w:delText>
        </w:r>
      </w:del>
    </w:p>
    <w:p w14:paraId="47970A3B" w14:textId="18447406" w:rsidR="00695913" w:rsidDel="00D17E58" w:rsidRDefault="00695913">
      <w:pPr>
        <w:pStyle w:val="TOC5"/>
        <w:rPr>
          <w:del w:id="1191" w:author="rapporteur" w:date="2022-04-19T19:32:00Z"/>
          <w:rFonts w:asciiTheme="minorHAnsi" w:eastAsiaTheme="minorEastAsia" w:hAnsiTheme="minorHAnsi" w:cstheme="minorBidi"/>
          <w:sz w:val="22"/>
          <w:lang w:val="en-IN" w:eastAsia="ja-JP" w:bidi="hi-IN"/>
        </w:rPr>
      </w:pPr>
      <w:del w:id="1192" w:author="rapporteur" w:date="2022-04-19T19:32:00Z">
        <w:r w:rsidDel="00D17E58">
          <w:rPr>
            <w:lang w:eastAsia="zh-CN"/>
          </w:rPr>
          <w:delText>6.2.5.2.2</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EecRegistration</w:delText>
        </w:r>
        <w:r w:rsidDel="00D17E58">
          <w:tab/>
          <w:delText>32</w:delText>
        </w:r>
      </w:del>
    </w:p>
    <w:p w14:paraId="08704D82" w14:textId="18BB4AC3" w:rsidR="00695913" w:rsidDel="00D17E58" w:rsidRDefault="00695913">
      <w:pPr>
        <w:pStyle w:val="TOC5"/>
        <w:rPr>
          <w:del w:id="1193" w:author="rapporteur" w:date="2022-04-19T19:32:00Z"/>
          <w:rFonts w:asciiTheme="minorHAnsi" w:eastAsiaTheme="minorEastAsia" w:hAnsiTheme="minorHAnsi" w:cstheme="minorBidi"/>
          <w:sz w:val="22"/>
          <w:lang w:val="en-IN" w:eastAsia="ja-JP" w:bidi="hi-IN"/>
        </w:rPr>
      </w:pPr>
      <w:del w:id="1194" w:author="rapporteur" w:date="2022-04-19T19:32:00Z">
        <w:r w:rsidDel="00D17E58">
          <w:rPr>
            <w:lang w:eastAsia="zh-CN"/>
          </w:rPr>
          <w:delText>6.2.5.2.3</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ACProfile</w:delText>
        </w:r>
        <w:r w:rsidDel="00D17E58">
          <w:tab/>
          <w:delText>32</w:delText>
        </w:r>
      </w:del>
    </w:p>
    <w:p w14:paraId="575A200F" w14:textId="7E819D89" w:rsidR="00695913" w:rsidDel="00D17E58" w:rsidRDefault="00695913">
      <w:pPr>
        <w:pStyle w:val="TOC5"/>
        <w:rPr>
          <w:del w:id="1195" w:author="rapporteur" w:date="2022-04-19T19:32:00Z"/>
          <w:rFonts w:asciiTheme="minorHAnsi" w:eastAsiaTheme="minorEastAsia" w:hAnsiTheme="minorHAnsi" w:cstheme="minorBidi"/>
          <w:sz w:val="22"/>
          <w:lang w:val="en-IN" w:eastAsia="ja-JP" w:bidi="hi-IN"/>
        </w:rPr>
      </w:pPr>
      <w:del w:id="1196" w:author="rapporteur" w:date="2022-04-19T19:32:00Z">
        <w:r w:rsidDel="00D17E58">
          <w:rPr>
            <w:lang w:eastAsia="zh-CN"/>
          </w:rPr>
          <w:delText>6.2.5.2.4</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EasDetail</w:delText>
        </w:r>
        <w:r w:rsidDel="00D17E58">
          <w:tab/>
          <w:delText>33</w:delText>
        </w:r>
      </w:del>
    </w:p>
    <w:p w14:paraId="378CC341" w14:textId="4EDEBE44" w:rsidR="00695913" w:rsidDel="00D17E58" w:rsidRDefault="00695913">
      <w:pPr>
        <w:pStyle w:val="TOC5"/>
        <w:rPr>
          <w:del w:id="1197" w:author="rapporteur" w:date="2022-04-19T19:32:00Z"/>
          <w:rFonts w:asciiTheme="minorHAnsi" w:eastAsiaTheme="minorEastAsia" w:hAnsiTheme="minorHAnsi" w:cstheme="minorBidi"/>
          <w:sz w:val="22"/>
          <w:lang w:val="en-IN" w:eastAsia="ja-JP" w:bidi="hi-IN"/>
        </w:rPr>
      </w:pPr>
      <w:del w:id="1198" w:author="rapporteur" w:date="2022-04-19T19:32:00Z">
        <w:r w:rsidDel="00D17E58">
          <w:rPr>
            <w:lang w:eastAsia="zh-CN"/>
          </w:rPr>
          <w:delText>6.2.5.2.5</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ACServiceKPIs</w:delText>
        </w:r>
        <w:r w:rsidDel="00D17E58">
          <w:tab/>
          <w:delText>33</w:delText>
        </w:r>
      </w:del>
    </w:p>
    <w:p w14:paraId="2E2B6C5B" w14:textId="6B49CDA8" w:rsidR="00695913" w:rsidDel="00D17E58" w:rsidRDefault="00695913">
      <w:pPr>
        <w:pStyle w:val="TOC5"/>
        <w:rPr>
          <w:del w:id="1199" w:author="rapporteur" w:date="2022-04-19T19:32:00Z"/>
          <w:rFonts w:asciiTheme="minorHAnsi" w:eastAsiaTheme="minorEastAsia" w:hAnsiTheme="minorHAnsi" w:cstheme="minorBidi"/>
          <w:sz w:val="22"/>
          <w:lang w:val="en-IN" w:eastAsia="ja-JP" w:bidi="hi-IN"/>
        </w:rPr>
      </w:pPr>
      <w:del w:id="1200" w:author="rapporteur" w:date="2022-04-19T19:32:00Z">
        <w:r w:rsidDel="00D17E58">
          <w:rPr>
            <w:lang w:eastAsia="zh-CN"/>
          </w:rPr>
          <w:delText>6.2.5.2.6</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EecRegistrationPatch</w:delText>
        </w:r>
        <w:r w:rsidDel="00D17E58">
          <w:tab/>
          <w:delText>33</w:delText>
        </w:r>
      </w:del>
    </w:p>
    <w:p w14:paraId="52E8AD6F" w14:textId="59E3CE48" w:rsidR="00695913" w:rsidDel="00D17E58" w:rsidRDefault="00695913">
      <w:pPr>
        <w:pStyle w:val="TOC3"/>
        <w:rPr>
          <w:del w:id="1201" w:author="rapporteur" w:date="2022-04-19T19:32:00Z"/>
          <w:rFonts w:asciiTheme="minorHAnsi" w:eastAsiaTheme="minorEastAsia" w:hAnsiTheme="minorHAnsi" w:cstheme="minorBidi"/>
          <w:sz w:val="22"/>
          <w:lang w:val="en-IN" w:eastAsia="ja-JP" w:bidi="hi-IN"/>
        </w:rPr>
      </w:pPr>
      <w:del w:id="1202" w:author="rapporteur" w:date="2022-04-19T19:32:00Z">
        <w:r w:rsidDel="00D17E58">
          <w:delText>6.2.6</w:delText>
        </w:r>
        <w:r w:rsidDel="00D17E58">
          <w:rPr>
            <w:rFonts w:asciiTheme="minorHAnsi" w:eastAsiaTheme="minorEastAsia" w:hAnsiTheme="minorHAnsi" w:cstheme="minorBidi"/>
            <w:sz w:val="22"/>
            <w:lang w:val="en-IN" w:eastAsia="ja-JP" w:bidi="hi-IN"/>
          </w:rPr>
          <w:tab/>
        </w:r>
        <w:r w:rsidDel="00D17E58">
          <w:delText>Error Handling</w:delText>
        </w:r>
        <w:r w:rsidDel="00D17E58">
          <w:tab/>
          <w:delText>33</w:delText>
        </w:r>
      </w:del>
    </w:p>
    <w:p w14:paraId="43525503" w14:textId="43664DA1" w:rsidR="00695913" w:rsidDel="00D17E58" w:rsidRDefault="00695913">
      <w:pPr>
        <w:pStyle w:val="TOC4"/>
        <w:rPr>
          <w:del w:id="1203" w:author="rapporteur" w:date="2022-04-19T19:32:00Z"/>
          <w:rFonts w:asciiTheme="minorHAnsi" w:eastAsiaTheme="minorEastAsia" w:hAnsiTheme="minorHAnsi" w:cstheme="minorBidi"/>
          <w:sz w:val="22"/>
          <w:lang w:val="en-IN" w:eastAsia="ja-JP" w:bidi="hi-IN"/>
        </w:rPr>
      </w:pPr>
      <w:del w:id="1204" w:author="rapporteur" w:date="2022-04-19T19:32:00Z">
        <w:r w:rsidDel="00D17E58">
          <w:delText>6.2.6.1</w:delText>
        </w:r>
        <w:r w:rsidDel="00D17E58">
          <w:rPr>
            <w:rFonts w:asciiTheme="minorHAnsi" w:eastAsiaTheme="minorEastAsia" w:hAnsiTheme="minorHAnsi" w:cstheme="minorBidi"/>
            <w:sz w:val="22"/>
            <w:lang w:val="en-IN" w:eastAsia="ja-JP" w:bidi="hi-IN"/>
          </w:rPr>
          <w:tab/>
        </w:r>
        <w:r w:rsidDel="00D17E58">
          <w:delText>Application Errors</w:delText>
        </w:r>
        <w:r w:rsidDel="00D17E58">
          <w:tab/>
          <w:delText>33</w:delText>
        </w:r>
      </w:del>
    </w:p>
    <w:p w14:paraId="48943E30" w14:textId="312F8C0B" w:rsidR="00695913" w:rsidDel="00D17E58" w:rsidRDefault="00695913">
      <w:pPr>
        <w:pStyle w:val="TOC3"/>
        <w:rPr>
          <w:del w:id="1205" w:author="rapporteur" w:date="2022-04-19T19:32:00Z"/>
          <w:rFonts w:asciiTheme="minorHAnsi" w:eastAsiaTheme="minorEastAsia" w:hAnsiTheme="minorHAnsi" w:cstheme="minorBidi"/>
          <w:sz w:val="22"/>
          <w:lang w:val="en-IN" w:eastAsia="ja-JP" w:bidi="hi-IN"/>
        </w:rPr>
      </w:pPr>
      <w:del w:id="1206" w:author="rapporteur" w:date="2022-04-19T19:32:00Z">
        <w:r w:rsidDel="00D17E58">
          <w:delText>6.2.7</w:delText>
        </w:r>
        <w:r w:rsidDel="00D17E58">
          <w:rPr>
            <w:rFonts w:asciiTheme="minorHAnsi" w:eastAsiaTheme="minorEastAsia" w:hAnsiTheme="minorHAnsi" w:cstheme="minorBidi"/>
            <w:sz w:val="22"/>
            <w:lang w:val="en-IN" w:eastAsia="ja-JP" w:bidi="hi-IN"/>
          </w:rPr>
          <w:tab/>
        </w:r>
        <w:r w:rsidDel="00D17E58">
          <w:delText>Feature negotiation</w:delText>
        </w:r>
        <w:r w:rsidDel="00D17E58">
          <w:tab/>
          <w:delText>34</w:delText>
        </w:r>
      </w:del>
    </w:p>
    <w:p w14:paraId="7A229911" w14:textId="33465800" w:rsidR="00695913" w:rsidDel="00D17E58" w:rsidRDefault="00695913">
      <w:pPr>
        <w:pStyle w:val="TOC2"/>
        <w:rPr>
          <w:del w:id="1207" w:author="rapporteur" w:date="2022-04-19T19:32:00Z"/>
          <w:rFonts w:asciiTheme="minorHAnsi" w:eastAsiaTheme="minorEastAsia" w:hAnsiTheme="minorHAnsi" w:cstheme="minorBidi"/>
          <w:sz w:val="22"/>
          <w:lang w:val="en-IN" w:eastAsia="ja-JP" w:bidi="hi-IN"/>
        </w:rPr>
      </w:pPr>
      <w:del w:id="1208" w:author="rapporteur" w:date="2022-04-19T19:32:00Z">
        <w:r w:rsidDel="00D17E58">
          <w:delText>6.3</w:delText>
        </w:r>
        <w:r w:rsidDel="00D17E58">
          <w:rPr>
            <w:rFonts w:asciiTheme="minorHAnsi" w:eastAsiaTheme="minorEastAsia" w:hAnsiTheme="minorHAnsi" w:cstheme="minorBidi"/>
            <w:sz w:val="22"/>
            <w:lang w:val="en-IN" w:eastAsia="ja-JP" w:bidi="hi-IN"/>
          </w:rPr>
          <w:tab/>
        </w:r>
        <w:r w:rsidDel="00D17E58">
          <w:delText>Eees_EASDiscovery API</w:delText>
        </w:r>
        <w:r w:rsidDel="00D17E58">
          <w:tab/>
          <w:delText>34</w:delText>
        </w:r>
      </w:del>
    </w:p>
    <w:p w14:paraId="1C571504" w14:textId="7984242D" w:rsidR="00695913" w:rsidDel="00D17E58" w:rsidRDefault="00695913">
      <w:pPr>
        <w:pStyle w:val="TOC3"/>
        <w:rPr>
          <w:del w:id="1209" w:author="rapporteur" w:date="2022-04-19T19:32:00Z"/>
          <w:rFonts w:asciiTheme="minorHAnsi" w:eastAsiaTheme="minorEastAsia" w:hAnsiTheme="minorHAnsi" w:cstheme="minorBidi"/>
          <w:sz w:val="22"/>
          <w:lang w:val="en-IN" w:eastAsia="ja-JP" w:bidi="hi-IN"/>
        </w:rPr>
      </w:pPr>
      <w:del w:id="1210" w:author="rapporteur" w:date="2022-04-19T19:32:00Z">
        <w:r w:rsidDel="00D17E58">
          <w:delText>6.3.1</w:delText>
        </w:r>
        <w:r w:rsidDel="00D17E58">
          <w:rPr>
            <w:rFonts w:asciiTheme="minorHAnsi" w:eastAsiaTheme="minorEastAsia" w:hAnsiTheme="minorHAnsi" w:cstheme="minorBidi"/>
            <w:sz w:val="22"/>
            <w:lang w:val="en-IN" w:eastAsia="ja-JP" w:bidi="hi-IN"/>
          </w:rPr>
          <w:tab/>
        </w:r>
        <w:r w:rsidDel="00D17E58">
          <w:delText>API URI</w:delText>
        </w:r>
        <w:r w:rsidDel="00D17E58">
          <w:tab/>
          <w:delText>34</w:delText>
        </w:r>
      </w:del>
    </w:p>
    <w:p w14:paraId="53CE0D66" w14:textId="38D79F78" w:rsidR="00695913" w:rsidDel="00D17E58" w:rsidRDefault="00695913">
      <w:pPr>
        <w:pStyle w:val="TOC3"/>
        <w:rPr>
          <w:del w:id="1211" w:author="rapporteur" w:date="2022-04-19T19:32:00Z"/>
          <w:rFonts w:asciiTheme="minorHAnsi" w:eastAsiaTheme="minorEastAsia" w:hAnsiTheme="minorHAnsi" w:cstheme="minorBidi"/>
          <w:sz w:val="22"/>
          <w:lang w:val="en-IN" w:eastAsia="ja-JP" w:bidi="hi-IN"/>
        </w:rPr>
      </w:pPr>
      <w:del w:id="1212" w:author="rapporteur" w:date="2022-04-19T19:32:00Z">
        <w:r w:rsidDel="00D17E58">
          <w:delText>6.3.2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35</w:delText>
        </w:r>
      </w:del>
    </w:p>
    <w:p w14:paraId="22E4DED1" w14:textId="20963B11" w:rsidR="00695913" w:rsidDel="00D17E58" w:rsidRDefault="00695913">
      <w:pPr>
        <w:pStyle w:val="TOC4"/>
        <w:rPr>
          <w:del w:id="1213" w:author="rapporteur" w:date="2022-04-19T19:32:00Z"/>
          <w:rFonts w:asciiTheme="minorHAnsi" w:eastAsiaTheme="minorEastAsia" w:hAnsiTheme="minorHAnsi" w:cstheme="minorBidi"/>
          <w:sz w:val="22"/>
          <w:lang w:val="en-IN" w:eastAsia="ja-JP" w:bidi="hi-IN"/>
        </w:rPr>
      </w:pPr>
      <w:del w:id="1214" w:author="rapporteur" w:date="2022-04-19T19:32:00Z">
        <w:r w:rsidDel="00D17E58">
          <w:delText>6.3.2.1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35</w:delText>
        </w:r>
      </w:del>
    </w:p>
    <w:p w14:paraId="4144CCD2" w14:textId="1BFEC764" w:rsidR="00695913" w:rsidDel="00D17E58" w:rsidRDefault="00695913">
      <w:pPr>
        <w:pStyle w:val="TOC4"/>
        <w:rPr>
          <w:del w:id="1215" w:author="rapporteur" w:date="2022-04-19T19:32:00Z"/>
          <w:rFonts w:asciiTheme="minorHAnsi" w:eastAsiaTheme="minorEastAsia" w:hAnsiTheme="minorHAnsi" w:cstheme="minorBidi"/>
          <w:sz w:val="22"/>
          <w:lang w:val="en-IN" w:eastAsia="ja-JP" w:bidi="hi-IN"/>
        </w:rPr>
      </w:pPr>
      <w:del w:id="1216" w:author="rapporteur" w:date="2022-04-19T19:32:00Z">
        <w:r w:rsidDel="00D17E58">
          <w:delText>6.3.2.2</w:delText>
        </w:r>
        <w:r w:rsidDel="00D17E58">
          <w:rPr>
            <w:rFonts w:asciiTheme="minorHAnsi" w:eastAsiaTheme="minorEastAsia" w:hAnsiTheme="minorHAnsi" w:cstheme="minorBidi"/>
            <w:sz w:val="22"/>
            <w:lang w:val="en-IN" w:eastAsia="ja-JP" w:bidi="hi-IN"/>
          </w:rPr>
          <w:tab/>
        </w:r>
        <w:r w:rsidDel="00D17E58">
          <w:delText>Resource: EAS Discovery Subscriptions</w:delText>
        </w:r>
        <w:r w:rsidDel="00D17E58">
          <w:tab/>
          <w:delText>35</w:delText>
        </w:r>
      </w:del>
    </w:p>
    <w:p w14:paraId="0772666A" w14:textId="31169C60" w:rsidR="00695913" w:rsidDel="00D17E58" w:rsidRDefault="00695913">
      <w:pPr>
        <w:pStyle w:val="TOC5"/>
        <w:rPr>
          <w:del w:id="1217" w:author="rapporteur" w:date="2022-04-19T19:32:00Z"/>
          <w:rFonts w:asciiTheme="minorHAnsi" w:eastAsiaTheme="minorEastAsia" w:hAnsiTheme="minorHAnsi" w:cstheme="minorBidi"/>
          <w:sz w:val="22"/>
          <w:lang w:val="en-IN" w:eastAsia="ja-JP" w:bidi="hi-IN"/>
        </w:rPr>
      </w:pPr>
      <w:del w:id="1218" w:author="rapporteur" w:date="2022-04-19T19:32:00Z">
        <w:r w:rsidDel="00D17E58">
          <w:rPr>
            <w:lang w:eastAsia="zh-CN"/>
          </w:rPr>
          <w:delText>6.3.2.2.1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35</w:delText>
        </w:r>
      </w:del>
    </w:p>
    <w:p w14:paraId="4ACFA6FB" w14:textId="63D8F663" w:rsidR="00695913" w:rsidDel="00D17E58" w:rsidRDefault="00695913">
      <w:pPr>
        <w:pStyle w:val="TOC5"/>
        <w:rPr>
          <w:del w:id="1219" w:author="rapporteur" w:date="2022-04-19T19:32:00Z"/>
          <w:rFonts w:asciiTheme="minorHAnsi" w:eastAsiaTheme="minorEastAsia" w:hAnsiTheme="minorHAnsi" w:cstheme="minorBidi"/>
          <w:sz w:val="22"/>
          <w:lang w:val="en-IN" w:eastAsia="ja-JP" w:bidi="hi-IN"/>
        </w:rPr>
      </w:pPr>
      <w:del w:id="1220" w:author="rapporteur" w:date="2022-04-19T19:32:00Z">
        <w:r w:rsidDel="00D17E58">
          <w:rPr>
            <w:lang w:eastAsia="zh-CN"/>
          </w:rPr>
          <w:delText>6.3.2.2.2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36</w:delText>
        </w:r>
      </w:del>
    </w:p>
    <w:p w14:paraId="1B45C70C" w14:textId="02447EE8" w:rsidR="00695913" w:rsidDel="00D17E58" w:rsidRDefault="00695913">
      <w:pPr>
        <w:pStyle w:val="TOC5"/>
        <w:rPr>
          <w:del w:id="1221" w:author="rapporteur" w:date="2022-04-19T19:32:00Z"/>
          <w:rFonts w:asciiTheme="minorHAnsi" w:eastAsiaTheme="minorEastAsia" w:hAnsiTheme="minorHAnsi" w:cstheme="minorBidi"/>
          <w:sz w:val="22"/>
          <w:lang w:val="en-IN" w:eastAsia="ja-JP" w:bidi="hi-IN"/>
        </w:rPr>
      </w:pPr>
      <w:del w:id="1222" w:author="rapporteur" w:date="2022-04-19T19:32:00Z">
        <w:r w:rsidDel="00D17E58">
          <w:rPr>
            <w:lang w:eastAsia="zh-CN"/>
          </w:rPr>
          <w:delText>6.3.2.2.3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36</w:delText>
        </w:r>
      </w:del>
    </w:p>
    <w:p w14:paraId="5EF1E55C" w14:textId="03131C65" w:rsidR="00695913" w:rsidDel="00D17E58" w:rsidRDefault="00695913">
      <w:pPr>
        <w:pStyle w:val="TOC6"/>
        <w:rPr>
          <w:del w:id="1223" w:author="rapporteur" w:date="2022-04-19T19:32:00Z"/>
          <w:rFonts w:asciiTheme="minorHAnsi" w:eastAsiaTheme="minorEastAsia" w:hAnsiTheme="minorHAnsi" w:cstheme="minorBidi"/>
          <w:sz w:val="22"/>
          <w:lang w:val="en-IN" w:eastAsia="ja-JP" w:bidi="hi-IN"/>
        </w:rPr>
      </w:pPr>
      <w:del w:id="1224" w:author="rapporteur" w:date="2022-04-19T19:32:00Z">
        <w:r w:rsidDel="00D17E58">
          <w:rPr>
            <w:lang w:eastAsia="zh-CN"/>
          </w:rPr>
          <w:delText>6.3.2.2.3.1</w:delText>
        </w:r>
        <w:r w:rsidDel="00D17E58">
          <w:rPr>
            <w:rFonts w:asciiTheme="minorHAnsi" w:eastAsiaTheme="minorEastAsia" w:hAnsiTheme="minorHAnsi" w:cstheme="minorBidi"/>
            <w:sz w:val="22"/>
            <w:lang w:val="en-IN" w:eastAsia="ja-JP" w:bidi="hi-IN"/>
          </w:rPr>
          <w:tab/>
        </w:r>
        <w:r w:rsidDel="00D17E58">
          <w:rPr>
            <w:lang w:eastAsia="zh-CN"/>
          </w:rPr>
          <w:delText>POST</w:delText>
        </w:r>
        <w:r w:rsidDel="00D17E58">
          <w:tab/>
          <w:delText>36</w:delText>
        </w:r>
      </w:del>
    </w:p>
    <w:p w14:paraId="00F8D7A3" w14:textId="65F10783" w:rsidR="00695913" w:rsidDel="00D17E58" w:rsidRDefault="00695913">
      <w:pPr>
        <w:pStyle w:val="TOC5"/>
        <w:rPr>
          <w:del w:id="1225" w:author="rapporteur" w:date="2022-04-19T19:32:00Z"/>
          <w:rFonts w:asciiTheme="minorHAnsi" w:eastAsiaTheme="minorEastAsia" w:hAnsiTheme="minorHAnsi" w:cstheme="minorBidi"/>
          <w:sz w:val="22"/>
          <w:lang w:val="en-IN" w:eastAsia="ja-JP" w:bidi="hi-IN"/>
        </w:rPr>
      </w:pPr>
      <w:del w:id="1226" w:author="rapporteur" w:date="2022-04-19T19:32:00Z">
        <w:r w:rsidDel="00D17E58">
          <w:rPr>
            <w:lang w:eastAsia="zh-CN"/>
          </w:rPr>
          <w:delText>6.3.2.2.4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36</w:delText>
        </w:r>
      </w:del>
    </w:p>
    <w:p w14:paraId="65753A31" w14:textId="6282187B" w:rsidR="00695913" w:rsidDel="00D17E58" w:rsidRDefault="00695913">
      <w:pPr>
        <w:pStyle w:val="TOC4"/>
        <w:rPr>
          <w:del w:id="1227" w:author="rapporteur" w:date="2022-04-19T19:32:00Z"/>
          <w:rFonts w:asciiTheme="minorHAnsi" w:eastAsiaTheme="minorEastAsia" w:hAnsiTheme="minorHAnsi" w:cstheme="minorBidi"/>
          <w:sz w:val="22"/>
          <w:lang w:val="en-IN" w:eastAsia="ja-JP" w:bidi="hi-IN"/>
        </w:rPr>
      </w:pPr>
      <w:del w:id="1228" w:author="rapporteur" w:date="2022-04-19T19:32:00Z">
        <w:r w:rsidDel="00D17E58">
          <w:delText>6.3.2.3</w:delText>
        </w:r>
        <w:r w:rsidDel="00D17E58">
          <w:rPr>
            <w:rFonts w:asciiTheme="minorHAnsi" w:eastAsiaTheme="minorEastAsia" w:hAnsiTheme="minorHAnsi" w:cstheme="minorBidi"/>
            <w:sz w:val="22"/>
            <w:lang w:val="en-IN" w:eastAsia="ja-JP" w:bidi="hi-IN"/>
          </w:rPr>
          <w:tab/>
        </w:r>
        <w:r w:rsidDel="00D17E58">
          <w:delText>Resource: Individual EAS Discovery Subscription</w:delText>
        </w:r>
        <w:r w:rsidDel="00D17E58">
          <w:tab/>
          <w:delText>37</w:delText>
        </w:r>
      </w:del>
    </w:p>
    <w:p w14:paraId="5D46498F" w14:textId="6B149CC2" w:rsidR="00695913" w:rsidDel="00D17E58" w:rsidRDefault="00695913">
      <w:pPr>
        <w:pStyle w:val="TOC5"/>
        <w:rPr>
          <w:del w:id="1229" w:author="rapporteur" w:date="2022-04-19T19:32:00Z"/>
          <w:rFonts w:asciiTheme="minorHAnsi" w:eastAsiaTheme="minorEastAsia" w:hAnsiTheme="minorHAnsi" w:cstheme="minorBidi"/>
          <w:sz w:val="22"/>
          <w:lang w:val="en-IN" w:eastAsia="ja-JP" w:bidi="hi-IN"/>
        </w:rPr>
      </w:pPr>
      <w:del w:id="1230" w:author="rapporteur" w:date="2022-04-19T19:32:00Z">
        <w:r w:rsidDel="00D17E58">
          <w:rPr>
            <w:lang w:eastAsia="zh-CN"/>
          </w:rPr>
          <w:delText>6.3.2.3.1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37</w:delText>
        </w:r>
      </w:del>
    </w:p>
    <w:p w14:paraId="6C80DD7F" w14:textId="3697CF62" w:rsidR="00695913" w:rsidDel="00D17E58" w:rsidRDefault="00695913">
      <w:pPr>
        <w:pStyle w:val="TOC5"/>
        <w:rPr>
          <w:del w:id="1231" w:author="rapporteur" w:date="2022-04-19T19:32:00Z"/>
          <w:rFonts w:asciiTheme="minorHAnsi" w:eastAsiaTheme="minorEastAsia" w:hAnsiTheme="minorHAnsi" w:cstheme="minorBidi"/>
          <w:sz w:val="22"/>
          <w:lang w:val="en-IN" w:eastAsia="ja-JP" w:bidi="hi-IN"/>
        </w:rPr>
      </w:pPr>
      <w:del w:id="1232" w:author="rapporteur" w:date="2022-04-19T19:32:00Z">
        <w:r w:rsidDel="00D17E58">
          <w:rPr>
            <w:lang w:eastAsia="zh-CN"/>
          </w:rPr>
          <w:delText>6.3.2.3.2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37</w:delText>
        </w:r>
      </w:del>
    </w:p>
    <w:p w14:paraId="26BE3638" w14:textId="6878DB4C" w:rsidR="00695913" w:rsidDel="00D17E58" w:rsidRDefault="00695913">
      <w:pPr>
        <w:pStyle w:val="TOC5"/>
        <w:rPr>
          <w:del w:id="1233" w:author="rapporteur" w:date="2022-04-19T19:32:00Z"/>
          <w:rFonts w:asciiTheme="minorHAnsi" w:eastAsiaTheme="minorEastAsia" w:hAnsiTheme="minorHAnsi" w:cstheme="minorBidi"/>
          <w:sz w:val="22"/>
          <w:lang w:val="en-IN" w:eastAsia="ja-JP" w:bidi="hi-IN"/>
        </w:rPr>
      </w:pPr>
      <w:del w:id="1234" w:author="rapporteur" w:date="2022-04-19T19:32:00Z">
        <w:r w:rsidDel="00D17E58">
          <w:rPr>
            <w:lang w:eastAsia="zh-CN"/>
          </w:rPr>
          <w:delText>6.3.2.3.3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37</w:delText>
        </w:r>
      </w:del>
    </w:p>
    <w:p w14:paraId="6A32B72A" w14:textId="3DCE6403" w:rsidR="00695913" w:rsidDel="00D17E58" w:rsidRDefault="00695913">
      <w:pPr>
        <w:pStyle w:val="TOC6"/>
        <w:rPr>
          <w:del w:id="1235" w:author="rapporteur" w:date="2022-04-19T19:32:00Z"/>
          <w:rFonts w:asciiTheme="minorHAnsi" w:eastAsiaTheme="minorEastAsia" w:hAnsiTheme="minorHAnsi" w:cstheme="minorBidi"/>
          <w:sz w:val="22"/>
          <w:lang w:val="en-IN" w:eastAsia="ja-JP" w:bidi="hi-IN"/>
        </w:rPr>
      </w:pPr>
      <w:del w:id="1236" w:author="rapporteur" w:date="2022-04-19T19:32:00Z">
        <w:r w:rsidDel="00D17E58">
          <w:rPr>
            <w:lang w:eastAsia="zh-CN"/>
          </w:rPr>
          <w:delText>6.3.2.3.3.1</w:delText>
        </w:r>
        <w:r w:rsidDel="00D17E58">
          <w:rPr>
            <w:rFonts w:asciiTheme="minorHAnsi" w:eastAsiaTheme="minorEastAsia" w:hAnsiTheme="minorHAnsi" w:cstheme="minorBidi"/>
            <w:sz w:val="22"/>
            <w:lang w:val="en-IN" w:eastAsia="ja-JP" w:bidi="hi-IN"/>
          </w:rPr>
          <w:tab/>
        </w:r>
        <w:r w:rsidDel="00D17E58">
          <w:rPr>
            <w:lang w:eastAsia="zh-CN"/>
          </w:rPr>
          <w:delText>PUT</w:delText>
        </w:r>
        <w:r w:rsidDel="00D17E58">
          <w:tab/>
          <w:delText>37</w:delText>
        </w:r>
      </w:del>
    </w:p>
    <w:p w14:paraId="36A9C8A2" w14:textId="54876DD2" w:rsidR="00695913" w:rsidDel="00D17E58" w:rsidRDefault="00695913">
      <w:pPr>
        <w:pStyle w:val="TOC6"/>
        <w:rPr>
          <w:del w:id="1237" w:author="rapporteur" w:date="2022-04-19T19:32:00Z"/>
          <w:rFonts w:asciiTheme="minorHAnsi" w:eastAsiaTheme="minorEastAsia" w:hAnsiTheme="minorHAnsi" w:cstheme="minorBidi"/>
          <w:sz w:val="22"/>
          <w:lang w:val="en-IN" w:eastAsia="ja-JP" w:bidi="hi-IN"/>
        </w:rPr>
      </w:pPr>
      <w:del w:id="1238" w:author="rapporteur" w:date="2022-04-19T19:32:00Z">
        <w:r w:rsidDel="00D17E58">
          <w:rPr>
            <w:lang w:eastAsia="zh-CN"/>
          </w:rPr>
          <w:delText>6.3.2.3.3.2</w:delText>
        </w:r>
        <w:r w:rsidDel="00D17E58">
          <w:rPr>
            <w:rFonts w:asciiTheme="minorHAnsi" w:eastAsiaTheme="minorEastAsia" w:hAnsiTheme="minorHAnsi" w:cstheme="minorBidi"/>
            <w:sz w:val="22"/>
            <w:lang w:val="en-IN" w:eastAsia="ja-JP" w:bidi="hi-IN"/>
          </w:rPr>
          <w:tab/>
        </w:r>
        <w:r w:rsidDel="00D17E58">
          <w:rPr>
            <w:lang w:eastAsia="zh-CN"/>
          </w:rPr>
          <w:delText>DELETE</w:delText>
        </w:r>
        <w:r w:rsidDel="00D17E58">
          <w:tab/>
          <w:delText>38</w:delText>
        </w:r>
      </w:del>
    </w:p>
    <w:p w14:paraId="2A82CACA" w14:textId="75C6167F" w:rsidR="00695913" w:rsidDel="00D17E58" w:rsidRDefault="00695913">
      <w:pPr>
        <w:pStyle w:val="TOC6"/>
        <w:rPr>
          <w:del w:id="1239" w:author="rapporteur" w:date="2022-04-19T19:32:00Z"/>
          <w:rFonts w:asciiTheme="minorHAnsi" w:eastAsiaTheme="minorEastAsia" w:hAnsiTheme="minorHAnsi" w:cstheme="minorBidi"/>
          <w:sz w:val="22"/>
          <w:lang w:val="en-IN" w:eastAsia="ja-JP" w:bidi="hi-IN"/>
        </w:rPr>
      </w:pPr>
      <w:del w:id="1240" w:author="rapporteur" w:date="2022-04-19T19:32:00Z">
        <w:r w:rsidDel="00D17E58">
          <w:rPr>
            <w:lang w:eastAsia="zh-CN"/>
          </w:rPr>
          <w:delText>6.3.2.3.3.3</w:delText>
        </w:r>
        <w:r w:rsidDel="00D17E58">
          <w:rPr>
            <w:rFonts w:asciiTheme="minorHAnsi" w:eastAsiaTheme="minorEastAsia" w:hAnsiTheme="minorHAnsi" w:cstheme="minorBidi"/>
            <w:sz w:val="22"/>
            <w:lang w:val="en-IN" w:eastAsia="ja-JP" w:bidi="hi-IN"/>
          </w:rPr>
          <w:tab/>
        </w:r>
        <w:r w:rsidDel="00D17E58">
          <w:rPr>
            <w:lang w:eastAsia="zh-CN"/>
          </w:rPr>
          <w:delText>PATCH</w:delText>
        </w:r>
        <w:r w:rsidDel="00D17E58">
          <w:tab/>
          <w:delText>39</w:delText>
        </w:r>
      </w:del>
    </w:p>
    <w:p w14:paraId="76AA7C59" w14:textId="04E65EF9" w:rsidR="00695913" w:rsidDel="00D17E58" w:rsidRDefault="00695913">
      <w:pPr>
        <w:pStyle w:val="TOC5"/>
        <w:rPr>
          <w:del w:id="1241" w:author="rapporteur" w:date="2022-04-19T19:32:00Z"/>
          <w:rFonts w:asciiTheme="minorHAnsi" w:eastAsiaTheme="minorEastAsia" w:hAnsiTheme="minorHAnsi" w:cstheme="minorBidi"/>
          <w:sz w:val="22"/>
          <w:lang w:val="en-IN" w:eastAsia="ja-JP" w:bidi="hi-IN"/>
        </w:rPr>
      </w:pPr>
      <w:del w:id="1242" w:author="rapporteur" w:date="2022-04-19T19:32:00Z">
        <w:r w:rsidDel="00D17E58">
          <w:rPr>
            <w:lang w:eastAsia="zh-CN"/>
          </w:rPr>
          <w:delText>6.3.2.3.4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40</w:delText>
        </w:r>
      </w:del>
    </w:p>
    <w:p w14:paraId="057161CA" w14:textId="62B4FA5B" w:rsidR="00695913" w:rsidDel="00D17E58" w:rsidRDefault="00695913">
      <w:pPr>
        <w:pStyle w:val="TOC4"/>
        <w:rPr>
          <w:del w:id="1243" w:author="rapporteur" w:date="2022-04-19T19:32:00Z"/>
          <w:rFonts w:asciiTheme="minorHAnsi" w:eastAsiaTheme="minorEastAsia" w:hAnsiTheme="minorHAnsi" w:cstheme="minorBidi"/>
          <w:sz w:val="22"/>
          <w:lang w:val="en-IN" w:eastAsia="ja-JP" w:bidi="hi-IN"/>
        </w:rPr>
      </w:pPr>
      <w:del w:id="1244" w:author="rapporteur" w:date="2022-04-19T19:32:00Z">
        <w:r w:rsidDel="00D17E58">
          <w:delText>6.3.2.4</w:delText>
        </w:r>
        <w:r w:rsidDel="00D17E58">
          <w:rPr>
            <w:rFonts w:asciiTheme="minorHAnsi" w:eastAsiaTheme="minorEastAsia" w:hAnsiTheme="minorHAnsi" w:cstheme="minorBidi"/>
            <w:sz w:val="22"/>
            <w:lang w:val="en-IN" w:eastAsia="ja-JP" w:bidi="hi-IN"/>
          </w:rPr>
          <w:tab/>
        </w:r>
        <w:r w:rsidDel="00D17E58">
          <w:delText>Resource: EAS Profiles</w:delText>
        </w:r>
        <w:r w:rsidDel="00D17E58">
          <w:tab/>
          <w:delText>40</w:delText>
        </w:r>
      </w:del>
    </w:p>
    <w:p w14:paraId="69C134CF" w14:textId="2B8CE4A6" w:rsidR="00695913" w:rsidDel="00D17E58" w:rsidRDefault="00695913">
      <w:pPr>
        <w:pStyle w:val="TOC5"/>
        <w:rPr>
          <w:del w:id="1245" w:author="rapporteur" w:date="2022-04-19T19:32:00Z"/>
          <w:rFonts w:asciiTheme="minorHAnsi" w:eastAsiaTheme="minorEastAsia" w:hAnsiTheme="minorHAnsi" w:cstheme="minorBidi"/>
          <w:sz w:val="22"/>
          <w:lang w:val="en-IN" w:eastAsia="ja-JP" w:bidi="hi-IN"/>
        </w:rPr>
      </w:pPr>
      <w:del w:id="1246" w:author="rapporteur" w:date="2022-04-19T19:32:00Z">
        <w:r w:rsidDel="00D17E58">
          <w:rPr>
            <w:lang w:eastAsia="zh-CN"/>
          </w:rPr>
          <w:delText>6.3.2.4.1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40</w:delText>
        </w:r>
      </w:del>
    </w:p>
    <w:p w14:paraId="3413CC68" w14:textId="06E09E64" w:rsidR="00695913" w:rsidDel="00D17E58" w:rsidRDefault="00695913">
      <w:pPr>
        <w:pStyle w:val="TOC5"/>
        <w:rPr>
          <w:del w:id="1247" w:author="rapporteur" w:date="2022-04-19T19:32:00Z"/>
          <w:rFonts w:asciiTheme="minorHAnsi" w:eastAsiaTheme="minorEastAsia" w:hAnsiTheme="minorHAnsi" w:cstheme="minorBidi"/>
          <w:sz w:val="22"/>
          <w:lang w:val="en-IN" w:eastAsia="ja-JP" w:bidi="hi-IN"/>
        </w:rPr>
      </w:pPr>
      <w:del w:id="1248" w:author="rapporteur" w:date="2022-04-19T19:32:00Z">
        <w:r w:rsidDel="00D17E58">
          <w:rPr>
            <w:lang w:eastAsia="zh-CN"/>
          </w:rPr>
          <w:delText>6.3.2.4.2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40</w:delText>
        </w:r>
      </w:del>
    </w:p>
    <w:p w14:paraId="76957823" w14:textId="15DFE927" w:rsidR="00695913" w:rsidDel="00D17E58" w:rsidRDefault="00695913">
      <w:pPr>
        <w:pStyle w:val="TOC5"/>
        <w:rPr>
          <w:del w:id="1249" w:author="rapporteur" w:date="2022-04-19T19:32:00Z"/>
          <w:rFonts w:asciiTheme="minorHAnsi" w:eastAsiaTheme="minorEastAsia" w:hAnsiTheme="minorHAnsi" w:cstheme="minorBidi"/>
          <w:sz w:val="22"/>
          <w:lang w:val="en-IN" w:eastAsia="ja-JP" w:bidi="hi-IN"/>
        </w:rPr>
      </w:pPr>
      <w:del w:id="1250" w:author="rapporteur" w:date="2022-04-19T19:32:00Z">
        <w:r w:rsidDel="00D17E58">
          <w:delText>6</w:delText>
        </w:r>
        <w:r w:rsidDel="00D17E58">
          <w:rPr>
            <w:lang w:eastAsia="zh-CN"/>
          </w:rPr>
          <w:delText>.3.2.4.3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41</w:delText>
        </w:r>
      </w:del>
    </w:p>
    <w:p w14:paraId="5F2EC60F" w14:textId="53B4AE0E" w:rsidR="00695913" w:rsidDel="00D17E58" w:rsidRDefault="00695913">
      <w:pPr>
        <w:pStyle w:val="TOC5"/>
        <w:rPr>
          <w:del w:id="1251" w:author="rapporteur" w:date="2022-04-19T19:32:00Z"/>
          <w:rFonts w:asciiTheme="minorHAnsi" w:eastAsiaTheme="minorEastAsia" w:hAnsiTheme="minorHAnsi" w:cstheme="minorBidi"/>
          <w:sz w:val="22"/>
          <w:lang w:val="en-IN" w:eastAsia="ja-JP" w:bidi="hi-IN"/>
        </w:rPr>
      </w:pPr>
      <w:del w:id="1252" w:author="rapporteur" w:date="2022-04-19T19:32:00Z">
        <w:r w:rsidDel="00D17E58">
          <w:delText>6</w:delText>
        </w:r>
        <w:r w:rsidDel="00D17E58">
          <w:rPr>
            <w:lang w:eastAsia="zh-CN"/>
          </w:rPr>
          <w:delText>.3.2.4.4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41</w:delText>
        </w:r>
      </w:del>
    </w:p>
    <w:p w14:paraId="2071044B" w14:textId="20401CB0" w:rsidR="00695913" w:rsidDel="00D17E58" w:rsidRDefault="00695913">
      <w:pPr>
        <w:pStyle w:val="TOC6"/>
        <w:rPr>
          <w:del w:id="1253" w:author="rapporteur" w:date="2022-04-19T19:32:00Z"/>
          <w:rFonts w:asciiTheme="minorHAnsi" w:eastAsiaTheme="minorEastAsia" w:hAnsiTheme="minorHAnsi" w:cstheme="minorBidi"/>
          <w:sz w:val="22"/>
          <w:lang w:val="en-IN" w:eastAsia="ja-JP" w:bidi="hi-IN"/>
        </w:rPr>
      </w:pPr>
      <w:del w:id="1254" w:author="rapporteur" w:date="2022-04-19T19:32:00Z">
        <w:r w:rsidDel="00D17E58">
          <w:delText>6</w:delText>
        </w:r>
        <w:r w:rsidDel="00D17E58">
          <w:rPr>
            <w:lang w:eastAsia="zh-CN"/>
          </w:rPr>
          <w:delText>.3.2.4.4.</w:delText>
        </w:r>
        <w:r w:rsidDel="00D17E58">
          <w:delText>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41</w:delText>
        </w:r>
      </w:del>
    </w:p>
    <w:p w14:paraId="2ABE78BB" w14:textId="69602C4C" w:rsidR="00695913" w:rsidDel="00D17E58" w:rsidRDefault="00695913">
      <w:pPr>
        <w:pStyle w:val="TOC6"/>
        <w:rPr>
          <w:del w:id="1255" w:author="rapporteur" w:date="2022-04-19T19:32:00Z"/>
          <w:rFonts w:asciiTheme="minorHAnsi" w:eastAsiaTheme="minorEastAsia" w:hAnsiTheme="minorHAnsi" w:cstheme="minorBidi"/>
          <w:sz w:val="22"/>
          <w:lang w:val="en-IN" w:eastAsia="ja-JP" w:bidi="hi-IN"/>
        </w:rPr>
      </w:pPr>
      <w:del w:id="1256" w:author="rapporteur" w:date="2022-04-19T19:32:00Z">
        <w:r w:rsidDel="00D17E58">
          <w:delText>6</w:delText>
        </w:r>
        <w:r w:rsidDel="00D17E58">
          <w:rPr>
            <w:lang w:eastAsia="zh-CN"/>
          </w:rPr>
          <w:delText>.3.2.4.4.</w:delText>
        </w:r>
        <w:r w:rsidDel="00D17E58">
          <w:delText>2</w:delText>
        </w:r>
        <w:r w:rsidDel="00D17E58">
          <w:rPr>
            <w:rFonts w:asciiTheme="minorHAnsi" w:eastAsiaTheme="minorEastAsia" w:hAnsiTheme="minorHAnsi" w:cstheme="minorBidi"/>
            <w:sz w:val="22"/>
            <w:lang w:val="en-IN" w:eastAsia="ja-JP" w:bidi="hi-IN"/>
          </w:rPr>
          <w:tab/>
        </w:r>
        <w:r w:rsidDel="00D17E58">
          <w:delText xml:space="preserve">Operation: </w:delText>
        </w:r>
        <w:r w:rsidDel="00D17E58">
          <w:rPr>
            <w:lang w:eastAsia="zh-CN"/>
          </w:rPr>
          <w:delText>request-discovery</w:delText>
        </w:r>
        <w:r w:rsidDel="00D17E58">
          <w:tab/>
          <w:delText>41</w:delText>
        </w:r>
      </w:del>
    </w:p>
    <w:p w14:paraId="682A5C59" w14:textId="2EC1EB80" w:rsidR="00695913" w:rsidDel="00D17E58" w:rsidRDefault="00695913">
      <w:pPr>
        <w:pStyle w:val="TOC3"/>
        <w:rPr>
          <w:del w:id="1257" w:author="rapporteur" w:date="2022-04-19T19:32:00Z"/>
          <w:rFonts w:asciiTheme="minorHAnsi" w:eastAsiaTheme="minorEastAsia" w:hAnsiTheme="minorHAnsi" w:cstheme="minorBidi"/>
          <w:sz w:val="22"/>
          <w:lang w:val="en-IN" w:eastAsia="ja-JP" w:bidi="hi-IN"/>
        </w:rPr>
      </w:pPr>
      <w:del w:id="1258" w:author="rapporteur" w:date="2022-04-19T19:32:00Z">
        <w:r w:rsidDel="00D17E58">
          <w:delText>6.3.3</w:delText>
        </w:r>
        <w:r w:rsidDel="00D17E58">
          <w:rPr>
            <w:rFonts w:asciiTheme="minorHAnsi" w:eastAsiaTheme="minorEastAsia" w:hAnsiTheme="minorHAnsi" w:cstheme="minorBidi"/>
            <w:sz w:val="22"/>
            <w:lang w:val="en-IN" w:eastAsia="ja-JP" w:bidi="hi-IN"/>
          </w:rPr>
          <w:tab/>
        </w:r>
        <w:r w:rsidDel="00D17E58">
          <w:delText>Custom operations without associated resources</w:delText>
        </w:r>
        <w:r w:rsidDel="00D17E58">
          <w:tab/>
          <w:delText>42</w:delText>
        </w:r>
      </w:del>
    </w:p>
    <w:p w14:paraId="3C25A7EF" w14:textId="718AB042" w:rsidR="00695913" w:rsidDel="00D17E58" w:rsidRDefault="00695913">
      <w:pPr>
        <w:pStyle w:val="TOC4"/>
        <w:rPr>
          <w:del w:id="1259" w:author="rapporteur" w:date="2022-04-19T19:32:00Z"/>
          <w:rFonts w:asciiTheme="minorHAnsi" w:eastAsiaTheme="minorEastAsia" w:hAnsiTheme="minorHAnsi" w:cstheme="minorBidi"/>
          <w:sz w:val="22"/>
          <w:lang w:val="en-IN" w:eastAsia="ja-JP" w:bidi="hi-IN"/>
        </w:rPr>
      </w:pPr>
      <w:del w:id="1260" w:author="rapporteur" w:date="2022-04-19T19:32:00Z">
        <w:r w:rsidDel="00D17E58">
          <w:delText>6.3.3.1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42</w:delText>
        </w:r>
      </w:del>
    </w:p>
    <w:p w14:paraId="0BA8615B" w14:textId="0A9145B6" w:rsidR="00695913" w:rsidDel="00D17E58" w:rsidRDefault="00695913">
      <w:pPr>
        <w:pStyle w:val="TOC3"/>
        <w:rPr>
          <w:del w:id="1261" w:author="rapporteur" w:date="2022-04-19T19:32:00Z"/>
          <w:rFonts w:asciiTheme="minorHAnsi" w:eastAsiaTheme="minorEastAsia" w:hAnsiTheme="minorHAnsi" w:cstheme="minorBidi"/>
          <w:sz w:val="22"/>
          <w:lang w:val="en-IN" w:eastAsia="ja-JP" w:bidi="hi-IN"/>
        </w:rPr>
      </w:pPr>
      <w:del w:id="1262" w:author="rapporteur" w:date="2022-04-19T19:32:00Z">
        <w:r w:rsidDel="00D17E58">
          <w:delText>6.3.4</w:delText>
        </w:r>
        <w:r w:rsidDel="00D17E58">
          <w:rPr>
            <w:rFonts w:asciiTheme="minorHAnsi" w:eastAsiaTheme="minorEastAsia" w:hAnsiTheme="minorHAnsi" w:cstheme="minorBidi"/>
            <w:sz w:val="22"/>
            <w:lang w:val="en-IN" w:eastAsia="ja-JP" w:bidi="hi-IN"/>
          </w:rPr>
          <w:tab/>
        </w:r>
        <w:r w:rsidDel="00D17E58">
          <w:delText>Notifications</w:delText>
        </w:r>
        <w:r w:rsidDel="00D17E58">
          <w:tab/>
          <w:delText>42</w:delText>
        </w:r>
      </w:del>
    </w:p>
    <w:p w14:paraId="55AB9841" w14:textId="499C0B59" w:rsidR="00695913" w:rsidDel="00D17E58" w:rsidRDefault="00695913">
      <w:pPr>
        <w:pStyle w:val="TOC4"/>
        <w:rPr>
          <w:del w:id="1263" w:author="rapporteur" w:date="2022-04-19T19:32:00Z"/>
          <w:rFonts w:asciiTheme="minorHAnsi" w:eastAsiaTheme="minorEastAsia" w:hAnsiTheme="minorHAnsi" w:cstheme="minorBidi"/>
          <w:sz w:val="22"/>
          <w:lang w:val="en-IN" w:eastAsia="ja-JP" w:bidi="hi-IN"/>
        </w:rPr>
      </w:pPr>
      <w:del w:id="1264" w:author="rapporteur" w:date="2022-04-19T19:32:00Z">
        <w:r w:rsidDel="00D17E58">
          <w:delText>6.3.4.1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42</w:delText>
        </w:r>
      </w:del>
    </w:p>
    <w:p w14:paraId="32FCD84C" w14:textId="223A4B73" w:rsidR="00695913" w:rsidDel="00D17E58" w:rsidRDefault="00695913">
      <w:pPr>
        <w:pStyle w:val="TOC4"/>
        <w:rPr>
          <w:del w:id="1265" w:author="rapporteur" w:date="2022-04-19T19:32:00Z"/>
          <w:rFonts w:asciiTheme="minorHAnsi" w:eastAsiaTheme="minorEastAsia" w:hAnsiTheme="minorHAnsi" w:cstheme="minorBidi"/>
          <w:sz w:val="22"/>
          <w:lang w:val="en-IN" w:eastAsia="ja-JP" w:bidi="hi-IN"/>
        </w:rPr>
      </w:pPr>
      <w:del w:id="1266" w:author="rapporteur" w:date="2022-04-19T19:32:00Z">
        <w:r w:rsidDel="00D17E58">
          <w:rPr>
            <w:lang w:eastAsia="zh-CN"/>
          </w:rPr>
          <w:delText>6.3.4.2</w:delText>
        </w:r>
        <w:r w:rsidDel="00D17E58">
          <w:rPr>
            <w:rFonts w:asciiTheme="minorHAnsi" w:eastAsiaTheme="minorEastAsia" w:hAnsiTheme="minorHAnsi" w:cstheme="minorBidi"/>
            <w:sz w:val="22"/>
            <w:lang w:val="en-IN" w:eastAsia="ja-JP" w:bidi="hi-IN"/>
          </w:rPr>
          <w:tab/>
        </w:r>
        <w:r w:rsidDel="00D17E58">
          <w:rPr>
            <w:lang w:eastAsia="zh-CN"/>
          </w:rPr>
          <w:delText xml:space="preserve">EAS Discovery </w:delText>
        </w:r>
        <w:r w:rsidDel="00D17E58">
          <w:delText>Notification</w:delText>
        </w:r>
        <w:r w:rsidDel="00D17E58">
          <w:tab/>
          <w:delText>42</w:delText>
        </w:r>
      </w:del>
    </w:p>
    <w:p w14:paraId="2902978E" w14:textId="3317E083" w:rsidR="00695913" w:rsidDel="00D17E58" w:rsidRDefault="00695913">
      <w:pPr>
        <w:pStyle w:val="TOC5"/>
        <w:rPr>
          <w:del w:id="1267" w:author="rapporteur" w:date="2022-04-19T19:32:00Z"/>
          <w:rFonts w:asciiTheme="minorHAnsi" w:eastAsiaTheme="minorEastAsia" w:hAnsiTheme="minorHAnsi" w:cstheme="minorBidi"/>
          <w:sz w:val="22"/>
          <w:lang w:val="en-IN" w:eastAsia="ja-JP" w:bidi="hi-IN"/>
        </w:rPr>
      </w:pPr>
      <w:del w:id="1268" w:author="rapporteur" w:date="2022-04-19T19:32:00Z">
        <w:r w:rsidDel="00D17E58">
          <w:rPr>
            <w:lang w:eastAsia="zh-CN"/>
          </w:rPr>
          <w:delText>6.3.4.2.1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42</w:delText>
        </w:r>
      </w:del>
    </w:p>
    <w:p w14:paraId="637CE20C" w14:textId="20FB6970" w:rsidR="00695913" w:rsidDel="00D17E58" w:rsidRDefault="00695913">
      <w:pPr>
        <w:pStyle w:val="TOC5"/>
        <w:rPr>
          <w:del w:id="1269" w:author="rapporteur" w:date="2022-04-19T19:32:00Z"/>
          <w:rFonts w:asciiTheme="minorHAnsi" w:eastAsiaTheme="minorEastAsia" w:hAnsiTheme="minorHAnsi" w:cstheme="minorBidi"/>
          <w:sz w:val="22"/>
          <w:lang w:val="en-IN" w:eastAsia="ja-JP" w:bidi="hi-IN"/>
        </w:rPr>
      </w:pPr>
      <w:del w:id="1270" w:author="rapporteur" w:date="2022-04-19T19:32:00Z">
        <w:r w:rsidDel="00D17E58">
          <w:rPr>
            <w:lang w:eastAsia="zh-CN"/>
          </w:rPr>
          <w:delText>6.3.4.2.2</w:delText>
        </w:r>
        <w:r w:rsidDel="00D17E58">
          <w:rPr>
            <w:rFonts w:asciiTheme="minorHAnsi" w:eastAsiaTheme="minorEastAsia" w:hAnsiTheme="minorHAnsi" w:cstheme="minorBidi"/>
            <w:sz w:val="22"/>
            <w:lang w:val="en-IN" w:eastAsia="ja-JP" w:bidi="hi-IN"/>
          </w:rPr>
          <w:tab/>
        </w:r>
        <w:r w:rsidDel="00D17E58">
          <w:rPr>
            <w:lang w:eastAsia="zh-CN"/>
          </w:rPr>
          <w:delText>Notification definition</w:delText>
        </w:r>
        <w:r w:rsidDel="00D17E58">
          <w:tab/>
          <w:delText>42</w:delText>
        </w:r>
      </w:del>
    </w:p>
    <w:p w14:paraId="48F8E0CB" w14:textId="60C485C8" w:rsidR="00695913" w:rsidDel="00D17E58" w:rsidRDefault="00695913">
      <w:pPr>
        <w:pStyle w:val="TOC3"/>
        <w:rPr>
          <w:del w:id="1271" w:author="rapporteur" w:date="2022-04-19T19:32:00Z"/>
          <w:rFonts w:asciiTheme="minorHAnsi" w:eastAsiaTheme="minorEastAsia" w:hAnsiTheme="minorHAnsi" w:cstheme="minorBidi"/>
          <w:sz w:val="22"/>
          <w:lang w:val="en-IN" w:eastAsia="ja-JP" w:bidi="hi-IN"/>
        </w:rPr>
      </w:pPr>
      <w:del w:id="1272" w:author="rapporteur" w:date="2022-04-19T19:32:00Z">
        <w:r w:rsidDel="00D17E58">
          <w:delText>6.3.5</w:delText>
        </w:r>
        <w:r w:rsidDel="00D17E58">
          <w:rPr>
            <w:rFonts w:asciiTheme="minorHAnsi" w:eastAsiaTheme="minorEastAsia" w:hAnsiTheme="minorHAnsi" w:cstheme="minorBidi"/>
            <w:sz w:val="22"/>
            <w:lang w:val="en-IN" w:eastAsia="ja-JP" w:bidi="hi-IN"/>
          </w:rPr>
          <w:tab/>
        </w:r>
        <w:r w:rsidDel="00D17E58">
          <w:delText>Data Model</w:delText>
        </w:r>
        <w:r w:rsidDel="00D17E58">
          <w:tab/>
          <w:delText>43</w:delText>
        </w:r>
      </w:del>
    </w:p>
    <w:p w14:paraId="0ED49DF2" w14:textId="36E3AB92" w:rsidR="00695913" w:rsidDel="00D17E58" w:rsidRDefault="00695913">
      <w:pPr>
        <w:pStyle w:val="TOC4"/>
        <w:rPr>
          <w:del w:id="1273" w:author="rapporteur" w:date="2022-04-19T19:32:00Z"/>
          <w:rFonts w:asciiTheme="minorHAnsi" w:eastAsiaTheme="minorEastAsia" w:hAnsiTheme="minorHAnsi" w:cstheme="minorBidi"/>
          <w:sz w:val="22"/>
          <w:lang w:val="en-IN" w:eastAsia="ja-JP" w:bidi="hi-IN"/>
        </w:rPr>
      </w:pPr>
      <w:del w:id="1274" w:author="rapporteur" w:date="2022-04-19T19:32:00Z">
        <w:r w:rsidDel="00D17E58">
          <w:rPr>
            <w:lang w:eastAsia="zh-CN"/>
          </w:rPr>
          <w:delText>6.3.5.1</w:delText>
        </w:r>
        <w:r w:rsidDel="00D17E58">
          <w:rPr>
            <w:rFonts w:asciiTheme="minorHAnsi" w:eastAsiaTheme="minorEastAsia" w:hAnsiTheme="minorHAnsi" w:cstheme="minorBidi"/>
            <w:sz w:val="22"/>
            <w:lang w:val="en-IN" w:eastAsia="ja-JP" w:bidi="hi-IN"/>
          </w:rPr>
          <w:tab/>
        </w:r>
        <w:r w:rsidDel="00D17E58">
          <w:rPr>
            <w:lang w:eastAsia="zh-CN"/>
          </w:rPr>
          <w:delText>General</w:delText>
        </w:r>
        <w:r w:rsidDel="00D17E58">
          <w:tab/>
          <w:delText>43</w:delText>
        </w:r>
      </w:del>
    </w:p>
    <w:p w14:paraId="0DBC0A5C" w14:textId="22A1C165" w:rsidR="00695913" w:rsidDel="00D17E58" w:rsidRDefault="00695913">
      <w:pPr>
        <w:pStyle w:val="TOC4"/>
        <w:rPr>
          <w:del w:id="1275" w:author="rapporteur" w:date="2022-04-19T19:32:00Z"/>
          <w:rFonts w:asciiTheme="minorHAnsi" w:eastAsiaTheme="minorEastAsia" w:hAnsiTheme="minorHAnsi" w:cstheme="minorBidi"/>
          <w:sz w:val="22"/>
          <w:lang w:val="en-IN" w:eastAsia="ja-JP" w:bidi="hi-IN"/>
        </w:rPr>
      </w:pPr>
      <w:del w:id="1276" w:author="rapporteur" w:date="2022-04-19T19:32:00Z">
        <w:r w:rsidDel="00D17E58">
          <w:rPr>
            <w:lang w:eastAsia="zh-CN"/>
          </w:rPr>
          <w:delText>6.3.5.2</w:delText>
        </w:r>
        <w:r w:rsidDel="00D17E58">
          <w:rPr>
            <w:rFonts w:asciiTheme="minorHAnsi" w:eastAsiaTheme="minorEastAsia" w:hAnsiTheme="minorHAnsi" w:cstheme="minorBidi"/>
            <w:sz w:val="22"/>
            <w:lang w:val="en-IN" w:eastAsia="ja-JP" w:bidi="hi-IN"/>
          </w:rPr>
          <w:tab/>
        </w:r>
        <w:r w:rsidDel="00D17E58">
          <w:rPr>
            <w:lang w:eastAsia="zh-CN"/>
          </w:rPr>
          <w:delText>Structured data types</w:delText>
        </w:r>
        <w:r w:rsidDel="00D17E58">
          <w:tab/>
          <w:delText>44</w:delText>
        </w:r>
      </w:del>
    </w:p>
    <w:p w14:paraId="01E61CCE" w14:textId="63B129FB" w:rsidR="00695913" w:rsidDel="00D17E58" w:rsidRDefault="00695913">
      <w:pPr>
        <w:pStyle w:val="TOC5"/>
        <w:rPr>
          <w:del w:id="1277" w:author="rapporteur" w:date="2022-04-19T19:32:00Z"/>
          <w:rFonts w:asciiTheme="minorHAnsi" w:eastAsiaTheme="minorEastAsia" w:hAnsiTheme="minorHAnsi" w:cstheme="minorBidi"/>
          <w:sz w:val="22"/>
          <w:lang w:val="en-IN" w:eastAsia="ja-JP" w:bidi="hi-IN"/>
        </w:rPr>
      </w:pPr>
      <w:del w:id="1278" w:author="rapporteur" w:date="2022-04-19T19:32:00Z">
        <w:r w:rsidDel="00D17E58">
          <w:rPr>
            <w:lang w:eastAsia="zh-CN"/>
          </w:rPr>
          <w:delText>6.3.5.2.1</w:delText>
        </w:r>
        <w:r w:rsidDel="00D17E58">
          <w:rPr>
            <w:rFonts w:asciiTheme="minorHAnsi" w:eastAsiaTheme="minorEastAsia" w:hAnsiTheme="minorHAnsi" w:cstheme="minorBidi"/>
            <w:sz w:val="22"/>
            <w:lang w:val="en-IN" w:eastAsia="ja-JP" w:bidi="hi-IN"/>
          </w:rPr>
          <w:tab/>
        </w:r>
        <w:r w:rsidDel="00D17E58">
          <w:rPr>
            <w:lang w:eastAsia="zh-CN"/>
          </w:rPr>
          <w:delText>Introduction</w:delText>
        </w:r>
        <w:r w:rsidDel="00D17E58">
          <w:tab/>
          <w:delText>44</w:delText>
        </w:r>
      </w:del>
    </w:p>
    <w:p w14:paraId="73EBB2D8" w14:textId="73834C1F" w:rsidR="00695913" w:rsidDel="00D17E58" w:rsidRDefault="00695913">
      <w:pPr>
        <w:pStyle w:val="TOC5"/>
        <w:rPr>
          <w:del w:id="1279" w:author="rapporteur" w:date="2022-04-19T19:32:00Z"/>
          <w:rFonts w:asciiTheme="minorHAnsi" w:eastAsiaTheme="minorEastAsia" w:hAnsiTheme="minorHAnsi" w:cstheme="minorBidi"/>
          <w:sz w:val="22"/>
          <w:lang w:val="en-IN" w:eastAsia="ja-JP" w:bidi="hi-IN"/>
        </w:rPr>
      </w:pPr>
      <w:del w:id="1280" w:author="rapporteur" w:date="2022-04-19T19:32:00Z">
        <w:r w:rsidDel="00D17E58">
          <w:rPr>
            <w:lang w:eastAsia="zh-CN"/>
          </w:rPr>
          <w:delText>6.3.5.2.2</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EasDiscoveryReq</w:delText>
        </w:r>
        <w:r w:rsidDel="00D17E58">
          <w:tab/>
          <w:delText>44</w:delText>
        </w:r>
      </w:del>
    </w:p>
    <w:p w14:paraId="34390886" w14:textId="16671322" w:rsidR="00695913" w:rsidDel="00D17E58" w:rsidRDefault="00695913">
      <w:pPr>
        <w:pStyle w:val="TOC5"/>
        <w:rPr>
          <w:del w:id="1281" w:author="rapporteur" w:date="2022-04-19T19:32:00Z"/>
          <w:rFonts w:asciiTheme="minorHAnsi" w:eastAsiaTheme="minorEastAsia" w:hAnsiTheme="minorHAnsi" w:cstheme="minorBidi"/>
          <w:sz w:val="22"/>
          <w:lang w:val="en-IN" w:eastAsia="ja-JP" w:bidi="hi-IN"/>
        </w:rPr>
      </w:pPr>
      <w:del w:id="1282" w:author="rapporteur" w:date="2022-04-19T19:32:00Z">
        <w:r w:rsidDel="00D17E58">
          <w:rPr>
            <w:lang w:eastAsia="zh-CN"/>
          </w:rPr>
          <w:delText>6.3.5.2.3</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EasDiscoveryResp</w:delText>
        </w:r>
        <w:r w:rsidDel="00D17E58">
          <w:tab/>
          <w:delText>44</w:delText>
        </w:r>
      </w:del>
    </w:p>
    <w:p w14:paraId="0B08D76C" w14:textId="2CBAE3BF" w:rsidR="00695913" w:rsidDel="00D17E58" w:rsidRDefault="00695913">
      <w:pPr>
        <w:pStyle w:val="TOC5"/>
        <w:rPr>
          <w:del w:id="1283" w:author="rapporteur" w:date="2022-04-19T19:32:00Z"/>
          <w:rFonts w:asciiTheme="minorHAnsi" w:eastAsiaTheme="minorEastAsia" w:hAnsiTheme="minorHAnsi" w:cstheme="minorBidi"/>
          <w:sz w:val="22"/>
          <w:lang w:val="en-IN" w:eastAsia="ja-JP" w:bidi="hi-IN"/>
        </w:rPr>
      </w:pPr>
      <w:del w:id="1284" w:author="rapporteur" w:date="2022-04-19T19:32:00Z">
        <w:r w:rsidDel="00D17E58">
          <w:rPr>
            <w:lang w:eastAsia="zh-CN"/>
          </w:rPr>
          <w:delText>6.3.5.2.4</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EasDiscoverySubscription</w:delText>
        </w:r>
        <w:r w:rsidDel="00D17E58">
          <w:tab/>
          <w:delText>44</w:delText>
        </w:r>
      </w:del>
    </w:p>
    <w:p w14:paraId="6D3CFC6F" w14:textId="666AB304" w:rsidR="00695913" w:rsidDel="00D17E58" w:rsidRDefault="00695913">
      <w:pPr>
        <w:pStyle w:val="TOC5"/>
        <w:rPr>
          <w:del w:id="1285" w:author="rapporteur" w:date="2022-04-19T19:32:00Z"/>
          <w:rFonts w:asciiTheme="minorHAnsi" w:eastAsiaTheme="minorEastAsia" w:hAnsiTheme="minorHAnsi" w:cstheme="minorBidi"/>
          <w:sz w:val="22"/>
          <w:lang w:val="en-IN" w:eastAsia="ja-JP" w:bidi="hi-IN"/>
        </w:rPr>
      </w:pPr>
      <w:del w:id="1286" w:author="rapporteur" w:date="2022-04-19T19:32:00Z">
        <w:r w:rsidDel="00D17E58">
          <w:rPr>
            <w:lang w:eastAsia="zh-CN"/>
          </w:rPr>
          <w:delText>6.3.5.2.5</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EasDiscoveryNotification</w:delText>
        </w:r>
        <w:r w:rsidDel="00D17E58">
          <w:tab/>
          <w:delText>45</w:delText>
        </w:r>
      </w:del>
    </w:p>
    <w:p w14:paraId="57AD22FD" w14:textId="3EBA11A7" w:rsidR="00695913" w:rsidDel="00D17E58" w:rsidRDefault="00695913">
      <w:pPr>
        <w:pStyle w:val="TOC5"/>
        <w:rPr>
          <w:del w:id="1287" w:author="rapporteur" w:date="2022-04-19T19:32:00Z"/>
          <w:rFonts w:asciiTheme="minorHAnsi" w:eastAsiaTheme="minorEastAsia" w:hAnsiTheme="minorHAnsi" w:cstheme="minorBidi"/>
          <w:sz w:val="22"/>
          <w:lang w:val="en-IN" w:eastAsia="ja-JP" w:bidi="hi-IN"/>
        </w:rPr>
      </w:pPr>
      <w:del w:id="1288" w:author="rapporteur" w:date="2022-04-19T19:32:00Z">
        <w:r w:rsidDel="00D17E58">
          <w:rPr>
            <w:lang w:eastAsia="zh-CN"/>
          </w:rPr>
          <w:delText>6.3.5.2.6</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EasDiscoveryFilter</w:delText>
        </w:r>
        <w:r w:rsidDel="00D17E58">
          <w:tab/>
          <w:delText>46</w:delText>
        </w:r>
      </w:del>
    </w:p>
    <w:p w14:paraId="282416B5" w14:textId="05268A15" w:rsidR="00695913" w:rsidDel="00D17E58" w:rsidRDefault="00695913">
      <w:pPr>
        <w:pStyle w:val="TOC5"/>
        <w:rPr>
          <w:del w:id="1289" w:author="rapporteur" w:date="2022-04-19T19:32:00Z"/>
          <w:rFonts w:asciiTheme="minorHAnsi" w:eastAsiaTheme="minorEastAsia" w:hAnsiTheme="minorHAnsi" w:cstheme="minorBidi"/>
          <w:sz w:val="22"/>
          <w:lang w:val="en-IN" w:eastAsia="ja-JP" w:bidi="hi-IN"/>
        </w:rPr>
      </w:pPr>
      <w:del w:id="1290" w:author="rapporteur" w:date="2022-04-19T19:32:00Z">
        <w:r w:rsidDel="00D17E58">
          <w:rPr>
            <w:lang w:eastAsia="zh-CN"/>
          </w:rPr>
          <w:delText>6.3.5.2.7</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EasCharacteristics</w:delText>
        </w:r>
        <w:r w:rsidDel="00D17E58">
          <w:tab/>
          <w:delText>46</w:delText>
        </w:r>
      </w:del>
    </w:p>
    <w:p w14:paraId="0B87EC95" w14:textId="0B2D29B2" w:rsidR="00695913" w:rsidDel="00D17E58" w:rsidRDefault="00695913">
      <w:pPr>
        <w:pStyle w:val="TOC5"/>
        <w:rPr>
          <w:del w:id="1291" w:author="rapporteur" w:date="2022-04-19T19:32:00Z"/>
          <w:rFonts w:asciiTheme="minorHAnsi" w:eastAsiaTheme="minorEastAsia" w:hAnsiTheme="minorHAnsi" w:cstheme="minorBidi"/>
          <w:sz w:val="22"/>
          <w:lang w:val="en-IN" w:eastAsia="ja-JP" w:bidi="hi-IN"/>
        </w:rPr>
      </w:pPr>
      <w:del w:id="1292" w:author="rapporteur" w:date="2022-04-19T19:32:00Z">
        <w:r w:rsidDel="00D17E58">
          <w:rPr>
            <w:lang w:eastAsia="zh-CN"/>
          </w:rPr>
          <w:delText>6.3.5.2.8</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rPr>
            <w:lang w:eastAsia="ko-KR"/>
          </w:rPr>
          <w:delText>DiscoveredEas</w:delText>
        </w:r>
        <w:r w:rsidDel="00D17E58">
          <w:tab/>
          <w:delText>46</w:delText>
        </w:r>
      </w:del>
    </w:p>
    <w:p w14:paraId="788BC6E6" w14:textId="408FF199" w:rsidR="00695913" w:rsidDel="00D17E58" w:rsidRDefault="00695913">
      <w:pPr>
        <w:pStyle w:val="TOC5"/>
        <w:rPr>
          <w:del w:id="1293" w:author="rapporteur" w:date="2022-04-19T19:32:00Z"/>
          <w:rFonts w:asciiTheme="minorHAnsi" w:eastAsiaTheme="minorEastAsia" w:hAnsiTheme="minorHAnsi" w:cstheme="minorBidi"/>
          <w:sz w:val="22"/>
          <w:lang w:val="en-IN" w:eastAsia="ja-JP" w:bidi="hi-IN"/>
        </w:rPr>
      </w:pPr>
      <w:del w:id="1294" w:author="rapporteur" w:date="2022-04-19T19:32:00Z">
        <w:r w:rsidDel="00D17E58">
          <w:rPr>
            <w:lang w:eastAsia="zh-CN"/>
          </w:rPr>
          <w:delText>6.3.5.2.9</w:delText>
        </w:r>
        <w:r w:rsidDel="00D17E58">
          <w:rPr>
            <w:rFonts w:asciiTheme="minorHAnsi" w:eastAsiaTheme="minorEastAsia" w:hAnsiTheme="minorHAnsi" w:cstheme="minorBidi"/>
            <w:sz w:val="22"/>
            <w:lang w:val="en-IN" w:eastAsia="ja-JP" w:bidi="hi-IN"/>
          </w:rPr>
          <w:tab/>
        </w:r>
        <w:r w:rsidDel="00D17E58">
          <w:rPr>
            <w:lang w:eastAsia="zh-CN"/>
          </w:rPr>
          <w:delText>Type: EasDynamicInfoFilter</w:delText>
        </w:r>
        <w:r w:rsidDel="00D17E58">
          <w:tab/>
          <w:delText>46</w:delText>
        </w:r>
      </w:del>
    </w:p>
    <w:p w14:paraId="255A5D4B" w14:textId="7B1A5BF0" w:rsidR="00695913" w:rsidDel="00D17E58" w:rsidRDefault="00695913">
      <w:pPr>
        <w:pStyle w:val="TOC5"/>
        <w:rPr>
          <w:del w:id="1295" w:author="rapporteur" w:date="2022-04-19T19:32:00Z"/>
          <w:rFonts w:asciiTheme="minorHAnsi" w:eastAsiaTheme="minorEastAsia" w:hAnsiTheme="minorHAnsi" w:cstheme="minorBidi"/>
          <w:sz w:val="22"/>
          <w:lang w:val="en-IN" w:eastAsia="ja-JP" w:bidi="hi-IN"/>
        </w:rPr>
      </w:pPr>
      <w:del w:id="1296" w:author="rapporteur" w:date="2022-04-19T19:32:00Z">
        <w:r w:rsidDel="00D17E58">
          <w:rPr>
            <w:lang w:eastAsia="zh-CN"/>
          </w:rPr>
          <w:delText>6.3.5.2.10</w:delText>
        </w:r>
        <w:r w:rsidDel="00D17E58">
          <w:rPr>
            <w:rFonts w:asciiTheme="minorHAnsi" w:eastAsiaTheme="minorEastAsia" w:hAnsiTheme="minorHAnsi" w:cstheme="minorBidi"/>
            <w:sz w:val="22"/>
            <w:lang w:val="en-IN" w:eastAsia="ja-JP" w:bidi="hi-IN"/>
          </w:rPr>
          <w:tab/>
        </w:r>
        <w:r w:rsidDel="00D17E58">
          <w:rPr>
            <w:lang w:eastAsia="zh-CN"/>
          </w:rPr>
          <w:delText>Type: EasDynamicInfoFilterData</w:delText>
        </w:r>
        <w:r w:rsidDel="00D17E58">
          <w:tab/>
          <w:delText>47</w:delText>
        </w:r>
      </w:del>
    </w:p>
    <w:p w14:paraId="16B9C3EA" w14:textId="6FC7F88E" w:rsidR="00695913" w:rsidDel="00D17E58" w:rsidRDefault="00695913">
      <w:pPr>
        <w:pStyle w:val="TOC5"/>
        <w:rPr>
          <w:del w:id="1297" w:author="rapporteur" w:date="2022-04-19T19:32:00Z"/>
          <w:rFonts w:asciiTheme="minorHAnsi" w:eastAsiaTheme="minorEastAsia" w:hAnsiTheme="minorHAnsi" w:cstheme="minorBidi"/>
          <w:sz w:val="22"/>
          <w:lang w:val="en-IN" w:eastAsia="ja-JP" w:bidi="hi-IN"/>
        </w:rPr>
      </w:pPr>
      <w:del w:id="1298" w:author="rapporteur" w:date="2022-04-19T19:32:00Z">
        <w:r w:rsidDel="00D17E58">
          <w:rPr>
            <w:lang w:eastAsia="zh-CN"/>
          </w:rPr>
          <w:delText>6.3.5.2.11</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ACCharacteristics</w:delText>
        </w:r>
        <w:r w:rsidDel="00D17E58">
          <w:tab/>
          <w:delText>47</w:delText>
        </w:r>
      </w:del>
    </w:p>
    <w:p w14:paraId="6F9DAE4A" w14:textId="12EE23D7" w:rsidR="00695913" w:rsidDel="00D17E58" w:rsidRDefault="00695913">
      <w:pPr>
        <w:pStyle w:val="TOC5"/>
        <w:rPr>
          <w:del w:id="1299" w:author="rapporteur" w:date="2022-04-19T19:32:00Z"/>
          <w:rFonts w:asciiTheme="minorHAnsi" w:eastAsiaTheme="minorEastAsia" w:hAnsiTheme="minorHAnsi" w:cstheme="minorBidi"/>
          <w:sz w:val="22"/>
          <w:lang w:val="en-IN" w:eastAsia="ja-JP" w:bidi="hi-IN"/>
        </w:rPr>
      </w:pPr>
      <w:del w:id="1300" w:author="rapporteur" w:date="2022-04-19T19:32:00Z">
        <w:r w:rsidDel="00D17E58">
          <w:rPr>
            <w:lang w:eastAsia="zh-CN"/>
          </w:rPr>
          <w:delText>6.3.5.2.12</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EasDiscoverySubscription</w:delText>
        </w:r>
        <w:r w:rsidDel="00D17E58">
          <w:rPr>
            <w:lang w:eastAsia="ja-JP"/>
          </w:rPr>
          <w:delText>Patch</w:delText>
        </w:r>
        <w:r w:rsidDel="00D17E58">
          <w:tab/>
          <w:delText>47</w:delText>
        </w:r>
      </w:del>
    </w:p>
    <w:p w14:paraId="0F343543" w14:textId="08E92D44" w:rsidR="00695913" w:rsidDel="00D17E58" w:rsidRDefault="00695913">
      <w:pPr>
        <w:pStyle w:val="TOC4"/>
        <w:rPr>
          <w:del w:id="1301" w:author="rapporteur" w:date="2022-04-19T19:32:00Z"/>
          <w:rFonts w:asciiTheme="minorHAnsi" w:eastAsiaTheme="minorEastAsia" w:hAnsiTheme="minorHAnsi" w:cstheme="minorBidi"/>
          <w:sz w:val="22"/>
          <w:lang w:val="en-IN" w:eastAsia="ja-JP" w:bidi="hi-IN"/>
        </w:rPr>
      </w:pPr>
      <w:del w:id="1302" w:author="rapporteur" w:date="2022-04-19T19:32:00Z">
        <w:r w:rsidDel="00D17E58">
          <w:rPr>
            <w:lang w:eastAsia="zh-CN"/>
          </w:rPr>
          <w:delText>6.3.5.3</w:delText>
        </w:r>
        <w:r w:rsidDel="00D17E58">
          <w:rPr>
            <w:rFonts w:asciiTheme="minorHAnsi" w:eastAsiaTheme="minorEastAsia" w:hAnsiTheme="minorHAnsi" w:cstheme="minorBidi"/>
            <w:sz w:val="22"/>
            <w:lang w:val="en-IN" w:eastAsia="ja-JP" w:bidi="hi-IN"/>
          </w:rPr>
          <w:tab/>
        </w:r>
        <w:r w:rsidDel="00D17E58">
          <w:rPr>
            <w:lang w:eastAsia="zh-CN"/>
          </w:rPr>
          <w:delText>Simple data types and enumerations</w:delText>
        </w:r>
        <w:r w:rsidDel="00D17E58">
          <w:tab/>
          <w:delText>47</w:delText>
        </w:r>
      </w:del>
    </w:p>
    <w:p w14:paraId="60EBFFDD" w14:textId="14ECAEBC" w:rsidR="00695913" w:rsidDel="00D17E58" w:rsidRDefault="00695913">
      <w:pPr>
        <w:pStyle w:val="TOC5"/>
        <w:rPr>
          <w:del w:id="1303" w:author="rapporteur" w:date="2022-04-19T19:32:00Z"/>
          <w:rFonts w:asciiTheme="minorHAnsi" w:eastAsiaTheme="minorEastAsia" w:hAnsiTheme="minorHAnsi" w:cstheme="minorBidi"/>
          <w:sz w:val="22"/>
          <w:lang w:val="en-IN" w:eastAsia="ja-JP" w:bidi="hi-IN"/>
        </w:rPr>
      </w:pPr>
      <w:del w:id="1304" w:author="rapporteur" w:date="2022-04-19T19:32:00Z">
        <w:r w:rsidDel="00D17E58">
          <w:rPr>
            <w:lang w:eastAsia="zh-CN"/>
          </w:rPr>
          <w:delText>6.3</w:delText>
        </w:r>
        <w:r w:rsidDel="00D17E58">
          <w:delText>.5.3.1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47</w:delText>
        </w:r>
      </w:del>
    </w:p>
    <w:p w14:paraId="58C3A7C9" w14:textId="7B86E339" w:rsidR="00695913" w:rsidDel="00D17E58" w:rsidRDefault="00695913">
      <w:pPr>
        <w:pStyle w:val="TOC5"/>
        <w:rPr>
          <w:del w:id="1305" w:author="rapporteur" w:date="2022-04-19T19:32:00Z"/>
          <w:rFonts w:asciiTheme="minorHAnsi" w:eastAsiaTheme="minorEastAsia" w:hAnsiTheme="minorHAnsi" w:cstheme="minorBidi"/>
          <w:sz w:val="22"/>
          <w:lang w:val="en-IN" w:eastAsia="ja-JP" w:bidi="hi-IN"/>
        </w:rPr>
      </w:pPr>
      <w:del w:id="1306" w:author="rapporteur" w:date="2022-04-19T19:32:00Z">
        <w:r w:rsidDel="00D17E58">
          <w:rPr>
            <w:lang w:eastAsia="zh-CN"/>
          </w:rPr>
          <w:delText>6.3</w:delText>
        </w:r>
        <w:r w:rsidDel="00D17E58">
          <w:delText>.5.3.2</w:delText>
        </w:r>
        <w:r w:rsidDel="00D17E58">
          <w:rPr>
            <w:rFonts w:asciiTheme="minorHAnsi" w:eastAsiaTheme="minorEastAsia" w:hAnsiTheme="minorHAnsi" w:cstheme="minorBidi"/>
            <w:sz w:val="22"/>
            <w:lang w:val="en-IN" w:eastAsia="ja-JP" w:bidi="hi-IN"/>
          </w:rPr>
          <w:tab/>
        </w:r>
        <w:r w:rsidDel="00D17E58">
          <w:delText>Simple data types</w:delText>
        </w:r>
        <w:r w:rsidDel="00D17E58">
          <w:tab/>
          <w:delText>47</w:delText>
        </w:r>
      </w:del>
    </w:p>
    <w:p w14:paraId="6508B670" w14:textId="7D6D5B86" w:rsidR="00695913" w:rsidDel="00D17E58" w:rsidRDefault="00695913">
      <w:pPr>
        <w:pStyle w:val="TOC5"/>
        <w:rPr>
          <w:del w:id="1307" w:author="rapporteur" w:date="2022-04-19T19:32:00Z"/>
          <w:rFonts w:asciiTheme="minorHAnsi" w:eastAsiaTheme="minorEastAsia" w:hAnsiTheme="minorHAnsi" w:cstheme="minorBidi"/>
          <w:sz w:val="22"/>
          <w:lang w:val="en-IN" w:eastAsia="ja-JP" w:bidi="hi-IN"/>
        </w:rPr>
      </w:pPr>
      <w:del w:id="1308" w:author="rapporteur" w:date="2022-04-19T19:32:00Z">
        <w:r w:rsidDel="00D17E58">
          <w:rPr>
            <w:lang w:eastAsia="zh-CN"/>
          </w:rPr>
          <w:delText>6.3</w:delText>
        </w:r>
        <w:r w:rsidDel="00D17E58">
          <w:delText>.5.3.3</w:delText>
        </w:r>
        <w:r w:rsidDel="00D17E58">
          <w:rPr>
            <w:rFonts w:asciiTheme="minorHAnsi" w:eastAsiaTheme="minorEastAsia" w:hAnsiTheme="minorHAnsi" w:cstheme="minorBidi"/>
            <w:sz w:val="22"/>
            <w:lang w:val="en-IN" w:eastAsia="ja-JP" w:bidi="hi-IN"/>
          </w:rPr>
          <w:tab/>
        </w:r>
        <w:r w:rsidDel="00D17E58">
          <w:delText>Enumeration: EASDiscEventIDs</w:delText>
        </w:r>
        <w:r w:rsidDel="00D17E58">
          <w:tab/>
          <w:delText>48</w:delText>
        </w:r>
      </w:del>
    </w:p>
    <w:p w14:paraId="1A4BE086" w14:textId="52DBC074" w:rsidR="00695913" w:rsidDel="00D17E58" w:rsidRDefault="00695913">
      <w:pPr>
        <w:pStyle w:val="TOC3"/>
        <w:rPr>
          <w:del w:id="1309" w:author="rapporteur" w:date="2022-04-19T19:32:00Z"/>
          <w:rFonts w:asciiTheme="minorHAnsi" w:eastAsiaTheme="minorEastAsia" w:hAnsiTheme="minorHAnsi" w:cstheme="minorBidi"/>
          <w:sz w:val="22"/>
          <w:lang w:val="en-IN" w:eastAsia="ja-JP" w:bidi="hi-IN"/>
        </w:rPr>
      </w:pPr>
      <w:del w:id="1310" w:author="rapporteur" w:date="2022-04-19T19:32:00Z">
        <w:r w:rsidDel="00D17E58">
          <w:delText>6.3.6</w:delText>
        </w:r>
        <w:r w:rsidDel="00D17E58">
          <w:rPr>
            <w:rFonts w:asciiTheme="minorHAnsi" w:eastAsiaTheme="minorEastAsia" w:hAnsiTheme="minorHAnsi" w:cstheme="minorBidi"/>
            <w:sz w:val="22"/>
            <w:lang w:val="en-IN" w:eastAsia="ja-JP" w:bidi="hi-IN"/>
          </w:rPr>
          <w:tab/>
        </w:r>
        <w:r w:rsidDel="00D17E58">
          <w:delText>Error Handling</w:delText>
        </w:r>
        <w:r w:rsidDel="00D17E58">
          <w:tab/>
          <w:delText>48</w:delText>
        </w:r>
      </w:del>
    </w:p>
    <w:p w14:paraId="6BF1357E" w14:textId="67DEDC64" w:rsidR="00695913" w:rsidDel="00D17E58" w:rsidRDefault="00695913">
      <w:pPr>
        <w:pStyle w:val="TOC4"/>
        <w:rPr>
          <w:del w:id="1311" w:author="rapporteur" w:date="2022-04-19T19:32:00Z"/>
          <w:rFonts w:asciiTheme="minorHAnsi" w:eastAsiaTheme="minorEastAsia" w:hAnsiTheme="minorHAnsi" w:cstheme="minorBidi"/>
          <w:sz w:val="22"/>
          <w:lang w:val="en-IN" w:eastAsia="ja-JP" w:bidi="hi-IN"/>
        </w:rPr>
      </w:pPr>
      <w:del w:id="1312" w:author="rapporteur" w:date="2022-04-19T19:32:00Z">
        <w:r w:rsidDel="00D17E58">
          <w:delText>6.3.6.1</w:delText>
        </w:r>
        <w:r w:rsidDel="00D17E58">
          <w:rPr>
            <w:rFonts w:asciiTheme="minorHAnsi" w:eastAsiaTheme="minorEastAsia" w:hAnsiTheme="minorHAnsi" w:cstheme="minorBidi"/>
            <w:sz w:val="22"/>
            <w:lang w:val="en-IN" w:eastAsia="ja-JP" w:bidi="hi-IN"/>
          </w:rPr>
          <w:tab/>
        </w:r>
        <w:r w:rsidDel="00D17E58">
          <w:delText>General</w:delText>
        </w:r>
        <w:r w:rsidDel="00D17E58">
          <w:tab/>
          <w:delText>48</w:delText>
        </w:r>
      </w:del>
    </w:p>
    <w:p w14:paraId="1F9E012F" w14:textId="3A9425F9" w:rsidR="00695913" w:rsidDel="00D17E58" w:rsidRDefault="00695913">
      <w:pPr>
        <w:pStyle w:val="TOC4"/>
        <w:rPr>
          <w:del w:id="1313" w:author="rapporteur" w:date="2022-04-19T19:32:00Z"/>
          <w:rFonts w:asciiTheme="minorHAnsi" w:eastAsiaTheme="minorEastAsia" w:hAnsiTheme="minorHAnsi" w:cstheme="minorBidi"/>
          <w:sz w:val="22"/>
          <w:lang w:val="en-IN" w:eastAsia="ja-JP" w:bidi="hi-IN"/>
        </w:rPr>
      </w:pPr>
      <w:del w:id="1314" w:author="rapporteur" w:date="2022-04-19T19:32:00Z">
        <w:r w:rsidDel="00D17E58">
          <w:delText>6.3.6.2</w:delText>
        </w:r>
        <w:r w:rsidDel="00D17E58">
          <w:rPr>
            <w:rFonts w:asciiTheme="minorHAnsi" w:eastAsiaTheme="minorEastAsia" w:hAnsiTheme="minorHAnsi" w:cstheme="minorBidi"/>
            <w:sz w:val="22"/>
            <w:lang w:val="en-IN" w:eastAsia="ja-JP" w:bidi="hi-IN"/>
          </w:rPr>
          <w:tab/>
        </w:r>
        <w:r w:rsidDel="00D17E58">
          <w:delText>Protocol Errors</w:delText>
        </w:r>
        <w:r w:rsidDel="00D17E58">
          <w:tab/>
          <w:delText>48</w:delText>
        </w:r>
      </w:del>
    </w:p>
    <w:p w14:paraId="0BA03CD2" w14:textId="4F3BC494" w:rsidR="00695913" w:rsidDel="00D17E58" w:rsidRDefault="00695913">
      <w:pPr>
        <w:pStyle w:val="TOC4"/>
        <w:rPr>
          <w:del w:id="1315" w:author="rapporteur" w:date="2022-04-19T19:32:00Z"/>
          <w:rFonts w:asciiTheme="minorHAnsi" w:eastAsiaTheme="minorEastAsia" w:hAnsiTheme="minorHAnsi" w:cstheme="minorBidi"/>
          <w:sz w:val="22"/>
          <w:lang w:val="en-IN" w:eastAsia="ja-JP" w:bidi="hi-IN"/>
        </w:rPr>
      </w:pPr>
      <w:del w:id="1316" w:author="rapporteur" w:date="2022-04-19T19:32:00Z">
        <w:r w:rsidDel="00D17E58">
          <w:delText>6.3.6.3</w:delText>
        </w:r>
        <w:r w:rsidDel="00D17E58">
          <w:rPr>
            <w:rFonts w:asciiTheme="minorHAnsi" w:eastAsiaTheme="minorEastAsia" w:hAnsiTheme="minorHAnsi" w:cstheme="minorBidi"/>
            <w:sz w:val="22"/>
            <w:lang w:val="en-IN" w:eastAsia="ja-JP" w:bidi="hi-IN"/>
          </w:rPr>
          <w:tab/>
        </w:r>
        <w:r w:rsidDel="00D17E58">
          <w:delText>Application Errors</w:delText>
        </w:r>
        <w:r w:rsidDel="00D17E58">
          <w:tab/>
          <w:delText>48</w:delText>
        </w:r>
      </w:del>
    </w:p>
    <w:p w14:paraId="1D4A087A" w14:textId="48A3F268" w:rsidR="00695913" w:rsidDel="00D17E58" w:rsidRDefault="00695913">
      <w:pPr>
        <w:pStyle w:val="TOC3"/>
        <w:rPr>
          <w:del w:id="1317" w:author="rapporteur" w:date="2022-04-19T19:32:00Z"/>
          <w:rFonts w:asciiTheme="minorHAnsi" w:eastAsiaTheme="minorEastAsia" w:hAnsiTheme="minorHAnsi" w:cstheme="minorBidi"/>
          <w:sz w:val="22"/>
          <w:lang w:val="en-IN" w:eastAsia="ja-JP" w:bidi="hi-IN"/>
        </w:rPr>
      </w:pPr>
      <w:del w:id="1318" w:author="rapporteur" w:date="2022-04-19T19:32:00Z">
        <w:r w:rsidDel="00D17E58">
          <w:delText>6.3.7</w:delText>
        </w:r>
        <w:r w:rsidDel="00D17E58">
          <w:rPr>
            <w:rFonts w:asciiTheme="minorHAnsi" w:eastAsiaTheme="minorEastAsia" w:hAnsiTheme="minorHAnsi" w:cstheme="minorBidi"/>
            <w:sz w:val="22"/>
            <w:lang w:val="en-IN" w:eastAsia="ja-JP" w:bidi="hi-IN"/>
          </w:rPr>
          <w:tab/>
        </w:r>
        <w:r w:rsidDel="00D17E58">
          <w:delText>Feature negotiation</w:delText>
        </w:r>
        <w:r w:rsidDel="00D17E58">
          <w:tab/>
          <w:delText>48</w:delText>
        </w:r>
      </w:del>
    </w:p>
    <w:p w14:paraId="3C33EF09" w14:textId="5B6F66EC" w:rsidR="00695913" w:rsidDel="00D17E58" w:rsidRDefault="00695913">
      <w:pPr>
        <w:pStyle w:val="TOC2"/>
        <w:rPr>
          <w:del w:id="1319" w:author="rapporteur" w:date="2022-04-19T19:32:00Z"/>
          <w:rFonts w:asciiTheme="minorHAnsi" w:eastAsiaTheme="minorEastAsia" w:hAnsiTheme="minorHAnsi" w:cstheme="minorBidi"/>
          <w:sz w:val="22"/>
          <w:lang w:val="en-IN" w:eastAsia="ja-JP" w:bidi="hi-IN"/>
        </w:rPr>
      </w:pPr>
      <w:del w:id="1320" w:author="rapporteur" w:date="2022-04-19T19:32:00Z">
        <w:r w:rsidDel="00D17E58">
          <w:delText>6.4</w:delText>
        </w:r>
        <w:r w:rsidDel="00D17E58">
          <w:rPr>
            <w:rFonts w:asciiTheme="minorHAnsi" w:eastAsiaTheme="minorEastAsia" w:hAnsiTheme="minorHAnsi" w:cstheme="minorBidi"/>
            <w:sz w:val="22"/>
            <w:lang w:val="en-IN" w:eastAsia="ja-JP" w:bidi="hi-IN"/>
          </w:rPr>
          <w:tab/>
        </w:r>
        <w:r w:rsidRPr="00BF4FE2" w:rsidDel="00D17E58">
          <w:rPr>
            <w:lang w:val="en-US"/>
          </w:rPr>
          <w:delText>Eees_ACREvents</w:delText>
        </w:r>
        <w:r w:rsidDel="00D17E58">
          <w:delText xml:space="preserve"> API</w:delText>
        </w:r>
        <w:r w:rsidDel="00D17E58">
          <w:tab/>
          <w:delText>49</w:delText>
        </w:r>
      </w:del>
    </w:p>
    <w:p w14:paraId="2F660762" w14:textId="70B2F4D8" w:rsidR="00695913" w:rsidDel="00D17E58" w:rsidRDefault="00695913">
      <w:pPr>
        <w:pStyle w:val="TOC3"/>
        <w:rPr>
          <w:del w:id="1321" w:author="rapporteur" w:date="2022-04-19T19:32:00Z"/>
          <w:rFonts w:asciiTheme="minorHAnsi" w:eastAsiaTheme="minorEastAsia" w:hAnsiTheme="minorHAnsi" w:cstheme="minorBidi"/>
          <w:sz w:val="22"/>
          <w:lang w:val="en-IN" w:eastAsia="ja-JP" w:bidi="hi-IN"/>
        </w:rPr>
      </w:pPr>
      <w:del w:id="1322" w:author="rapporteur" w:date="2022-04-19T19:32:00Z">
        <w:r w:rsidDel="00D17E58">
          <w:delText>6.4.1</w:delText>
        </w:r>
        <w:r w:rsidDel="00D17E58">
          <w:rPr>
            <w:rFonts w:asciiTheme="minorHAnsi" w:eastAsiaTheme="minorEastAsia" w:hAnsiTheme="minorHAnsi" w:cstheme="minorBidi"/>
            <w:sz w:val="22"/>
            <w:lang w:val="en-IN" w:eastAsia="ja-JP" w:bidi="hi-IN"/>
          </w:rPr>
          <w:tab/>
        </w:r>
        <w:r w:rsidDel="00D17E58">
          <w:delText>API URI</w:delText>
        </w:r>
        <w:r w:rsidDel="00D17E58">
          <w:tab/>
          <w:delText>49</w:delText>
        </w:r>
      </w:del>
    </w:p>
    <w:p w14:paraId="78360FA4" w14:textId="2E89D275" w:rsidR="00695913" w:rsidDel="00D17E58" w:rsidRDefault="00695913">
      <w:pPr>
        <w:pStyle w:val="TOC3"/>
        <w:rPr>
          <w:del w:id="1323" w:author="rapporteur" w:date="2022-04-19T19:32:00Z"/>
          <w:rFonts w:asciiTheme="minorHAnsi" w:eastAsiaTheme="minorEastAsia" w:hAnsiTheme="minorHAnsi" w:cstheme="minorBidi"/>
          <w:sz w:val="22"/>
          <w:lang w:val="en-IN" w:eastAsia="ja-JP" w:bidi="hi-IN"/>
        </w:rPr>
      </w:pPr>
      <w:del w:id="1324" w:author="rapporteur" w:date="2022-04-19T19:32:00Z">
        <w:r w:rsidDel="00D17E58">
          <w:delText>6.4.2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49</w:delText>
        </w:r>
      </w:del>
    </w:p>
    <w:p w14:paraId="4D030D00" w14:textId="2CAD796C" w:rsidR="00695913" w:rsidDel="00D17E58" w:rsidRDefault="00695913">
      <w:pPr>
        <w:pStyle w:val="TOC4"/>
        <w:rPr>
          <w:del w:id="1325" w:author="rapporteur" w:date="2022-04-19T19:32:00Z"/>
          <w:rFonts w:asciiTheme="minorHAnsi" w:eastAsiaTheme="minorEastAsia" w:hAnsiTheme="minorHAnsi" w:cstheme="minorBidi"/>
          <w:sz w:val="22"/>
          <w:lang w:val="en-IN" w:eastAsia="ja-JP" w:bidi="hi-IN"/>
        </w:rPr>
      </w:pPr>
      <w:del w:id="1326" w:author="rapporteur" w:date="2022-04-19T19:32:00Z">
        <w:r w:rsidDel="00D17E58">
          <w:delText>6.4.2.1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49</w:delText>
        </w:r>
      </w:del>
    </w:p>
    <w:p w14:paraId="09168DBF" w14:textId="16D1304B" w:rsidR="00695913" w:rsidDel="00D17E58" w:rsidRDefault="00695913">
      <w:pPr>
        <w:pStyle w:val="TOC4"/>
        <w:rPr>
          <w:del w:id="1327" w:author="rapporteur" w:date="2022-04-19T19:32:00Z"/>
          <w:rFonts w:asciiTheme="minorHAnsi" w:eastAsiaTheme="minorEastAsia" w:hAnsiTheme="minorHAnsi" w:cstheme="minorBidi"/>
          <w:sz w:val="22"/>
          <w:lang w:val="en-IN" w:eastAsia="ja-JP" w:bidi="hi-IN"/>
        </w:rPr>
      </w:pPr>
      <w:del w:id="1328" w:author="rapporteur" w:date="2022-04-19T19:32:00Z">
        <w:r w:rsidDel="00D17E58">
          <w:delText>6.4.2.2</w:delText>
        </w:r>
        <w:r w:rsidDel="00D17E58">
          <w:rPr>
            <w:rFonts w:asciiTheme="minorHAnsi" w:eastAsiaTheme="minorEastAsia" w:hAnsiTheme="minorHAnsi" w:cstheme="minorBidi"/>
            <w:sz w:val="22"/>
            <w:lang w:val="en-IN" w:eastAsia="ja-JP" w:bidi="hi-IN"/>
          </w:rPr>
          <w:tab/>
        </w:r>
        <w:r w:rsidDel="00D17E58">
          <w:delText>Resource: ACR events subscriptions</w:delText>
        </w:r>
        <w:r w:rsidDel="00D17E58">
          <w:tab/>
          <w:delText>50</w:delText>
        </w:r>
      </w:del>
    </w:p>
    <w:p w14:paraId="41489C92" w14:textId="7745532C" w:rsidR="00695913" w:rsidDel="00D17E58" w:rsidRDefault="00695913">
      <w:pPr>
        <w:pStyle w:val="TOC5"/>
        <w:rPr>
          <w:del w:id="1329" w:author="rapporteur" w:date="2022-04-19T19:32:00Z"/>
          <w:rFonts w:asciiTheme="minorHAnsi" w:eastAsiaTheme="minorEastAsia" w:hAnsiTheme="minorHAnsi" w:cstheme="minorBidi"/>
          <w:sz w:val="22"/>
          <w:lang w:val="en-IN" w:eastAsia="ja-JP" w:bidi="hi-IN"/>
        </w:rPr>
      </w:pPr>
      <w:del w:id="1330" w:author="rapporteur" w:date="2022-04-19T19:32:00Z">
        <w:r w:rsidDel="00D17E58">
          <w:rPr>
            <w:lang w:eastAsia="zh-CN"/>
          </w:rPr>
          <w:delText>6.4.2.2.1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50</w:delText>
        </w:r>
      </w:del>
    </w:p>
    <w:p w14:paraId="19AB721F" w14:textId="11D2C5E1" w:rsidR="00695913" w:rsidDel="00D17E58" w:rsidRDefault="00695913">
      <w:pPr>
        <w:pStyle w:val="TOC5"/>
        <w:rPr>
          <w:del w:id="1331" w:author="rapporteur" w:date="2022-04-19T19:32:00Z"/>
          <w:rFonts w:asciiTheme="minorHAnsi" w:eastAsiaTheme="minorEastAsia" w:hAnsiTheme="minorHAnsi" w:cstheme="minorBidi"/>
          <w:sz w:val="22"/>
          <w:lang w:val="en-IN" w:eastAsia="ja-JP" w:bidi="hi-IN"/>
        </w:rPr>
      </w:pPr>
      <w:del w:id="1332" w:author="rapporteur" w:date="2022-04-19T19:32:00Z">
        <w:r w:rsidDel="00D17E58">
          <w:rPr>
            <w:lang w:eastAsia="zh-CN"/>
          </w:rPr>
          <w:delText>6.4.2.2.2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50</w:delText>
        </w:r>
      </w:del>
    </w:p>
    <w:p w14:paraId="6145C402" w14:textId="74899C37" w:rsidR="00695913" w:rsidDel="00D17E58" w:rsidRDefault="00695913">
      <w:pPr>
        <w:pStyle w:val="TOC5"/>
        <w:rPr>
          <w:del w:id="1333" w:author="rapporteur" w:date="2022-04-19T19:32:00Z"/>
          <w:rFonts w:asciiTheme="minorHAnsi" w:eastAsiaTheme="minorEastAsia" w:hAnsiTheme="minorHAnsi" w:cstheme="minorBidi"/>
          <w:sz w:val="22"/>
          <w:lang w:val="en-IN" w:eastAsia="ja-JP" w:bidi="hi-IN"/>
        </w:rPr>
      </w:pPr>
      <w:del w:id="1334" w:author="rapporteur" w:date="2022-04-19T19:32:00Z">
        <w:r w:rsidDel="00D17E58">
          <w:rPr>
            <w:lang w:eastAsia="zh-CN"/>
          </w:rPr>
          <w:delText>6.4.2.2.3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50</w:delText>
        </w:r>
      </w:del>
    </w:p>
    <w:p w14:paraId="4C7D7C22" w14:textId="637F25B3" w:rsidR="00695913" w:rsidDel="00D17E58" w:rsidRDefault="00695913">
      <w:pPr>
        <w:pStyle w:val="TOC6"/>
        <w:rPr>
          <w:del w:id="1335" w:author="rapporteur" w:date="2022-04-19T19:32:00Z"/>
          <w:rFonts w:asciiTheme="minorHAnsi" w:eastAsiaTheme="minorEastAsia" w:hAnsiTheme="minorHAnsi" w:cstheme="minorBidi"/>
          <w:sz w:val="22"/>
          <w:lang w:val="en-IN" w:eastAsia="ja-JP" w:bidi="hi-IN"/>
        </w:rPr>
      </w:pPr>
      <w:del w:id="1336" w:author="rapporteur" w:date="2022-04-19T19:32:00Z">
        <w:r w:rsidDel="00D17E58">
          <w:rPr>
            <w:lang w:eastAsia="zh-CN"/>
          </w:rPr>
          <w:delText>6.4.2.2.3.1</w:delText>
        </w:r>
        <w:r w:rsidDel="00D17E58">
          <w:rPr>
            <w:rFonts w:asciiTheme="minorHAnsi" w:eastAsiaTheme="minorEastAsia" w:hAnsiTheme="minorHAnsi" w:cstheme="minorBidi"/>
            <w:sz w:val="22"/>
            <w:lang w:val="en-IN" w:eastAsia="ja-JP" w:bidi="hi-IN"/>
          </w:rPr>
          <w:tab/>
        </w:r>
        <w:r w:rsidDel="00D17E58">
          <w:rPr>
            <w:lang w:eastAsia="zh-CN"/>
          </w:rPr>
          <w:delText>POST</w:delText>
        </w:r>
        <w:r w:rsidDel="00D17E58">
          <w:tab/>
          <w:delText>50</w:delText>
        </w:r>
      </w:del>
    </w:p>
    <w:p w14:paraId="0510046A" w14:textId="21C78E7B" w:rsidR="00695913" w:rsidDel="00D17E58" w:rsidRDefault="00695913">
      <w:pPr>
        <w:pStyle w:val="TOC5"/>
        <w:rPr>
          <w:del w:id="1337" w:author="rapporteur" w:date="2022-04-19T19:32:00Z"/>
          <w:rFonts w:asciiTheme="minorHAnsi" w:eastAsiaTheme="minorEastAsia" w:hAnsiTheme="minorHAnsi" w:cstheme="minorBidi"/>
          <w:sz w:val="22"/>
          <w:lang w:val="en-IN" w:eastAsia="ja-JP" w:bidi="hi-IN"/>
        </w:rPr>
      </w:pPr>
      <w:del w:id="1338" w:author="rapporteur" w:date="2022-04-19T19:32:00Z">
        <w:r w:rsidDel="00D17E58">
          <w:rPr>
            <w:lang w:eastAsia="zh-CN"/>
          </w:rPr>
          <w:delText>6.4.2.2.4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51</w:delText>
        </w:r>
      </w:del>
    </w:p>
    <w:p w14:paraId="528604BD" w14:textId="11BF70DE" w:rsidR="00695913" w:rsidDel="00D17E58" w:rsidRDefault="00695913">
      <w:pPr>
        <w:pStyle w:val="TOC4"/>
        <w:rPr>
          <w:del w:id="1339" w:author="rapporteur" w:date="2022-04-19T19:32:00Z"/>
          <w:rFonts w:asciiTheme="minorHAnsi" w:eastAsiaTheme="minorEastAsia" w:hAnsiTheme="minorHAnsi" w:cstheme="minorBidi"/>
          <w:sz w:val="22"/>
          <w:lang w:val="en-IN" w:eastAsia="ja-JP" w:bidi="hi-IN"/>
        </w:rPr>
      </w:pPr>
      <w:del w:id="1340" w:author="rapporteur" w:date="2022-04-19T19:32:00Z">
        <w:r w:rsidDel="00D17E58">
          <w:delText>6.4.2.3</w:delText>
        </w:r>
        <w:r w:rsidDel="00D17E58">
          <w:rPr>
            <w:rFonts w:asciiTheme="minorHAnsi" w:eastAsiaTheme="minorEastAsia" w:hAnsiTheme="minorHAnsi" w:cstheme="minorBidi"/>
            <w:sz w:val="22"/>
            <w:lang w:val="en-IN" w:eastAsia="ja-JP" w:bidi="hi-IN"/>
          </w:rPr>
          <w:tab/>
        </w:r>
        <w:r w:rsidDel="00D17E58">
          <w:delText>Resource: Individual ACR events subscription</w:delText>
        </w:r>
        <w:r w:rsidDel="00D17E58">
          <w:tab/>
          <w:delText>51</w:delText>
        </w:r>
      </w:del>
    </w:p>
    <w:p w14:paraId="7A70A345" w14:textId="2F8F6961" w:rsidR="00695913" w:rsidDel="00D17E58" w:rsidRDefault="00695913">
      <w:pPr>
        <w:pStyle w:val="TOC5"/>
        <w:rPr>
          <w:del w:id="1341" w:author="rapporteur" w:date="2022-04-19T19:32:00Z"/>
          <w:rFonts w:asciiTheme="minorHAnsi" w:eastAsiaTheme="minorEastAsia" w:hAnsiTheme="minorHAnsi" w:cstheme="minorBidi"/>
          <w:sz w:val="22"/>
          <w:lang w:val="en-IN" w:eastAsia="ja-JP" w:bidi="hi-IN"/>
        </w:rPr>
      </w:pPr>
      <w:del w:id="1342" w:author="rapporteur" w:date="2022-04-19T19:32:00Z">
        <w:r w:rsidDel="00D17E58">
          <w:rPr>
            <w:lang w:eastAsia="zh-CN"/>
          </w:rPr>
          <w:delText>6.4.2.3.1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51</w:delText>
        </w:r>
      </w:del>
    </w:p>
    <w:p w14:paraId="4E347B63" w14:textId="7D08911D" w:rsidR="00695913" w:rsidDel="00D17E58" w:rsidRDefault="00695913">
      <w:pPr>
        <w:pStyle w:val="TOC5"/>
        <w:rPr>
          <w:del w:id="1343" w:author="rapporteur" w:date="2022-04-19T19:32:00Z"/>
          <w:rFonts w:asciiTheme="minorHAnsi" w:eastAsiaTheme="minorEastAsia" w:hAnsiTheme="minorHAnsi" w:cstheme="minorBidi"/>
          <w:sz w:val="22"/>
          <w:lang w:val="en-IN" w:eastAsia="ja-JP" w:bidi="hi-IN"/>
        </w:rPr>
      </w:pPr>
      <w:del w:id="1344" w:author="rapporteur" w:date="2022-04-19T19:32:00Z">
        <w:r w:rsidDel="00D17E58">
          <w:rPr>
            <w:lang w:eastAsia="zh-CN"/>
          </w:rPr>
          <w:delText>6.4.2.3.2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51</w:delText>
        </w:r>
      </w:del>
    </w:p>
    <w:p w14:paraId="4E6E5F67" w14:textId="78A1385E" w:rsidR="00695913" w:rsidDel="00D17E58" w:rsidRDefault="00695913">
      <w:pPr>
        <w:pStyle w:val="TOC5"/>
        <w:rPr>
          <w:del w:id="1345" w:author="rapporteur" w:date="2022-04-19T19:32:00Z"/>
          <w:rFonts w:asciiTheme="minorHAnsi" w:eastAsiaTheme="minorEastAsia" w:hAnsiTheme="minorHAnsi" w:cstheme="minorBidi"/>
          <w:sz w:val="22"/>
          <w:lang w:val="en-IN" w:eastAsia="ja-JP" w:bidi="hi-IN"/>
        </w:rPr>
      </w:pPr>
      <w:del w:id="1346" w:author="rapporteur" w:date="2022-04-19T19:32:00Z">
        <w:r w:rsidDel="00D17E58">
          <w:rPr>
            <w:lang w:eastAsia="zh-CN"/>
          </w:rPr>
          <w:delText>6.4.2.3.3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51</w:delText>
        </w:r>
      </w:del>
    </w:p>
    <w:p w14:paraId="7B4ED578" w14:textId="32E6A25B" w:rsidR="00695913" w:rsidDel="00D17E58" w:rsidRDefault="00695913">
      <w:pPr>
        <w:pStyle w:val="TOC6"/>
        <w:rPr>
          <w:del w:id="1347" w:author="rapporteur" w:date="2022-04-19T19:32:00Z"/>
          <w:rFonts w:asciiTheme="minorHAnsi" w:eastAsiaTheme="minorEastAsia" w:hAnsiTheme="minorHAnsi" w:cstheme="minorBidi"/>
          <w:sz w:val="22"/>
          <w:lang w:val="en-IN" w:eastAsia="ja-JP" w:bidi="hi-IN"/>
        </w:rPr>
      </w:pPr>
      <w:del w:id="1348" w:author="rapporteur" w:date="2022-04-19T19:32:00Z">
        <w:r w:rsidDel="00D17E58">
          <w:rPr>
            <w:lang w:eastAsia="zh-CN"/>
          </w:rPr>
          <w:delText>6.4.2.3.3.1</w:delText>
        </w:r>
        <w:r w:rsidDel="00D17E58">
          <w:rPr>
            <w:rFonts w:asciiTheme="minorHAnsi" w:eastAsiaTheme="minorEastAsia" w:hAnsiTheme="minorHAnsi" w:cstheme="minorBidi"/>
            <w:sz w:val="22"/>
            <w:lang w:val="en-IN" w:eastAsia="ja-JP" w:bidi="hi-IN"/>
          </w:rPr>
          <w:tab/>
        </w:r>
        <w:r w:rsidDel="00D17E58">
          <w:rPr>
            <w:lang w:eastAsia="zh-CN"/>
          </w:rPr>
          <w:delText>PUT</w:delText>
        </w:r>
        <w:r w:rsidDel="00D17E58">
          <w:tab/>
          <w:delText>51</w:delText>
        </w:r>
      </w:del>
    </w:p>
    <w:p w14:paraId="1A6061BE" w14:textId="05583639" w:rsidR="00695913" w:rsidDel="00D17E58" w:rsidRDefault="00695913">
      <w:pPr>
        <w:pStyle w:val="TOC6"/>
        <w:rPr>
          <w:del w:id="1349" w:author="rapporteur" w:date="2022-04-19T19:32:00Z"/>
          <w:rFonts w:asciiTheme="minorHAnsi" w:eastAsiaTheme="minorEastAsia" w:hAnsiTheme="minorHAnsi" w:cstheme="minorBidi"/>
          <w:sz w:val="22"/>
          <w:lang w:val="en-IN" w:eastAsia="ja-JP" w:bidi="hi-IN"/>
        </w:rPr>
      </w:pPr>
      <w:del w:id="1350" w:author="rapporteur" w:date="2022-04-19T19:32:00Z">
        <w:r w:rsidDel="00D17E58">
          <w:rPr>
            <w:lang w:eastAsia="zh-CN"/>
          </w:rPr>
          <w:delText>6.4.2.3.3.2</w:delText>
        </w:r>
        <w:r w:rsidDel="00D17E58">
          <w:rPr>
            <w:rFonts w:asciiTheme="minorHAnsi" w:eastAsiaTheme="minorEastAsia" w:hAnsiTheme="minorHAnsi" w:cstheme="minorBidi"/>
            <w:sz w:val="22"/>
            <w:lang w:val="en-IN" w:eastAsia="ja-JP" w:bidi="hi-IN"/>
          </w:rPr>
          <w:tab/>
        </w:r>
        <w:r w:rsidDel="00D17E58">
          <w:rPr>
            <w:lang w:eastAsia="zh-CN"/>
          </w:rPr>
          <w:delText>DELETE</w:delText>
        </w:r>
        <w:r w:rsidDel="00D17E58">
          <w:tab/>
          <w:delText>53</w:delText>
        </w:r>
      </w:del>
    </w:p>
    <w:p w14:paraId="7E928751" w14:textId="578F67BB" w:rsidR="00695913" w:rsidDel="00D17E58" w:rsidRDefault="00695913">
      <w:pPr>
        <w:pStyle w:val="TOC6"/>
        <w:rPr>
          <w:del w:id="1351" w:author="rapporteur" w:date="2022-04-19T19:32:00Z"/>
          <w:rFonts w:asciiTheme="minorHAnsi" w:eastAsiaTheme="minorEastAsia" w:hAnsiTheme="minorHAnsi" w:cstheme="minorBidi"/>
          <w:sz w:val="22"/>
          <w:lang w:val="en-IN" w:eastAsia="ja-JP" w:bidi="hi-IN"/>
        </w:rPr>
      </w:pPr>
      <w:del w:id="1352" w:author="rapporteur" w:date="2022-04-19T19:32:00Z">
        <w:r w:rsidDel="00D17E58">
          <w:rPr>
            <w:lang w:eastAsia="zh-CN"/>
          </w:rPr>
          <w:delText>6.4.2.3.3.3</w:delText>
        </w:r>
        <w:r w:rsidDel="00D17E58">
          <w:rPr>
            <w:rFonts w:asciiTheme="minorHAnsi" w:eastAsiaTheme="minorEastAsia" w:hAnsiTheme="minorHAnsi" w:cstheme="minorBidi"/>
            <w:sz w:val="22"/>
            <w:lang w:val="en-IN" w:eastAsia="ja-JP" w:bidi="hi-IN"/>
          </w:rPr>
          <w:tab/>
        </w:r>
        <w:r w:rsidDel="00D17E58">
          <w:rPr>
            <w:lang w:eastAsia="zh-CN"/>
          </w:rPr>
          <w:delText>PATCH</w:delText>
        </w:r>
        <w:r w:rsidDel="00D17E58">
          <w:tab/>
          <w:delText>54</w:delText>
        </w:r>
      </w:del>
    </w:p>
    <w:p w14:paraId="565E31B3" w14:textId="4B08CFE5" w:rsidR="00695913" w:rsidDel="00D17E58" w:rsidRDefault="00695913">
      <w:pPr>
        <w:pStyle w:val="TOC5"/>
        <w:rPr>
          <w:del w:id="1353" w:author="rapporteur" w:date="2022-04-19T19:32:00Z"/>
          <w:rFonts w:asciiTheme="minorHAnsi" w:eastAsiaTheme="minorEastAsia" w:hAnsiTheme="minorHAnsi" w:cstheme="minorBidi"/>
          <w:sz w:val="22"/>
          <w:lang w:val="en-IN" w:eastAsia="ja-JP" w:bidi="hi-IN"/>
        </w:rPr>
      </w:pPr>
      <w:del w:id="1354" w:author="rapporteur" w:date="2022-04-19T19:32:00Z">
        <w:r w:rsidDel="00D17E58">
          <w:rPr>
            <w:lang w:eastAsia="zh-CN"/>
          </w:rPr>
          <w:delText>6.4.2.3.4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55</w:delText>
        </w:r>
      </w:del>
    </w:p>
    <w:p w14:paraId="76A582DB" w14:textId="21D3181D" w:rsidR="00695913" w:rsidDel="00D17E58" w:rsidRDefault="00695913">
      <w:pPr>
        <w:pStyle w:val="TOC3"/>
        <w:rPr>
          <w:del w:id="1355" w:author="rapporteur" w:date="2022-04-19T19:32:00Z"/>
          <w:rFonts w:asciiTheme="minorHAnsi" w:eastAsiaTheme="minorEastAsia" w:hAnsiTheme="minorHAnsi" w:cstheme="minorBidi"/>
          <w:sz w:val="22"/>
          <w:lang w:val="en-IN" w:eastAsia="ja-JP" w:bidi="hi-IN"/>
        </w:rPr>
      </w:pPr>
      <w:del w:id="1356" w:author="rapporteur" w:date="2022-04-19T19:32:00Z">
        <w:r w:rsidDel="00D17E58">
          <w:delText>6.4.3</w:delText>
        </w:r>
        <w:r w:rsidDel="00D17E58">
          <w:rPr>
            <w:rFonts w:asciiTheme="minorHAnsi" w:eastAsiaTheme="minorEastAsia" w:hAnsiTheme="minorHAnsi" w:cstheme="minorBidi"/>
            <w:sz w:val="22"/>
            <w:lang w:val="en-IN" w:eastAsia="ja-JP" w:bidi="hi-IN"/>
          </w:rPr>
          <w:tab/>
        </w:r>
        <w:r w:rsidDel="00D17E58">
          <w:delText>Custom operations without associated resources</w:delText>
        </w:r>
        <w:r w:rsidDel="00D17E58">
          <w:tab/>
          <w:delText>55</w:delText>
        </w:r>
      </w:del>
    </w:p>
    <w:p w14:paraId="4699FBCD" w14:textId="2288D66F" w:rsidR="00695913" w:rsidDel="00D17E58" w:rsidRDefault="00695913">
      <w:pPr>
        <w:pStyle w:val="TOC3"/>
        <w:rPr>
          <w:del w:id="1357" w:author="rapporteur" w:date="2022-04-19T19:32:00Z"/>
          <w:rFonts w:asciiTheme="minorHAnsi" w:eastAsiaTheme="minorEastAsia" w:hAnsiTheme="minorHAnsi" w:cstheme="minorBidi"/>
          <w:sz w:val="22"/>
          <w:lang w:val="en-IN" w:eastAsia="ja-JP" w:bidi="hi-IN"/>
        </w:rPr>
      </w:pPr>
      <w:del w:id="1358" w:author="rapporteur" w:date="2022-04-19T19:32:00Z">
        <w:r w:rsidDel="00D17E58">
          <w:delText>6.4.4</w:delText>
        </w:r>
        <w:r w:rsidDel="00D17E58">
          <w:rPr>
            <w:rFonts w:asciiTheme="minorHAnsi" w:eastAsiaTheme="minorEastAsia" w:hAnsiTheme="minorHAnsi" w:cstheme="minorBidi"/>
            <w:sz w:val="22"/>
            <w:lang w:val="en-IN" w:eastAsia="ja-JP" w:bidi="hi-IN"/>
          </w:rPr>
          <w:tab/>
        </w:r>
        <w:r w:rsidDel="00D17E58">
          <w:delText>Notifications</w:delText>
        </w:r>
        <w:r w:rsidDel="00D17E58">
          <w:tab/>
          <w:delText>55</w:delText>
        </w:r>
      </w:del>
    </w:p>
    <w:p w14:paraId="1C5DC536" w14:textId="4466BDBC" w:rsidR="00695913" w:rsidDel="00D17E58" w:rsidRDefault="00695913">
      <w:pPr>
        <w:pStyle w:val="TOC4"/>
        <w:rPr>
          <w:del w:id="1359" w:author="rapporteur" w:date="2022-04-19T19:32:00Z"/>
          <w:rFonts w:asciiTheme="minorHAnsi" w:eastAsiaTheme="minorEastAsia" w:hAnsiTheme="minorHAnsi" w:cstheme="minorBidi"/>
          <w:sz w:val="22"/>
          <w:lang w:val="en-IN" w:eastAsia="ja-JP" w:bidi="hi-IN"/>
        </w:rPr>
      </w:pPr>
      <w:del w:id="1360" w:author="rapporteur" w:date="2022-04-19T19:32:00Z">
        <w:r w:rsidDel="00D17E58">
          <w:delText>6.4.4.1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55</w:delText>
        </w:r>
      </w:del>
    </w:p>
    <w:p w14:paraId="54636502" w14:textId="02514D4A" w:rsidR="00695913" w:rsidDel="00D17E58" w:rsidRDefault="00695913">
      <w:pPr>
        <w:pStyle w:val="TOC4"/>
        <w:rPr>
          <w:del w:id="1361" w:author="rapporteur" w:date="2022-04-19T19:32:00Z"/>
          <w:rFonts w:asciiTheme="minorHAnsi" w:eastAsiaTheme="minorEastAsia" w:hAnsiTheme="minorHAnsi" w:cstheme="minorBidi"/>
          <w:sz w:val="22"/>
          <w:lang w:val="en-IN" w:eastAsia="ja-JP" w:bidi="hi-IN"/>
        </w:rPr>
      </w:pPr>
      <w:del w:id="1362" w:author="rapporteur" w:date="2022-04-19T19:32:00Z">
        <w:r w:rsidDel="00D17E58">
          <w:delText>6.4.4</w:delText>
        </w:r>
        <w:r w:rsidDel="00D17E58">
          <w:rPr>
            <w:lang w:eastAsia="zh-CN"/>
          </w:rPr>
          <w:delText>.2</w:delText>
        </w:r>
        <w:r w:rsidDel="00D17E58">
          <w:rPr>
            <w:rFonts w:asciiTheme="minorHAnsi" w:eastAsiaTheme="minorEastAsia" w:hAnsiTheme="minorHAnsi" w:cstheme="minorBidi"/>
            <w:sz w:val="22"/>
            <w:lang w:val="en-IN" w:eastAsia="ja-JP" w:bidi="hi-IN"/>
          </w:rPr>
          <w:tab/>
        </w:r>
        <w:r w:rsidDel="00D17E58">
          <w:delText>ACR Information Notification</w:delText>
        </w:r>
        <w:r w:rsidDel="00D17E58">
          <w:tab/>
          <w:delText>55</w:delText>
        </w:r>
      </w:del>
    </w:p>
    <w:p w14:paraId="0426E701" w14:textId="003B0284" w:rsidR="00695913" w:rsidDel="00D17E58" w:rsidRDefault="00695913">
      <w:pPr>
        <w:pStyle w:val="TOC5"/>
        <w:rPr>
          <w:del w:id="1363" w:author="rapporteur" w:date="2022-04-19T19:32:00Z"/>
          <w:rFonts w:asciiTheme="minorHAnsi" w:eastAsiaTheme="minorEastAsia" w:hAnsiTheme="minorHAnsi" w:cstheme="minorBidi"/>
          <w:sz w:val="22"/>
          <w:lang w:val="en-IN" w:eastAsia="ja-JP" w:bidi="hi-IN"/>
        </w:rPr>
      </w:pPr>
      <w:del w:id="1364" w:author="rapporteur" w:date="2022-04-19T19:32:00Z">
        <w:r w:rsidDel="00D17E58">
          <w:delText>6.4.4</w:delText>
        </w:r>
        <w:r w:rsidDel="00D17E58">
          <w:rPr>
            <w:lang w:eastAsia="zh-CN"/>
          </w:rPr>
          <w:delText>.2.1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55</w:delText>
        </w:r>
      </w:del>
    </w:p>
    <w:p w14:paraId="6378CCB4" w14:textId="568A8E2B" w:rsidR="00695913" w:rsidDel="00D17E58" w:rsidRDefault="00695913">
      <w:pPr>
        <w:pStyle w:val="TOC5"/>
        <w:rPr>
          <w:del w:id="1365" w:author="rapporteur" w:date="2022-04-19T19:32:00Z"/>
          <w:rFonts w:asciiTheme="minorHAnsi" w:eastAsiaTheme="minorEastAsia" w:hAnsiTheme="minorHAnsi" w:cstheme="minorBidi"/>
          <w:sz w:val="22"/>
          <w:lang w:val="en-IN" w:eastAsia="ja-JP" w:bidi="hi-IN"/>
        </w:rPr>
      </w:pPr>
      <w:del w:id="1366" w:author="rapporteur" w:date="2022-04-19T19:32:00Z">
        <w:r w:rsidDel="00D17E58">
          <w:delText>6.4.4</w:delText>
        </w:r>
        <w:r w:rsidDel="00D17E58">
          <w:rPr>
            <w:lang w:eastAsia="zh-CN"/>
          </w:rPr>
          <w:delText>.2.2</w:delText>
        </w:r>
        <w:r w:rsidDel="00D17E58">
          <w:rPr>
            <w:rFonts w:asciiTheme="minorHAnsi" w:eastAsiaTheme="minorEastAsia" w:hAnsiTheme="minorHAnsi" w:cstheme="minorBidi"/>
            <w:sz w:val="22"/>
            <w:lang w:val="en-IN" w:eastAsia="ja-JP" w:bidi="hi-IN"/>
          </w:rPr>
          <w:tab/>
        </w:r>
        <w:r w:rsidDel="00D17E58">
          <w:rPr>
            <w:lang w:eastAsia="zh-CN"/>
          </w:rPr>
          <w:delText>Notification definition</w:delText>
        </w:r>
        <w:r w:rsidDel="00D17E58">
          <w:tab/>
          <w:delText>56</w:delText>
        </w:r>
      </w:del>
    </w:p>
    <w:p w14:paraId="2C521033" w14:textId="3B62E491" w:rsidR="00695913" w:rsidDel="00D17E58" w:rsidRDefault="00695913">
      <w:pPr>
        <w:pStyle w:val="TOC3"/>
        <w:rPr>
          <w:del w:id="1367" w:author="rapporteur" w:date="2022-04-19T19:32:00Z"/>
          <w:rFonts w:asciiTheme="minorHAnsi" w:eastAsiaTheme="minorEastAsia" w:hAnsiTheme="minorHAnsi" w:cstheme="minorBidi"/>
          <w:sz w:val="22"/>
          <w:lang w:val="en-IN" w:eastAsia="ja-JP" w:bidi="hi-IN"/>
        </w:rPr>
      </w:pPr>
      <w:del w:id="1368" w:author="rapporteur" w:date="2022-04-19T19:32:00Z">
        <w:r w:rsidDel="00D17E58">
          <w:delText>6.4.5</w:delText>
        </w:r>
        <w:r w:rsidDel="00D17E58">
          <w:rPr>
            <w:rFonts w:asciiTheme="minorHAnsi" w:eastAsiaTheme="minorEastAsia" w:hAnsiTheme="minorHAnsi" w:cstheme="minorBidi"/>
            <w:sz w:val="22"/>
            <w:lang w:val="en-IN" w:eastAsia="ja-JP" w:bidi="hi-IN"/>
          </w:rPr>
          <w:tab/>
        </w:r>
        <w:r w:rsidDel="00D17E58">
          <w:delText>Data Model</w:delText>
        </w:r>
        <w:r w:rsidDel="00D17E58">
          <w:tab/>
          <w:delText>56</w:delText>
        </w:r>
      </w:del>
    </w:p>
    <w:p w14:paraId="63444333" w14:textId="3EA6AB73" w:rsidR="00695913" w:rsidDel="00D17E58" w:rsidRDefault="00695913">
      <w:pPr>
        <w:pStyle w:val="TOC4"/>
        <w:rPr>
          <w:del w:id="1369" w:author="rapporteur" w:date="2022-04-19T19:32:00Z"/>
          <w:rFonts w:asciiTheme="minorHAnsi" w:eastAsiaTheme="minorEastAsia" w:hAnsiTheme="minorHAnsi" w:cstheme="minorBidi"/>
          <w:sz w:val="22"/>
          <w:lang w:val="en-IN" w:eastAsia="ja-JP" w:bidi="hi-IN"/>
        </w:rPr>
      </w:pPr>
      <w:del w:id="1370" w:author="rapporteur" w:date="2022-04-19T19:32:00Z">
        <w:r w:rsidDel="00D17E58">
          <w:rPr>
            <w:lang w:eastAsia="zh-CN"/>
          </w:rPr>
          <w:delText>6.4.5.1</w:delText>
        </w:r>
        <w:r w:rsidDel="00D17E58">
          <w:rPr>
            <w:rFonts w:asciiTheme="minorHAnsi" w:eastAsiaTheme="minorEastAsia" w:hAnsiTheme="minorHAnsi" w:cstheme="minorBidi"/>
            <w:sz w:val="22"/>
            <w:lang w:val="en-IN" w:eastAsia="ja-JP" w:bidi="hi-IN"/>
          </w:rPr>
          <w:tab/>
        </w:r>
        <w:r w:rsidDel="00D17E58">
          <w:rPr>
            <w:lang w:eastAsia="zh-CN"/>
          </w:rPr>
          <w:delText>General</w:delText>
        </w:r>
        <w:r w:rsidDel="00D17E58">
          <w:tab/>
          <w:delText>56</w:delText>
        </w:r>
      </w:del>
    </w:p>
    <w:p w14:paraId="4CD2F117" w14:textId="36FC7F72" w:rsidR="00695913" w:rsidDel="00D17E58" w:rsidRDefault="00695913">
      <w:pPr>
        <w:pStyle w:val="TOC4"/>
        <w:rPr>
          <w:del w:id="1371" w:author="rapporteur" w:date="2022-04-19T19:32:00Z"/>
          <w:rFonts w:asciiTheme="minorHAnsi" w:eastAsiaTheme="minorEastAsia" w:hAnsiTheme="minorHAnsi" w:cstheme="minorBidi"/>
          <w:sz w:val="22"/>
          <w:lang w:val="en-IN" w:eastAsia="ja-JP" w:bidi="hi-IN"/>
        </w:rPr>
      </w:pPr>
      <w:del w:id="1372" w:author="rapporteur" w:date="2022-04-19T19:32:00Z">
        <w:r w:rsidDel="00D17E58">
          <w:rPr>
            <w:lang w:eastAsia="zh-CN"/>
          </w:rPr>
          <w:delText>6.4.5.2</w:delText>
        </w:r>
        <w:r w:rsidDel="00D17E58">
          <w:rPr>
            <w:rFonts w:asciiTheme="minorHAnsi" w:eastAsiaTheme="minorEastAsia" w:hAnsiTheme="minorHAnsi" w:cstheme="minorBidi"/>
            <w:sz w:val="22"/>
            <w:lang w:val="en-IN" w:eastAsia="ja-JP" w:bidi="hi-IN"/>
          </w:rPr>
          <w:tab/>
        </w:r>
        <w:r w:rsidDel="00D17E58">
          <w:rPr>
            <w:lang w:eastAsia="zh-CN"/>
          </w:rPr>
          <w:delText>Structured data types</w:delText>
        </w:r>
        <w:r w:rsidDel="00D17E58">
          <w:tab/>
          <w:delText>57</w:delText>
        </w:r>
      </w:del>
    </w:p>
    <w:p w14:paraId="5377D8F8" w14:textId="56370603" w:rsidR="00695913" w:rsidDel="00D17E58" w:rsidRDefault="00695913">
      <w:pPr>
        <w:pStyle w:val="TOC5"/>
        <w:rPr>
          <w:del w:id="1373" w:author="rapporteur" w:date="2022-04-19T19:32:00Z"/>
          <w:rFonts w:asciiTheme="minorHAnsi" w:eastAsiaTheme="minorEastAsia" w:hAnsiTheme="minorHAnsi" w:cstheme="minorBidi"/>
          <w:sz w:val="22"/>
          <w:lang w:val="en-IN" w:eastAsia="ja-JP" w:bidi="hi-IN"/>
        </w:rPr>
      </w:pPr>
      <w:del w:id="1374" w:author="rapporteur" w:date="2022-04-19T19:32:00Z">
        <w:r w:rsidDel="00D17E58">
          <w:rPr>
            <w:lang w:eastAsia="zh-CN"/>
          </w:rPr>
          <w:delText>6.4.5.2.1</w:delText>
        </w:r>
        <w:r w:rsidDel="00D17E58">
          <w:rPr>
            <w:rFonts w:asciiTheme="minorHAnsi" w:eastAsiaTheme="minorEastAsia" w:hAnsiTheme="minorHAnsi" w:cstheme="minorBidi"/>
            <w:sz w:val="22"/>
            <w:lang w:val="en-IN" w:eastAsia="ja-JP" w:bidi="hi-IN"/>
          </w:rPr>
          <w:tab/>
        </w:r>
        <w:r w:rsidDel="00D17E58">
          <w:rPr>
            <w:lang w:eastAsia="zh-CN"/>
          </w:rPr>
          <w:delText>Introduction</w:delText>
        </w:r>
        <w:r w:rsidDel="00D17E58">
          <w:tab/>
          <w:delText>57</w:delText>
        </w:r>
      </w:del>
    </w:p>
    <w:p w14:paraId="37CB853A" w14:textId="7E44B6ED" w:rsidR="00695913" w:rsidDel="00D17E58" w:rsidRDefault="00695913">
      <w:pPr>
        <w:pStyle w:val="TOC5"/>
        <w:rPr>
          <w:del w:id="1375" w:author="rapporteur" w:date="2022-04-19T19:32:00Z"/>
          <w:rFonts w:asciiTheme="minorHAnsi" w:eastAsiaTheme="minorEastAsia" w:hAnsiTheme="minorHAnsi" w:cstheme="minorBidi"/>
          <w:sz w:val="22"/>
          <w:lang w:val="en-IN" w:eastAsia="ja-JP" w:bidi="hi-IN"/>
        </w:rPr>
      </w:pPr>
      <w:del w:id="1376" w:author="rapporteur" w:date="2022-04-19T19:32:00Z">
        <w:r w:rsidDel="00D17E58">
          <w:rPr>
            <w:lang w:eastAsia="zh-CN"/>
          </w:rPr>
          <w:delText>6.4.5.2.2</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ACREventsSubscription</w:delText>
        </w:r>
        <w:r w:rsidDel="00D17E58">
          <w:tab/>
          <w:delText>57</w:delText>
        </w:r>
      </w:del>
    </w:p>
    <w:p w14:paraId="15C2C176" w14:textId="5618418C" w:rsidR="00695913" w:rsidDel="00D17E58" w:rsidRDefault="00695913">
      <w:pPr>
        <w:pStyle w:val="TOC5"/>
        <w:rPr>
          <w:del w:id="1377" w:author="rapporteur" w:date="2022-04-19T19:32:00Z"/>
          <w:rFonts w:asciiTheme="minorHAnsi" w:eastAsiaTheme="minorEastAsia" w:hAnsiTheme="minorHAnsi" w:cstheme="minorBidi"/>
          <w:sz w:val="22"/>
          <w:lang w:val="en-IN" w:eastAsia="ja-JP" w:bidi="hi-IN"/>
        </w:rPr>
      </w:pPr>
      <w:del w:id="1378" w:author="rapporteur" w:date="2022-04-19T19:32:00Z">
        <w:r w:rsidDel="00D17E58">
          <w:rPr>
            <w:lang w:eastAsia="zh-CN"/>
          </w:rPr>
          <w:delText>6.4.5.2.3</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ACRInfoNotification</w:delText>
        </w:r>
        <w:r w:rsidDel="00D17E58">
          <w:tab/>
          <w:delText>57</w:delText>
        </w:r>
      </w:del>
    </w:p>
    <w:p w14:paraId="6B8498F7" w14:textId="71A30D8E" w:rsidR="00695913" w:rsidDel="00D17E58" w:rsidRDefault="00695913">
      <w:pPr>
        <w:pStyle w:val="TOC5"/>
        <w:rPr>
          <w:del w:id="1379" w:author="rapporteur" w:date="2022-04-19T19:32:00Z"/>
          <w:rFonts w:asciiTheme="minorHAnsi" w:eastAsiaTheme="minorEastAsia" w:hAnsiTheme="minorHAnsi" w:cstheme="minorBidi"/>
          <w:sz w:val="22"/>
          <w:lang w:val="en-IN" w:eastAsia="ja-JP" w:bidi="hi-IN"/>
        </w:rPr>
      </w:pPr>
      <w:del w:id="1380" w:author="rapporteur" w:date="2022-04-19T19:32:00Z">
        <w:r w:rsidDel="00D17E58">
          <w:rPr>
            <w:lang w:eastAsia="zh-CN"/>
          </w:rPr>
          <w:delText>6.4.5.2.4</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TargetInfo</w:delText>
        </w:r>
        <w:r w:rsidDel="00D17E58">
          <w:tab/>
          <w:delText>58</w:delText>
        </w:r>
      </w:del>
    </w:p>
    <w:p w14:paraId="58ED3869" w14:textId="0A58005B" w:rsidR="00695913" w:rsidDel="00D17E58" w:rsidRDefault="00695913">
      <w:pPr>
        <w:pStyle w:val="TOC5"/>
        <w:rPr>
          <w:del w:id="1381" w:author="rapporteur" w:date="2022-04-19T19:32:00Z"/>
          <w:rFonts w:asciiTheme="minorHAnsi" w:eastAsiaTheme="minorEastAsia" w:hAnsiTheme="minorHAnsi" w:cstheme="minorBidi"/>
          <w:sz w:val="22"/>
          <w:lang w:val="en-IN" w:eastAsia="ja-JP" w:bidi="hi-IN"/>
        </w:rPr>
      </w:pPr>
      <w:del w:id="1382" w:author="rapporteur" w:date="2022-04-19T19:32:00Z">
        <w:r w:rsidDel="00D17E58">
          <w:rPr>
            <w:lang w:eastAsia="zh-CN"/>
          </w:rPr>
          <w:delText>6.4.5.2.5</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ACREventsSubscriptionPatch</w:delText>
        </w:r>
        <w:r w:rsidDel="00D17E58">
          <w:tab/>
          <w:delText>58</w:delText>
        </w:r>
      </w:del>
    </w:p>
    <w:p w14:paraId="1F99F794" w14:textId="0AC13547" w:rsidR="00695913" w:rsidDel="00D17E58" w:rsidRDefault="00695913">
      <w:pPr>
        <w:pStyle w:val="TOC4"/>
        <w:rPr>
          <w:del w:id="1383" w:author="rapporteur" w:date="2022-04-19T19:32:00Z"/>
          <w:rFonts w:asciiTheme="minorHAnsi" w:eastAsiaTheme="minorEastAsia" w:hAnsiTheme="minorHAnsi" w:cstheme="minorBidi"/>
          <w:sz w:val="22"/>
          <w:lang w:val="en-IN" w:eastAsia="ja-JP" w:bidi="hi-IN"/>
        </w:rPr>
      </w:pPr>
      <w:del w:id="1384" w:author="rapporteur" w:date="2022-04-19T19:32:00Z">
        <w:r w:rsidDel="00D17E58">
          <w:rPr>
            <w:lang w:eastAsia="zh-CN"/>
          </w:rPr>
          <w:delText>6.4.5.3</w:delText>
        </w:r>
        <w:r w:rsidDel="00D17E58">
          <w:rPr>
            <w:rFonts w:asciiTheme="minorHAnsi" w:eastAsiaTheme="minorEastAsia" w:hAnsiTheme="minorHAnsi" w:cstheme="minorBidi"/>
            <w:sz w:val="22"/>
            <w:lang w:val="en-IN" w:eastAsia="ja-JP" w:bidi="hi-IN"/>
          </w:rPr>
          <w:tab/>
        </w:r>
        <w:r w:rsidDel="00D17E58">
          <w:rPr>
            <w:lang w:eastAsia="zh-CN"/>
          </w:rPr>
          <w:delText>Simple data types and enumerations</w:delText>
        </w:r>
        <w:r w:rsidDel="00D17E58">
          <w:tab/>
          <w:delText>58</w:delText>
        </w:r>
      </w:del>
    </w:p>
    <w:p w14:paraId="70BB9DAA" w14:textId="7DBCFE3F" w:rsidR="00695913" w:rsidDel="00D17E58" w:rsidRDefault="00695913">
      <w:pPr>
        <w:pStyle w:val="TOC5"/>
        <w:rPr>
          <w:del w:id="1385" w:author="rapporteur" w:date="2022-04-19T19:32:00Z"/>
          <w:rFonts w:asciiTheme="minorHAnsi" w:eastAsiaTheme="minorEastAsia" w:hAnsiTheme="minorHAnsi" w:cstheme="minorBidi"/>
          <w:sz w:val="22"/>
          <w:lang w:val="en-IN" w:eastAsia="ja-JP" w:bidi="hi-IN"/>
        </w:rPr>
      </w:pPr>
      <w:del w:id="1386" w:author="rapporteur" w:date="2022-04-19T19:32:00Z">
        <w:r w:rsidDel="00D17E58">
          <w:rPr>
            <w:lang w:eastAsia="zh-CN"/>
          </w:rPr>
          <w:delText>6.4</w:delText>
        </w:r>
        <w:r w:rsidDel="00D17E58">
          <w:delText>.5.3.1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58</w:delText>
        </w:r>
      </w:del>
    </w:p>
    <w:p w14:paraId="689C65BC" w14:textId="4AF6BC10" w:rsidR="00695913" w:rsidDel="00D17E58" w:rsidRDefault="00695913">
      <w:pPr>
        <w:pStyle w:val="TOC5"/>
        <w:rPr>
          <w:del w:id="1387" w:author="rapporteur" w:date="2022-04-19T19:32:00Z"/>
          <w:rFonts w:asciiTheme="minorHAnsi" w:eastAsiaTheme="minorEastAsia" w:hAnsiTheme="minorHAnsi" w:cstheme="minorBidi"/>
          <w:sz w:val="22"/>
          <w:lang w:val="en-IN" w:eastAsia="ja-JP" w:bidi="hi-IN"/>
        </w:rPr>
      </w:pPr>
      <w:del w:id="1388" w:author="rapporteur" w:date="2022-04-19T19:32:00Z">
        <w:r w:rsidDel="00D17E58">
          <w:rPr>
            <w:lang w:eastAsia="zh-CN"/>
          </w:rPr>
          <w:delText>6.4</w:delText>
        </w:r>
        <w:r w:rsidDel="00D17E58">
          <w:delText>.5.3.2</w:delText>
        </w:r>
        <w:r w:rsidDel="00D17E58">
          <w:rPr>
            <w:rFonts w:asciiTheme="minorHAnsi" w:eastAsiaTheme="minorEastAsia" w:hAnsiTheme="minorHAnsi" w:cstheme="minorBidi"/>
            <w:sz w:val="22"/>
            <w:lang w:val="en-IN" w:eastAsia="ja-JP" w:bidi="hi-IN"/>
          </w:rPr>
          <w:tab/>
        </w:r>
        <w:r w:rsidDel="00D17E58">
          <w:delText>Simple data types</w:delText>
        </w:r>
        <w:r w:rsidDel="00D17E58">
          <w:tab/>
          <w:delText>58</w:delText>
        </w:r>
      </w:del>
    </w:p>
    <w:p w14:paraId="52F7DB8D" w14:textId="3B4067E0" w:rsidR="00695913" w:rsidDel="00D17E58" w:rsidRDefault="00695913">
      <w:pPr>
        <w:pStyle w:val="TOC5"/>
        <w:rPr>
          <w:del w:id="1389" w:author="rapporteur" w:date="2022-04-19T19:32:00Z"/>
          <w:rFonts w:asciiTheme="minorHAnsi" w:eastAsiaTheme="minorEastAsia" w:hAnsiTheme="minorHAnsi" w:cstheme="minorBidi"/>
          <w:sz w:val="22"/>
          <w:lang w:val="en-IN" w:eastAsia="ja-JP" w:bidi="hi-IN"/>
        </w:rPr>
      </w:pPr>
      <w:del w:id="1390" w:author="rapporteur" w:date="2022-04-19T19:32:00Z">
        <w:r w:rsidDel="00D17E58">
          <w:rPr>
            <w:lang w:eastAsia="zh-CN"/>
          </w:rPr>
          <w:delText>6.4</w:delText>
        </w:r>
        <w:r w:rsidDel="00D17E58">
          <w:delText>.5.3.3</w:delText>
        </w:r>
        <w:r w:rsidDel="00D17E58">
          <w:rPr>
            <w:rFonts w:asciiTheme="minorHAnsi" w:eastAsiaTheme="minorEastAsia" w:hAnsiTheme="minorHAnsi" w:cstheme="minorBidi"/>
            <w:sz w:val="22"/>
            <w:lang w:val="en-IN" w:eastAsia="ja-JP" w:bidi="hi-IN"/>
          </w:rPr>
          <w:tab/>
        </w:r>
        <w:r w:rsidDel="00D17E58">
          <w:delText>Enumeration: ACREventIDs</w:delText>
        </w:r>
        <w:r w:rsidDel="00D17E58">
          <w:tab/>
          <w:delText>58</w:delText>
        </w:r>
      </w:del>
    </w:p>
    <w:p w14:paraId="09AE8C8A" w14:textId="55085066" w:rsidR="00695913" w:rsidDel="00D17E58" w:rsidRDefault="00695913">
      <w:pPr>
        <w:pStyle w:val="TOC3"/>
        <w:rPr>
          <w:del w:id="1391" w:author="rapporteur" w:date="2022-04-19T19:32:00Z"/>
          <w:rFonts w:asciiTheme="minorHAnsi" w:eastAsiaTheme="minorEastAsia" w:hAnsiTheme="minorHAnsi" w:cstheme="minorBidi"/>
          <w:sz w:val="22"/>
          <w:lang w:val="en-IN" w:eastAsia="ja-JP" w:bidi="hi-IN"/>
        </w:rPr>
      </w:pPr>
      <w:del w:id="1392" w:author="rapporteur" w:date="2022-04-19T19:32:00Z">
        <w:r w:rsidDel="00D17E58">
          <w:delText>6.4.6</w:delText>
        </w:r>
        <w:r w:rsidDel="00D17E58">
          <w:rPr>
            <w:rFonts w:asciiTheme="minorHAnsi" w:eastAsiaTheme="minorEastAsia" w:hAnsiTheme="minorHAnsi" w:cstheme="minorBidi"/>
            <w:sz w:val="22"/>
            <w:lang w:val="en-IN" w:eastAsia="ja-JP" w:bidi="hi-IN"/>
          </w:rPr>
          <w:tab/>
        </w:r>
        <w:r w:rsidDel="00D17E58">
          <w:delText>Error Handling</w:delText>
        </w:r>
        <w:r w:rsidDel="00D17E58">
          <w:tab/>
          <w:delText>59</w:delText>
        </w:r>
      </w:del>
    </w:p>
    <w:p w14:paraId="08523538" w14:textId="5CC0A430" w:rsidR="00695913" w:rsidDel="00D17E58" w:rsidRDefault="00695913">
      <w:pPr>
        <w:pStyle w:val="TOC3"/>
        <w:rPr>
          <w:del w:id="1393" w:author="rapporteur" w:date="2022-04-19T19:32:00Z"/>
          <w:rFonts w:asciiTheme="minorHAnsi" w:eastAsiaTheme="minorEastAsia" w:hAnsiTheme="minorHAnsi" w:cstheme="minorBidi"/>
          <w:sz w:val="22"/>
          <w:lang w:val="en-IN" w:eastAsia="ja-JP" w:bidi="hi-IN"/>
        </w:rPr>
      </w:pPr>
      <w:del w:id="1394" w:author="rapporteur" w:date="2022-04-19T19:32:00Z">
        <w:r w:rsidDel="00D17E58">
          <w:delText>6.4.7</w:delText>
        </w:r>
        <w:r w:rsidDel="00D17E58">
          <w:rPr>
            <w:rFonts w:asciiTheme="minorHAnsi" w:eastAsiaTheme="minorEastAsia" w:hAnsiTheme="minorHAnsi" w:cstheme="minorBidi"/>
            <w:sz w:val="22"/>
            <w:lang w:val="en-IN" w:eastAsia="ja-JP" w:bidi="hi-IN"/>
          </w:rPr>
          <w:tab/>
        </w:r>
        <w:r w:rsidDel="00D17E58">
          <w:delText>Feature negotiation</w:delText>
        </w:r>
        <w:r w:rsidDel="00D17E58">
          <w:tab/>
          <w:delText>59</w:delText>
        </w:r>
      </w:del>
    </w:p>
    <w:p w14:paraId="54D069D4" w14:textId="7D09EB34" w:rsidR="00695913" w:rsidDel="00D17E58" w:rsidRDefault="00695913">
      <w:pPr>
        <w:pStyle w:val="TOC2"/>
        <w:rPr>
          <w:del w:id="1395" w:author="rapporteur" w:date="2022-04-19T19:32:00Z"/>
          <w:rFonts w:asciiTheme="minorHAnsi" w:eastAsiaTheme="minorEastAsia" w:hAnsiTheme="minorHAnsi" w:cstheme="minorBidi"/>
          <w:sz w:val="22"/>
          <w:lang w:val="en-IN" w:eastAsia="ja-JP" w:bidi="hi-IN"/>
        </w:rPr>
      </w:pPr>
      <w:del w:id="1396" w:author="rapporteur" w:date="2022-04-19T19:32:00Z">
        <w:r w:rsidRPr="00BF4FE2" w:rsidDel="00D17E58">
          <w:rPr>
            <w:lang w:val="fr-CA"/>
          </w:rPr>
          <w:delText>6.5</w:delText>
        </w:r>
        <w:r w:rsidDel="00D17E58">
          <w:rPr>
            <w:rFonts w:asciiTheme="minorHAnsi" w:eastAsiaTheme="minorEastAsia" w:hAnsiTheme="minorHAnsi" w:cstheme="minorBidi"/>
            <w:sz w:val="22"/>
            <w:lang w:val="en-IN" w:eastAsia="ja-JP" w:bidi="hi-IN"/>
          </w:rPr>
          <w:tab/>
        </w:r>
        <w:r w:rsidRPr="00BF4FE2" w:rsidDel="00D17E58">
          <w:rPr>
            <w:lang w:val="fr-CA"/>
          </w:rPr>
          <w:delText>Eees_AppContextRelocation API</w:delText>
        </w:r>
        <w:r w:rsidDel="00D17E58">
          <w:tab/>
          <w:delText>59</w:delText>
        </w:r>
      </w:del>
    </w:p>
    <w:p w14:paraId="5A78C49A" w14:textId="0F34DB67" w:rsidR="00695913" w:rsidDel="00D17E58" w:rsidRDefault="00695913">
      <w:pPr>
        <w:pStyle w:val="TOC3"/>
        <w:rPr>
          <w:del w:id="1397" w:author="rapporteur" w:date="2022-04-19T19:32:00Z"/>
          <w:rFonts w:asciiTheme="minorHAnsi" w:eastAsiaTheme="minorEastAsia" w:hAnsiTheme="minorHAnsi" w:cstheme="minorBidi"/>
          <w:sz w:val="22"/>
          <w:lang w:val="en-IN" w:eastAsia="ja-JP" w:bidi="hi-IN"/>
        </w:rPr>
      </w:pPr>
      <w:del w:id="1398" w:author="rapporteur" w:date="2022-04-19T19:32:00Z">
        <w:r w:rsidRPr="00BF4FE2" w:rsidDel="00D17E58">
          <w:rPr>
            <w:lang w:val="fr-CA"/>
          </w:rPr>
          <w:delText>6.5.1</w:delText>
        </w:r>
        <w:r w:rsidDel="00D17E58">
          <w:rPr>
            <w:rFonts w:asciiTheme="minorHAnsi" w:eastAsiaTheme="minorEastAsia" w:hAnsiTheme="minorHAnsi" w:cstheme="minorBidi"/>
            <w:sz w:val="22"/>
            <w:lang w:val="en-IN" w:eastAsia="ja-JP" w:bidi="hi-IN"/>
          </w:rPr>
          <w:tab/>
        </w:r>
        <w:r w:rsidRPr="00BF4FE2" w:rsidDel="00D17E58">
          <w:rPr>
            <w:lang w:val="fr-CA"/>
          </w:rPr>
          <w:delText>API URI</w:delText>
        </w:r>
        <w:r w:rsidDel="00D17E58">
          <w:tab/>
          <w:delText>59</w:delText>
        </w:r>
      </w:del>
    </w:p>
    <w:p w14:paraId="661B38EF" w14:textId="38BA31B9" w:rsidR="00695913" w:rsidDel="00D17E58" w:rsidRDefault="00695913">
      <w:pPr>
        <w:pStyle w:val="TOC3"/>
        <w:rPr>
          <w:del w:id="1399" w:author="rapporteur" w:date="2022-04-19T19:32:00Z"/>
          <w:rFonts w:asciiTheme="minorHAnsi" w:eastAsiaTheme="minorEastAsia" w:hAnsiTheme="minorHAnsi" w:cstheme="minorBidi"/>
          <w:sz w:val="22"/>
          <w:lang w:val="en-IN" w:eastAsia="ja-JP" w:bidi="hi-IN"/>
        </w:rPr>
      </w:pPr>
      <w:del w:id="1400" w:author="rapporteur" w:date="2022-04-19T19:32:00Z">
        <w:r w:rsidDel="00D17E58">
          <w:delText>6.5.2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59</w:delText>
        </w:r>
      </w:del>
    </w:p>
    <w:p w14:paraId="3D6425BB" w14:textId="0636D880" w:rsidR="00695913" w:rsidDel="00D17E58" w:rsidRDefault="00695913">
      <w:pPr>
        <w:pStyle w:val="TOC4"/>
        <w:rPr>
          <w:del w:id="1401" w:author="rapporteur" w:date="2022-04-19T19:32:00Z"/>
          <w:rFonts w:asciiTheme="minorHAnsi" w:eastAsiaTheme="minorEastAsia" w:hAnsiTheme="minorHAnsi" w:cstheme="minorBidi"/>
          <w:sz w:val="22"/>
          <w:lang w:val="en-IN" w:eastAsia="ja-JP" w:bidi="hi-IN"/>
        </w:rPr>
      </w:pPr>
      <w:del w:id="1402" w:author="rapporteur" w:date="2022-04-19T19:32:00Z">
        <w:r w:rsidDel="00D17E58">
          <w:delText>6.5.2.1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59</w:delText>
        </w:r>
      </w:del>
    </w:p>
    <w:p w14:paraId="460848E8" w14:textId="32FC41C5" w:rsidR="00695913" w:rsidDel="00D17E58" w:rsidRDefault="00695913">
      <w:pPr>
        <w:pStyle w:val="TOC4"/>
        <w:rPr>
          <w:del w:id="1403" w:author="rapporteur" w:date="2022-04-19T19:32:00Z"/>
          <w:rFonts w:asciiTheme="minorHAnsi" w:eastAsiaTheme="minorEastAsia" w:hAnsiTheme="minorHAnsi" w:cstheme="minorBidi"/>
          <w:sz w:val="22"/>
          <w:lang w:val="en-IN" w:eastAsia="ja-JP" w:bidi="hi-IN"/>
        </w:rPr>
      </w:pPr>
      <w:del w:id="1404" w:author="rapporteur" w:date="2022-04-19T19:32:00Z">
        <w:r w:rsidDel="00D17E58">
          <w:delText>6.5.2.2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60</w:delText>
        </w:r>
      </w:del>
    </w:p>
    <w:p w14:paraId="46E1BB2E" w14:textId="6EBBC4E1" w:rsidR="00695913" w:rsidDel="00D17E58" w:rsidRDefault="00695913">
      <w:pPr>
        <w:pStyle w:val="TOC3"/>
        <w:rPr>
          <w:del w:id="1405" w:author="rapporteur" w:date="2022-04-19T19:32:00Z"/>
          <w:rFonts w:asciiTheme="minorHAnsi" w:eastAsiaTheme="minorEastAsia" w:hAnsiTheme="minorHAnsi" w:cstheme="minorBidi"/>
          <w:sz w:val="22"/>
          <w:lang w:val="en-IN" w:eastAsia="ja-JP" w:bidi="hi-IN"/>
        </w:rPr>
      </w:pPr>
      <w:del w:id="1406" w:author="rapporteur" w:date="2022-04-19T19:32:00Z">
        <w:r w:rsidDel="00D17E58">
          <w:delText>6.5.3</w:delText>
        </w:r>
        <w:r w:rsidDel="00D17E58">
          <w:rPr>
            <w:rFonts w:asciiTheme="minorHAnsi" w:eastAsiaTheme="minorEastAsia" w:hAnsiTheme="minorHAnsi" w:cstheme="minorBidi"/>
            <w:sz w:val="22"/>
            <w:lang w:val="en-IN" w:eastAsia="ja-JP" w:bidi="hi-IN"/>
          </w:rPr>
          <w:tab/>
        </w:r>
        <w:r w:rsidDel="00D17E58">
          <w:delText>Custom Operations without associated resources</w:delText>
        </w:r>
        <w:r w:rsidDel="00D17E58">
          <w:tab/>
          <w:delText>60</w:delText>
        </w:r>
      </w:del>
    </w:p>
    <w:p w14:paraId="5CD6B7D0" w14:textId="04A009B7" w:rsidR="00695913" w:rsidDel="00D17E58" w:rsidRDefault="00695913">
      <w:pPr>
        <w:pStyle w:val="TOC4"/>
        <w:rPr>
          <w:del w:id="1407" w:author="rapporteur" w:date="2022-04-19T19:32:00Z"/>
          <w:rFonts w:asciiTheme="minorHAnsi" w:eastAsiaTheme="minorEastAsia" w:hAnsiTheme="minorHAnsi" w:cstheme="minorBidi"/>
          <w:sz w:val="22"/>
          <w:lang w:val="en-IN" w:eastAsia="ja-JP" w:bidi="hi-IN"/>
        </w:rPr>
      </w:pPr>
      <w:del w:id="1408" w:author="rapporteur" w:date="2022-04-19T19:32:00Z">
        <w:r w:rsidDel="00D17E58">
          <w:delText>6.5.3.1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60</w:delText>
        </w:r>
      </w:del>
    </w:p>
    <w:p w14:paraId="34569A2E" w14:textId="08D39CB9" w:rsidR="00695913" w:rsidDel="00D17E58" w:rsidRDefault="00695913">
      <w:pPr>
        <w:pStyle w:val="TOC4"/>
        <w:rPr>
          <w:del w:id="1409" w:author="rapporteur" w:date="2022-04-19T19:32:00Z"/>
          <w:rFonts w:asciiTheme="minorHAnsi" w:eastAsiaTheme="minorEastAsia" w:hAnsiTheme="minorHAnsi" w:cstheme="minorBidi"/>
          <w:sz w:val="22"/>
          <w:lang w:val="en-IN" w:eastAsia="ja-JP" w:bidi="hi-IN"/>
        </w:rPr>
      </w:pPr>
      <w:del w:id="1410" w:author="rapporteur" w:date="2022-04-19T19:32:00Z">
        <w:r w:rsidDel="00D17E58">
          <w:delText>6.5.3.2</w:delText>
        </w:r>
        <w:r w:rsidDel="00D17E58">
          <w:rPr>
            <w:rFonts w:asciiTheme="minorHAnsi" w:eastAsiaTheme="minorEastAsia" w:hAnsiTheme="minorHAnsi" w:cstheme="minorBidi"/>
            <w:sz w:val="22"/>
            <w:lang w:val="en-IN" w:eastAsia="ja-JP" w:bidi="hi-IN"/>
          </w:rPr>
          <w:tab/>
        </w:r>
        <w:r w:rsidDel="00D17E58">
          <w:delText>Operation: Determine</w:delText>
        </w:r>
        <w:r w:rsidDel="00D17E58">
          <w:tab/>
          <w:delText>60</w:delText>
        </w:r>
      </w:del>
    </w:p>
    <w:p w14:paraId="79659499" w14:textId="028BFDCD" w:rsidR="00695913" w:rsidDel="00D17E58" w:rsidRDefault="00695913">
      <w:pPr>
        <w:pStyle w:val="TOC5"/>
        <w:rPr>
          <w:del w:id="1411" w:author="rapporteur" w:date="2022-04-19T19:32:00Z"/>
          <w:rFonts w:asciiTheme="minorHAnsi" w:eastAsiaTheme="minorEastAsia" w:hAnsiTheme="minorHAnsi" w:cstheme="minorBidi"/>
          <w:sz w:val="22"/>
          <w:lang w:val="en-IN" w:eastAsia="ja-JP" w:bidi="hi-IN"/>
        </w:rPr>
      </w:pPr>
      <w:del w:id="1412" w:author="rapporteur" w:date="2022-04-19T19:32:00Z">
        <w:r w:rsidDel="00D17E58">
          <w:delText>6.5.3.2.1</w:delText>
        </w:r>
        <w:r w:rsidDel="00D17E58">
          <w:rPr>
            <w:rFonts w:asciiTheme="minorHAnsi" w:eastAsiaTheme="minorEastAsia" w:hAnsiTheme="minorHAnsi" w:cstheme="minorBidi"/>
            <w:sz w:val="22"/>
            <w:lang w:val="en-IN" w:eastAsia="ja-JP" w:bidi="hi-IN"/>
          </w:rPr>
          <w:tab/>
        </w:r>
        <w:r w:rsidDel="00D17E58">
          <w:delText>Description</w:delText>
        </w:r>
        <w:r w:rsidDel="00D17E58">
          <w:tab/>
          <w:delText>60</w:delText>
        </w:r>
      </w:del>
    </w:p>
    <w:p w14:paraId="4902B322" w14:textId="50C566AE" w:rsidR="00695913" w:rsidDel="00D17E58" w:rsidRDefault="00695913">
      <w:pPr>
        <w:pStyle w:val="TOC5"/>
        <w:rPr>
          <w:del w:id="1413" w:author="rapporteur" w:date="2022-04-19T19:32:00Z"/>
          <w:rFonts w:asciiTheme="minorHAnsi" w:eastAsiaTheme="minorEastAsia" w:hAnsiTheme="minorHAnsi" w:cstheme="minorBidi"/>
          <w:sz w:val="22"/>
          <w:lang w:val="en-IN" w:eastAsia="ja-JP" w:bidi="hi-IN"/>
        </w:rPr>
      </w:pPr>
      <w:del w:id="1414" w:author="rapporteur" w:date="2022-04-19T19:32:00Z">
        <w:r w:rsidDel="00D17E58">
          <w:delText>6.5.3.2.2</w:delText>
        </w:r>
        <w:r w:rsidDel="00D17E58">
          <w:rPr>
            <w:rFonts w:asciiTheme="minorHAnsi" w:eastAsiaTheme="minorEastAsia" w:hAnsiTheme="minorHAnsi" w:cstheme="minorBidi"/>
            <w:sz w:val="22"/>
            <w:lang w:val="en-IN" w:eastAsia="ja-JP" w:bidi="hi-IN"/>
          </w:rPr>
          <w:tab/>
        </w:r>
        <w:r w:rsidDel="00D17E58">
          <w:delText>Operation Definition</w:delText>
        </w:r>
        <w:r w:rsidDel="00D17E58">
          <w:tab/>
          <w:delText>60</w:delText>
        </w:r>
      </w:del>
    </w:p>
    <w:p w14:paraId="079EFB71" w14:textId="6F9AD826" w:rsidR="00695913" w:rsidDel="00D17E58" w:rsidRDefault="00695913">
      <w:pPr>
        <w:pStyle w:val="TOC4"/>
        <w:rPr>
          <w:del w:id="1415" w:author="rapporteur" w:date="2022-04-19T19:32:00Z"/>
          <w:rFonts w:asciiTheme="minorHAnsi" w:eastAsiaTheme="minorEastAsia" w:hAnsiTheme="minorHAnsi" w:cstheme="minorBidi"/>
          <w:sz w:val="22"/>
          <w:lang w:val="en-IN" w:eastAsia="ja-JP" w:bidi="hi-IN"/>
        </w:rPr>
      </w:pPr>
      <w:del w:id="1416" w:author="rapporteur" w:date="2022-04-19T19:32:00Z">
        <w:r w:rsidDel="00D17E58">
          <w:delText>6.5.3.3</w:delText>
        </w:r>
        <w:r w:rsidDel="00D17E58">
          <w:rPr>
            <w:rFonts w:asciiTheme="minorHAnsi" w:eastAsiaTheme="minorEastAsia" w:hAnsiTheme="minorHAnsi" w:cstheme="minorBidi"/>
            <w:sz w:val="22"/>
            <w:lang w:val="en-IN" w:eastAsia="ja-JP" w:bidi="hi-IN"/>
          </w:rPr>
          <w:tab/>
        </w:r>
        <w:r w:rsidDel="00D17E58">
          <w:delText>Operation: Initiate</w:delText>
        </w:r>
        <w:r w:rsidDel="00D17E58">
          <w:tab/>
          <w:delText>61</w:delText>
        </w:r>
      </w:del>
    </w:p>
    <w:p w14:paraId="7920DA97" w14:textId="03F128FB" w:rsidR="00695913" w:rsidDel="00D17E58" w:rsidRDefault="00695913">
      <w:pPr>
        <w:pStyle w:val="TOC5"/>
        <w:rPr>
          <w:del w:id="1417" w:author="rapporteur" w:date="2022-04-19T19:32:00Z"/>
          <w:rFonts w:asciiTheme="minorHAnsi" w:eastAsiaTheme="minorEastAsia" w:hAnsiTheme="minorHAnsi" w:cstheme="minorBidi"/>
          <w:sz w:val="22"/>
          <w:lang w:val="en-IN" w:eastAsia="ja-JP" w:bidi="hi-IN"/>
        </w:rPr>
      </w:pPr>
      <w:del w:id="1418" w:author="rapporteur" w:date="2022-04-19T19:32:00Z">
        <w:r w:rsidDel="00D17E58">
          <w:delText>6.5.3.3.1</w:delText>
        </w:r>
        <w:r w:rsidDel="00D17E58">
          <w:rPr>
            <w:rFonts w:asciiTheme="minorHAnsi" w:eastAsiaTheme="minorEastAsia" w:hAnsiTheme="minorHAnsi" w:cstheme="minorBidi"/>
            <w:sz w:val="22"/>
            <w:lang w:val="en-IN" w:eastAsia="ja-JP" w:bidi="hi-IN"/>
          </w:rPr>
          <w:tab/>
        </w:r>
        <w:r w:rsidDel="00D17E58">
          <w:delText>Description</w:delText>
        </w:r>
        <w:r w:rsidDel="00D17E58">
          <w:tab/>
          <w:delText>61</w:delText>
        </w:r>
      </w:del>
    </w:p>
    <w:p w14:paraId="7C6ECA10" w14:textId="1F1F666E" w:rsidR="00695913" w:rsidDel="00D17E58" w:rsidRDefault="00695913">
      <w:pPr>
        <w:pStyle w:val="TOC5"/>
        <w:rPr>
          <w:del w:id="1419" w:author="rapporteur" w:date="2022-04-19T19:32:00Z"/>
          <w:rFonts w:asciiTheme="minorHAnsi" w:eastAsiaTheme="minorEastAsia" w:hAnsiTheme="minorHAnsi" w:cstheme="minorBidi"/>
          <w:sz w:val="22"/>
          <w:lang w:val="en-IN" w:eastAsia="ja-JP" w:bidi="hi-IN"/>
        </w:rPr>
      </w:pPr>
      <w:del w:id="1420" w:author="rapporteur" w:date="2022-04-19T19:32:00Z">
        <w:r w:rsidDel="00D17E58">
          <w:delText>6.5.3.3.2</w:delText>
        </w:r>
        <w:r w:rsidDel="00D17E58">
          <w:rPr>
            <w:rFonts w:asciiTheme="minorHAnsi" w:eastAsiaTheme="minorEastAsia" w:hAnsiTheme="minorHAnsi" w:cstheme="minorBidi"/>
            <w:sz w:val="22"/>
            <w:lang w:val="en-IN" w:eastAsia="ja-JP" w:bidi="hi-IN"/>
          </w:rPr>
          <w:tab/>
        </w:r>
        <w:r w:rsidDel="00D17E58">
          <w:delText>Operation Definition</w:delText>
        </w:r>
        <w:r w:rsidDel="00D17E58">
          <w:tab/>
          <w:delText>61</w:delText>
        </w:r>
      </w:del>
    </w:p>
    <w:p w14:paraId="414AC7B7" w14:textId="0BDC3075" w:rsidR="00695913" w:rsidDel="00D17E58" w:rsidRDefault="00695913">
      <w:pPr>
        <w:pStyle w:val="TOC3"/>
        <w:rPr>
          <w:del w:id="1421" w:author="rapporteur" w:date="2022-04-19T19:32:00Z"/>
          <w:rFonts w:asciiTheme="minorHAnsi" w:eastAsiaTheme="minorEastAsia" w:hAnsiTheme="minorHAnsi" w:cstheme="minorBidi"/>
          <w:sz w:val="22"/>
          <w:lang w:val="en-IN" w:eastAsia="ja-JP" w:bidi="hi-IN"/>
        </w:rPr>
      </w:pPr>
      <w:del w:id="1422" w:author="rapporteur" w:date="2022-04-19T19:32:00Z">
        <w:r w:rsidDel="00D17E58">
          <w:delText>6.5.4</w:delText>
        </w:r>
        <w:r w:rsidDel="00D17E58">
          <w:rPr>
            <w:rFonts w:asciiTheme="minorHAnsi" w:eastAsiaTheme="minorEastAsia" w:hAnsiTheme="minorHAnsi" w:cstheme="minorBidi"/>
            <w:sz w:val="22"/>
            <w:lang w:val="en-IN" w:eastAsia="ja-JP" w:bidi="hi-IN"/>
          </w:rPr>
          <w:tab/>
        </w:r>
        <w:r w:rsidDel="00D17E58">
          <w:delText>Notifications</w:delText>
        </w:r>
        <w:r w:rsidDel="00D17E58">
          <w:tab/>
          <w:delText>61</w:delText>
        </w:r>
      </w:del>
    </w:p>
    <w:p w14:paraId="6CDC93B7" w14:textId="67D469C9" w:rsidR="00695913" w:rsidDel="00D17E58" w:rsidRDefault="00695913">
      <w:pPr>
        <w:pStyle w:val="TOC3"/>
        <w:rPr>
          <w:del w:id="1423" w:author="rapporteur" w:date="2022-04-19T19:32:00Z"/>
          <w:rFonts w:asciiTheme="minorHAnsi" w:eastAsiaTheme="minorEastAsia" w:hAnsiTheme="minorHAnsi" w:cstheme="minorBidi"/>
          <w:sz w:val="22"/>
          <w:lang w:val="en-IN" w:eastAsia="ja-JP" w:bidi="hi-IN"/>
        </w:rPr>
      </w:pPr>
      <w:del w:id="1424" w:author="rapporteur" w:date="2022-04-19T19:32:00Z">
        <w:r w:rsidDel="00D17E58">
          <w:delText>6.5.5</w:delText>
        </w:r>
        <w:r w:rsidDel="00D17E58">
          <w:rPr>
            <w:rFonts w:asciiTheme="minorHAnsi" w:eastAsiaTheme="minorEastAsia" w:hAnsiTheme="minorHAnsi" w:cstheme="minorBidi"/>
            <w:sz w:val="22"/>
            <w:lang w:val="en-IN" w:eastAsia="ja-JP" w:bidi="hi-IN"/>
          </w:rPr>
          <w:tab/>
        </w:r>
        <w:r w:rsidDel="00D17E58">
          <w:delText>Data Model</w:delText>
        </w:r>
        <w:r w:rsidDel="00D17E58">
          <w:tab/>
          <w:delText>61</w:delText>
        </w:r>
      </w:del>
    </w:p>
    <w:p w14:paraId="651BC452" w14:textId="5B30BEA5" w:rsidR="00695913" w:rsidDel="00D17E58" w:rsidRDefault="00695913">
      <w:pPr>
        <w:pStyle w:val="TOC4"/>
        <w:rPr>
          <w:del w:id="1425" w:author="rapporteur" w:date="2022-04-19T19:32:00Z"/>
          <w:rFonts w:asciiTheme="minorHAnsi" w:eastAsiaTheme="minorEastAsia" w:hAnsiTheme="minorHAnsi" w:cstheme="minorBidi"/>
          <w:sz w:val="22"/>
          <w:lang w:val="en-IN" w:eastAsia="ja-JP" w:bidi="hi-IN"/>
        </w:rPr>
      </w:pPr>
      <w:del w:id="1426" w:author="rapporteur" w:date="2022-04-19T19:32:00Z">
        <w:r w:rsidDel="00D17E58">
          <w:rPr>
            <w:lang w:eastAsia="zh-CN"/>
          </w:rPr>
          <w:delText>6.5.5.1</w:delText>
        </w:r>
        <w:r w:rsidDel="00D17E58">
          <w:rPr>
            <w:rFonts w:asciiTheme="minorHAnsi" w:eastAsiaTheme="minorEastAsia" w:hAnsiTheme="minorHAnsi" w:cstheme="minorBidi"/>
            <w:sz w:val="22"/>
            <w:lang w:val="en-IN" w:eastAsia="ja-JP" w:bidi="hi-IN"/>
          </w:rPr>
          <w:tab/>
        </w:r>
        <w:r w:rsidDel="00D17E58">
          <w:rPr>
            <w:lang w:eastAsia="zh-CN"/>
          </w:rPr>
          <w:delText>General</w:delText>
        </w:r>
        <w:r w:rsidDel="00D17E58">
          <w:tab/>
          <w:delText>61</w:delText>
        </w:r>
      </w:del>
    </w:p>
    <w:p w14:paraId="75476CE8" w14:textId="54590073" w:rsidR="00695913" w:rsidDel="00D17E58" w:rsidRDefault="00695913">
      <w:pPr>
        <w:pStyle w:val="TOC4"/>
        <w:rPr>
          <w:del w:id="1427" w:author="rapporteur" w:date="2022-04-19T19:32:00Z"/>
          <w:rFonts w:asciiTheme="minorHAnsi" w:eastAsiaTheme="minorEastAsia" w:hAnsiTheme="minorHAnsi" w:cstheme="minorBidi"/>
          <w:sz w:val="22"/>
          <w:lang w:val="en-IN" w:eastAsia="ja-JP" w:bidi="hi-IN"/>
        </w:rPr>
      </w:pPr>
      <w:del w:id="1428" w:author="rapporteur" w:date="2022-04-19T19:32:00Z">
        <w:r w:rsidDel="00D17E58">
          <w:rPr>
            <w:lang w:eastAsia="zh-CN"/>
          </w:rPr>
          <w:delText>6.5.5.2</w:delText>
        </w:r>
        <w:r w:rsidDel="00D17E58">
          <w:rPr>
            <w:rFonts w:asciiTheme="minorHAnsi" w:eastAsiaTheme="minorEastAsia" w:hAnsiTheme="minorHAnsi" w:cstheme="minorBidi"/>
            <w:sz w:val="22"/>
            <w:lang w:val="en-IN" w:eastAsia="ja-JP" w:bidi="hi-IN"/>
          </w:rPr>
          <w:tab/>
        </w:r>
        <w:r w:rsidDel="00D17E58">
          <w:rPr>
            <w:lang w:eastAsia="zh-CN"/>
          </w:rPr>
          <w:delText>Structured data types</w:delText>
        </w:r>
        <w:r w:rsidDel="00D17E58">
          <w:tab/>
          <w:delText>62</w:delText>
        </w:r>
      </w:del>
    </w:p>
    <w:p w14:paraId="5029E86E" w14:textId="734DFD47" w:rsidR="00695913" w:rsidDel="00D17E58" w:rsidRDefault="00695913">
      <w:pPr>
        <w:pStyle w:val="TOC5"/>
        <w:rPr>
          <w:del w:id="1429" w:author="rapporteur" w:date="2022-04-19T19:32:00Z"/>
          <w:rFonts w:asciiTheme="minorHAnsi" w:eastAsiaTheme="minorEastAsia" w:hAnsiTheme="minorHAnsi" w:cstheme="minorBidi"/>
          <w:sz w:val="22"/>
          <w:lang w:val="en-IN" w:eastAsia="ja-JP" w:bidi="hi-IN"/>
        </w:rPr>
      </w:pPr>
      <w:del w:id="1430" w:author="rapporteur" w:date="2022-04-19T19:32:00Z">
        <w:r w:rsidDel="00D17E58">
          <w:rPr>
            <w:lang w:eastAsia="zh-CN"/>
          </w:rPr>
          <w:delText>6.5.5.2.1</w:delText>
        </w:r>
        <w:r w:rsidDel="00D17E58">
          <w:rPr>
            <w:rFonts w:asciiTheme="minorHAnsi" w:eastAsiaTheme="minorEastAsia" w:hAnsiTheme="minorHAnsi" w:cstheme="minorBidi"/>
            <w:sz w:val="22"/>
            <w:lang w:val="en-IN" w:eastAsia="ja-JP" w:bidi="hi-IN"/>
          </w:rPr>
          <w:tab/>
        </w:r>
        <w:r w:rsidDel="00D17E58">
          <w:rPr>
            <w:lang w:eastAsia="zh-CN"/>
          </w:rPr>
          <w:delText>Introduction</w:delText>
        </w:r>
        <w:r w:rsidDel="00D17E58">
          <w:tab/>
          <w:delText>62</w:delText>
        </w:r>
      </w:del>
    </w:p>
    <w:p w14:paraId="72C6B061" w14:textId="5CEAC90F" w:rsidR="00695913" w:rsidDel="00D17E58" w:rsidRDefault="00695913">
      <w:pPr>
        <w:pStyle w:val="TOC5"/>
        <w:rPr>
          <w:del w:id="1431" w:author="rapporteur" w:date="2022-04-19T19:32:00Z"/>
          <w:rFonts w:asciiTheme="minorHAnsi" w:eastAsiaTheme="minorEastAsia" w:hAnsiTheme="minorHAnsi" w:cstheme="minorBidi"/>
          <w:sz w:val="22"/>
          <w:lang w:val="en-IN" w:eastAsia="ja-JP" w:bidi="hi-IN"/>
        </w:rPr>
      </w:pPr>
      <w:del w:id="1432" w:author="rapporteur" w:date="2022-04-19T19:32:00Z">
        <w:r w:rsidDel="00D17E58">
          <w:rPr>
            <w:lang w:eastAsia="zh-CN"/>
          </w:rPr>
          <w:delText>6.5.5.2.2</w:delText>
        </w:r>
        <w:r w:rsidDel="00D17E58">
          <w:rPr>
            <w:rFonts w:asciiTheme="minorHAnsi" w:eastAsiaTheme="minorEastAsia" w:hAnsiTheme="minorHAnsi" w:cstheme="minorBidi"/>
            <w:sz w:val="22"/>
            <w:lang w:val="en-IN" w:eastAsia="ja-JP" w:bidi="hi-IN"/>
          </w:rPr>
          <w:tab/>
        </w:r>
        <w:r w:rsidDel="00D17E58">
          <w:rPr>
            <w:lang w:eastAsia="zh-CN"/>
          </w:rPr>
          <w:delText>Type: AcrInitiationReq</w:delText>
        </w:r>
        <w:r w:rsidDel="00D17E58">
          <w:tab/>
          <w:delText>62</w:delText>
        </w:r>
      </w:del>
    </w:p>
    <w:p w14:paraId="4B697312" w14:textId="6C0A04D6" w:rsidR="00695913" w:rsidDel="00D17E58" w:rsidRDefault="00695913">
      <w:pPr>
        <w:pStyle w:val="TOC5"/>
        <w:rPr>
          <w:del w:id="1433" w:author="rapporteur" w:date="2022-04-19T19:32:00Z"/>
          <w:rFonts w:asciiTheme="minorHAnsi" w:eastAsiaTheme="minorEastAsia" w:hAnsiTheme="minorHAnsi" w:cstheme="minorBidi"/>
          <w:sz w:val="22"/>
          <w:lang w:val="en-IN" w:eastAsia="ja-JP" w:bidi="hi-IN"/>
        </w:rPr>
      </w:pPr>
      <w:del w:id="1434" w:author="rapporteur" w:date="2022-04-19T19:32:00Z">
        <w:r w:rsidDel="00D17E58">
          <w:rPr>
            <w:lang w:eastAsia="zh-CN"/>
          </w:rPr>
          <w:delText>6.5.5.2.3</w:delText>
        </w:r>
        <w:r w:rsidDel="00D17E58">
          <w:rPr>
            <w:rFonts w:asciiTheme="minorHAnsi" w:eastAsiaTheme="minorEastAsia" w:hAnsiTheme="minorHAnsi" w:cstheme="minorBidi"/>
            <w:sz w:val="22"/>
            <w:lang w:val="en-IN" w:eastAsia="ja-JP" w:bidi="hi-IN"/>
          </w:rPr>
          <w:tab/>
        </w:r>
        <w:r w:rsidDel="00D17E58">
          <w:rPr>
            <w:lang w:eastAsia="zh-CN"/>
          </w:rPr>
          <w:delText>Type: AcrDeterminationReq</w:delText>
        </w:r>
        <w:r w:rsidDel="00D17E58">
          <w:tab/>
          <w:delText>62</w:delText>
        </w:r>
      </w:del>
    </w:p>
    <w:p w14:paraId="277060DE" w14:textId="66C9117A" w:rsidR="00695913" w:rsidDel="00D17E58" w:rsidRDefault="00695913">
      <w:pPr>
        <w:pStyle w:val="TOC3"/>
        <w:rPr>
          <w:del w:id="1435" w:author="rapporteur" w:date="2022-04-19T19:32:00Z"/>
          <w:rFonts w:asciiTheme="minorHAnsi" w:eastAsiaTheme="minorEastAsia" w:hAnsiTheme="minorHAnsi" w:cstheme="minorBidi"/>
          <w:sz w:val="22"/>
          <w:lang w:val="en-IN" w:eastAsia="ja-JP" w:bidi="hi-IN"/>
        </w:rPr>
      </w:pPr>
      <w:del w:id="1436" w:author="rapporteur" w:date="2022-04-19T19:32:00Z">
        <w:r w:rsidDel="00D17E58">
          <w:delText>6.5.6</w:delText>
        </w:r>
        <w:r w:rsidDel="00D17E58">
          <w:rPr>
            <w:rFonts w:asciiTheme="minorHAnsi" w:eastAsiaTheme="minorEastAsia" w:hAnsiTheme="minorHAnsi" w:cstheme="minorBidi"/>
            <w:sz w:val="22"/>
            <w:lang w:val="en-IN" w:eastAsia="ja-JP" w:bidi="hi-IN"/>
          </w:rPr>
          <w:tab/>
        </w:r>
        <w:r w:rsidDel="00D17E58">
          <w:delText>Error Handling</w:delText>
        </w:r>
        <w:r w:rsidDel="00D17E58">
          <w:tab/>
          <w:delText>62</w:delText>
        </w:r>
      </w:del>
    </w:p>
    <w:p w14:paraId="1D40EAA2" w14:textId="3D651F9F" w:rsidR="00695913" w:rsidDel="00D17E58" w:rsidRDefault="00695913">
      <w:pPr>
        <w:pStyle w:val="TOC3"/>
        <w:rPr>
          <w:del w:id="1437" w:author="rapporteur" w:date="2022-04-19T19:32:00Z"/>
          <w:rFonts w:asciiTheme="minorHAnsi" w:eastAsiaTheme="minorEastAsia" w:hAnsiTheme="minorHAnsi" w:cstheme="minorBidi"/>
          <w:sz w:val="22"/>
          <w:lang w:val="en-IN" w:eastAsia="ja-JP" w:bidi="hi-IN"/>
        </w:rPr>
      </w:pPr>
      <w:del w:id="1438" w:author="rapporteur" w:date="2022-04-19T19:32:00Z">
        <w:r w:rsidDel="00D17E58">
          <w:delText>6.5.7</w:delText>
        </w:r>
        <w:r w:rsidDel="00D17E58">
          <w:rPr>
            <w:rFonts w:asciiTheme="minorHAnsi" w:eastAsiaTheme="minorEastAsia" w:hAnsiTheme="minorHAnsi" w:cstheme="minorBidi"/>
            <w:sz w:val="22"/>
            <w:lang w:val="en-IN" w:eastAsia="ja-JP" w:bidi="hi-IN"/>
          </w:rPr>
          <w:tab/>
        </w:r>
        <w:r w:rsidDel="00D17E58">
          <w:delText>Feature negotiation</w:delText>
        </w:r>
        <w:r w:rsidDel="00D17E58">
          <w:tab/>
          <w:delText>62</w:delText>
        </w:r>
      </w:del>
    </w:p>
    <w:p w14:paraId="5E76155A" w14:textId="5358382F" w:rsidR="00695913" w:rsidDel="00D17E58" w:rsidRDefault="00695913">
      <w:pPr>
        <w:pStyle w:val="TOC2"/>
        <w:rPr>
          <w:del w:id="1439" w:author="rapporteur" w:date="2022-04-19T19:32:00Z"/>
          <w:rFonts w:asciiTheme="minorHAnsi" w:eastAsiaTheme="minorEastAsia" w:hAnsiTheme="minorHAnsi" w:cstheme="minorBidi"/>
          <w:sz w:val="22"/>
          <w:lang w:val="en-IN" w:eastAsia="ja-JP" w:bidi="hi-IN"/>
        </w:rPr>
      </w:pPr>
      <w:del w:id="1440" w:author="rapporteur" w:date="2022-04-19T19:32:00Z">
        <w:r w:rsidDel="00D17E58">
          <w:delText>6.x</w:delText>
        </w:r>
        <w:r w:rsidDel="00D17E58">
          <w:rPr>
            <w:rFonts w:asciiTheme="minorHAnsi" w:eastAsiaTheme="minorEastAsia" w:hAnsiTheme="minorHAnsi" w:cstheme="minorBidi"/>
            <w:sz w:val="22"/>
            <w:lang w:val="en-IN" w:eastAsia="ja-JP" w:bidi="hi-IN"/>
          </w:rPr>
          <w:tab/>
        </w:r>
        <w:r w:rsidDel="00D17E58">
          <w:delText>&lt;API Name – Eees_xxx&gt; API</w:delText>
        </w:r>
        <w:r w:rsidDel="00D17E58">
          <w:tab/>
          <w:delText>62</w:delText>
        </w:r>
      </w:del>
    </w:p>
    <w:p w14:paraId="731E08FD" w14:textId="4D840F6C" w:rsidR="00695913" w:rsidDel="00D17E58" w:rsidRDefault="00695913">
      <w:pPr>
        <w:pStyle w:val="TOC3"/>
        <w:rPr>
          <w:del w:id="1441" w:author="rapporteur" w:date="2022-04-19T19:32:00Z"/>
          <w:rFonts w:asciiTheme="minorHAnsi" w:eastAsiaTheme="minorEastAsia" w:hAnsiTheme="minorHAnsi" w:cstheme="minorBidi"/>
          <w:sz w:val="22"/>
          <w:lang w:val="en-IN" w:eastAsia="ja-JP" w:bidi="hi-IN"/>
        </w:rPr>
      </w:pPr>
      <w:del w:id="1442" w:author="rapporteur" w:date="2022-04-19T19:32:00Z">
        <w:r w:rsidDel="00D17E58">
          <w:delText>6.x.1</w:delText>
        </w:r>
        <w:r w:rsidDel="00D17E58">
          <w:rPr>
            <w:rFonts w:asciiTheme="minorHAnsi" w:eastAsiaTheme="minorEastAsia" w:hAnsiTheme="minorHAnsi" w:cstheme="minorBidi"/>
            <w:sz w:val="22"/>
            <w:lang w:val="en-IN" w:eastAsia="ja-JP" w:bidi="hi-IN"/>
          </w:rPr>
          <w:tab/>
        </w:r>
        <w:r w:rsidDel="00D17E58">
          <w:delText>API URI</w:delText>
        </w:r>
        <w:r w:rsidDel="00D17E58">
          <w:tab/>
          <w:delText>62</w:delText>
        </w:r>
      </w:del>
    </w:p>
    <w:p w14:paraId="624BD64F" w14:textId="7905555C" w:rsidR="00695913" w:rsidDel="00D17E58" w:rsidRDefault="00695913">
      <w:pPr>
        <w:pStyle w:val="TOC3"/>
        <w:rPr>
          <w:del w:id="1443" w:author="rapporteur" w:date="2022-04-19T19:32:00Z"/>
          <w:rFonts w:asciiTheme="minorHAnsi" w:eastAsiaTheme="minorEastAsia" w:hAnsiTheme="minorHAnsi" w:cstheme="minorBidi"/>
          <w:sz w:val="22"/>
          <w:lang w:val="en-IN" w:eastAsia="ja-JP" w:bidi="hi-IN"/>
        </w:rPr>
      </w:pPr>
      <w:del w:id="1444" w:author="rapporteur" w:date="2022-04-19T19:32:00Z">
        <w:r w:rsidDel="00D17E58">
          <w:delText>6.x.2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62</w:delText>
        </w:r>
      </w:del>
    </w:p>
    <w:p w14:paraId="12696D0B" w14:textId="42300421" w:rsidR="00695913" w:rsidDel="00D17E58" w:rsidRDefault="00695913">
      <w:pPr>
        <w:pStyle w:val="TOC4"/>
        <w:rPr>
          <w:del w:id="1445" w:author="rapporteur" w:date="2022-04-19T19:32:00Z"/>
          <w:rFonts w:asciiTheme="minorHAnsi" w:eastAsiaTheme="minorEastAsia" w:hAnsiTheme="minorHAnsi" w:cstheme="minorBidi"/>
          <w:sz w:val="22"/>
          <w:lang w:val="en-IN" w:eastAsia="ja-JP" w:bidi="hi-IN"/>
        </w:rPr>
      </w:pPr>
      <w:del w:id="1446" w:author="rapporteur" w:date="2022-04-19T19:32:00Z">
        <w:r w:rsidDel="00D17E58">
          <w:delText>6.x.2.1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62</w:delText>
        </w:r>
      </w:del>
    </w:p>
    <w:p w14:paraId="7188F863" w14:textId="0DD3AF7A" w:rsidR="00695913" w:rsidDel="00D17E58" w:rsidRDefault="00695913">
      <w:pPr>
        <w:pStyle w:val="TOC4"/>
        <w:rPr>
          <w:del w:id="1447" w:author="rapporteur" w:date="2022-04-19T19:32:00Z"/>
          <w:rFonts w:asciiTheme="minorHAnsi" w:eastAsiaTheme="minorEastAsia" w:hAnsiTheme="minorHAnsi" w:cstheme="minorBidi"/>
          <w:sz w:val="22"/>
          <w:lang w:val="en-IN" w:eastAsia="ja-JP" w:bidi="hi-IN"/>
        </w:rPr>
      </w:pPr>
      <w:del w:id="1448" w:author="rapporteur" w:date="2022-04-19T19:32:00Z">
        <w:r w:rsidDel="00D17E58">
          <w:delText>6.x.2.2</w:delText>
        </w:r>
        <w:r w:rsidDel="00D17E58">
          <w:rPr>
            <w:rFonts w:asciiTheme="minorHAnsi" w:eastAsiaTheme="minorEastAsia" w:hAnsiTheme="minorHAnsi" w:cstheme="minorBidi"/>
            <w:sz w:val="22"/>
            <w:lang w:val="en-IN" w:eastAsia="ja-JP" w:bidi="hi-IN"/>
          </w:rPr>
          <w:tab/>
        </w:r>
        <w:r w:rsidDel="00D17E58">
          <w:delText>Resource: &lt;Resource name&gt;</w:delText>
        </w:r>
        <w:r w:rsidDel="00D17E58">
          <w:tab/>
          <w:delText>63</w:delText>
        </w:r>
      </w:del>
    </w:p>
    <w:p w14:paraId="2EADF36A" w14:textId="1269BD09" w:rsidR="00695913" w:rsidDel="00D17E58" w:rsidRDefault="00695913">
      <w:pPr>
        <w:pStyle w:val="TOC5"/>
        <w:rPr>
          <w:del w:id="1449" w:author="rapporteur" w:date="2022-04-19T19:32:00Z"/>
          <w:rFonts w:asciiTheme="minorHAnsi" w:eastAsiaTheme="minorEastAsia" w:hAnsiTheme="minorHAnsi" w:cstheme="minorBidi"/>
          <w:sz w:val="22"/>
          <w:lang w:val="en-IN" w:eastAsia="ja-JP" w:bidi="hi-IN"/>
        </w:rPr>
      </w:pPr>
      <w:del w:id="1450" w:author="rapporteur" w:date="2022-04-19T19:32:00Z">
        <w:r w:rsidDel="00D17E58">
          <w:rPr>
            <w:lang w:eastAsia="zh-CN"/>
          </w:rPr>
          <w:delText>6.x.2.2.1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63</w:delText>
        </w:r>
      </w:del>
    </w:p>
    <w:p w14:paraId="625FF050" w14:textId="223F3BCF" w:rsidR="00695913" w:rsidDel="00D17E58" w:rsidRDefault="00695913">
      <w:pPr>
        <w:pStyle w:val="TOC5"/>
        <w:rPr>
          <w:del w:id="1451" w:author="rapporteur" w:date="2022-04-19T19:32:00Z"/>
          <w:rFonts w:asciiTheme="minorHAnsi" w:eastAsiaTheme="minorEastAsia" w:hAnsiTheme="minorHAnsi" w:cstheme="minorBidi"/>
          <w:sz w:val="22"/>
          <w:lang w:val="en-IN" w:eastAsia="ja-JP" w:bidi="hi-IN"/>
        </w:rPr>
      </w:pPr>
      <w:del w:id="1452" w:author="rapporteur" w:date="2022-04-19T19:32:00Z">
        <w:r w:rsidDel="00D17E58">
          <w:rPr>
            <w:lang w:eastAsia="zh-CN"/>
          </w:rPr>
          <w:delText>6.x.2.2.2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63</w:delText>
        </w:r>
      </w:del>
    </w:p>
    <w:p w14:paraId="15931FDB" w14:textId="47E8D3F6" w:rsidR="00695913" w:rsidDel="00D17E58" w:rsidRDefault="00695913">
      <w:pPr>
        <w:pStyle w:val="TOC5"/>
        <w:rPr>
          <w:del w:id="1453" w:author="rapporteur" w:date="2022-04-19T19:32:00Z"/>
          <w:rFonts w:asciiTheme="minorHAnsi" w:eastAsiaTheme="minorEastAsia" w:hAnsiTheme="minorHAnsi" w:cstheme="minorBidi"/>
          <w:sz w:val="22"/>
          <w:lang w:val="en-IN" w:eastAsia="ja-JP" w:bidi="hi-IN"/>
        </w:rPr>
      </w:pPr>
      <w:del w:id="1454" w:author="rapporteur" w:date="2022-04-19T19:32:00Z">
        <w:r w:rsidDel="00D17E58">
          <w:rPr>
            <w:lang w:eastAsia="zh-CN"/>
          </w:rPr>
          <w:delText>6.x.2.2.3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63</w:delText>
        </w:r>
      </w:del>
    </w:p>
    <w:p w14:paraId="4839D286" w14:textId="32764D18" w:rsidR="00695913" w:rsidDel="00D17E58" w:rsidRDefault="00695913">
      <w:pPr>
        <w:pStyle w:val="TOC6"/>
        <w:rPr>
          <w:del w:id="1455" w:author="rapporteur" w:date="2022-04-19T19:32:00Z"/>
          <w:rFonts w:asciiTheme="minorHAnsi" w:eastAsiaTheme="minorEastAsia" w:hAnsiTheme="minorHAnsi" w:cstheme="minorBidi"/>
          <w:sz w:val="22"/>
          <w:lang w:val="en-IN" w:eastAsia="ja-JP" w:bidi="hi-IN"/>
        </w:rPr>
      </w:pPr>
      <w:del w:id="1456" w:author="rapporteur" w:date="2022-04-19T19:32:00Z">
        <w:r w:rsidDel="00D17E58">
          <w:rPr>
            <w:lang w:eastAsia="zh-CN"/>
          </w:rPr>
          <w:delText>6.x.2.2.3.1</w:delText>
        </w:r>
        <w:r w:rsidDel="00D17E58">
          <w:rPr>
            <w:rFonts w:asciiTheme="minorHAnsi" w:eastAsiaTheme="minorEastAsia" w:hAnsiTheme="minorHAnsi" w:cstheme="minorBidi"/>
            <w:sz w:val="22"/>
            <w:lang w:val="en-IN" w:eastAsia="ja-JP" w:bidi="hi-IN"/>
          </w:rPr>
          <w:tab/>
        </w:r>
        <w:r w:rsidDel="00D17E58">
          <w:rPr>
            <w:lang w:eastAsia="zh-CN"/>
          </w:rPr>
          <w:delText>&lt;Method Name&gt;</w:delText>
        </w:r>
        <w:r w:rsidDel="00D17E58">
          <w:tab/>
          <w:delText>63</w:delText>
        </w:r>
      </w:del>
    </w:p>
    <w:p w14:paraId="6D4E40D5" w14:textId="7F73F3D9" w:rsidR="00695913" w:rsidDel="00D17E58" w:rsidRDefault="00695913">
      <w:pPr>
        <w:pStyle w:val="TOC5"/>
        <w:rPr>
          <w:del w:id="1457" w:author="rapporteur" w:date="2022-04-19T19:32:00Z"/>
          <w:rFonts w:asciiTheme="minorHAnsi" w:eastAsiaTheme="minorEastAsia" w:hAnsiTheme="minorHAnsi" w:cstheme="minorBidi"/>
          <w:sz w:val="22"/>
          <w:lang w:val="en-IN" w:eastAsia="ja-JP" w:bidi="hi-IN"/>
        </w:rPr>
      </w:pPr>
      <w:del w:id="1458" w:author="rapporteur" w:date="2022-04-19T19:32:00Z">
        <w:r w:rsidDel="00D17E58">
          <w:rPr>
            <w:lang w:eastAsia="zh-CN"/>
          </w:rPr>
          <w:delText>6.x.2.2.4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64</w:delText>
        </w:r>
      </w:del>
    </w:p>
    <w:p w14:paraId="6E1A29A1" w14:textId="710ED691" w:rsidR="00695913" w:rsidDel="00D17E58" w:rsidRDefault="00695913">
      <w:pPr>
        <w:pStyle w:val="TOC6"/>
        <w:rPr>
          <w:del w:id="1459" w:author="rapporteur" w:date="2022-04-19T19:32:00Z"/>
          <w:rFonts w:asciiTheme="minorHAnsi" w:eastAsiaTheme="minorEastAsia" w:hAnsiTheme="minorHAnsi" w:cstheme="minorBidi"/>
          <w:sz w:val="22"/>
          <w:lang w:val="en-IN" w:eastAsia="ja-JP" w:bidi="hi-IN"/>
        </w:rPr>
      </w:pPr>
      <w:del w:id="1460" w:author="rapporteur" w:date="2022-04-19T19:32:00Z">
        <w:r w:rsidDel="00D17E58">
          <w:delText>6.x.2.2.4.1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64</w:delText>
        </w:r>
      </w:del>
    </w:p>
    <w:p w14:paraId="7CBC083C" w14:textId="319F1C23" w:rsidR="00695913" w:rsidDel="00D17E58" w:rsidRDefault="00695913">
      <w:pPr>
        <w:pStyle w:val="TOC6"/>
        <w:rPr>
          <w:del w:id="1461" w:author="rapporteur" w:date="2022-04-19T19:32:00Z"/>
          <w:rFonts w:asciiTheme="minorHAnsi" w:eastAsiaTheme="minorEastAsia" w:hAnsiTheme="minorHAnsi" w:cstheme="minorBidi"/>
          <w:sz w:val="22"/>
          <w:lang w:val="en-IN" w:eastAsia="ja-JP" w:bidi="hi-IN"/>
        </w:rPr>
      </w:pPr>
      <w:del w:id="1462" w:author="rapporteur" w:date="2022-04-19T19:32:00Z">
        <w:r w:rsidDel="00D17E58">
          <w:delText>6.x.2.2.4.2</w:delText>
        </w:r>
        <w:r w:rsidDel="00D17E58">
          <w:rPr>
            <w:rFonts w:asciiTheme="minorHAnsi" w:eastAsiaTheme="minorEastAsia" w:hAnsiTheme="minorHAnsi" w:cstheme="minorBidi"/>
            <w:sz w:val="22"/>
            <w:lang w:val="en-IN" w:eastAsia="ja-JP" w:bidi="hi-IN"/>
          </w:rPr>
          <w:tab/>
        </w:r>
        <w:r w:rsidDel="00D17E58">
          <w:delText>Operation: &lt; operation 1 &gt;</w:delText>
        </w:r>
        <w:r w:rsidDel="00D17E58">
          <w:tab/>
          <w:delText>64</w:delText>
        </w:r>
      </w:del>
    </w:p>
    <w:p w14:paraId="5494E4A6" w14:textId="28E45801" w:rsidR="00695913" w:rsidDel="00D17E58" w:rsidRDefault="00695913">
      <w:pPr>
        <w:pStyle w:val="TOC3"/>
        <w:rPr>
          <w:del w:id="1463" w:author="rapporteur" w:date="2022-04-19T19:32:00Z"/>
          <w:rFonts w:asciiTheme="minorHAnsi" w:eastAsiaTheme="minorEastAsia" w:hAnsiTheme="minorHAnsi" w:cstheme="minorBidi"/>
          <w:sz w:val="22"/>
          <w:lang w:val="en-IN" w:eastAsia="ja-JP" w:bidi="hi-IN"/>
        </w:rPr>
      </w:pPr>
      <w:del w:id="1464" w:author="rapporteur" w:date="2022-04-19T19:32:00Z">
        <w:r w:rsidDel="00D17E58">
          <w:delText>6.x.3</w:delText>
        </w:r>
        <w:r w:rsidDel="00D17E58">
          <w:rPr>
            <w:rFonts w:asciiTheme="minorHAnsi" w:eastAsiaTheme="minorEastAsia" w:hAnsiTheme="minorHAnsi" w:cstheme="minorBidi"/>
            <w:sz w:val="22"/>
            <w:lang w:val="en-IN" w:eastAsia="ja-JP" w:bidi="hi-IN"/>
          </w:rPr>
          <w:tab/>
        </w:r>
        <w:r w:rsidDel="00D17E58">
          <w:delText>Custom Operations without associated resources</w:delText>
        </w:r>
        <w:r w:rsidDel="00D17E58">
          <w:tab/>
          <w:delText>65</w:delText>
        </w:r>
      </w:del>
    </w:p>
    <w:p w14:paraId="6F14A212" w14:textId="375AFDDB" w:rsidR="00695913" w:rsidDel="00D17E58" w:rsidRDefault="00695913">
      <w:pPr>
        <w:pStyle w:val="TOC4"/>
        <w:rPr>
          <w:del w:id="1465" w:author="rapporteur" w:date="2022-04-19T19:32:00Z"/>
          <w:rFonts w:asciiTheme="minorHAnsi" w:eastAsiaTheme="minorEastAsia" w:hAnsiTheme="minorHAnsi" w:cstheme="minorBidi"/>
          <w:sz w:val="22"/>
          <w:lang w:val="en-IN" w:eastAsia="ja-JP" w:bidi="hi-IN"/>
        </w:rPr>
      </w:pPr>
      <w:del w:id="1466" w:author="rapporteur" w:date="2022-04-19T19:32:00Z">
        <w:r w:rsidDel="00D17E58">
          <w:delText>6.x.3.1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65</w:delText>
        </w:r>
      </w:del>
    </w:p>
    <w:p w14:paraId="059A90B7" w14:textId="78F8BDE9" w:rsidR="00695913" w:rsidDel="00D17E58" w:rsidRDefault="00695913">
      <w:pPr>
        <w:pStyle w:val="TOC4"/>
        <w:rPr>
          <w:del w:id="1467" w:author="rapporteur" w:date="2022-04-19T19:32:00Z"/>
          <w:rFonts w:asciiTheme="minorHAnsi" w:eastAsiaTheme="minorEastAsia" w:hAnsiTheme="minorHAnsi" w:cstheme="minorBidi"/>
          <w:sz w:val="22"/>
          <w:lang w:val="en-IN" w:eastAsia="ja-JP" w:bidi="hi-IN"/>
        </w:rPr>
      </w:pPr>
      <w:del w:id="1468" w:author="rapporteur" w:date="2022-04-19T19:32:00Z">
        <w:r w:rsidDel="00D17E58">
          <w:delText>6.x.3.2</w:delText>
        </w:r>
        <w:r w:rsidDel="00D17E58">
          <w:rPr>
            <w:rFonts w:asciiTheme="minorHAnsi" w:eastAsiaTheme="minorEastAsia" w:hAnsiTheme="minorHAnsi" w:cstheme="minorBidi"/>
            <w:sz w:val="22"/>
            <w:lang w:val="en-IN" w:eastAsia="ja-JP" w:bidi="hi-IN"/>
          </w:rPr>
          <w:tab/>
        </w:r>
        <w:r w:rsidDel="00D17E58">
          <w:delText>Operation: &lt;operation 1&gt;</w:delText>
        </w:r>
        <w:r w:rsidDel="00D17E58">
          <w:tab/>
          <w:delText>65</w:delText>
        </w:r>
      </w:del>
    </w:p>
    <w:p w14:paraId="15AE7FD8" w14:textId="7F729271" w:rsidR="00695913" w:rsidDel="00D17E58" w:rsidRDefault="00695913">
      <w:pPr>
        <w:pStyle w:val="TOC5"/>
        <w:rPr>
          <w:del w:id="1469" w:author="rapporteur" w:date="2022-04-19T19:32:00Z"/>
          <w:rFonts w:asciiTheme="minorHAnsi" w:eastAsiaTheme="minorEastAsia" w:hAnsiTheme="minorHAnsi" w:cstheme="minorBidi"/>
          <w:sz w:val="22"/>
          <w:lang w:val="en-IN" w:eastAsia="ja-JP" w:bidi="hi-IN"/>
        </w:rPr>
      </w:pPr>
      <w:del w:id="1470" w:author="rapporteur" w:date="2022-04-19T19:32:00Z">
        <w:r w:rsidDel="00D17E58">
          <w:delText>6.x.3.2.1</w:delText>
        </w:r>
        <w:r w:rsidDel="00D17E58">
          <w:rPr>
            <w:rFonts w:asciiTheme="minorHAnsi" w:eastAsiaTheme="minorEastAsia" w:hAnsiTheme="minorHAnsi" w:cstheme="minorBidi"/>
            <w:sz w:val="22"/>
            <w:lang w:val="en-IN" w:eastAsia="ja-JP" w:bidi="hi-IN"/>
          </w:rPr>
          <w:tab/>
        </w:r>
        <w:r w:rsidDel="00D17E58">
          <w:delText>Description</w:delText>
        </w:r>
        <w:r w:rsidDel="00D17E58">
          <w:tab/>
          <w:delText>65</w:delText>
        </w:r>
      </w:del>
    </w:p>
    <w:p w14:paraId="626B4042" w14:textId="6752049B" w:rsidR="00695913" w:rsidDel="00D17E58" w:rsidRDefault="00695913">
      <w:pPr>
        <w:pStyle w:val="TOC5"/>
        <w:rPr>
          <w:del w:id="1471" w:author="rapporteur" w:date="2022-04-19T19:32:00Z"/>
          <w:rFonts w:asciiTheme="minorHAnsi" w:eastAsiaTheme="minorEastAsia" w:hAnsiTheme="minorHAnsi" w:cstheme="minorBidi"/>
          <w:sz w:val="22"/>
          <w:lang w:val="en-IN" w:eastAsia="ja-JP" w:bidi="hi-IN"/>
        </w:rPr>
      </w:pPr>
      <w:del w:id="1472" w:author="rapporteur" w:date="2022-04-19T19:32:00Z">
        <w:r w:rsidDel="00D17E58">
          <w:delText>6.x.3.2.2</w:delText>
        </w:r>
        <w:r w:rsidDel="00D17E58">
          <w:rPr>
            <w:rFonts w:asciiTheme="minorHAnsi" w:eastAsiaTheme="minorEastAsia" w:hAnsiTheme="minorHAnsi" w:cstheme="minorBidi"/>
            <w:sz w:val="22"/>
            <w:lang w:val="en-IN" w:eastAsia="ja-JP" w:bidi="hi-IN"/>
          </w:rPr>
          <w:tab/>
        </w:r>
        <w:r w:rsidDel="00D17E58">
          <w:delText>Operation Definition</w:delText>
        </w:r>
        <w:r w:rsidDel="00D17E58">
          <w:tab/>
          <w:delText>65</w:delText>
        </w:r>
      </w:del>
    </w:p>
    <w:p w14:paraId="478D060F" w14:textId="3C7152A8" w:rsidR="00695913" w:rsidDel="00D17E58" w:rsidRDefault="00695913">
      <w:pPr>
        <w:pStyle w:val="TOC4"/>
        <w:rPr>
          <w:del w:id="1473" w:author="rapporteur" w:date="2022-04-19T19:32:00Z"/>
          <w:rFonts w:asciiTheme="minorHAnsi" w:eastAsiaTheme="minorEastAsia" w:hAnsiTheme="minorHAnsi" w:cstheme="minorBidi"/>
          <w:sz w:val="22"/>
          <w:lang w:val="en-IN" w:eastAsia="ja-JP" w:bidi="hi-IN"/>
        </w:rPr>
      </w:pPr>
      <w:del w:id="1474" w:author="rapporteur" w:date="2022-04-19T19:32:00Z">
        <w:r w:rsidDel="00D17E58">
          <w:delText>6.x.3.3</w:delText>
        </w:r>
        <w:r w:rsidDel="00D17E58">
          <w:rPr>
            <w:rFonts w:asciiTheme="minorHAnsi" w:eastAsiaTheme="minorEastAsia" w:hAnsiTheme="minorHAnsi" w:cstheme="minorBidi"/>
            <w:sz w:val="22"/>
            <w:lang w:val="en-IN" w:eastAsia="ja-JP" w:bidi="hi-IN"/>
          </w:rPr>
          <w:tab/>
        </w:r>
        <w:r w:rsidDel="00D17E58">
          <w:delText>Operation: &lt; operation 2&gt;</w:delText>
        </w:r>
        <w:r w:rsidDel="00D17E58">
          <w:tab/>
          <w:delText>66</w:delText>
        </w:r>
      </w:del>
    </w:p>
    <w:p w14:paraId="082E3E60" w14:textId="72BF65CE" w:rsidR="00695913" w:rsidDel="00D17E58" w:rsidRDefault="00695913">
      <w:pPr>
        <w:pStyle w:val="TOC3"/>
        <w:rPr>
          <w:del w:id="1475" w:author="rapporteur" w:date="2022-04-19T19:32:00Z"/>
          <w:rFonts w:asciiTheme="minorHAnsi" w:eastAsiaTheme="minorEastAsia" w:hAnsiTheme="minorHAnsi" w:cstheme="minorBidi"/>
          <w:sz w:val="22"/>
          <w:lang w:val="en-IN" w:eastAsia="ja-JP" w:bidi="hi-IN"/>
        </w:rPr>
      </w:pPr>
      <w:del w:id="1476" w:author="rapporteur" w:date="2022-04-19T19:32:00Z">
        <w:r w:rsidDel="00D17E58">
          <w:delText>6.x.4</w:delText>
        </w:r>
        <w:r w:rsidDel="00D17E58">
          <w:rPr>
            <w:rFonts w:asciiTheme="minorHAnsi" w:eastAsiaTheme="minorEastAsia" w:hAnsiTheme="minorHAnsi" w:cstheme="minorBidi"/>
            <w:sz w:val="22"/>
            <w:lang w:val="en-IN" w:eastAsia="ja-JP" w:bidi="hi-IN"/>
          </w:rPr>
          <w:tab/>
        </w:r>
        <w:r w:rsidDel="00D17E58">
          <w:delText>Notifications</w:delText>
        </w:r>
        <w:r w:rsidDel="00D17E58">
          <w:tab/>
          <w:delText>66</w:delText>
        </w:r>
      </w:del>
    </w:p>
    <w:p w14:paraId="711BA2F1" w14:textId="14D10521" w:rsidR="00695913" w:rsidDel="00D17E58" w:rsidRDefault="00695913">
      <w:pPr>
        <w:pStyle w:val="TOC4"/>
        <w:rPr>
          <w:del w:id="1477" w:author="rapporteur" w:date="2022-04-19T19:32:00Z"/>
          <w:rFonts w:asciiTheme="minorHAnsi" w:eastAsiaTheme="minorEastAsia" w:hAnsiTheme="minorHAnsi" w:cstheme="minorBidi"/>
          <w:sz w:val="22"/>
          <w:lang w:val="en-IN" w:eastAsia="ja-JP" w:bidi="hi-IN"/>
        </w:rPr>
      </w:pPr>
      <w:del w:id="1478" w:author="rapporteur" w:date="2022-04-19T19:32:00Z">
        <w:r w:rsidDel="00D17E58">
          <w:delText>6.x.4.1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66</w:delText>
        </w:r>
      </w:del>
    </w:p>
    <w:p w14:paraId="4C46EEFC" w14:textId="7113ADAB" w:rsidR="00695913" w:rsidDel="00D17E58" w:rsidRDefault="00695913">
      <w:pPr>
        <w:pStyle w:val="TOC4"/>
        <w:rPr>
          <w:del w:id="1479" w:author="rapporteur" w:date="2022-04-19T19:32:00Z"/>
          <w:rFonts w:asciiTheme="minorHAnsi" w:eastAsiaTheme="minorEastAsia" w:hAnsiTheme="minorHAnsi" w:cstheme="minorBidi"/>
          <w:sz w:val="22"/>
          <w:lang w:val="en-IN" w:eastAsia="ja-JP" w:bidi="hi-IN"/>
        </w:rPr>
      </w:pPr>
      <w:del w:id="1480" w:author="rapporteur" w:date="2022-04-19T19:32:00Z">
        <w:r w:rsidDel="00D17E58">
          <w:rPr>
            <w:lang w:eastAsia="zh-CN"/>
          </w:rPr>
          <w:delText>6.x.4.2</w:delText>
        </w:r>
        <w:r w:rsidDel="00D17E58">
          <w:rPr>
            <w:rFonts w:asciiTheme="minorHAnsi" w:eastAsiaTheme="minorEastAsia" w:hAnsiTheme="minorHAnsi" w:cstheme="minorBidi"/>
            <w:sz w:val="22"/>
            <w:lang w:val="en-IN" w:eastAsia="ja-JP" w:bidi="hi-IN"/>
          </w:rPr>
          <w:tab/>
        </w:r>
        <w:r w:rsidDel="00D17E58">
          <w:rPr>
            <w:lang w:eastAsia="zh-CN"/>
          </w:rPr>
          <w:delText>&lt;notification 1&gt;</w:delText>
        </w:r>
        <w:r w:rsidDel="00D17E58">
          <w:tab/>
          <w:delText>66</w:delText>
        </w:r>
      </w:del>
    </w:p>
    <w:p w14:paraId="584B2811" w14:textId="454A6E34" w:rsidR="00695913" w:rsidDel="00D17E58" w:rsidRDefault="00695913">
      <w:pPr>
        <w:pStyle w:val="TOC5"/>
        <w:rPr>
          <w:del w:id="1481" w:author="rapporteur" w:date="2022-04-19T19:32:00Z"/>
          <w:rFonts w:asciiTheme="minorHAnsi" w:eastAsiaTheme="minorEastAsia" w:hAnsiTheme="minorHAnsi" w:cstheme="minorBidi"/>
          <w:sz w:val="22"/>
          <w:lang w:val="en-IN" w:eastAsia="ja-JP" w:bidi="hi-IN"/>
        </w:rPr>
      </w:pPr>
      <w:del w:id="1482" w:author="rapporteur" w:date="2022-04-19T19:32:00Z">
        <w:r w:rsidDel="00D17E58">
          <w:rPr>
            <w:lang w:eastAsia="zh-CN"/>
          </w:rPr>
          <w:delText>6.x.4.2.1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66</w:delText>
        </w:r>
      </w:del>
    </w:p>
    <w:p w14:paraId="564CEAF1" w14:textId="35F30477" w:rsidR="00695913" w:rsidDel="00D17E58" w:rsidRDefault="00695913">
      <w:pPr>
        <w:pStyle w:val="TOC5"/>
        <w:rPr>
          <w:del w:id="1483" w:author="rapporteur" w:date="2022-04-19T19:32:00Z"/>
          <w:rFonts w:asciiTheme="minorHAnsi" w:eastAsiaTheme="minorEastAsia" w:hAnsiTheme="minorHAnsi" w:cstheme="minorBidi"/>
          <w:sz w:val="22"/>
          <w:lang w:val="en-IN" w:eastAsia="ja-JP" w:bidi="hi-IN"/>
        </w:rPr>
      </w:pPr>
      <w:del w:id="1484" w:author="rapporteur" w:date="2022-04-19T19:32:00Z">
        <w:r w:rsidDel="00D17E58">
          <w:rPr>
            <w:lang w:eastAsia="zh-CN"/>
          </w:rPr>
          <w:delText>6.x.4.2.2</w:delText>
        </w:r>
        <w:r w:rsidDel="00D17E58">
          <w:rPr>
            <w:rFonts w:asciiTheme="minorHAnsi" w:eastAsiaTheme="minorEastAsia" w:hAnsiTheme="minorHAnsi" w:cstheme="minorBidi"/>
            <w:sz w:val="22"/>
            <w:lang w:val="en-IN" w:eastAsia="ja-JP" w:bidi="hi-IN"/>
          </w:rPr>
          <w:tab/>
        </w:r>
        <w:r w:rsidDel="00D17E58">
          <w:rPr>
            <w:lang w:eastAsia="zh-CN"/>
          </w:rPr>
          <w:delText>Notification definition</w:delText>
        </w:r>
        <w:r w:rsidDel="00D17E58">
          <w:tab/>
          <w:delText>66</w:delText>
        </w:r>
      </w:del>
    </w:p>
    <w:p w14:paraId="5FDE066D" w14:textId="7CFCA068" w:rsidR="00695913" w:rsidDel="00D17E58" w:rsidRDefault="00695913">
      <w:pPr>
        <w:pStyle w:val="TOC3"/>
        <w:rPr>
          <w:del w:id="1485" w:author="rapporteur" w:date="2022-04-19T19:32:00Z"/>
          <w:rFonts w:asciiTheme="minorHAnsi" w:eastAsiaTheme="minorEastAsia" w:hAnsiTheme="minorHAnsi" w:cstheme="minorBidi"/>
          <w:sz w:val="22"/>
          <w:lang w:val="en-IN" w:eastAsia="ja-JP" w:bidi="hi-IN"/>
        </w:rPr>
      </w:pPr>
      <w:del w:id="1486" w:author="rapporteur" w:date="2022-04-19T19:32:00Z">
        <w:r w:rsidDel="00D17E58">
          <w:delText>6.x.5</w:delText>
        </w:r>
        <w:r w:rsidDel="00D17E58">
          <w:rPr>
            <w:rFonts w:asciiTheme="minorHAnsi" w:eastAsiaTheme="minorEastAsia" w:hAnsiTheme="minorHAnsi" w:cstheme="minorBidi"/>
            <w:sz w:val="22"/>
            <w:lang w:val="en-IN" w:eastAsia="ja-JP" w:bidi="hi-IN"/>
          </w:rPr>
          <w:tab/>
        </w:r>
        <w:r w:rsidDel="00D17E58">
          <w:delText>Data Model</w:delText>
        </w:r>
        <w:r w:rsidDel="00D17E58">
          <w:tab/>
          <w:delText>67</w:delText>
        </w:r>
      </w:del>
    </w:p>
    <w:p w14:paraId="63A96C7F" w14:textId="50C0F2FF" w:rsidR="00695913" w:rsidDel="00D17E58" w:rsidRDefault="00695913">
      <w:pPr>
        <w:pStyle w:val="TOC4"/>
        <w:rPr>
          <w:del w:id="1487" w:author="rapporteur" w:date="2022-04-19T19:32:00Z"/>
          <w:rFonts w:asciiTheme="minorHAnsi" w:eastAsiaTheme="minorEastAsia" w:hAnsiTheme="minorHAnsi" w:cstheme="minorBidi"/>
          <w:sz w:val="22"/>
          <w:lang w:val="en-IN" w:eastAsia="ja-JP" w:bidi="hi-IN"/>
        </w:rPr>
      </w:pPr>
      <w:del w:id="1488" w:author="rapporteur" w:date="2022-04-19T19:32:00Z">
        <w:r w:rsidDel="00D17E58">
          <w:rPr>
            <w:lang w:eastAsia="zh-CN"/>
          </w:rPr>
          <w:delText>6.x.5.1</w:delText>
        </w:r>
        <w:r w:rsidDel="00D17E58">
          <w:rPr>
            <w:rFonts w:asciiTheme="minorHAnsi" w:eastAsiaTheme="minorEastAsia" w:hAnsiTheme="minorHAnsi" w:cstheme="minorBidi"/>
            <w:sz w:val="22"/>
            <w:lang w:val="en-IN" w:eastAsia="ja-JP" w:bidi="hi-IN"/>
          </w:rPr>
          <w:tab/>
        </w:r>
        <w:r w:rsidDel="00D17E58">
          <w:rPr>
            <w:lang w:eastAsia="zh-CN"/>
          </w:rPr>
          <w:delText>General</w:delText>
        </w:r>
        <w:r w:rsidDel="00D17E58">
          <w:tab/>
          <w:delText>67</w:delText>
        </w:r>
      </w:del>
    </w:p>
    <w:p w14:paraId="75B4295D" w14:textId="5F5AB7E3" w:rsidR="00695913" w:rsidDel="00D17E58" w:rsidRDefault="00695913">
      <w:pPr>
        <w:pStyle w:val="TOC4"/>
        <w:rPr>
          <w:del w:id="1489" w:author="rapporteur" w:date="2022-04-19T19:32:00Z"/>
          <w:rFonts w:asciiTheme="minorHAnsi" w:eastAsiaTheme="minorEastAsia" w:hAnsiTheme="minorHAnsi" w:cstheme="minorBidi"/>
          <w:sz w:val="22"/>
          <w:lang w:val="en-IN" w:eastAsia="ja-JP" w:bidi="hi-IN"/>
        </w:rPr>
      </w:pPr>
      <w:del w:id="1490" w:author="rapporteur" w:date="2022-04-19T19:32:00Z">
        <w:r w:rsidDel="00D17E58">
          <w:rPr>
            <w:lang w:eastAsia="zh-CN"/>
          </w:rPr>
          <w:delText>6.x.5.2</w:delText>
        </w:r>
        <w:r w:rsidDel="00D17E58">
          <w:rPr>
            <w:rFonts w:asciiTheme="minorHAnsi" w:eastAsiaTheme="minorEastAsia" w:hAnsiTheme="minorHAnsi" w:cstheme="minorBidi"/>
            <w:sz w:val="22"/>
            <w:lang w:val="en-IN" w:eastAsia="ja-JP" w:bidi="hi-IN"/>
          </w:rPr>
          <w:tab/>
        </w:r>
        <w:r w:rsidDel="00D17E58">
          <w:rPr>
            <w:lang w:eastAsia="zh-CN"/>
          </w:rPr>
          <w:delText>Structured data types</w:delText>
        </w:r>
        <w:r w:rsidDel="00D17E58">
          <w:tab/>
          <w:delText>68</w:delText>
        </w:r>
      </w:del>
    </w:p>
    <w:p w14:paraId="1BA3BDD6" w14:textId="1BB3E053" w:rsidR="00695913" w:rsidDel="00D17E58" w:rsidRDefault="00695913">
      <w:pPr>
        <w:pStyle w:val="TOC5"/>
        <w:rPr>
          <w:del w:id="1491" w:author="rapporteur" w:date="2022-04-19T19:32:00Z"/>
          <w:rFonts w:asciiTheme="minorHAnsi" w:eastAsiaTheme="minorEastAsia" w:hAnsiTheme="minorHAnsi" w:cstheme="minorBidi"/>
          <w:sz w:val="22"/>
          <w:lang w:val="en-IN" w:eastAsia="ja-JP" w:bidi="hi-IN"/>
        </w:rPr>
      </w:pPr>
      <w:del w:id="1492" w:author="rapporteur" w:date="2022-04-19T19:32:00Z">
        <w:r w:rsidDel="00D17E58">
          <w:rPr>
            <w:lang w:eastAsia="zh-CN"/>
          </w:rPr>
          <w:delText>6.x.5.2.1</w:delText>
        </w:r>
        <w:r w:rsidDel="00D17E58">
          <w:rPr>
            <w:rFonts w:asciiTheme="minorHAnsi" w:eastAsiaTheme="minorEastAsia" w:hAnsiTheme="minorHAnsi" w:cstheme="minorBidi"/>
            <w:sz w:val="22"/>
            <w:lang w:val="en-IN" w:eastAsia="ja-JP" w:bidi="hi-IN"/>
          </w:rPr>
          <w:tab/>
        </w:r>
        <w:r w:rsidDel="00D17E58">
          <w:rPr>
            <w:lang w:eastAsia="zh-CN"/>
          </w:rPr>
          <w:delText>Introduction</w:delText>
        </w:r>
        <w:r w:rsidDel="00D17E58">
          <w:tab/>
          <w:delText>68</w:delText>
        </w:r>
      </w:del>
    </w:p>
    <w:p w14:paraId="73B687B1" w14:textId="6C55C781" w:rsidR="00695913" w:rsidDel="00D17E58" w:rsidRDefault="00695913">
      <w:pPr>
        <w:pStyle w:val="TOC5"/>
        <w:rPr>
          <w:del w:id="1493" w:author="rapporteur" w:date="2022-04-19T19:32:00Z"/>
          <w:rFonts w:asciiTheme="minorHAnsi" w:eastAsiaTheme="minorEastAsia" w:hAnsiTheme="minorHAnsi" w:cstheme="minorBidi"/>
          <w:sz w:val="22"/>
          <w:lang w:val="en-IN" w:eastAsia="ja-JP" w:bidi="hi-IN"/>
        </w:rPr>
      </w:pPr>
      <w:del w:id="1494" w:author="rapporteur" w:date="2022-04-19T19:32:00Z">
        <w:r w:rsidDel="00D17E58">
          <w:rPr>
            <w:lang w:eastAsia="zh-CN"/>
          </w:rPr>
          <w:delText>6.x.5.2.2</w:delText>
        </w:r>
        <w:r w:rsidDel="00D17E58">
          <w:rPr>
            <w:rFonts w:asciiTheme="minorHAnsi" w:eastAsiaTheme="minorEastAsia" w:hAnsiTheme="minorHAnsi" w:cstheme="minorBidi"/>
            <w:sz w:val="22"/>
            <w:lang w:val="en-IN" w:eastAsia="ja-JP" w:bidi="hi-IN"/>
          </w:rPr>
          <w:tab/>
        </w:r>
        <w:r w:rsidDel="00D17E58">
          <w:rPr>
            <w:lang w:eastAsia="zh-CN"/>
          </w:rPr>
          <w:delText>Type: &lt;Data type name&gt;</w:delText>
        </w:r>
        <w:r w:rsidDel="00D17E58">
          <w:tab/>
          <w:delText>68</w:delText>
        </w:r>
      </w:del>
    </w:p>
    <w:p w14:paraId="3C80800C" w14:textId="146BB84E" w:rsidR="00695913" w:rsidDel="00D17E58" w:rsidRDefault="00695913">
      <w:pPr>
        <w:pStyle w:val="TOC4"/>
        <w:rPr>
          <w:del w:id="1495" w:author="rapporteur" w:date="2022-04-19T19:32:00Z"/>
          <w:rFonts w:asciiTheme="minorHAnsi" w:eastAsiaTheme="minorEastAsia" w:hAnsiTheme="minorHAnsi" w:cstheme="minorBidi"/>
          <w:sz w:val="22"/>
          <w:lang w:val="en-IN" w:eastAsia="ja-JP" w:bidi="hi-IN"/>
        </w:rPr>
      </w:pPr>
      <w:del w:id="1496" w:author="rapporteur" w:date="2022-04-19T19:32:00Z">
        <w:r w:rsidDel="00D17E58">
          <w:rPr>
            <w:lang w:eastAsia="zh-CN"/>
          </w:rPr>
          <w:delText>6.x.5.3</w:delText>
        </w:r>
        <w:r w:rsidDel="00D17E58">
          <w:rPr>
            <w:rFonts w:asciiTheme="minorHAnsi" w:eastAsiaTheme="minorEastAsia" w:hAnsiTheme="minorHAnsi" w:cstheme="minorBidi"/>
            <w:sz w:val="22"/>
            <w:lang w:val="en-IN" w:eastAsia="ja-JP" w:bidi="hi-IN"/>
          </w:rPr>
          <w:tab/>
        </w:r>
        <w:r w:rsidDel="00D17E58">
          <w:rPr>
            <w:lang w:eastAsia="zh-CN"/>
          </w:rPr>
          <w:delText>Simple data types and enumerations</w:delText>
        </w:r>
        <w:r w:rsidDel="00D17E58">
          <w:tab/>
          <w:delText>68</w:delText>
        </w:r>
      </w:del>
    </w:p>
    <w:p w14:paraId="28BD11D2" w14:textId="68459846" w:rsidR="00695913" w:rsidDel="00D17E58" w:rsidRDefault="00695913">
      <w:pPr>
        <w:pStyle w:val="TOC5"/>
        <w:rPr>
          <w:del w:id="1497" w:author="rapporteur" w:date="2022-04-19T19:32:00Z"/>
          <w:rFonts w:asciiTheme="minorHAnsi" w:eastAsiaTheme="minorEastAsia" w:hAnsiTheme="minorHAnsi" w:cstheme="minorBidi"/>
          <w:sz w:val="22"/>
          <w:lang w:val="en-IN" w:eastAsia="ja-JP" w:bidi="hi-IN"/>
        </w:rPr>
      </w:pPr>
      <w:del w:id="1498" w:author="rapporteur" w:date="2022-04-19T19:32:00Z">
        <w:r w:rsidDel="00D17E58">
          <w:delText>6.x.5.3.1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68</w:delText>
        </w:r>
      </w:del>
    </w:p>
    <w:p w14:paraId="7861675F" w14:textId="3F207A59" w:rsidR="00695913" w:rsidDel="00D17E58" w:rsidRDefault="00695913">
      <w:pPr>
        <w:pStyle w:val="TOC5"/>
        <w:rPr>
          <w:del w:id="1499" w:author="rapporteur" w:date="2022-04-19T19:32:00Z"/>
          <w:rFonts w:asciiTheme="minorHAnsi" w:eastAsiaTheme="minorEastAsia" w:hAnsiTheme="minorHAnsi" w:cstheme="minorBidi"/>
          <w:sz w:val="22"/>
          <w:lang w:val="en-IN" w:eastAsia="ja-JP" w:bidi="hi-IN"/>
        </w:rPr>
      </w:pPr>
      <w:del w:id="1500" w:author="rapporteur" w:date="2022-04-19T19:32:00Z">
        <w:r w:rsidDel="00D17E58">
          <w:delText>6.x.5.3.2</w:delText>
        </w:r>
        <w:r w:rsidDel="00D17E58">
          <w:rPr>
            <w:rFonts w:asciiTheme="minorHAnsi" w:eastAsiaTheme="minorEastAsia" w:hAnsiTheme="minorHAnsi" w:cstheme="minorBidi"/>
            <w:sz w:val="22"/>
            <w:lang w:val="en-IN" w:eastAsia="ja-JP" w:bidi="hi-IN"/>
          </w:rPr>
          <w:tab/>
        </w:r>
        <w:r w:rsidDel="00D17E58">
          <w:delText>Simple data types</w:delText>
        </w:r>
        <w:r w:rsidDel="00D17E58">
          <w:tab/>
          <w:delText>68</w:delText>
        </w:r>
      </w:del>
    </w:p>
    <w:p w14:paraId="4BC7AFA8" w14:textId="66D0F67F" w:rsidR="00695913" w:rsidDel="00D17E58" w:rsidRDefault="00695913">
      <w:pPr>
        <w:pStyle w:val="TOC5"/>
        <w:rPr>
          <w:del w:id="1501" w:author="rapporteur" w:date="2022-04-19T19:32:00Z"/>
          <w:rFonts w:asciiTheme="minorHAnsi" w:eastAsiaTheme="minorEastAsia" w:hAnsiTheme="minorHAnsi" w:cstheme="minorBidi"/>
          <w:sz w:val="22"/>
          <w:lang w:val="en-IN" w:eastAsia="ja-JP" w:bidi="hi-IN"/>
        </w:rPr>
      </w:pPr>
      <w:del w:id="1502" w:author="rapporteur" w:date="2022-04-19T19:32:00Z">
        <w:r w:rsidDel="00D17E58">
          <w:delText>6.x.5.3.3</w:delText>
        </w:r>
        <w:r w:rsidDel="00D17E58">
          <w:rPr>
            <w:rFonts w:asciiTheme="minorHAnsi" w:eastAsiaTheme="minorEastAsia" w:hAnsiTheme="minorHAnsi" w:cstheme="minorBidi"/>
            <w:sz w:val="22"/>
            <w:lang w:val="en-IN" w:eastAsia="ja-JP" w:bidi="hi-IN"/>
          </w:rPr>
          <w:tab/>
        </w:r>
        <w:r w:rsidDel="00D17E58">
          <w:delText>Enumeration: &lt;EnumType1&gt;</w:delText>
        </w:r>
        <w:r w:rsidDel="00D17E58">
          <w:tab/>
          <w:delText>68</w:delText>
        </w:r>
      </w:del>
    </w:p>
    <w:p w14:paraId="46AA9B85" w14:textId="03DF2240" w:rsidR="00695913" w:rsidDel="00D17E58" w:rsidRDefault="00695913">
      <w:pPr>
        <w:pStyle w:val="TOC3"/>
        <w:rPr>
          <w:del w:id="1503" w:author="rapporteur" w:date="2022-04-19T19:32:00Z"/>
          <w:rFonts w:asciiTheme="minorHAnsi" w:eastAsiaTheme="minorEastAsia" w:hAnsiTheme="minorHAnsi" w:cstheme="minorBidi"/>
          <w:sz w:val="22"/>
          <w:lang w:val="en-IN" w:eastAsia="ja-JP" w:bidi="hi-IN"/>
        </w:rPr>
      </w:pPr>
      <w:del w:id="1504" w:author="rapporteur" w:date="2022-04-19T19:32:00Z">
        <w:r w:rsidDel="00D17E58">
          <w:delText>6.x.6</w:delText>
        </w:r>
        <w:r w:rsidDel="00D17E58">
          <w:rPr>
            <w:rFonts w:asciiTheme="minorHAnsi" w:eastAsiaTheme="minorEastAsia" w:hAnsiTheme="minorHAnsi" w:cstheme="minorBidi"/>
            <w:sz w:val="22"/>
            <w:lang w:val="en-IN" w:eastAsia="ja-JP" w:bidi="hi-IN"/>
          </w:rPr>
          <w:tab/>
        </w:r>
        <w:r w:rsidDel="00D17E58">
          <w:delText>Error Handling</w:delText>
        </w:r>
        <w:r w:rsidDel="00D17E58">
          <w:tab/>
          <w:delText>68</w:delText>
        </w:r>
      </w:del>
    </w:p>
    <w:p w14:paraId="1A1D0ED7" w14:textId="29F5D325" w:rsidR="00695913" w:rsidDel="00D17E58" w:rsidRDefault="00695913">
      <w:pPr>
        <w:pStyle w:val="TOC3"/>
        <w:rPr>
          <w:del w:id="1505" w:author="rapporteur" w:date="2022-04-19T19:32:00Z"/>
          <w:rFonts w:asciiTheme="minorHAnsi" w:eastAsiaTheme="minorEastAsia" w:hAnsiTheme="minorHAnsi" w:cstheme="minorBidi"/>
          <w:sz w:val="22"/>
          <w:lang w:val="en-IN" w:eastAsia="ja-JP" w:bidi="hi-IN"/>
        </w:rPr>
      </w:pPr>
      <w:del w:id="1506" w:author="rapporteur" w:date="2022-04-19T19:32:00Z">
        <w:r w:rsidDel="00D17E58">
          <w:delText>6.x.7</w:delText>
        </w:r>
        <w:r w:rsidDel="00D17E58">
          <w:rPr>
            <w:rFonts w:asciiTheme="minorHAnsi" w:eastAsiaTheme="minorEastAsia" w:hAnsiTheme="minorHAnsi" w:cstheme="minorBidi"/>
            <w:sz w:val="22"/>
            <w:lang w:val="en-IN" w:eastAsia="ja-JP" w:bidi="hi-IN"/>
          </w:rPr>
          <w:tab/>
        </w:r>
        <w:r w:rsidDel="00D17E58">
          <w:delText>Feature negotiation</w:delText>
        </w:r>
        <w:r w:rsidDel="00D17E58">
          <w:tab/>
          <w:delText>68</w:delText>
        </w:r>
      </w:del>
    </w:p>
    <w:p w14:paraId="67CF198E" w14:textId="3B3D39B6" w:rsidR="00695913" w:rsidDel="00D17E58" w:rsidRDefault="00695913">
      <w:pPr>
        <w:pStyle w:val="TOC1"/>
        <w:rPr>
          <w:del w:id="1507" w:author="rapporteur" w:date="2022-04-19T19:32:00Z"/>
          <w:rFonts w:asciiTheme="minorHAnsi" w:eastAsiaTheme="minorEastAsia" w:hAnsiTheme="minorHAnsi" w:cstheme="minorBidi"/>
          <w:lang w:val="en-IN" w:eastAsia="ja-JP" w:bidi="hi-IN"/>
        </w:rPr>
      </w:pPr>
      <w:del w:id="1508" w:author="rapporteur" w:date="2022-04-19T19:32:00Z">
        <w:r w:rsidDel="00D17E58">
          <w:delText>7</w:delText>
        </w:r>
        <w:r w:rsidDel="00D17E58">
          <w:rPr>
            <w:rFonts w:asciiTheme="minorHAnsi" w:eastAsiaTheme="minorEastAsia" w:hAnsiTheme="minorHAnsi" w:cstheme="minorBidi"/>
            <w:lang w:val="en-IN" w:eastAsia="ja-JP" w:bidi="hi-IN"/>
          </w:rPr>
          <w:tab/>
        </w:r>
        <w:r w:rsidDel="00D17E58">
          <w:delText>Services offered by Edge Configuration Server</w:delText>
        </w:r>
        <w:r w:rsidDel="00D17E58">
          <w:tab/>
          <w:delText>69</w:delText>
        </w:r>
      </w:del>
    </w:p>
    <w:p w14:paraId="0F14596B" w14:textId="565FFEA4" w:rsidR="00695913" w:rsidDel="00D17E58" w:rsidRDefault="00695913">
      <w:pPr>
        <w:pStyle w:val="TOC2"/>
        <w:rPr>
          <w:del w:id="1509" w:author="rapporteur" w:date="2022-04-19T19:32:00Z"/>
          <w:rFonts w:asciiTheme="minorHAnsi" w:eastAsiaTheme="minorEastAsia" w:hAnsiTheme="minorHAnsi" w:cstheme="minorBidi"/>
          <w:sz w:val="22"/>
          <w:lang w:val="en-IN" w:eastAsia="ja-JP" w:bidi="hi-IN"/>
        </w:rPr>
      </w:pPr>
      <w:del w:id="1510" w:author="rapporteur" w:date="2022-04-19T19:32:00Z">
        <w:r w:rsidDel="00D17E58">
          <w:delText>7.1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69</w:delText>
        </w:r>
      </w:del>
    </w:p>
    <w:p w14:paraId="1AB728E0" w14:textId="54BE4E7B" w:rsidR="00695913" w:rsidDel="00D17E58" w:rsidRDefault="00695913">
      <w:pPr>
        <w:pStyle w:val="TOC2"/>
        <w:rPr>
          <w:del w:id="1511" w:author="rapporteur" w:date="2022-04-19T19:32:00Z"/>
          <w:rFonts w:asciiTheme="minorHAnsi" w:eastAsiaTheme="minorEastAsia" w:hAnsiTheme="minorHAnsi" w:cstheme="minorBidi"/>
          <w:sz w:val="22"/>
          <w:lang w:val="en-IN" w:eastAsia="ja-JP" w:bidi="hi-IN"/>
        </w:rPr>
      </w:pPr>
      <w:del w:id="1512" w:author="rapporteur" w:date="2022-04-19T19:32:00Z">
        <w:r w:rsidDel="00D17E58">
          <w:delText>7.2</w:delText>
        </w:r>
        <w:r w:rsidDel="00D17E58">
          <w:rPr>
            <w:rFonts w:asciiTheme="minorHAnsi" w:eastAsiaTheme="minorEastAsia" w:hAnsiTheme="minorHAnsi" w:cstheme="minorBidi"/>
            <w:sz w:val="22"/>
            <w:lang w:val="en-IN" w:eastAsia="ja-JP" w:bidi="hi-IN"/>
          </w:rPr>
          <w:tab/>
        </w:r>
        <w:r w:rsidDel="00D17E58">
          <w:delText>Eecs_ServiceProvisioning Service</w:delText>
        </w:r>
        <w:r w:rsidDel="00D17E58">
          <w:tab/>
          <w:delText>69</w:delText>
        </w:r>
      </w:del>
    </w:p>
    <w:p w14:paraId="7FA7EC64" w14:textId="66D11258" w:rsidR="00695913" w:rsidDel="00D17E58" w:rsidRDefault="00695913">
      <w:pPr>
        <w:pStyle w:val="TOC3"/>
        <w:rPr>
          <w:del w:id="1513" w:author="rapporteur" w:date="2022-04-19T19:32:00Z"/>
          <w:rFonts w:asciiTheme="minorHAnsi" w:eastAsiaTheme="minorEastAsia" w:hAnsiTheme="minorHAnsi" w:cstheme="minorBidi"/>
          <w:sz w:val="22"/>
          <w:lang w:val="en-IN" w:eastAsia="ja-JP" w:bidi="hi-IN"/>
        </w:rPr>
      </w:pPr>
      <w:del w:id="1514" w:author="rapporteur" w:date="2022-04-19T19:32:00Z">
        <w:r w:rsidDel="00D17E58">
          <w:delText>7.2.1</w:delText>
        </w:r>
        <w:r w:rsidDel="00D17E58">
          <w:rPr>
            <w:rFonts w:asciiTheme="minorHAnsi" w:eastAsiaTheme="minorEastAsia" w:hAnsiTheme="minorHAnsi" w:cstheme="minorBidi"/>
            <w:sz w:val="22"/>
            <w:lang w:val="en-IN" w:eastAsia="ja-JP" w:bidi="hi-IN"/>
          </w:rPr>
          <w:tab/>
        </w:r>
        <w:r w:rsidDel="00D17E58">
          <w:delText>Service Description</w:delText>
        </w:r>
        <w:r w:rsidDel="00D17E58">
          <w:tab/>
          <w:delText>69</w:delText>
        </w:r>
      </w:del>
    </w:p>
    <w:p w14:paraId="6824C26B" w14:textId="7CCF3C66" w:rsidR="00695913" w:rsidDel="00D17E58" w:rsidRDefault="00695913">
      <w:pPr>
        <w:pStyle w:val="TOC3"/>
        <w:rPr>
          <w:del w:id="1515" w:author="rapporteur" w:date="2022-04-19T19:32:00Z"/>
          <w:rFonts w:asciiTheme="minorHAnsi" w:eastAsiaTheme="minorEastAsia" w:hAnsiTheme="minorHAnsi" w:cstheme="minorBidi"/>
          <w:sz w:val="22"/>
          <w:lang w:val="en-IN" w:eastAsia="ja-JP" w:bidi="hi-IN"/>
        </w:rPr>
      </w:pPr>
      <w:del w:id="1516" w:author="rapporteur" w:date="2022-04-19T19:32:00Z">
        <w:r w:rsidDel="00D17E58">
          <w:delText>7.2.2</w:delText>
        </w:r>
        <w:r w:rsidDel="00D17E58">
          <w:rPr>
            <w:rFonts w:asciiTheme="minorHAnsi" w:eastAsiaTheme="minorEastAsia" w:hAnsiTheme="minorHAnsi" w:cstheme="minorBidi"/>
            <w:sz w:val="22"/>
            <w:lang w:val="en-IN" w:eastAsia="ja-JP" w:bidi="hi-IN"/>
          </w:rPr>
          <w:tab/>
        </w:r>
        <w:r w:rsidDel="00D17E58">
          <w:delText>Service Operations</w:delText>
        </w:r>
        <w:r w:rsidDel="00D17E58">
          <w:tab/>
          <w:delText>69</w:delText>
        </w:r>
      </w:del>
    </w:p>
    <w:p w14:paraId="65437A14" w14:textId="44755E05" w:rsidR="00695913" w:rsidDel="00D17E58" w:rsidRDefault="00695913">
      <w:pPr>
        <w:pStyle w:val="TOC4"/>
        <w:rPr>
          <w:del w:id="1517" w:author="rapporteur" w:date="2022-04-19T19:32:00Z"/>
          <w:rFonts w:asciiTheme="minorHAnsi" w:eastAsiaTheme="minorEastAsia" w:hAnsiTheme="minorHAnsi" w:cstheme="minorBidi"/>
          <w:sz w:val="22"/>
          <w:lang w:val="en-IN" w:eastAsia="ja-JP" w:bidi="hi-IN"/>
        </w:rPr>
      </w:pPr>
      <w:del w:id="1518" w:author="rapporteur" w:date="2022-04-19T19:32:00Z">
        <w:r w:rsidDel="00D17E58">
          <w:delText>7.2.2.1</w:delText>
        </w:r>
        <w:r w:rsidDel="00D17E58">
          <w:rPr>
            <w:rFonts w:asciiTheme="minorHAnsi" w:eastAsiaTheme="minorEastAsia" w:hAnsiTheme="minorHAnsi" w:cstheme="minorBidi"/>
            <w:sz w:val="22"/>
            <w:lang w:val="en-IN" w:eastAsia="ja-JP" w:bidi="hi-IN"/>
          </w:rPr>
          <w:tab/>
        </w:r>
        <w:r w:rsidDel="00D17E58">
          <w:delText>Introduction</w:delText>
        </w:r>
        <w:r w:rsidDel="00D17E58">
          <w:tab/>
          <w:delText>69</w:delText>
        </w:r>
      </w:del>
    </w:p>
    <w:p w14:paraId="68AF5117" w14:textId="37CB4503" w:rsidR="00695913" w:rsidDel="00D17E58" w:rsidRDefault="00695913">
      <w:pPr>
        <w:pStyle w:val="TOC4"/>
        <w:rPr>
          <w:del w:id="1519" w:author="rapporteur" w:date="2022-04-19T19:32:00Z"/>
          <w:rFonts w:asciiTheme="minorHAnsi" w:eastAsiaTheme="minorEastAsia" w:hAnsiTheme="minorHAnsi" w:cstheme="minorBidi"/>
          <w:sz w:val="22"/>
          <w:lang w:val="en-IN" w:eastAsia="ja-JP" w:bidi="hi-IN"/>
        </w:rPr>
      </w:pPr>
      <w:del w:id="1520" w:author="rapporteur" w:date="2022-04-19T19:32:00Z">
        <w:r w:rsidDel="00D17E58">
          <w:delText>7.2.2.2</w:delText>
        </w:r>
        <w:r w:rsidDel="00D17E58">
          <w:rPr>
            <w:rFonts w:asciiTheme="minorHAnsi" w:eastAsiaTheme="minorEastAsia" w:hAnsiTheme="minorHAnsi" w:cstheme="minorBidi"/>
            <w:sz w:val="22"/>
            <w:lang w:val="en-IN" w:eastAsia="ja-JP" w:bidi="hi-IN"/>
          </w:rPr>
          <w:tab/>
        </w:r>
        <w:r w:rsidDel="00D17E58">
          <w:delText>Eecs_ServiceProvisioning_Request</w:delText>
        </w:r>
        <w:r w:rsidDel="00D17E58">
          <w:tab/>
          <w:delText>70</w:delText>
        </w:r>
      </w:del>
    </w:p>
    <w:p w14:paraId="28C6DAEA" w14:textId="29955789" w:rsidR="00695913" w:rsidDel="00D17E58" w:rsidRDefault="00695913">
      <w:pPr>
        <w:pStyle w:val="TOC5"/>
        <w:rPr>
          <w:del w:id="1521" w:author="rapporteur" w:date="2022-04-19T19:32:00Z"/>
          <w:rFonts w:asciiTheme="minorHAnsi" w:eastAsiaTheme="minorEastAsia" w:hAnsiTheme="minorHAnsi" w:cstheme="minorBidi"/>
          <w:sz w:val="22"/>
          <w:lang w:val="en-IN" w:eastAsia="ja-JP" w:bidi="hi-IN"/>
        </w:rPr>
      </w:pPr>
      <w:del w:id="1522" w:author="rapporteur" w:date="2022-04-19T19:32:00Z">
        <w:r w:rsidDel="00D17E58">
          <w:delText>7.2.2.2.1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70</w:delText>
        </w:r>
      </w:del>
    </w:p>
    <w:p w14:paraId="6FC90AA3" w14:textId="0D1E0360" w:rsidR="00695913" w:rsidDel="00D17E58" w:rsidRDefault="00695913">
      <w:pPr>
        <w:pStyle w:val="TOC5"/>
        <w:rPr>
          <w:del w:id="1523" w:author="rapporteur" w:date="2022-04-19T19:32:00Z"/>
          <w:rFonts w:asciiTheme="minorHAnsi" w:eastAsiaTheme="minorEastAsia" w:hAnsiTheme="minorHAnsi" w:cstheme="minorBidi"/>
          <w:sz w:val="22"/>
          <w:lang w:val="en-IN" w:eastAsia="ja-JP" w:bidi="hi-IN"/>
        </w:rPr>
      </w:pPr>
      <w:del w:id="1524" w:author="rapporteur" w:date="2022-04-19T19:32:00Z">
        <w:r w:rsidDel="00D17E58">
          <w:delText>7.2.2.2.2</w:delText>
        </w:r>
        <w:r w:rsidDel="00D17E58">
          <w:rPr>
            <w:rFonts w:asciiTheme="minorHAnsi" w:eastAsiaTheme="minorEastAsia" w:hAnsiTheme="minorHAnsi" w:cstheme="minorBidi"/>
            <w:sz w:val="22"/>
            <w:lang w:val="en-IN" w:eastAsia="ja-JP" w:bidi="hi-IN"/>
          </w:rPr>
          <w:tab/>
        </w:r>
        <w:r w:rsidDel="00D17E58">
          <w:delText>EEC requesting service provisioning information using Eecs_ServiceProvisioning_Request operation</w:delText>
        </w:r>
        <w:r w:rsidDel="00D17E58">
          <w:tab/>
          <w:delText>70</w:delText>
        </w:r>
      </w:del>
    </w:p>
    <w:p w14:paraId="0EAA01EF" w14:textId="7886A9E1" w:rsidR="00695913" w:rsidDel="00D17E58" w:rsidRDefault="00695913">
      <w:pPr>
        <w:pStyle w:val="TOC4"/>
        <w:rPr>
          <w:del w:id="1525" w:author="rapporteur" w:date="2022-04-19T19:32:00Z"/>
          <w:rFonts w:asciiTheme="minorHAnsi" w:eastAsiaTheme="minorEastAsia" w:hAnsiTheme="minorHAnsi" w:cstheme="minorBidi"/>
          <w:sz w:val="22"/>
          <w:lang w:val="en-IN" w:eastAsia="ja-JP" w:bidi="hi-IN"/>
        </w:rPr>
      </w:pPr>
      <w:del w:id="1526" w:author="rapporteur" w:date="2022-04-19T19:32:00Z">
        <w:r w:rsidDel="00D17E58">
          <w:delText>7.2.2.3</w:delText>
        </w:r>
        <w:r w:rsidDel="00D17E58">
          <w:rPr>
            <w:rFonts w:asciiTheme="minorHAnsi" w:eastAsiaTheme="minorEastAsia" w:hAnsiTheme="minorHAnsi" w:cstheme="minorBidi"/>
            <w:sz w:val="22"/>
            <w:lang w:val="en-IN" w:eastAsia="ja-JP" w:bidi="hi-IN"/>
          </w:rPr>
          <w:tab/>
        </w:r>
        <w:r w:rsidDel="00D17E58">
          <w:delText>Eecs_ServiceProvisioning_Subscribe</w:delText>
        </w:r>
        <w:r w:rsidDel="00D17E58">
          <w:tab/>
          <w:delText>71</w:delText>
        </w:r>
      </w:del>
    </w:p>
    <w:p w14:paraId="2B18E4E6" w14:textId="5CE8646F" w:rsidR="00695913" w:rsidDel="00D17E58" w:rsidRDefault="00695913">
      <w:pPr>
        <w:pStyle w:val="TOC5"/>
        <w:rPr>
          <w:del w:id="1527" w:author="rapporteur" w:date="2022-04-19T19:32:00Z"/>
          <w:rFonts w:asciiTheme="minorHAnsi" w:eastAsiaTheme="minorEastAsia" w:hAnsiTheme="minorHAnsi" w:cstheme="minorBidi"/>
          <w:sz w:val="22"/>
          <w:lang w:val="en-IN" w:eastAsia="ja-JP" w:bidi="hi-IN"/>
        </w:rPr>
      </w:pPr>
      <w:del w:id="1528" w:author="rapporteur" w:date="2022-04-19T19:32:00Z">
        <w:r w:rsidDel="00D17E58">
          <w:delText>7.2.2.3.1</w:delText>
        </w:r>
        <w:r w:rsidDel="00D17E58">
          <w:rPr>
            <w:rFonts w:asciiTheme="minorHAnsi" w:eastAsiaTheme="minorEastAsia" w:hAnsiTheme="minorHAnsi" w:cstheme="minorBidi"/>
            <w:sz w:val="22"/>
            <w:lang w:val="en-IN" w:eastAsia="ja-JP" w:bidi="hi-IN"/>
          </w:rPr>
          <w:tab/>
        </w:r>
        <w:r w:rsidDel="00D17E58">
          <w:delText>General</w:delText>
        </w:r>
        <w:r w:rsidDel="00D17E58">
          <w:tab/>
          <w:delText>71</w:delText>
        </w:r>
      </w:del>
    </w:p>
    <w:p w14:paraId="7512126F" w14:textId="7FF43B79" w:rsidR="00695913" w:rsidDel="00D17E58" w:rsidRDefault="00695913">
      <w:pPr>
        <w:pStyle w:val="TOC5"/>
        <w:rPr>
          <w:del w:id="1529" w:author="rapporteur" w:date="2022-04-19T19:32:00Z"/>
          <w:rFonts w:asciiTheme="minorHAnsi" w:eastAsiaTheme="minorEastAsia" w:hAnsiTheme="minorHAnsi" w:cstheme="minorBidi"/>
          <w:sz w:val="22"/>
          <w:lang w:val="en-IN" w:eastAsia="ja-JP" w:bidi="hi-IN"/>
        </w:rPr>
      </w:pPr>
      <w:del w:id="1530" w:author="rapporteur" w:date="2022-04-19T19:32:00Z">
        <w:r w:rsidDel="00D17E58">
          <w:delText>7.2.2.3.2</w:delText>
        </w:r>
        <w:r w:rsidDel="00D17E58">
          <w:rPr>
            <w:rFonts w:asciiTheme="minorHAnsi" w:eastAsiaTheme="minorEastAsia" w:hAnsiTheme="minorHAnsi" w:cstheme="minorBidi"/>
            <w:sz w:val="22"/>
            <w:lang w:val="en-IN" w:eastAsia="ja-JP" w:bidi="hi-IN"/>
          </w:rPr>
          <w:tab/>
        </w:r>
        <w:r w:rsidDel="00D17E58">
          <w:delText>EEC subscribing to service provisioning information from ECS using Eecs_ServiceProvisioning_Subscribe operation</w:delText>
        </w:r>
        <w:r w:rsidDel="00D17E58">
          <w:tab/>
          <w:delText>71</w:delText>
        </w:r>
      </w:del>
    </w:p>
    <w:p w14:paraId="515A2615" w14:textId="39775787" w:rsidR="00695913" w:rsidDel="00D17E58" w:rsidRDefault="00695913">
      <w:pPr>
        <w:pStyle w:val="TOC4"/>
        <w:rPr>
          <w:del w:id="1531" w:author="rapporteur" w:date="2022-04-19T19:32:00Z"/>
          <w:rFonts w:asciiTheme="minorHAnsi" w:eastAsiaTheme="minorEastAsia" w:hAnsiTheme="minorHAnsi" w:cstheme="minorBidi"/>
          <w:sz w:val="22"/>
          <w:lang w:val="en-IN" w:eastAsia="ja-JP" w:bidi="hi-IN"/>
        </w:rPr>
      </w:pPr>
      <w:del w:id="1532" w:author="rapporteur" w:date="2022-04-19T19:32:00Z">
        <w:r w:rsidDel="00D17E58">
          <w:delText>7.2.2.4</w:delText>
        </w:r>
        <w:r w:rsidDel="00D17E58">
          <w:rPr>
            <w:rFonts w:asciiTheme="minorHAnsi" w:eastAsiaTheme="minorEastAsia" w:hAnsiTheme="minorHAnsi" w:cstheme="minorBidi"/>
            <w:sz w:val="22"/>
            <w:lang w:val="en-IN" w:eastAsia="ja-JP" w:bidi="hi-IN"/>
          </w:rPr>
          <w:tab/>
        </w:r>
        <w:r w:rsidDel="00D17E58">
          <w:delText>Eecs_ServiceProvisioning_Notify</w:delText>
        </w:r>
        <w:r w:rsidDel="00D17E58">
          <w:tab/>
          <w:delText>71</w:delText>
        </w:r>
      </w:del>
    </w:p>
    <w:p w14:paraId="0A73D3EA" w14:textId="22B9D84F" w:rsidR="00695913" w:rsidDel="00D17E58" w:rsidRDefault="00695913">
      <w:pPr>
        <w:pStyle w:val="TOC5"/>
        <w:rPr>
          <w:del w:id="1533" w:author="rapporteur" w:date="2022-04-19T19:32:00Z"/>
          <w:rFonts w:asciiTheme="minorHAnsi" w:eastAsiaTheme="minorEastAsia" w:hAnsiTheme="minorHAnsi" w:cstheme="minorBidi"/>
          <w:sz w:val="22"/>
          <w:lang w:val="en-IN" w:eastAsia="ja-JP" w:bidi="hi-IN"/>
        </w:rPr>
      </w:pPr>
      <w:del w:id="1534" w:author="rapporteur" w:date="2022-04-19T19:32:00Z">
        <w:r w:rsidDel="00D17E58">
          <w:delText>7.2.2.4.1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71</w:delText>
        </w:r>
      </w:del>
    </w:p>
    <w:p w14:paraId="18957B25" w14:textId="48F8BAA0" w:rsidR="00695913" w:rsidDel="00D17E58" w:rsidRDefault="00695913">
      <w:pPr>
        <w:pStyle w:val="TOC5"/>
        <w:rPr>
          <w:del w:id="1535" w:author="rapporteur" w:date="2022-04-19T19:32:00Z"/>
          <w:rFonts w:asciiTheme="minorHAnsi" w:eastAsiaTheme="minorEastAsia" w:hAnsiTheme="minorHAnsi" w:cstheme="minorBidi"/>
          <w:sz w:val="22"/>
          <w:lang w:val="en-IN" w:eastAsia="ja-JP" w:bidi="hi-IN"/>
        </w:rPr>
      </w:pPr>
      <w:del w:id="1536" w:author="rapporteur" w:date="2022-04-19T19:32:00Z">
        <w:r w:rsidDel="00D17E58">
          <w:delText>7.2.2.4.2</w:delText>
        </w:r>
        <w:r w:rsidDel="00D17E58">
          <w:rPr>
            <w:rFonts w:asciiTheme="minorHAnsi" w:eastAsiaTheme="minorEastAsia" w:hAnsiTheme="minorHAnsi" w:cstheme="minorBidi"/>
            <w:sz w:val="22"/>
            <w:lang w:val="en-IN" w:eastAsia="ja-JP" w:bidi="hi-IN"/>
          </w:rPr>
          <w:tab/>
        </w:r>
        <w:r w:rsidDel="00D17E58">
          <w:delText>ECS notifying the service provisioning information to EEC using Eecs_ServiceProvisioning_Notify operation</w:delText>
        </w:r>
        <w:r w:rsidDel="00D17E58">
          <w:tab/>
          <w:delText>72</w:delText>
        </w:r>
      </w:del>
    </w:p>
    <w:p w14:paraId="39A20AB1" w14:textId="527081AE" w:rsidR="00695913" w:rsidDel="00D17E58" w:rsidRDefault="00695913">
      <w:pPr>
        <w:pStyle w:val="TOC4"/>
        <w:rPr>
          <w:del w:id="1537" w:author="rapporteur" w:date="2022-04-19T19:32:00Z"/>
          <w:rFonts w:asciiTheme="minorHAnsi" w:eastAsiaTheme="minorEastAsia" w:hAnsiTheme="minorHAnsi" w:cstheme="minorBidi"/>
          <w:sz w:val="22"/>
          <w:lang w:val="en-IN" w:eastAsia="ja-JP" w:bidi="hi-IN"/>
        </w:rPr>
      </w:pPr>
      <w:del w:id="1538" w:author="rapporteur" w:date="2022-04-19T19:32:00Z">
        <w:r w:rsidDel="00D17E58">
          <w:delText>7.2.2.5</w:delText>
        </w:r>
        <w:r w:rsidDel="00D17E58">
          <w:rPr>
            <w:rFonts w:asciiTheme="minorHAnsi" w:eastAsiaTheme="minorEastAsia" w:hAnsiTheme="minorHAnsi" w:cstheme="minorBidi"/>
            <w:sz w:val="22"/>
            <w:lang w:val="en-IN" w:eastAsia="ja-JP" w:bidi="hi-IN"/>
          </w:rPr>
          <w:tab/>
        </w:r>
        <w:r w:rsidDel="00D17E58">
          <w:delText>Eecs_ServiceProvisioning_UpdateSubscription</w:delText>
        </w:r>
        <w:r w:rsidDel="00D17E58">
          <w:tab/>
          <w:delText>72</w:delText>
        </w:r>
      </w:del>
    </w:p>
    <w:p w14:paraId="1880F062" w14:textId="19FA8CFD" w:rsidR="00695913" w:rsidDel="00D17E58" w:rsidRDefault="00695913">
      <w:pPr>
        <w:pStyle w:val="TOC5"/>
        <w:rPr>
          <w:del w:id="1539" w:author="rapporteur" w:date="2022-04-19T19:32:00Z"/>
          <w:rFonts w:asciiTheme="minorHAnsi" w:eastAsiaTheme="minorEastAsia" w:hAnsiTheme="minorHAnsi" w:cstheme="minorBidi"/>
          <w:sz w:val="22"/>
          <w:lang w:val="en-IN" w:eastAsia="ja-JP" w:bidi="hi-IN"/>
        </w:rPr>
      </w:pPr>
      <w:del w:id="1540" w:author="rapporteur" w:date="2022-04-19T19:32:00Z">
        <w:r w:rsidDel="00D17E58">
          <w:delText>7.2.2.5.1</w:delText>
        </w:r>
        <w:r w:rsidDel="00D17E58">
          <w:rPr>
            <w:rFonts w:asciiTheme="minorHAnsi" w:eastAsiaTheme="minorEastAsia" w:hAnsiTheme="minorHAnsi" w:cstheme="minorBidi"/>
            <w:sz w:val="22"/>
            <w:lang w:val="en-IN" w:eastAsia="ja-JP" w:bidi="hi-IN"/>
          </w:rPr>
          <w:tab/>
        </w:r>
        <w:r w:rsidDel="00D17E58">
          <w:delText>General</w:delText>
        </w:r>
        <w:r w:rsidDel="00D17E58">
          <w:tab/>
          <w:delText>72</w:delText>
        </w:r>
      </w:del>
    </w:p>
    <w:p w14:paraId="2592AF67" w14:textId="6EDA05E0" w:rsidR="00695913" w:rsidDel="00D17E58" w:rsidRDefault="00695913">
      <w:pPr>
        <w:pStyle w:val="TOC5"/>
        <w:rPr>
          <w:del w:id="1541" w:author="rapporteur" w:date="2022-04-19T19:32:00Z"/>
          <w:rFonts w:asciiTheme="minorHAnsi" w:eastAsiaTheme="minorEastAsia" w:hAnsiTheme="minorHAnsi" w:cstheme="minorBidi"/>
          <w:sz w:val="22"/>
          <w:lang w:val="en-IN" w:eastAsia="ja-JP" w:bidi="hi-IN"/>
        </w:rPr>
      </w:pPr>
      <w:del w:id="1542" w:author="rapporteur" w:date="2022-04-19T19:32:00Z">
        <w:r w:rsidDel="00D17E58">
          <w:delText>7.2.2.5.2</w:delText>
        </w:r>
        <w:r w:rsidDel="00D17E58">
          <w:rPr>
            <w:rFonts w:asciiTheme="minorHAnsi" w:eastAsiaTheme="minorEastAsia" w:hAnsiTheme="minorHAnsi" w:cstheme="minorBidi"/>
            <w:sz w:val="22"/>
            <w:lang w:val="en-IN" w:eastAsia="ja-JP" w:bidi="hi-IN"/>
          </w:rPr>
          <w:tab/>
        </w:r>
        <w:r w:rsidDel="00D17E58">
          <w:delText>EEC updating service provisioning information subscription at ECS using Eecs_ServiceProvisioning_UpdateSubscription operation</w:delText>
        </w:r>
        <w:r w:rsidDel="00D17E58">
          <w:tab/>
          <w:delText>72</w:delText>
        </w:r>
      </w:del>
    </w:p>
    <w:p w14:paraId="075FC70E" w14:textId="49BDD63D" w:rsidR="00695913" w:rsidDel="00D17E58" w:rsidRDefault="00695913">
      <w:pPr>
        <w:pStyle w:val="TOC4"/>
        <w:rPr>
          <w:del w:id="1543" w:author="rapporteur" w:date="2022-04-19T19:32:00Z"/>
          <w:rFonts w:asciiTheme="minorHAnsi" w:eastAsiaTheme="minorEastAsia" w:hAnsiTheme="minorHAnsi" w:cstheme="minorBidi"/>
          <w:sz w:val="22"/>
          <w:lang w:val="en-IN" w:eastAsia="ja-JP" w:bidi="hi-IN"/>
        </w:rPr>
      </w:pPr>
      <w:del w:id="1544" w:author="rapporteur" w:date="2022-04-19T19:32:00Z">
        <w:r w:rsidDel="00D17E58">
          <w:delText>7.2.2.6</w:delText>
        </w:r>
        <w:r w:rsidDel="00D17E58">
          <w:rPr>
            <w:rFonts w:asciiTheme="minorHAnsi" w:eastAsiaTheme="minorEastAsia" w:hAnsiTheme="minorHAnsi" w:cstheme="minorBidi"/>
            <w:sz w:val="22"/>
            <w:lang w:val="en-IN" w:eastAsia="ja-JP" w:bidi="hi-IN"/>
          </w:rPr>
          <w:tab/>
        </w:r>
        <w:r w:rsidRPr="00BF4FE2" w:rsidDel="00D17E58">
          <w:rPr>
            <w:lang w:val="en-IN"/>
          </w:rPr>
          <w:delText>Eecs_ServiceProvisioning_Unsubscribe</w:delText>
        </w:r>
        <w:r w:rsidDel="00D17E58">
          <w:tab/>
          <w:delText>73</w:delText>
        </w:r>
      </w:del>
    </w:p>
    <w:p w14:paraId="00642640" w14:textId="632BBC86" w:rsidR="00695913" w:rsidDel="00D17E58" w:rsidRDefault="00695913">
      <w:pPr>
        <w:pStyle w:val="TOC5"/>
        <w:rPr>
          <w:del w:id="1545" w:author="rapporteur" w:date="2022-04-19T19:32:00Z"/>
          <w:rFonts w:asciiTheme="minorHAnsi" w:eastAsiaTheme="minorEastAsia" w:hAnsiTheme="minorHAnsi" w:cstheme="minorBidi"/>
          <w:sz w:val="22"/>
          <w:lang w:val="en-IN" w:eastAsia="ja-JP" w:bidi="hi-IN"/>
        </w:rPr>
      </w:pPr>
      <w:del w:id="1546" w:author="rapporteur" w:date="2022-04-19T19:32:00Z">
        <w:r w:rsidDel="00D17E58">
          <w:delText>7.2.2.6.1</w:delText>
        </w:r>
        <w:r w:rsidDel="00D17E58">
          <w:rPr>
            <w:rFonts w:asciiTheme="minorHAnsi" w:eastAsiaTheme="minorEastAsia" w:hAnsiTheme="minorHAnsi" w:cstheme="minorBidi"/>
            <w:sz w:val="22"/>
            <w:lang w:val="en-IN" w:eastAsia="ja-JP" w:bidi="hi-IN"/>
          </w:rPr>
          <w:tab/>
        </w:r>
        <w:r w:rsidDel="00D17E58">
          <w:delText>General</w:delText>
        </w:r>
        <w:r w:rsidDel="00D17E58">
          <w:tab/>
          <w:delText>73</w:delText>
        </w:r>
      </w:del>
    </w:p>
    <w:p w14:paraId="1D1C27A4" w14:textId="56EE7F6D" w:rsidR="00695913" w:rsidDel="00D17E58" w:rsidRDefault="00695913">
      <w:pPr>
        <w:pStyle w:val="TOC5"/>
        <w:rPr>
          <w:del w:id="1547" w:author="rapporteur" w:date="2022-04-19T19:32:00Z"/>
          <w:rFonts w:asciiTheme="minorHAnsi" w:eastAsiaTheme="minorEastAsia" w:hAnsiTheme="minorHAnsi" w:cstheme="minorBidi"/>
          <w:sz w:val="22"/>
          <w:lang w:val="en-IN" w:eastAsia="ja-JP" w:bidi="hi-IN"/>
        </w:rPr>
      </w:pPr>
      <w:del w:id="1548" w:author="rapporteur" w:date="2022-04-19T19:32:00Z">
        <w:r w:rsidDel="00D17E58">
          <w:delText>7.2.2.6.2</w:delText>
        </w:r>
        <w:r w:rsidDel="00D17E58">
          <w:rPr>
            <w:rFonts w:asciiTheme="minorHAnsi" w:eastAsiaTheme="minorEastAsia" w:hAnsiTheme="minorHAnsi" w:cstheme="minorBidi"/>
            <w:sz w:val="22"/>
            <w:lang w:val="en-IN" w:eastAsia="ja-JP" w:bidi="hi-IN"/>
          </w:rPr>
          <w:tab/>
        </w:r>
        <w:r w:rsidDel="00D17E58">
          <w:delText xml:space="preserve">EEC unsubscribing to </w:delText>
        </w:r>
        <w:r w:rsidDel="00D17E58">
          <w:rPr>
            <w:lang w:eastAsia="ko-KR"/>
          </w:rPr>
          <w:delText xml:space="preserve">service provisioning subscription </w:delText>
        </w:r>
        <w:r w:rsidDel="00D17E58">
          <w:delText xml:space="preserve">from ECS using </w:delText>
        </w:r>
        <w:r w:rsidRPr="00BF4FE2" w:rsidDel="00D17E58">
          <w:rPr>
            <w:lang w:val="en-IN"/>
          </w:rPr>
          <w:delText>Eecs_ServiceProvisioning_Unsubscribe</w:delText>
        </w:r>
        <w:r w:rsidDel="00D17E58">
          <w:delText xml:space="preserve"> operation</w:delText>
        </w:r>
        <w:r w:rsidDel="00D17E58">
          <w:tab/>
          <w:delText>73</w:delText>
        </w:r>
      </w:del>
    </w:p>
    <w:p w14:paraId="5C296F82" w14:textId="4A3C797C" w:rsidR="00695913" w:rsidDel="00D17E58" w:rsidRDefault="00695913">
      <w:pPr>
        <w:pStyle w:val="TOC1"/>
        <w:rPr>
          <w:del w:id="1549" w:author="rapporteur" w:date="2022-04-19T19:32:00Z"/>
          <w:rFonts w:asciiTheme="minorHAnsi" w:eastAsiaTheme="minorEastAsia" w:hAnsiTheme="minorHAnsi" w:cstheme="minorBidi"/>
          <w:lang w:val="en-IN" w:eastAsia="ja-JP" w:bidi="hi-IN"/>
        </w:rPr>
      </w:pPr>
      <w:del w:id="1550" w:author="rapporteur" w:date="2022-04-19T19:32:00Z">
        <w:r w:rsidDel="00D17E58">
          <w:delText>8</w:delText>
        </w:r>
        <w:r w:rsidDel="00D17E58">
          <w:rPr>
            <w:rFonts w:asciiTheme="minorHAnsi" w:eastAsiaTheme="minorEastAsia" w:hAnsiTheme="minorHAnsi" w:cstheme="minorBidi"/>
            <w:lang w:val="en-IN" w:eastAsia="ja-JP" w:bidi="hi-IN"/>
          </w:rPr>
          <w:tab/>
        </w:r>
        <w:r w:rsidDel="00D17E58">
          <w:delText>Edge Configuration Server API Definitions</w:delText>
        </w:r>
        <w:r w:rsidDel="00D17E58">
          <w:tab/>
          <w:delText>73</w:delText>
        </w:r>
      </w:del>
    </w:p>
    <w:p w14:paraId="3CA7A78B" w14:textId="643251D1" w:rsidR="00695913" w:rsidDel="00D17E58" w:rsidRDefault="00695913">
      <w:pPr>
        <w:pStyle w:val="TOC2"/>
        <w:rPr>
          <w:del w:id="1551" w:author="rapporteur" w:date="2022-04-19T19:32:00Z"/>
          <w:rFonts w:asciiTheme="minorHAnsi" w:eastAsiaTheme="minorEastAsia" w:hAnsiTheme="minorHAnsi" w:cstheme="minorBidi"/>
          <w:sz w:val="22"/>
          <w:lang w:val="en-IN" w:eastAsia="ja-JP" w:bidi="hi-IN"/>
        </w:rPr>
      </w:pPr>
      <w:del w:id="1552" w:author="rapporteur" w:date="2022-04-19T19:32:00Z">
        <w:r w:rsidDel="00D17E58">
          <w:delText>8.1</w:delText>
        </w:r>
        <w:r w:rsidDel="00D17E58">
          <w:rPr>
            <w:rFonts w:asciiTheme="minorHAnsi" w:eastAsiaTheme="minorEastAsia" w:hAnsiTheme="minorHAnsi" w:cstheme="minorBidi"/>
            <w:sz w:val="22"/>
            <w:lang w:val="en-IN" w:eastAsia="ja-JP" w:bidi="hi-IN"/>
          </w:rPr>
          <w:tab/>
        </w:r>
        <w:r w:rsidDel="00D17E58">
          <w:delText>Eecs_ServiceProvisioning API</w:delText>
        </w:r>
        <w:r w:rsidDel="00D17E58">
          <w:tab/>
          <w:delText>73</w:delText>
        </w:r>
      </w:del>
    </w:p>
    <w:p w14:paraId="06D346C2" w14:textId="2DE7AA76" w:rsidR="00695913" w:rsidDel="00D17E58" w:rsidRDefault="00695913">
      <w:pPr>
        <w:pStyle w:val="TOC3"/>
        <w:rPr>
          <w:del w:id="1553" w:author="rapporteur" w:date="2022-04-19T19:32:00Z"/>
          <w:rFonts w:asciiTheme="minorHAnsi" w:eastAsiaTheme="minorEastAsia" w:hAnsiTheme="minorHAnsi" w:cstheme="minorBidi"/>
          <w:sz w:val="22"/>
          <w:lang w:val="en-IN" w:eastAsia="ja-JP" w:bidi="hi-IN"/>
        </w:rPr>
      </w:pPr>
      <w:del w:id="1554" w:author="rapporteur" w:date="2022-04-19T19:32:00Z">
        <w:r w:rsidDel="00D17E58">
          <w:delText>8.1.1</w:delText>
        </w:r>
        <w:r w:rsidDel="00D17E58">
          <w:rPr>
            <w:rFonts w:asciiTheme="minorHAnsi" w:eastAsiaTheme="minorEastAsia" w:hAnsiTheme="minorHAnsi" w:cstheme="minorBidi"/>
            <w:sz w:val="22"/>
            <w:lang w:val="en-IN" w:eastAsia="ja-JP" w:bidi="hi-IN"/>
          </w:rPr>
          <w:tab/>
        </w:r>
        <w:r w:rsidDel="00D17E58">
          <w:delText>API URI</w:delText>
        </w:r>
        <w:r w:rsidDel="00D17E58">
          <w:tab/>
          <w:delText>73</w:delText>
        </w:r>
      </w:del>
    </w:p>
    <w:p w14:paraId="724E29FC" w14:textId="3C6F0EF3" w:rsidR="00695913" w:rsidDel="00D17E58" w:rsidRDefault="00695913">
      <w:pPr>
        <w:pStyle w:val="TOC3"/>
        <w:rPr>
          <w:del w:id="1555" w:author="rapporteur" w:date="2022-04-19T19:32:00Z"/>
          <w:rFonts w:asciiTheme="minorHAnsi" w:eastAsiaTheme="minorEastAsia" w:hAnsiTheme="minorHAnsi" w:cstheme="minorBidi"/>
          <w:sz w:val="22"/>
          <w:lang w:val="en-IN" w:eastAsia="ja-JP" w:bidi="hi-IN"/>
        </w:rPr>
      </w:pPr>
      <w:del w:id="1556" w:author="rapporteur" w:date="2022-04-19T19:32:00Z">
        <w:r w:rsidDel="00D17E58">
          <w:delText>8.1.2</w:delText>
        </w:r>
        <w:r w:rsidDel="00D17E58">
          <w:rPr>
            <w:rFonts w:asciiTheme="minorHAnsi" w:eastAsiaTheme="minorEastAsia" w:hAnsiTheme="minorHAnsi" w:cstheme="minorBidi"/>
            <w:sz w:val="22"/>
            <w:lang w:val="en-IN" w:eastAsia="ja-JP" w:bidi="hi-IN"/>
          </w:rPr>
          <w:tab/>
        </w:r>
        <w:r w:rsidDel="00D17E58">
          <w:delText>Resources</w:delText>
        </w:r>
        <w:r w:rsidDel="00D17E58">
          <w:tab/>
          <w:delText>74</w:delText>
        </w:r>
      </w:del>
    </w:p>
    <w:p w14:paraId="3BAD9A83" w14:textId="5E6CF065" w:rsidR="00695913" w:rsidDel="00D17E58" w:rsidRDefault="00695913">
      <w:pPr>
        <w:pStyle w:val="TOC4"/>
        <w:rPr>
          <w:del w:id="1557" w:author="rapporteur" w:date="2022-04-19T19:32:00Z"/>
          <w:rFonts w:asciiTheme="minorHAnsi" w:eastAsiaTheme="minorEastAsia" w:hAnsiTheme="minorHAnsi" w:cstheme="minorBidi"/>
          <w:sz w:val="22"/>
          <w:lang w:val="en-IN" w:eastAsia="ja-JP" w:bidi="hi-IN"/>
        </w:rPr>
      </w:pPr>
      <w:del w:id="1558" w:author="rapporteur" w:date="2022-04-19T19:32:00Z">
        <w:r w:rsidDel="00D17E58">
          <w:delText>8.1.2.1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74</w:delText>
        </w:r>
      </w:del>
    </w:p>
    <w:p w14:paraId="0E0D7812" w14:textId="66F1D9E9" w:rsidR="00695913" w:rsidDel="00D17E58" w:rsidRDefault="00695913">
      <w:pPr>
        <w:pStyle w:val="TOC4"/>
        <w:rPr>
          <w:del w:id="1559" w:author="rapporteur" w:date="2022-04-19T19:32:00Z"/>
          <w:rFonts w:asciiTheme="minorHAnsi" w:eastAsiaTheme="minorEastAsia" w:hAnsiTheme="minorHAnsi" w:cstheme="minorBidi"/>
          <w:sz w:val="22"/>
          <w:lang w:val="en-IN" w:eastAsia="ja-JP" w:bidi="hi-IN"/>
        </w:rPr>
      </w:pPr>
      <w:del w:id="1560" w:author="rapporteur" w:date="2022-04-19T19:32:00Z">
        <w:r w:rsidDel="00D17E58">
          <w:delText>8.1.2.3</w:delText>
        </w:r>
        <w:r w:rsidDel="00D17E58">
          <w:rPr>
            <w:rFonts w:asciiTheme="minorHAnsi" w:eastAsiaTheme="minorEastAsia" w:hAnsiTheme="minorHAnsi" w:cstheme="minorBidi"/>
            <w:sz w:val="22"/>
            <w:lang w:val="en-IN" w:eastAsia="ja-JP" w:bidi="hi-IN"/>
          </w:rPr>
          <w:tab/>
        </w:r>
        <w:r w:rsidDel="00D17E58">
          <w:delText>Resource: Service Provisioning Subscriptions</w:delText>
        </w:r>
        <w:r w:rsidDel="00D17E58">
          <w:tab/>
          <w:delText>74</w:delText>
        </w:r>
      </w:del>
    </w:p>
    <w:p w14:paraId="35C41445" w14:textId="1A547991" w:rsidR="00695913" w:rsidDel="00D17E58" w:rsidRDefault="00695913">
      <w:pPr>
        <w:pStyle w:val="TOC5"/>
        <w:rPr>
          <w:del w:id="1561" w:author="rapporteur" w:date="2022-04-19T19:32:00Z"/>
          <w:rFonts w:asciiTheme="minorHAnsi" w:eastAsiaTheme="minorEastAsia" w:hAnsiTheme="minorHAnsi" w:cstheme="minorBidi"/>
          <w:sz w:val="22"/>
          <w:lang w:val="en-IN" w:eastAsia="ja-JP" w:bidi="hi-IN"/>
        </w:rPr>
      </w:pPr>
      <w:del w:id="1562" w:author="rapporteur" w:date="2022-04-19T19:32:00Z">
        <w:r w:rsidDel="00D17E58">
          <w:delText>8.1.2.3</w:delText>
        </w:r>
        <w:r w:rsidDel="00D17E58">
          <w:rPr>
            <w:lang w:eastAsia="zh-CN"/>
          </w:rPr>
          <w:delText>.1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74</w:delText>
        </w:r>
      </w:del>
    </w:p>
    <w:p w14:paraId="3E4A6AB7" w14:textId="76B328DC" w:rsidR="00695913" w:rsidDel="00D17E58" w:rsidRDefault="00695913">
      <w:pPr>
        <w:pStyle w:val="TOC5"/>
        <w:rPr>
          <w:del w:id="1563" w:author="rapporteur" w:date="2022-04-19T19:32:00Z"/>
          <w:rFonts w:asciiTheme="minorHAnsi" w:eastAsiaTheme="minorEastAsia" w:hAnsiTheme="minorHAnsi" w:cstheme="minorBidi"/>
          <w:sz w:val="22"/>
          <w:lang w:val="en-IN" w:eastAsia="ja-JP" w:bidi="hi-IN"/>
        </w:rPr>
      </w:pPr>
      <w:del w:id="1564" w:author="rapporteur" w:date="2022-04-19T19:32:00Z">
        <w:r w:rsidDel="00D17E58">
          <w:delText>8.1.2.3</w:delText>
        </w:r>
        <w:r w:rsidDel="00D17E58">
          <w:rPr>
            <w:lang w:eastAsia="zh-CN"/>
          </w:rPr>
          <w:delText>.2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75</w:delText>
        </w:r>
      </w:del>
    </w:p>
    <w:p w14:paraId="47ECCB8B" w14:textId="4337267C" w:rsidR="00695913" w:rsidDel="00D17E58" w:rsidRDefault="00695913">
      <w:pPr>
        <w:pStyle w:val="TOC5"/>
        <w:rPr>
          <w:del w:id="1565" w:author="rapporteur" w:date="2022-04-19T19:32:00Z"/>
          <w:rFonts w:asciiTheme="minorHAnsi" w:eastAsiaTheme="minorEastAsia" w:hAnsiTheme="minorHAnsi" w:cstheme="minorBidi"/>
          <w:sz w:val="22"/>
          <w:lang w:val="en-IN" w:eastAsia="ja-JP" w:bidi="hi-IN"/>
        </w:rPr>
      </w:pPr>
      <w:del w:id="1566" w:author="rapporteur" w:date="2022-04-19T19:32:00Z">
        <w:r w:rsidDel="00D17E58">
          <w:delText>8.1.2.3</w:delText>
        </w:r>
        <w:r w:rsidDel="00D17E58">
          <w:rPr>
            <w:lang w:eastAsia="zh-CN"/>
          </w:rPr>
          <w:delText>.3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75</w:delText>
        </w:r>
      </w:del>
    </w:p>
    <w:p w14:paraId="62495DE6" w14:textId="471C554E" w:rsidR="00695913" w:rsidDel="00D17E58" w:rsidRDefault="00695913">
      <w:pPr>
        <w:pStyle w:val="TOC6"/>
        <w:rPr>
          <w:del w:id="1567" w:author="rapporteur" w:date="2022-04-19T19:32:00Z"/>
          <w:rFonts w:asciiTheme="minorHAnsi" w:eastAsiaTheme="minorEastAsia" w:hAnsiTheme="minorHAnsi" w:cstheme="minorBidi"/>
          <w:sz w:val="22"/>
          <w:lang w:val="en-IN" w:eastAsia="ja-JP" w:bidi="hi-IN"/>
        </w:rPr>
      </w:pPr>
      <w:del w:id="1568" w:author="rapporteur" w:date="2022-04-19T19:32:00Z">
        <w:r w:rsidDel="00D17E58">
          <w:delText>8.1.2.3</w:delText>
        </w:r>
        <w:r w:rsidDel="00D17E58">
          <w:rPr>
            <w:lang w:eastAsia="zh-CN"/>
          </w:rPr>
          <w:delText>.3.1</w:delText>
        </w:r>
        <w:r w:rsidDel="00D17E58">
          <w:rPr>
            <w:rFonts w:asciiTheme="minorHAnsi" w:eastAsiaTheme="minorEastAsia" w:hAnsiTheme="minorHAnsi" w:cstheme="minorBidi"/>
            <w:sz w:val="22"/>
            <w:lang w:val="en-IN" w:eastAsia="ja-JP" w:bidi="hi-IN"/>
          </w:rPr>
          <w:tab/>
        </w:r>
        <w:r w:rsidDel="00D17E58">
          <w:rPr>
            <w:lang w:eastAsia="zh-CN"/>
          </w:rPr>
          <w:delText>POST</w:delText>
        </w:r>
        <w:r w:rsidDel="00D17E58">
          <w:tab/>
          <w:delText>75</w:delText>
        </w:r>
      </w:del>
    </w:p>
    <w:p w14:paraId="33A4288E" w14:textId="22D04311" w:rsidR="00695913" w:rsidDel="00D17E58" w:rsidRDefault="00695913">
      <w:pPr>
        <w:pStyle w:val="TOC5"/>
        <w:rPr>
          <w:del w:id="1569" w:author="rapporteur" w:date="2022-04-19T19:32:00Z"/>
          <w:rFonts w:asciiTheme="minorHAnsi" w:eastAsiaTheme="minorEastAsia" w:hAnsiTheme="minorHAnsi" w:cstheme="minorBidi"/>
          <w:sz w:val="22"/>
          <w:lang w:val="en-IN" w:eastAsia="ja-JP" w:bidi="hi-IN"/>
        </w:rPr>
      </w:pPr>
      <w:del w:id="1570" w:author="rapporteur" w:date="2022-04-19T19:32:00Z">
        <w:r w:rsidDel="00D17E58">
          <w:delText>8.1.2.3</w:delText>
        </w:r>
        <w:r w:rsidDel="00D17E58">
          <w:rPr>
            <w:lang w:eastAsia="zh-CN"/>
          </w:rPr>
          <w:delText>.4</w:delText>
        </w:r>
        <w:r w:rsidDel="00D17E58">
          <w:rPr>
            <w:rFonts w:asciiTheme="minorHAnsi" w:eastAsiaTheme="minorEastAsia" w:hAnsiTheme="minorHAnsi" w:cstheme="minorBidi"/>
            <w:sz w:val="22"/>
            <w:lang w:val="en-IN" w:eastAsia="ja-JP" w:bidi="hi-IN"/>
          </w:rPr>
          <w:tab/>
        </w:r>
        <w:r w:rsidDel="00D17E58">
          <w:rPr>
            <w:lang w:eastAsia="zh-CN"/>
          </w:rPr>
          <w:delText>Resource Custom Operations</w:delText>
        </w:r>
        <w:r w:rsidDel="00D17E58">
          <w:tab/>
          <w:delText>75</w:delText>
        </w:r>
      </w:del>
    </w:p>
    <w:p w14:paraId="3BB4ADEC" w14:textId="47306EF8" w:rsidR="00695913" w:rsidDel="00D17E58" w:rsidRDefault="00695913">
      <w:pPr>
        <w:pStyle w:val="TOC4"/>
        <w:rPr>
          <w:del w:id="1571" w:author="rapporteur" w:date="2022-04-19T19:32:00Z"/>
          <w:rFonts w:asciiTheme="minorHAnsi" w:eastAsiaTheme="minorEastAsia" w:hAnsiTheme="minorHAnsi" w:cstheme="minorBidi"/>
          <w:sz w:val="22"/>
          <w:lang w:val="en-IN" w:eastAsia="ja-JP" w:bidi="hi-IN"/>
        </w:rPr>
      </w:pPr>
      <w:del w:id="1572" w:author="rapporteur" w:date="2022-04-19T19:32:00Z">
        <w:r w:rsidDel="00D17E58">
          <w:delText>8.1.2.4</w:delText>
        </w:r>
        <w:r w:rsidDel="00D17E58">
          <w:rPr>
            <w:rFonts w:asciiTheme="minorHAnsi" w:eastAsiaTheme="minorEastAsia" w:hAnsiTheme="minorHAnsi" w:cstheme="minorBidi"/>
            <w:sz w:val="22"/>
            <w:lang w:val="en-IN" w:eastAsia="ja-JP" w:bidi="hi-IN"/>
          </w:rPr>
          <w:tab/>
        </w:r>
        <w:r w:rsidDel="00D17E58">
          <w:delText>Resource: Individual Service Provisioning Subscription</w:delText>
        </w:r>
        <w:r w:rsidDel="00D17E58">
          <w:tab/>
          <w:delText>76</w:delText>
        </w:r>
      </w:del>
    </w:p>
    <w:p w14:paraId="1D810483" w14:textId="3903F2E8" w:rsidR="00695913" w:rsidDel="00D17E58" w:rsidRDefault="00695913">
      <w:pPr>
        <w:pStyle w:val="TOC5"/>
        <w:rPr>
          <w:del w:id="1573" w:author="rapporteur" w:date="2022-04-19T19:32:00Z"/>
          <w:rFonts w:asciiTheme="minorHAnsi" w:eastAsiaTheme="minorEastAsia" w:hAnsiTheme="minorHAnsi" w:cstheme="minorBidi"/>
          <w:sz w:val="22"/>
          <w:lang w:val="en-IN" w:eastAsia="ja-JP" w:bidi="hi-IN"/>
        </w:rPr>
      </w:pPr>
      <w:del w:id="1574" w:author="rapporteur" w:date="2022-04-19T19:32:00Z">
        <w:r w:rsidDel="00D17E58">
          <w:delText>8.1.2.4</w:delText>
        </w:r>
        <w:r w:rsidDel="00D17E58">
          <w:rPr>
            <w:lang w:eastAsia="zh-CN"/>
          </w:rPr>
          <w:delText>.1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76</w:delText>
        </w:r>
      </w:del>
    </w:p>
    <w:p w14:paraId="7996DDE4" w14:textId="1C54BB1A" w:rsidR="00695913" w:rsidDel="00D17E58" w:rsidRDefault="00695913">
      <w:pPr>
        <w:pStyle w:val="TOC5"/>
        <w:rPr>
          <w:del w:id="1575" w:author="rapporteur" w:date="2022-04-19T19:32:00Z"/>
          <w:rFonts w:asciiTheme="minorHAnsi" w:eastAsiaTheme="minorEastAsia" w:hAnsiTheme="minorHAnsi" w:cstheme="minorBidi"/>
          <w:sz w:val="22"/>
          <w:lang w:val="en-IN" w:eastAsia="ja-JP" w:bidi="hi-IN"/>
        </w:rPr>
      </w:pPr>
      <w:del w:id="1576" w:author="rapporteur" w:date="2022-04-19T19:32:00Z">
        <w:r w:rsidDel="00D17E58">
          <w:rPr>
            <w:lang w:eastAsia="zh-CN"/>
          </w:rPr>
          <w:delText>8.1.2.4.2</w:delText>
        </w:r>
        <w:r w:rsidDel="00D17E58">
          <w:rPr>
            <w:rFonts w:asciiTheme="minorHAnsi" w:eastAsiaTheme="minorEastAsia" w:hAnsiTheme="minorHAnsi" w:cstheme="minorBidi"/>
            <w:sz w:val="22"/>
            <w:lang w:val="en-IN" w:eastAsia="ja-JP" w:bidi="hi-IN"/>
          </w:rPr>
          <w:tab/>
        </w:r>
        <w:r w:rsidDel="00D17E58">
          <w:rPr>
            <w:lang w:eastAsia="zh-CN"/>
          </w:rPr>
          <w:delText>Resource Definition</w:delText>
        </w:r>
        <w:r w:rsidDel="00D17E58">
          <w:tab/>
          <w:delText>76</w:delText>
        </w:r>
      </w:del>
    </w:p>
    <w:p w14:paraId="2BCB7EE6" w14:textId="48D11851" w:rsidR="00695913" w:rsidDel="00D17E58" w:rsidRDefault="00695913">
      <w:pPr>
        <w:pStyle w:val="TOC5"/>
        <w:rPr>
          <w:del w:id="1577" w:author="rapporteur" w:date="2022-04-19T19:32:00Z"/>
          <w:rFonts w:asciiTheme="minorHAnsi" w:eastAsiaTheme="minorEastAsia" w:hAnsiTheme="minorHAnsi" w:cstheme="minorBidi"/>
          <w:sz w:val="22"/>
          <w:lang w:val="en-IN" w:eastAsia="ja-JP" w:bidi="hi-IN"/>
        </w:rPr>
      </w:pPr>
      <w:del w:id="1578" w:author="rapporteur" w:date="2022-04-19T19:32:00Z">
        <w:r w:rsidDel="00D17E58">
          <w:rPr>
            <w:lang w:eastAsia="zh-CN"/>
          </w:rPr>
          <w:delText>8.1.2.4.3</w:delText>
        </w:r>
        <w:r w:rsidDel="00D17E58">
          <w:rPr>
            <w:rFonts w:asciiTheme="minorHAnsi" w:eastAsiaTheme="minorEastAsia" w:hAnsiTheme="minorHAnsi" w:cstheme="minorBidi"/>
            <w:sz w:val="22"/>
            <w:lang w:val="en-IN" w:eastAsia="ja-JP" w:bidi="hi-IN"/>
          </w:rPr>
          <w:tab/>
        </w:r>
        <w:r w:rsidDel="00D17E58">
          <w:rPr>
            <w:lang w:eastAsia="zh-CN"/>
          </w:rPr>
          <w:delText>Resource Standard Methods</w:delText>
        </w:r>
        <w:r w:rsidDel="00D17E58">
          <w:tab/>
          <w:delText>76</w:delText>
        </w:r>
      </w:del>
    </w:p>
    <w:p w14:paraId="38CFF5D4" w14:textId="078E1890" w:rsidR="00695913" w:rsidDel="00D17E58" w:rsidRDefault="00695913">
      <w:pPr>
        <w:pStyle w:val="TOC6"/>
        <w:rPr>
          <w:del w:id="1579" w:author="rapporteur" w:date="2022-04-19T19:32:00Z"/>
          <w:rFonts w:asciiTheme="minorHAnsi" w:eastAsiaTheme="minorEastAsia" w:hAnsiTheme="minorHAnsi" w:cstheme="minorBidi"/>
          <w:sz w:val="22"/>
          <w:lang w:val="en-IN" w:eastAsia="ja-JP" w:bidi="hi-IN"/>
        </w:rPr>
      </w:pPr>
      <w:del w:id="1580" w:author="rapporteur" w:date="2022-04-19T19:32:00Z">
        <w:r w:rsidDel="00D17E58">
          <w:rPr>
            <w:lang w:eastAsia="zh-CN"/>
          </w:rPr>
          <w:delText>8.1.2.4.3.1</w:delText>
        </w:r>
        <w:r w:rsidDel="00D17E58">
          <w:rPr>
            <w:rFonts w:asciiTheme="minorHAnsi" w:eastAsiaTheme="minorEastAsia" w:hAnsiTheme="minorHAnsi" w:cstheme="minorBidi"/>
            <w:sz w:val="22"/>
            <w:lang w:val="en-IN" w:eastAsia="ja-JP" w:bidi="hi-IN"/>
          </w:rPr>
          <w:tab/>
        </w:r>
        <w:r w:rsidDel="00D17E58">
          <w:rPr>
            <w:lang w:eastAsia="zh-CN"/>
          </w:rPr>
          <w:delText>PUT</w:delText>
        </w:r>
        <w:r w:rsidDel="00D17E58">
          <w:tab/>
          <w:delText>76</w:delText>
        </w:r>
      </w:del>
    </w:p>
    <w:p w14:paraId="1D16894E" w14:textId="3F85B23A" w:rsidR="00695913" w:rsidDel="00D17E58" w:rsidRDefault="00695913">
      <w:pPr>
        <w:pStyle w:val="TOC6"/>
        <w:rPr>
          <w:del w:id="1581" w:author="rapporteur" w:date="2022-04-19T19:32:00Z"/>
          <w:rFonts w:asciiTheme="minorHAnsi" w:eastAsiaTheme="minorEastAsia" w:hAnsiTheme="minorHAnsi" w:cstheme="minorBidi"/>
          <w:sz w:val="22"/>
          <w:lang w:val="en-IN" w:eastAsia="ja-JP" w:bidi="hi-IN"/>
        </w:rPr>
      </w:pPr>
      <w:del w:id="1582" w:author="rapporteur" w:date="2022-04-19T19:32:00Z">
        <w:r w:rsidDel="00D17E58">
          <w:rPr>
            <w:lang w:eastAsia="zh-CN"/>
          </w:rPr>
          <w:delText>8.1.2.4.3.2</w:delText>
        </w:r>
        <w:r w:rsidDel="00D17E58">
          <w:rPr>
            <w:rFonts w:asciiTheme="minorHAnsi" w:eastAsiaTheme="minorEastAsia" w:hAnsiTheme="minorHAnsi" w:cstheme="minorBidi"/>
            <w:sz w:val="22"/>
            <w:lang w:val="en-IN" w:eastAsia="ja-JP" w:bidi="hi-IN"/>
          </w:rPr>
          <w:tab/>
        </w:r>
        <w:r w:rsidDel="00D17E58">
          <w:rPr>
            <w:lang w:eastAsia="zh-CN"/>
          </w:rPr>
          <w:delText>DELETE</w:delText>
        </w:r>
        <w:r w:rsidDel="00D17E58">
          <w:tab/>
          <w:delText>77</w:delText>
        </w:r>
      </w:del>
    </w:p>
    <w:p w14:paraId="049E2D29" w14:textId="4F2252EA" w:rsidR="00695913" w:rsidDel="00D17E58" w:rsidRDefault="00695913">
      <w:pPr>
        <w:pStyle w:val="TOC6"/>
        <w:rPr>
          <w:del w:id="1583" w:author="rapporteur" w:date="2022-04-19T19:32:00Z"/>
          <w:rFonts w:asciiTheme="minorHAnsi" w:eastAsiaTheme="minorEastAsia" w:hAnsiTheme="minorHAnsi" w:cstheme="minorBidi"/>
          <w:sz w:val="22"/>
          <w:lang w:val="en-IN" w:eastAsia="ja-JP" w:bidi="hi-IN"/>
        </w:rPr>
      </w:pPr>
      <w:del w:id="1584" w:author="rapporteur" w:date="2022-04-19T19:32:00Z">
        <w:r w:rsidDel="00D17E58">
          <w:rPr>
            <w:lang w:eastAsia="zh-CN"/>
          </w:rPr>
          <w:delText>8.1.2.4.3.3</w:delText>
        </w:r>
        <w:r w:rsidDel="00D17E58">
          <w:rPr>
            <w:rFonts w:asciiTheme="minorHAnsi" w:eastAsiaTheme="minorEastAsia" w:hAnsiTheme="minorHAnsi" w:cstheme="minorBidi"/>
            <w:sz w:val="22"/>
            <w:lang w:val="en-IN" w:eastAsia="ja-JP" w:bidi="hi-IN"/>
          </w:rPr>
          <w:tab/>
        </w:r>
        <w:r w:rsidDel="00D17E58">
          <w:rPr>
            <w:lang w:eastAsia="zh-CN"/>
          </w:rPr>
          <w:delText>PATCH</w:delText>
        </w:r>
        <w:r w:rsidDel="00D17E58">
          <w:tab/>
          <w:delText>78</w:delText>
        </w:r>
      </w:del>
    </w:p>
    <w:p w14:paraId="43373DBC" w14:textId="17BABBF4" w:rsidR="00695913" w:rsidDel="00D17E58" w:rsidRDefault="00695913">
      <w:pPr>
        <w:pStyle w:val="TOC3"/>
        <w:rPr>
          <w:del w:id="1585" w:author="rapporteur" w:date="2022-04-19T19:32:00Z"/>
          <w:rFonts w:asciiTheme="minorHAnsi" w:eastAsiaTheme="minorEastAsia" w:hAnsiTheme="minorHAnsi" w:cstheme="minorBidi"/>
          <w:sz w:val="22"/>
          <w:lang w:val="en-IN" w:eastAsia="ja-JP" w:bidi="hi-IN"/>
        </w:rPr>
      </w:pPr>
      <w:del w:id="1586" w:author="rapporteur" w:date="2022-04-19T19:32:00Z">
        <w:r w:rsidDel="00D17E58">
          <w:delText>8.1.3</w:delText>
        </w:r>
        <w:r w:rsidDel="00D17E58">
          <w:rPr>
            <w:rFonts w:asciiTheme="minorHAnsi" w:eastAsiaTheme="minorEastAsia" w:hAnsiTheme="minorHAnsi" w:cstheme="minorBidi"/>
            <w:sz w:val="22"/>
            <w:lang w:val="en-IN" w:eastAsia="ja-JP" w:bidi="hi-IN"/>
          </w:rPr>
          <w:tab/>
        </w:r>
        <w:r w:rsidDel="00D17E58">
          <w:delText>Custom Operations without associated resources</w:delText>
        </w:r>
        <w:r w:rsidDel="00D17E58">
          <w:tab/>
          <w:delText>79</w:delText>
        </w:r>
      </w:del>
    </w:p>
    <w:p w14:paraId="394825D8" w14:textId="18664F33" w:rsidR="00695913" w:rsidDel="00D17E58" w:rsidRDefault="00695913">
      <w:pPr>
        <w:pStyle w:val="TOC4"/>
        <w:rPr>
          <w:del w:id="1587" w:author="rapporteur" w:date="2022-04-19T19:32:00Z"/>
          <w:rFonts w:asciiTheme="minorHAnsi" w:eastAsiaTheme="minorEastAsia" w:hAnsiTheme="minorHAnsi" w:cstheme="minorBidi"/>
          <w:sz w:val="22"/>
          <w:lang w:val="en-IN" w:eastAsia="ja-JP" w:bidi="hi-IN"/>
        </w:rPr>
      </w:pPr>
      <w:del w:id="1588" w:author="rapporteur" w:date="2022-04-19T19:32:00Z">
        <w:r w:rsidDel="00D17E58">
          <w:delText>8.1.3.1</w:delText>
        </w:r>
        <w:r w:rsidDel="00D17E58">
          <w:rPr>
            <w:rFonts w:asciiTheme="minorHAnsi" w:eastAsiaTheme="minorEastAsia" w:hAnsiTheme="minorHAnsi" w:cstheme="minorBidi"/>
            <w:sz w:val="22"/>
            <w:lang w:val="en-IN" w:eastAsia="ja-JP" w:bidi="hi-IN"/>
          </w:rPr>
          <w:tab/>
        </w:r>
        <w:r w:rsidDel="00D17E58">
          <w:delText>Overview</w:delText>
        </w:r>
        <w:r w:rsidDel="00D17E58">
          <w:tab/>
          <w:delText>79</w:delText>
        </w:r>
      </w:del>
    </w:p>
    <w:p w14:paraId="1FE0B36D" w14:textId="5D788A55" w:rsidR="00695913" w:rsidDel="00D17E58" w:rsidRDefault="00695913">
      <w:pPr>
        <w:pStyle w:val="TOC4"/>
        <w:rPr>
          <w:del w:id="1589" w:author="rapporteur" w:date="2022-04-19T19:32:00Z"/>
          <w:rFonts w:asciiTheme="minorHAnsi" w:eastAsiaTheme="minorEastAsia" w:hAnsiTheme="minorHAnsi" w:cstheme="minorBidi"/>
          <w:sz w:val="22"/>
          <w:lang w:val="en-IN" w:eastAsia="ja-JP" w:bidi="hi-IN"/>
        </w:rPr>
      </w:pPr>
      <w:del w:id="1590" w:author="rapporteur" w:date="2022-04-19T19:32:00Z">
        <w:r w:rsidDel="00D17E58">
          <w:delText>8.1.3.2</w:delText>
        </w:r>
        <w:r w:rsidDel="00D17E58">
          <w:rPr>
            <w:rFonts w:asciiTheme="minorHAnsi" w:eastAsiaTheme="minorEastAsia" w:hAnsiTheme="minorHAnsi" w:cstheme="minorBidi"/>
            <w:sz w:val="22"/>
            <w:lang w:val="en-IN" w:eastAsia="ja-JP" w:bidi="hi-IN"/>
          </w:rPr>
          <w:tab/>
        </w:r>
        <w:r w:rsidDel="00D17E58">
          <w:delText>Operation: Request</w:delText>
        </w:r>
        <w:r w:rsidDel="00D17E58">
          <w:tab/>
          <w:delText>80</w:delText>
        </w:r>
      </w:del>
    </w:p>
    <w:p w14:paraId="0A501BEA" w14:textId="0F613977" w:rsidR="00695913" w:rsidDel="00D17E58" w:rsidRDefault="00695913">
      <w:pPr>
        <w:pStyle w:val="TOC5"/>
        <w:rPr>
          <w:del w:id="1591" w:author="rapporteur" w:date="2022-04-19T19:32:00Z"/>
          <w:rFonts w:asciiTheme="minorHAnsi" w:eastAsiaTheme="minorEastAsia" w:hAnsiTheme="minorHAnsi" w:cstheme="minorBidi"/>
          <w:sz w:val="22"/>
          <w:lang w:val="en-IN" w:eastAsia="ja-JP" w:bidi="hi-IN"/>
        </w:rPr>
      </w:pPr>
      <w:del w:id="1592" w:author="rapporteur" w:date="2022-04-19T19:32:00Z">
        <w:r w:rsidDel="00D17E58">
          <w:delText>8.1.3.2.1</w:delText>
        </w:r>
        <w:r w:rsidDel="00D17E58">
          <w:rPr>
            <w:rFonts w:asciiTheme="minorHAnsi" w:eastAsiaTheme="minorEastAsia" w:hAnsiTheme="minorHAnsi" w:cstheme="minorBidi"/>
            <w:sz w:val="22"/>
            <w:lang w:val="en-IN" w:eastAsia="ja-JP" w:bidi="hi-IN"/>
          </w:rPr>
          <w:tab/>
        </w:r>
        <w:r w:rsidDel="00D17E58">
          <w:delText>Description</w:delText>
        </w:r>
        <w:r w:rsidDel="00D17E58">
          <w:tab/>
          <w:delText>80</w:delText>
        </w:r>
      </w:del>
    </w:p>
    <w:p w14:paraId="3E4BA624" w14:textId="104589AE" w:rsidR="00695913" w:rsidDel="00D17E58" w:rsidRDefault="00695913">
      <w:pPr>
        <w:pStyle w:val="TOC5"/>
        <w:rPr>
          <w:del w:id="1593" w:author="rapporteur" w:date="2022-04-19T19:32:00Z"/>
          <w:rFonts w:asciiTheme="minorHAnsi" w:eastAsiaTheme="minorEastAsia" w:hAnsiTheme="minorHAnsi" w:cstheme="minorBidi"/>
          <w:sz w:val="22"/>
          <w:lang w:val="en-IN" w:eastAsia="ja-JP" w:bidi="hi-IN"/>
        </w:rPr>
      </w:pPr>
      <w:del w:id="1594" w:author="rapporteur" w:date="2022-04-19T19:32:00Z">
        <w:r w:rsidDel="00D17E58">
          <w:delText>8.1.3.2.2</w:delText>
        </w:r>
        <w:r w:rsidDel="00D17E58">
          <w:rPr>
            <w:rFonts w:asciiTheme="minorHAnsi" w:eastAsiaTheme="minorEastAsia" w:hAnsiTheme="minorHAnsi" w:cstheme="minorBidi"/>
            <w:sz w:val="22"/>
            <w:lang w:val="en-IN" w:eastAsia="ja-JP" w:bidi="hi-IN"/>
          </w:rPr>
          <w:tab/>
        </w:r>
        <w:r w:rsidDel="00D17E58">
          <w:delText>Operation Definition</w:delText>
        </w:r>
        <w:r w:rsidDel="00D17E58">
          <w:tab/>
          <w:delText>80</w:delText>
        </w:r>
      </w:del>
    </w:p>
    <w:p w14:paraId="77318D83" w14:textId="7EFF1838" w:rsidR="00695913" w:rsidDel="00D17E58" w:rsidRDefault="00695913">
      <w:pPr>
        <w:pStyle w:val="TOC3"/>
        <w:rPr>
          <w:del w:id="1595" w:author="rapporteur" w:date="2022-04-19T19:32:00Z"/>
          <w:rFonts w:asciiTheme="minorHAnsi" w:eastAsiaTheme="minorEastAsia" w:hAnsiTheme="minorHAnsi" w:cstheme="minorBidi"/>
          <w:sz w:val="22"/>
          <w:lang w:val="en-IN" w:eastAsia="ja-JP" w:bidi="hi-IN"/>
        </w:rPr>
      </w:pPr>
      <w:del w:id="1596" w:author="rapporteur" w:date="2022-04-19T19:32:00Z">
        <w:r w:rsidDel="00D17E58">
          <w:delText>8.1.4</w:delText>
        </w:r>
        <w:r w:rsidDel="00D17E58">
          <w:rPr>
            <w:rFonts w:asciiTheme="minorHAnsi" w:eastAsiaTheme="minorEastAsia" w:hAnsiTheme="minorHAnsi" w:cstheme="minorBidi"/>
            <w:sz w:val="22"/>
            <w:lang w:val="en-IN" w:eastAsia="ja-JP" w:bidi="hi-IN"/>
          </w:rPr>
          <w:tab/>
        </w:r>
        <w:r w:rsidDel="00D17E58">
          <w:delText>Notifications</w:delText>
        </w:r>
        <w:r w:rsidDel="00D17E58">
          <w:tab/>
          <w:delText>80</w:delText>
        </w:r>
      </w:del>
    </w:p>
    <w:p w14:paraId="430EE402" w14:textId="03C683C5" w:rsidR="00695913" w:rsidDel="00D17E58" w:rsidRDefault="00695913">
      <w:pPr>
        <w:pStyle w:val="TOC4"/>
        <w:rPr>
          <w:del w:id="1597" w:author="rapporteur" w:date="2022-04-19T19:32:00Z"/>
          <w:rFonts w:asciiTheme="minorHAnsi" w:eastAsiaTheme="minorEastAsia" w:hAnsiTheme="minorHAnsi" w:cstheme="minorBidi"/>
          <w:sz w:val="22"/>
          <w:lang w:val="en-IN" w:eastAsia="ja-JP" w:bidi="hi-IN"/>
        </w:rPr>
      </w:pPr>
      <w:del w:id="1598" w:author="rapporteur" w:date="2022-04-19T19:32:00Z">
        <w:r w:rsidDel="00D17E58">
          <w:delText>8.1.4.1</w:delText>
        </w:r>
        <w:r w:rsidDel="00D17E58">
          <w:rPr>
            <w:rFonts w:asciiTheme="minorHAnsi" w:eastAsiaTheme="minorEastAsia" w:hAnsiTheme="minorHAnsi" w:cstheme="minorBidi"/>
            <w:sz w:val="22"/>
            <w:lang w:val="en-IN" w:eastAsia="ja-JP" w:bidi="hi-IN"/>
          </w:rPr>
          <w:tab/>
        </w:r>
        <w:r w:rsidDel="00D17E58">
          <w:delText>General</w:delText>
        </w:r>
        <w:r w:rsidDel="00D17E58">
          <w:tab/>
          <w:delText>80</w:delText>
        </w:r>
      </w:del>
    </w:p>
    <w:p w14:paraId="2D4DFFAA" w14:textId="6D124ED6" w:rsidR="00695913" w:rsidDel="00D17E58" w:rsidRDefault="00695913">
      <w:pPr>
        <w:pStyle w:val="TOC4"/>
        <w:rPr>
          <w:del w:id="1599" w:author="rapporteur" w:date="2022-04-19T19:32:00Z"/>
          <w:rFonts w:asciiTheme="minorHAnsi" w:eastAsiaTheme="minorEastAsia" w:hAnsiTheme="minorHAnsi" w:cstheme="minorBidi"/>
          <w:sz w:val="22"/>
          <w:lang w:val="en-IN" w:eastAsia="ja-JP" w:bidi="hi-IN"/>
        </w:rPr>
      </w:pPr>
      <w:del w:id="1600" w:author="rapporteur" w:date="2022-04-19T19:32:00Z">
        <w:r w:rsidDel="00D17E58">
          <w:rPr>
            <w:lang w:eastAsia="zh-CN"/>
          </w:rPr>
          <w:delText>8.1.4.2</w:delText>
        </w:r>
        <w:r w:rsidDel="00D17E58">
          <w:rPr>
            <w:rFonts w:asciiTheme="minorHAnsi" w:eastAsiaTheme="minorEastAsia" w:hAnsiTheme="minorHAnsi" w:cstheme="minorBidi"/>
            <w:sz w:val="22"/>
            <w:lang w:val="en-IN" w:eastAsia="ja-JP" w:bidi="hi-IN"/>
          </w:rPr>
          <w:tab/>
        </w:r>
        <w:r w:rsidDel="00D17E58">
          <w:delText>Service Provisioning Notification</w:delText>
        </w:r>
        <w:r w:rsidDel="00D17E58">
          <w:tab/>
          <w:delText>81</w:delText>
        </w:r>
      </w:del>
    </w:p>
    <w:p w14:paraId="2455D58E" w14:textId="6940AA53" w:rsidR="00695913" w:rsidDel="00D17E58" w:rsidRDefault="00695913">
      <w:pPr>
        <w:pStyle w:val="TOC5"/>
        <w:rPr>
          <w:del w:id="1601" w:author="rapporteur" w:date="2022-04-19T19:32:00Z"/>
          <w:rFonts w:asciiTheme="minorHAnsi" w:eastAsiaTheme="minorEastAsia" w:hAnsiTheme="minorHAnsi" w:cstheme="minorBidi"/>
          <w:sz w:val="22"/>
          <w:lang w:val="en-IN" w:eastAsia="ja-JP" w:bidi="hi-IN"/>
        </w:rPr>
      </w:pPr>
      <w:del w:id="1602" w:author="rapporteur" w:date="2022-04-19T19:32:00Z">
        <w:r w:rsidDel="00D17E58">
          <w:rPr>
            <w:lang w:eastAsia="zh-CN"/>
          </w:rPr>
          <w:delText>8.1.4.2.1</w:delText>
        </w:r>
        <w:r w:rsidDel="00D17E58">
          <w:rPr>
            <w:rFonts w:asciiTheme="minorHAnsi" w:eastAsiaTheme="minorEastAsia" w:hAnsiTheme="minorHAnsi" w:cstheme="minorBidi"/>
            <w:sz w:val="22"/>
            <w:lang w:val="en-IN" w:eastAsia="ja-JP" w:bidi="hi-IN"/>
          </w:rPr>
          <w:tab/>
        </w:r>
        <w:r w:rsidDel="00D17E58">
          <w:rPr>
            <w:lang w:eastAsia="zh-CN"/>
          </w:rPr>
          <w:delText>Description</w:delText>
        </w:r>
        <w:r w:rsidDel="00D17E58">
          <w:tab/>
          <w:delText>81</w:delText>
        </w:r>
      </w:del>
    </w:p>
    <w:p w14:paraId="0BEE764A" w14:textId="25DED7AF" w:rsidR="00695913" w:rsidDel="00D17E58" w:rsidRDefault="00695913">
      <w:pPr>
        <w:pStyle w:val="TOC5"/>
        <w:rPr>
          <w:del w:id="1603" w:author="rapporteur" w:date="2022-04-19T19:32:00Z"/>
          <w:rFonts w:asciiTheme="minorHAnsi" w:eastAsiaTheme="minorEastAsia" w:hAnsiTheme="minorHAnsi" w:cstheme="minorBidi"/>
          <w:sz w:val="22"/>
          <w:lang w:val="en-IN" w:eastAsia="ja-JP" w:bidi="hi-IN"/>
        </w:rPr>
      </w:pPr>
      <w:del w:id="1604" w:author="rapporteur" w:date="2022-04-19T19:32:00Z">
        <w:r w:rsidDel="00D17E58">
          <w:rPr>
            <w:lang w:eastAsia="zh-CN"/>
          </w:rPr>
          <w:delText>8.1.4.2.2</w:delText>
        </w:r>
        <w:r w:rsidDel="00D17E58">
          <w:rPr>
            <w:rFonts w:asciiTheme="minorHAnsi" w:eastAsiaTheme="minorEastAsia" w:hAnsiTheme="minorHAnsi" w:cstheme="minorBidi"/>
            <w:sz w:val="22"/>
            <w:lang w:val="en-IN" w:eastAsia="ja-JP" w:bidi="hi-IN"/>
          </w:rPr>
          <w:tab/>
        </w:r>
        <w:r w:rsidDel="00D17E58">
          <w:rPr>
            <w:lang w:eastAsia="zh-CN"/>
          </w:rPr>
          <w:delText>Notification definition</w:delText>
        </w:r>
        <w:r w:rsidDel="00D17E58">
          <w:tab/>
          <w:delText>81</w:delText>
        </w:r>
      </w:del>
    </w:p>
    <w:p w14:paraId="563CB638" w14:textId="78875203" w:rsidR="00695913" w:rsidDel="00D17E58" w:rsidRDefault="00695913">
      <w:pPr>
        <w:pStyle w:val="TOC3"/>
        <w:rPr>
          <w:del w:id="1605" w:author="rapporteur" w:date="2022-04-19T19:32:00Z"/>
          <w:rFonts w:asciiTheme="minorHAnsi" w:eastAsiaTheme="minorEastAsia" w:hAnsiTheme="minorHAnsi" w:cstheme="minorBidi"/>
          <w:sz w:val="22"/>
          <w:lang w:val="en-IN" w:eastAsia="ja-JP" w:bidi="hi-IN"/>
        </w:rPr>
      </w:pPr>
      <w:del w:id="1606" w:author="rapporteur" w:date="2022-04-19T19:32:00Z">
        <w:r w:rsidDel="00D17E58">
          <w:delText>8.1.5</w:delText>
        </w:r>
        <w:r w:rsidDel="00D17E58">
          <w:rPr>
            <w:rFonts w:asciiTheme="minorHAnsi" w:eastAsiaTheme="minorEastAsia" w:hAnsiTheme="minorHAnsi" w:cstheme="minorBidi"/>
            <w:sz w:val="22"/>
            <w:lang w:val="en-IN" w:eastAsia="ja-JP" w:bidi="hi-IN"/>
          </w:rPr>
          <w:tab/>
        </w:r>
        <w:r w:rsidDel="00D17E58">
          <w:delText>Data Model</w:delText>
        </w:r>
        <w:r w:rsidDel="00D17E58">
          <w:tab/>
          <w:delText>81</w:delText>
        </w:r>
      </w:del>
    </w:p>
    <w:p w14:paraId="72276B2A" w14:textId="7D01CB1E" w:rsidR="00695913" w:rsidDel="00D17E58" w:rsidRDefault="00695913">
      <w:pPr>
        <w:pStyle w:val="TOC4"/>
        <w:rPr>
          <w:del w:id="1607" w:author="rapporteur" w:date="2022-04-19T19:32:00Z"/>
          <w:rFonts w:asciiTheme="minorHAnsi" w:eastAsiaTheme="minorEastAsia" w:hAnsiTheme="minorHAnsi" w:cstheme="minorBidi"/>
          <w:sz w:val="22"/>
          <w:lang w:val="en-IN" w:eastAsia="ja-JP" w:bidi="hi-IN"/>
        </w:rPr>
      </w:pPr>
      <w:del w:id="1608" w:author="rapporteur" w:date="2022-04-19T19:32:00Z">
        <w:r w:rsidDel="00D17E58">
          <w:rPr>
            <w:lang w:eastAsia="zh-CN"/>
          </w:rPr>
          <w:delText>8.1.5.1</w:delText>
        </w:r>
        <w:r w:rsidDel="00D17E58">
          <w:rPr>
            <w:rFonts w:asciiTheme="minorHAnsi" w:eastAsiaTheme="minorEastAsia" w:hAnsiTheme="minorHAnsi" w:cstheme="minorBidi"/>
            <w:sz w:val="22"/>
            <w:lang w:val="en-IN" w:eastAsia="ja-JP" w:bidi="hi-IN"/>
          </w:rPr>
          <w:tab/>
        </w:r>
        <w:r w:rsidDel="00D17E58">
          <w:rPr>
            <w:lang w:eastAsia="zh-CN"/>
          </w:rPr>
          <w:delText>General</w:delText>
        </w:r>
        <w:r w:rsidDel="00D17E58">
          <w:tab/>
          <w:delText>81</w:delText>
        </w:r>
      </w:del>
    </w:p>
    <w:p w14:paraId="6D472EE1" w14:textId="1346398D" w:rsidR="00695913" w:rsidDel="00D17E58" w:rsidRDefault="00695913">
      <w:pPr>
        <w:pStyle w:val="TOC4"/>
        <w:rPr>
          <w:del w:id="1609" w:author="rapporteur" w:date="2022-04-19T19:32:00Z"/>
          <w:rFonts w:asciiTheme="minorHAnsi" w:eastAsiaTheme="minorEastAsia" w:hAnsiTheme="minorHAnsi" w:cstheme="minorBidi"/>
          <w:sz w:val="22"/>
          <w:lang w:val="en-IN" w:eastAsia="ja-JP" w:bidi="hi-IN"/>
        </w:rPr>
      </w:pPr>
      <w:del w:id="1610" w:author="rapporteur" w:date="2022-04-19T19:32:00Z">
        <w:r w:rsidDel="00D17E58">
          <w:rPr>
            <w:lang w:eastAsia="zh-CN"/>
          </w:rPr>
          <w:delText>8.1.5.2</w:delText>
        </w:r>
        <w:r w:rsidDel="00D17E58">
          <w:rPr>
            <w:rFonts w:asciiTheme="minorHAnsi" w:eastAsiaTheme="minorEastAsia" w:hAnsiTheme="minorHAnsi" w:cstheme="minorBidi"/>
            <w:sz w:val="22"/>
            <w:lang w:val="en-IN" w:eastAsia="ja-JP" w:bidi="hi-IN"/>
          </w:rPr>
          <w:tab/>
        </w:r>
        <w:r w:rsidDel="00D17E58">
          <w:rPr>
            <w:lang w:eastAsia="zh-CN"/>
          </w:rPr>
          <w:delText>Structured data types</w:delText>
        </w:r>
        <w:r w:rsidDel="00D17E58">
          <w:tab/>
          <w:delText>82</w:delText>
        </w:r>
      </w:del>
    </w:p>
    <w:p w14:paraId="5EDE5B0F" w14:textId="4B60BFCE" w:rsidR="00695913" w:rsidDel="00D17E58" w:rsidRDefault="00695913">
      <w:pPr>
        <w:pStyle w:val="TOC5"/>
        <w:rPr>
          <w:del w:id="1611" w:author="rapporteur" w:date="2022-04-19T19:32:00Z"/>
          <w:rFonts w:asciiTheme="minorHAnsi" w:eastAsiaTheme="minorEastAsia" w:hAnsiTheme="minorHAnsi" w:cstheme="minorBidi"/>
          <w:sz w:val="22"/>
          <w:lang w:val="en-IN" w:eastAsia="ja-JP" w:bidi="hi-IN"/>
        </w:rPr>
      </w:pPr>
      <w:del w:id="1612" w:author="rapporteur" w:date="2022-04-19T19:32:00Z">
        <w:r w:rsidDel="00D17E58">
          <w:rPr>
            <w:lang w:eastAsia="zh-CN"/>
          </w:rPr>
          <w:delText>8.1.5.2.1</w:delText>
        </w:r>
        <w:r w:rsidDel="00D17E58">
          <w:rPr>
            <w:rFonts w:asciiTheme="minorHAnsi" w:eastAsiaTheme="minorEastAsia" w:hAnsiTheme="minorHAnsi" w:cstheme="minorBidi"/>
            <w:sz w:val="22"/>
            <w:lang w:val="en-IN" w:eastAsia="ja-JP" w:bidi="hi-IN"/>
          </w:rPr>
          <w:tab/>
        </w:r>
        <w:r w:rsidDel="00D17E58">
          <w:rPr>
            <w:lang w:eastAsia="zh-CN"/>
          </w:rPr>
          <w:delText>Introduction</w:delText>
        </w:r>
        <w:r w:rsidDel="00D17E58">
          <w:tab/>
          <w:delText>82</w:delText>
        </w:r>
      </w:del>
    </w:p>
    <w:p w14:paraId="135828E4" w14:textId="647FBD20" w:rsidR="00695913" w:rsidDel="00D17E58" w:rsidRDefault="00695913">
      <w:pPr>
        <w:pStyle w:val="TOC5"/>
        <w:rPr>
          <w:del w:id="1613" w:author="rapporteur" w:date="2022-04-19T19:32:00Z"/>
          <w:rFonts w:asciiTheme="minorHAnsi" w:eastAsiaTheme="minorEastAsia" w:hAnsiTheme="minorHAnsi" w:cstheme="minorBidi"/>
          <w:sz w:val="22"/>
          <w:lang w:val="en-IN" w:eastAsia="ja-JP" w:bidi="hi-IN"/>
        </w:rPr>
      </w:pPr>
      <w:del w:id="1614" w:author="rapporteur" w:date="2022-04-19T19:32:00Z">
        <w:r w:rsidDel="00D17E58">
          <w:rPr>
            <w:lang w:eastAsia="zh-CN"/>
          </w:rPr>
          <w:delText>8.1.5.2.2</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ECSServProvReq</w:delText>
        </w:r>
        <w:r w:rsidDel="00D17E58">
          <w:tab/>
          <w:delText>82</w:delText>
        </w:r>
      </w:del>
    </w:p>
    <w:p w14:paraId="38256F85" w14:textId="7680D8D2" w:rsidR="00695913" w:rsidDel="00D17E58" w:rsidRDefault="00695913">
      <w:pPr>
        <w:pStyle w:val="TOC5"/>
        <w:rPr>
          <w:del w:id="1615" w:author="rapporteur" w:date="2022-04-19T19:32:00Z"/>
          <w:rFonts w:asciiTheme="minorHAnsi" w:eastAsiaTheme="minorEastAsia" w:hAnsiTheme="minorHAnsi" w:cstheme="minorBidi"/>
          <w:sz w:val="22"/>
          <w:lang w:val="en-IN" w:eastAsia="ja-JP" w:bidi="hi-IN"/>
        </w:rPr>
      </w:pPr>
      <w:del w:id="1616" w:author="rapporteur" w:date="2022-04-19T19:32:00Z">
        <w:r w:rsidDel="00D17E58">
          <w:rPr>
            <w:lang w:eastAsia="zh-CN"/>
          </w:rPr>
          <w:delText>8.1.5.2.3</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ECSServProvResp</w:delText>
        </w:r>
        <w:r w:rsidDel="00D17E58">
          <w:tab/>
          <w:delText>83</w:delText>
        </w:r>
      </w:del>
    </w:p>
    <w:p w14:paraId="0F34201B" w14:textId="4A6926FF" w:rsidR="00695913" w:rsidDel="00D17E58" w:rsidRDefault="00695913">
      <w:pPr>
        <w:pStyle w:val="TOC5"/>
        <w:rPr>
          <w:del w:id="1617" w:author="rapporteur" w:date="2022-04-19T19:32:00Z"/>
          <w:rFonts w:asciiTheme="minorHAnsi" w:eastAsiaTheme="minorEastAsia" w:hAnsiTheme="minorHAnsi" w:cstheme="minorBidi"/>
          <w:sz w:val="22"/>
          <w:lang w:val="en-IN" w:eastAsia="ja-JP" w:bidi="hi-IN"/>
        </w:rPr>
      </w:pPr>
      <w:del w:id="1618" w:author="rapporteur" w:date="2022-04-19T19:32:00Z">
        <w:r w:rsidDel="00D17E58">
          <w:rPr>
            <w:lang w:eastAsia="zh-CN"/>
          </w:rPr>
          <w:delText>8.1.5.2.4</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ECSServProvSubscription</w:delText>
        </w:r>
        <w:r w:rsidDel="00D17E58">
          <w:tab/>
          <w:delText>83</w:delText>
        </w:r>
      </w:del>
    </w:p>
    <w:p w14:paraId="5DC056AB" w14:textId="5213FA90" w:rsidR="00695913" w:rsidDel="00D17E58" w:rsidRDefault="00695913">
      <w:pPr>
        <w:pStyle w:val="TOC5"/>
        <w:rPr>
          <w:del w:id="1619" w:author="rapporteur" w:date="2022-04-19T19:32:00Z"/>
          <w:rFonts w:asciiTheme="minorHAnsi" w:eastAsiaTheme="minorEastAsia" w:hAnsiTheme="minorHAnsi" w:cstheme="minorBidi"/>
          <w:sz w:val="22"/>
          <w:lang w:val="en-IN" w:eastAsia="ja-JP" w:bidi="hi-IN"/>
        </w:rPr>
      </w:pPr>
      <w:del w:id="1620" w:author="rapporteur" w:date="2022-04-19T19:32:00Z">
        <w:r w:rsidDel="00D17E58">
          <w:rPr>
            <w:lang w:eastAsia="zh-CN"/>
          </w:rPr>
          <w:delText>8.1.5.2.5</w:delText>
        </w:r>
        <w:r w:rsidDel="00D17E58">
          <w:rPr>
            <w:rFonts w:asciiTheme="minorHAnsi" w:eastAsiaTheme="minorEastAsia" w:hAnsiTheme="minorHAnsi" w:cstheme="minorBidi"/>
            <w:sz w:val="22"/>
            <w:lang w:val="en-IN" w:eastAsia="ja-JP" w:bidi="hi-IN"/>
          </w:rPr>
          <w:tab/>
        </w:r>
        <w:r w:rsidDel="00D17E58">
          <w:rPr>
            <w:lang w:eastAsia="zh-CN"/>
          </w:rPr>
          <w:delText>Type: ConnectivityInfo</w:delText>
        </w:r>
        <w:r w:rsidDel="00D17E58">
          <w:tab/>
          <w:delText>84</w:delText>
        </w:r>
      </w:del>
    </w:p>
    <w:p w14:paraId="36C9B411" w14:textId="03CDE6F1" w:rsidR="00695913" w:rsidDel="00D17E58" w:rsidRDefault="00695913">
      <w:pPr>
        <w:pStyle w:val="TOC5"/>
        <w:rPr>
          <w:del w:id="1621" w:author="rapporteur" w:date="2022-04-19T19:32:00Z"/>
          <w:rFonts w:asciiTheme="minorHAnsi" w:eastAsiaTheme="minorEastAsia" w:hAnsiTheme="minorHAnsi" w:cstheme="minorBidi"/>
          <w:sz w:val="22"/>
          <w:lang w:val="en-IN" w:eastAsia="ja-JP" w:bidi="hi-IN"/>
        </w:rPr>
      </w:pPr>
      <w:del w:id="1622" w:author="rapporteur" w:date="2022-04-19T19:32:00Z">
        <w:r w:rsidDel="00D17E58">
          <w:rPr>
            <w:lang w:eastAsia="zh-CN"/>
          </w:rPr>
          <w:delText>8.1.5.2.6</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ServProvNotification</w:delText>
        </w:r>
        <w:r w:rsidDel="00D17E58">
          <w:tab/>
          <w:delText>84</w:delText>
        </w:r>
      </w:del>
    </w:p>
    <w:p w14:paraId="730DB0C3" w14:textId="4790A9A0" w:rsidR="00695913" w:rsidDel="00D17E58" w:rsidRDefault="00695913">
      <w:pPr>
        <w:pStyle w:val="TOC5"/>
        <w:rPr>
          <w:del w:id="1623" w:author="rapporteur" w:date="2022-04-19T19:32:00Z"/>
          <w:rFonts w:asciiTheme="minorHAnsi" w:eastAsiaTheme="minorEastAsia" w:hAnsiTheme="minorHAnsi" w:cstheme="minorBidi"/>
          <w:sz w:val="22"/>
          <w:lang w:val="en-IN" w:eastAsia="ja-JP" w:bidi="hi-IN"/>
        </w:rPr>
      </w:pPr>
      <w:del w:id="1624" w:author="rapporteur" w:date="2022-04-19T19:32:00Z">
        <w:r w:rsidDel="00D17E58">
          <w:rPr>
            <w:lang w:eastAsia="zh-CN"/>
          </w:rPr>
          <w:delText>8.1.5.2.7</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rPr>
            <w:lang w:eastAsia="ko-KR"/>
          </w:rPr>
          <w:delText>EDNConfigInfo</w:delText>
        </w:r>
        <w:r w:rsidDel="00D17E58">
          <w:tab/>
          <w:delText>84</w:delText>
        </w:r>
      </w:del>
    </w:p>
    <w:p w14:paraId="6F4318B5" w14:textId="5FA2DE6E" w:rsidR="00695913" w:rsidDel="00D17E58" w:rsidRDefault="00695913">
      <w:pPr>
        <w:pStyle w:val="TOC5"/>
        <w:rPr>
          <w:del w:id="1625" w:author="rapporteur" w:date="2022-04-19T19:32:00Z"/>
          <w:rFonts w:asciiTheme="minorHAnsi" w:eastAsiaTheme="minorEastAsia" w:hAnsiTheme="minorHAnsi" w:cstheme="minorBidi"/>
          <w:sz w:val="22"/>
          <w:lang w:val="en-IN" w:eastAsia="ja-JP" w:bidi="hi-IN"/>
        </w:rPr>
      </w:pPr>
      <w:del w:id="1626" w:author="rapporteur" w:date="2022-04-19T19:32:00Z">
        <w:r w:rsidDel="00D17E58">
          <w:rPr>
            <w:lang w:eastAsia="zh-CN"/>
          </w:rPr>
          <w:delText>8.1.5.2.8</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rPr>
            <w:lang w:eastAsia="ko-KR"/>
          </w:rPr>
          <w:delText>EDNConInfo</w:delText>
        </w:r>
        <w:r w:rsidDel="00D17E58">
          <w:tab/>
          <w:delText>84</w:delText>
        </w:r>
      </w:del>
    </w:p>
    <w:p w14:paraId="7C17B8EF" w14:textId="7782EBBB" w:rsidR="00695913" w:rsidDel="00D17E58" w:rsidRDefault="00695913">
      <w:pPr>
        <w:pStyle w:val="TOC5"/>
        <w:rPr>
          <w:del w:id="1627" w:author="rapporteur" w:date="2022-04-19T19:32:00Z"/>
          <w:rFonts w:asciiTheme="minorHAnsi" w:eastAsiaTheme="minorEastAsia" w:hAnsiTheme="minorHAnsi" w:cstheme="minorBidi"/>
          <w:sz w:val="22"/>
          <w:lang w:val="en-IN" w:eastAsia="ja-JP" w:bidi="hi-IN"/>
        </w:rPr>
      </w:pPr>
      <w:del w:id="1628" w:author="rapporteur" w:date="2022-04-19T19:32:00Z">
        <w:r w:rsidDel="00D17E58">
          <w:rPr>
            <w:lang w:eastAsia="zh-CN"/>
          </w:rPr>
          <w:delText>8.1.5.2.9</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rPr>
            <w:lang w:eastAsia="ko-KR"/>
          </w:rPr>
          <w:delText>EESInfo</w:delText>
        </w:r>
        <w:r w:rsidDel="00D17E58">
          <w:tab/>
          <w:delText>85</w:delText>
        </w:r>
      </w:del>
    </w:p>
    <w:p w14:paraId="351E994B" w14:textId="3E60851E" w:rsidR="00695913" w:rsidDel="00D17E58" w:rsidRDefault="00695913">
      <w:pPr>
        <w:pStyle w:val="TOC5"/>
        <w:rPr>
          <w:del w:id="1629" w:author="rapporteur" w:date="2022-04-19T19:32:00Z"/>
          <w:rFonts w:asciiTheme="minorHAnsi" w:eastAsiaTheme="minorEastAsia" w:hAnsiTheme="minorHAnsi" w:cstheme="minorBidi"/>
          <w:sz w:val="22"/>
          <w:lang w:val="en-IN" w:eastAsia="ja-JP" w:bidi="hi-IN"/>
        </w:rPr>
      </w:pPr>
      <w:del w:id="1630" w:author="rapporteur" w:date="2022-04-19T19:32:00Z">
        <w:r w:rsidDel="00D17E58">
          <w:rPr>
            <w:lang w:eastAsia="zh-CN"/>
          </w:rPr>
          <w:delText>8.1.5.2.y</w:delText>
        </w:r>
        <w:r w:rsidDel="00D17E58">
          <w:rPr>
            <w:rFonts w:asciiTheme="minorHAnsi" w:eastAsiaTheme="minorEastAsia" w:hAnsiTheme="minorHAnsi" w:cstheme="minorBidi"/>
            <w:sz w:val="22"/>
            <w:lang w:val="en-IN" w:eastAsia="ja-JP" w:bidi="hi-IN"/>
          </w:rPr>
          <w:tab/>
        </w:r>
        <w:r w:rsidDel="00D17E58">
          <w:rPr>
            <w:lang w:eastAsia="zh-CN"/>
          </w:rPr>
          <w:delText xml:space="preserve">Type: </w:delText>
        </w:r>
        <w:r w:rsidDel="00D17E58">
          <w:delText>ECSServProvSubscriptionPatch</w:delText>
        </w:r>
        <w:r w:rsidDel="00D17E58">
          <w:tab/>
          <w:delText>85</w:delText>
        </w:r>
      </w:del>
    </w:p>
    <w:p w14:paraId="71EB9E72" w14:textId="4823270A" w:rsidR="00695913" w:rsidDel="00D17E58" w:rsidRDefault="00695913">
      <w:pPr>
        <w:pStyle w:val="TOC4"/>
        <w:rPr>
          <w:del w:id="1631" w:author="rapporteur" w:date="2022-04-19T19:32:00Z"/>
          <w:rFonts w:asciiTheme="minorHAnsi" w:eastAsiaTheme="minorEastAsia" w:hAnsiTheme="minorHAnsi" w:cstheme="minorBidi"/>
          <w:sz w:val="22"/>
          <w:lang w:val="en-IN" w:eastAsia="ja-JP" w:bidi="hi-IN"/>
        </w:rPr>
      </w:pPr>
      <w:del w:id="1632" w:author="rapporteur" w:date="2022-04-19T19:32:00Z">
        <w:r w:rsidDel="00D17E58">
          <w:rPr>
            <w:lang w:eastAsia="zh-CN"/>
          </w:rPr>
          <w:delText>8.1.5.3</w:delText>
        </w:r>
        <w:r w:rsidDel="00D17E58">
          <w:rPr>
            <w:rFonts w:asciiTheme="minorHAnsi" w:eastAsiaTheme="minorEastAsia" w:hAnsiTheme="minorHAnsi" w:cstheme="minorBidi"/>
            <w:sz w:val="22"/>
            <w:lang w:val="en-IN" w:eastAsia="ja-JP" w:bidi="hi-IN"/>
          </w:rPr>
          <w:tab/>
        </w:r>
        <w:r w:rsidDel="00D17E58">
          <w:rPr>
            <w:lang w:eastAsia="zh-CN"/>
          </w:rPr>
          <w:delText>Simple data types and enumerations</w:delText>
        </w:r>
        <w:r w:rsidDel="00D17E58">
          <w:tab/>
          <w:delText>85</w:delText>
        </w:r>
      </w:del>
    </w:p>
    <w:p w14:paraId="772A7133" w14:textId="57263F22" w:rsidR="00695913" w:rsidDel="00D17E58" w:rsidRDefault="00695913">
      <w:pPr>
        <w:pStyle w:val="TOC3"/>
        <w:rPr>
          <w:del w:id="1633" w:author="rapporteur" w:date="2022-04-19T19:32:00Z"/>
          <w:rFonts w:asciiTheme="minorHAnsi" w:eastAsiaTheme="minorEastAsia" w:hAnsiTheme="minorHAnsi" w:cstheme="minorBidi"/>
          <w:sz w:val="22"/>
          <w:lang w:val="en-IN" w:eastAsia="ja-JP" w:bidi="hi-IN"/>
        </w:rPr>
      </w:pPr>
      <w:del w:id="1634" w:author="rapporteur" w:date="2022-04-19T19:32:00Z">
        <w:r w:rsidDel="00D17E58">
          <w:delText>8.1.6</w:delText>
        </w:r>
        <w:r w:rsidDel="00D17E58">
          <w:rPr>
            <w:rFonts w:asciiTheme="minorHAnsi" w:eastAsiaTheme="minorEastAsia" w:hAnsiTheme="minorHAnsi" w:cstheme="minorBidi"/>
            <w:sz w:val="22"/>
            <w:lang w:val="en-IN" w:eastAsia="ja-JP" w:bidi="hi-IN"/>
          </w:rPr>
          <w:tab/>
        </w:r>
        <w:r w:rsidDel="00D17E58">
          <w:delText>Error Handling</w:delText>
        </w:r>
        <w:r w:rsidDel="00D17E58">
          <w:tab/>
          <w:delText>85</w:delText>
        </w:r>
      </w:del>
    </w:p>
    <w:p w14:paraId="3245A00C" w14:textId="377A2855" w:rsidR="00695913" w:rsidDel="00D17E58" w:rsidRDefault="00695913">
      <w:pPr>
        <w:pStyle w:val="TOC3"/>
        <w:rPr>
          <w:del w:id="1635" w:author="rapporteur" w:date="2022-04-19T19:32:00Z"/>
          <w:rFonts w:asciiTheme="minorHAnsi" w:eastAsiaTheme="minorEastAsia" w:hAnsiTheme="minorHAnsi" w:cstheme="minorBidi"/>
          <w:sz w:val="22"/>
          <w:lang w:val="en-IN" w:eastAsia="ja-JP" w:bidi="hi-IN"/>
        </w:rPr>
      </w:pPr>
      <w:del w:id="1636" w:author="rapporteur" w:date="2022-04-19T19:32:00Z">
        <w:r w:rsidDel="00D17E58">
          <w:delText>8.1.7</w:delText>
        </w:r>
        <w:r w:rsidDel="00D17E58">
          <w:rPr>
            <w:rFonts w:asciiTheme="minorHAnsi" w:eastAsiaTheme="minorEastAsia" w:hAnsiTheme="minorHAnsi" w:cstheme="minorBidi"/>
            <w:sz w:val="22"/>
            <w:lang w:val="en-IN" w:eastAsia="ja-JP" w:bidi="hi-IN"/>
          </w:rPr>
          <w:tab/>
        </w:r>
        <w:r w:rsidDel="00D17E58">
          <w:delText>Feature negotiation</w:delText>
        </w:r>
        <w:r w:rsidDel="00D17E58">
          <w:tab/>
          <w:delText>85</w:delText>
        </w:r>
      </w:del>
    </w:p>
    <w:p w14:paraId="3419C334" w14:textId="35F79D88" w:rsidR="00695913" w:rsidDel="00D17E58" w:rsidRDefault="00695913">
      <w:pPr>
        <w:pStyle w:val="TOC1"/>
        <w:rPr>
          <w:del w:id="1637" w:author="rapporteur" w:date="2022-04-19T19:32:00Z"/>
          <w:rFonts w:asciiTheme="minorHAnsi" w:eastAsiaTheme="minorEastAsia" w:hAnsiTheme="minorHAnsi" w:cstheme="minorBidi"/>
          <w:lang w:val="en-IN" w:eastAsia="ja-JP" w:bidi="hi-IN"/>
        </w:rPr>
      </w:pPr>
      <w:del w:id="1638" w:author="rapporteur" w:date="2022-04-19T19:32:00Z">
        <w:r w:rsidDel="00D17E58">
          <w:delText>9</w:delText>
        </w:r>
        <w:r w:rsidDel="00D17E58">
          <w:rPr>
            <w:rFonts w:asciiTheme="minorHAnsi" w:eastAsiaTheme="minorEastAsia" w:hAnsiTheme="minorHAnsi" w:cstheme="minorBidi"/>
            <w:lang w:val="en-IN" w:eastAsia="ja-JP" w:bidi="hi-IN"/>
          </w:rPr>
          <w:tab/>
        </w:r>
        <w:r w:rsidDel="00D17E58">
          <w:delText>Security</w:delText>
        </w:r>
        <w:r w:rsidDel="00D17E58">
          <w:tab/>
          <w:delText>86</w:delText>
        </w:r>
      </w:del>
    </w:p>
    <w:p w14:paraId="5B62695F" w14:textId="4C0B2ECC" w:rsidR="00695913" w:rsidDel="00D17E58" w:rsidRDefault="00695913">
      <w:pPr>
        <w:pStyle w:val="TOC8"/>
        <w:rPr>
          <w:del w:id="1639" w:author="rapporteur" w:date="2022-04-19T19:32:00Z"/>
          <w:rFonts w:asciiTheme="minorHAnsi" w:eastAsiaTheme="minorEastAsia" w:hAnsiTheme="minorHAnsi" w:cstheme="minorBidi"/>
          <w:b w:val="0"/>
          <w:lang w:val="en-IN" w:eastAsia="ja-JP" w:bidi="hi-IN"/>
        </w:rPr>
      </w:pPr>
      <w:del w:id="1640" w:author="rapporteur" w:date="2022-04-19T19:32:00Z">
        <w:r w:rsidDel="00D17E58">
          <w:delText>Annex A (normative): Edge Enabler Server OpenAPI specification</w:delText>
        </w:r>
        <w:r w:rsidDel="00D17E58">
          <w:tab/>
          <w:delText>86</w:delText>
        </w:r>
      </w:del>
    </w:p>
    <w:p w14:paraId="6971464A" w14:textId="19C7E50D" w:rsidR="00695913" w:rsidDel="00D17E58" w:rsidRDefault="00695913">
      <w:pPr>
        <w:pStyle w:val="TOC2"/>
        <w:rPr>
          <w:del w:id="1641" w:author="rapporteur" w:date="2022-04-19T19:32:00Z"/>
          <w:rFonts w:asciiTheme="minorHAnsi" w:eastAsiaTheme="minorEastAsia" w:hAnsiTheme="minorHAnsi" w:cstheme="minorBidi"/>
          <w:sz w:val="22"/>
          <w:lang w:val="en-IN" w:eastAsia="ja-JP" w:bidi="hi-IN"/>
        </w:rPr>
      </w:pPr>
      <w:del w:id="1642" w:author="rapporteur" w:date="2022-04-19T19:32:00Z">
        <w:r w:rsidDel="00D17E58">
          <w:delText>A.1 General</w:delText>
        </w:r>
        <w:r w:rsidDel="00D17E58">
          <w:tab/>
          <w:delText>86</w:delText>
        </w:r>
      </w:del>
    </w:p>
    <w:p w14:paraId="39A26A7C" w14:textId="377CE03E" w:rsidR="00695913" w:rsidDel="00D17E58" w:rsidRDefault="00695913">
      <w:pPr>
        <w:pStyle w:val="TOC2"/>
        <w:rPr>
          <w:del w:id="1643" w:author="rapporteur" w:date="2022-04-19T19:32:00Z"/>
          <w:rFonts w:asciiTheme="minorHAnsi" w:eastAsiaTheme="minorEastAsia" w:hAnsiTheme="minorHAnsi" w:cstheme="minorBidi"/>
          <w:sz w:val="22"/>
          <w:lang w:val="en-IN" w:eastAsia="ja-JP" w:bidi="hi-IN"/>
        </w:rPr>
      </w:pPr>
      <w:del w:id="1644" w:author="rapporteur" w:date="2022-04-19T19:32:00Z">
        <w:r w:rsidRPr="00BF4FE2" w:rsidDel="00D17E58">
          <w:rPr>
            <w:lang w:val="fr-FR"/>
          </w:rPr>
          <w:delText>A.2</w:delText>
        </w:r>
        <w:r w:rsidDel="00D17E58">
          <w:rPr>
            <w:rFonts w:asciiTheme="minorHAnsi" w:eastAsiaTheme="minorEastAsia" w:hAnsiTheme="minorHAnsi" w:cstheme="minorBidi"/>
            <w:sz w:val="22"/>
            <w:lang w:val="en-IN" w:eastAsia="ja-JP" w:bidi="hi-IN"/>
          </w:rPr>
          <w:tab/>
        </w:r>
        <w:r w:rsidRPr="00BF4FE2" w:rsidDel="00D17E58">
          <w:rPr>
            <w:lang w:val="fr-FR"/>
          </w:rPr>
          <w:delText>Eees_EECRegistration</w:delText>
        </w:r>
        <w:r w:rsidDel="00D17E58">
          <w:tab/>
          <w:delText>86</w:delText>
        </w:r>
      </w:del>
    </w:p>
    <w:p w14:paraId="26DBFC94" w14:textId="00A1D064" w:rsidR="00695913" w:rsidDel="00D17E58" w:rsidRDefault="00695913">
      <w:pPr>
        <w:pStyle w:val="TOC2"/>
        <w:rPr>
          <w:del w:id="1645" w:author="rapporteur" w:date="2022-04-19T19:32:00Z"/>
          <w:rFonts w:asciiTheme="minorHAnsi" w:eastAsiaTheme="minorEastAsia" w:hAnsiTheme="minorHAnsi" w:cstheme="minorBidi"/>
          <w:sz w:val="22"/>
          <w:lang w:val="en-IN" w:eastAsia="ja-JP" w:bidi="hi-IN"/>
        </w:rPr>
      </w:pPr>
      <w:del w:id="1646" w:author="rapporteur" w:date="2022-04-19T19:32:00Z">
        <w:r w:rsidDel="00D17E58">
          <w:delText>A.3</w:delText>
        </w:r>
        <w:r w:rsidDel="00D17E58">
          <w:rPr>
            <w:rFonts w:asciiTheme="minorHAnsi" w:eastAsiaTheme="minorEastAsia" w:hAnsiTheme="minorHAnsi" w:cstheme="minorBidi"/>
            <w:sz w:val="22"/>
            <w:lang w:val="en-IN" w:eastAsia="ja-JP" w:bidi="hi-IN"/>
          </w:rPr>
          <w:tab/>
        </w:r>
        <w:r w:rsidDel="00D17E58">
          <w:delText>Eees_EASDiscovery API</w:delText>
        </w:r>
        <w:r w:rsidDel="00D17E58">
          <w:tab/>
          <w:delText>90</w:delText>
        </w:r>
      </w:del>
    </w:p>
    <w:p w14:paraId="607571F6" w14:textId="1BC7A953" w:rsidR="00695913" w:rsidDel="00D17E58" w:rsidRDefault="00695913">
      <w:pPr>
        <w:pStyle w:val="TOC8"/>
        <w:rPr>
          <w:del w:id="1647" w:author="rapporteur" w:date="2022-04-19T19:32:00Z"/>
          <w:rFonts w:asciiTheme="minorHAnsi" w:eastAsiaTheme="minorEastAsia" w:hAnsiTheme="minorHAnsi" w:cstheme="minorBidi"/>
          <w:b w:val="0"/>
          <w:lang w:val="en-IN" w:eastAsia="ja-JP" w:bidi="hi-IN"/>
        </w:rPr>
      </w:pPr>
      <w:del w:id="1648" w:author="rapporteur" w:date="2022-04-19T19:32:00Z">
        <w:r w:rsidDel="00D17E58">
          <w:delText>Annex A1 (normative): Edge Configuration Server OpenAPI specification</w:delText>
        </w:r>
        <w:r w:rsidDel="00D17E58">
          <w:tab/>
          <w:delText>97</w:delText>
        </w:r>
      </w:del>
    </w:p>
    <w:p w14:paraId="14A1CD0D" w14:textId="3997ACA7" w:rsidR="00695913" w:rsidDel="00D17E58" w:rsidRDefault="00695913">
      <w:pPr>
        <w:pStyle w:val="TOC2"/>
        <w:rPr>
          <w:del w:id="1649" w:author="rapporteur" w:date="2022-04-19T19:32:00Z"/>
          <w:rFonts w:asciiTheme="minorHAnsi" w:eastAsiaTheme="minorEastAsia" w:hAnsiTheme="minorHAnsi" w:cstheme="minorBidi"/>
          <w:sz w:val="22"/>
          <w:lang w:val="en-IN" w:eastAsia="ja-JP" w:bidi="hi-IN"/>
        </w:rPr>
      </w:pPr>
      <w:del w:id="1650" w:author="rapporteur" w:date="2022-04-19T19:32:00Z">
        <w:r w:rsidDel="00D17E58">
          <w:delText>A1.1</w:delText>
        </w:r>
        <w:r w:rsidDel="00D17E58">
          <w:rPr>
            <w:rFonts w:asciiTheme="minorHAnsi" w:eastAsiaTheme="minorEastAsia" w:hAnsiTheme="minorHAnsi" w:cstheme="minorBidi"/>
            <w:sz w:val="22"/>
            <w:lang w:val="en-IN" w:eastAsia="ja-JP" w:bidi="hi-IN"/>
          </w:rPr>
          <w:tab/>
        </w:r>
        <w:r w:rsidDel="00D17E58">
          <w:delText>Eecs_ServiceProvisioning</w:delText>
        </w:r>
        <w:r w:rsidDel="00D17E58">
          <w:tab/>
          <w:delText>97</w:delText>
        </w:r>
      </w:del>
    </w:p>
    <w:p w14:paraId="1E4427AB" w14:textId="7B75010E" w:rsidR="00695913" w:rsidDel="00D17E58" w:rsidRDefault="00695913">
      <w:pPr>
        <w:pStyle w:val="TOC8"/>
        <w:rPr>
          <w:del w:id="1651" w:author="rapporteur" w:date="2022-04-19T19:32:00Z"/>
          <w:rFonts w:asciiTheme="minorHAnsi" w:eastAsiaTheme="minorEastAsia" w:hAnsiTheme="minorHAnsi" w:cstheme="minorBidi"/>
          <w:b w:val="0"/>
          <w:lang w:val="en-IN" w:eastAsia="ja-JP" w:bidi="hi-IN"/>
        </w:rPr>
      </w:pPr>
      <w:del w:id="1652" w:author="rapporteur" w:date="2022-04-19T19:32:00Z">
        <w:r w:rsidDel="00D17E58">
          <w:delText>Annex B (informative): Protocol options considered for EDGE-4 reference point</w:delText>
        </w:r>
        <w:r w:rsidDel="00D17E58">
          <w:tab/>
          <w:delText>104</w:delText>
        </w:r>
      </w:del>
    </w:p>
    <w:p w14:paraId="37B28A96" w14:textId="4BAA6F04" w:rsidR="00695913" w:rsidDel="00D17E58" w:rsidRDefault="00695913">
      <w:pPr>
        <w:pStyle w:val="TOC2"/>
        <w:rPr>
          <w:del w:id="1653" w:author="rapporteur" w:date="2022-04-19T19:32:00Z"/>
          <w:rFonts w:asciiTheme="minorHAnsi" w:eastAsiaTheme="minorEastAsia" w:hAnsiTheme="minorHAnsi" w:cstheme="minorBidi"/>
          <w:sz w:val="22"/>
          <w:lang w:val="en-IN" w:eastAsia="ja-JP" w:bidi="hi-IN"/>
        </w:rPr>
      </w:pPr>
      <w:del w:id="1654" w:author="rapporteur" w:date="2022-04-19T19:32:00Z">
        <w:r w:rsidDel="00D17E58">
          <w:delText>B.1</w:delText>
        </w:r>
        <w:r w:rsidDel="00D17E58">
          <w:rPr>
            <w:rFonts w:asciiTheme="minorHAnsi" w:eastAsiaTheme="minorEastAsia" w:hAnsiTheme="minorHAnsi" w:cstheme="minorBidi"/>
            <w:sz w:val="22"/>
            <w:lang w:val="en-IN" w:eastAsia="ja-JP" w:bidi="hi-IN"/>
          </w:rPr>
          <w:tab/>
        </w:r>
        <w:r w:rsidDel="00D17E58">
          <w:delText>Void</w:delText>
        </w:r>
        <w:r w:rsidDel="00D17E58">
          <w:tab/>
          <w:delText>104</w:delText>
        </w:r>
      </w:del>
    </w:p>
    <w:p w14:paraId="577B7090" w14:textId="0A0E0AD4" w:rsidR="00695913" w:rsidDel="00D17E58" w:rsidRDefault="00695913">
      <w:pPr>
        <w:pStyle w:val="TOC2"/>
        <w:rPr>
          <w:del w:id="1655" w:author="rapporteur" w:date="2022-04-19T19:32:00Z"/>
          <w:rFonts w:asciiTheme="minorHAnsi" w:eastAsiaTheme="minorEastAsia" w:hAnsiTheme="minorHAnsi" w:cstheme="minorBidi"/>
          <w:sz w:val="22"/>
          <w:lang w:val="en-IN" w:eastAsia="ja-JP" w:bidi="hi-IN"/>
        </w:rPr>
      </w:pPr>
      <w:del w:id="1656" w:author="rapporteur" w:date="2022-04-19T19:32:00Z">
        <w:r w:rsidDel="00D17E58">
          <w:delText>B.2</w:delText>
        </w:r>
        <w:r w:rsidDel="00D17E58">
          <w:rPr>
            <w:rFonts w:asciiTheme="minorHAnsi" w:eastAsiaTheme="minorEastAsia" w:hAnsiTheme="minorHAnsi" w:cstheme="minorBidi"/>
            <w:sz w:val="22"/>
            <w:lang w:val="en-IN" w:eastAsia="ja-JP" w:bidi="hi-IN"/>
          </w:rPr>
          <w:tab/>
        </w:r>
        <w:r w:rsidDel="00D17E58">
          <w:delText>NAS Option</w:delText>
        </w:r>
        <w:r w:rsidDel="00D17E58">
          <w:tab/>
          <w:delText>104</w:delText>
        </w:r>
      </w:del>
    </w:p>
    <w:p w14:paraId="359A1683" w14:textId="16764E45" w:rsidR="00695913" w:rsidDel="00D17E58" w:rsidRDefault="00695913">
      <w:pPr>
        <w:pStyle w:val="TOC3"/>
        <w:rPr>
          <w:del w:id="1657" w:author="rapporteur" w:date="2022-04-19T19:32:00Z"/>
          <w:rFonts w:asciiTheme="minorHAnsi" w:eastAsiaTheme="minorEastAsia" w:hAnsiTheme="minorHAnsi" w:cstheme="minorBidi"/>
          <w:sz w:val="22"/>
          <w:lang w:val="en-IN" w:eastAsia="ja-JP" w:bidi="hi-IN"/>
        </w:rPr>
      </w:pPr>
      <w:del w:id="1658" w:author="rapporteur" w:date="2022-04-19T19:32:00Z">
        <w:r w:rsidDel="00D17E58">
          <w:delText>B.2.1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104</w:delText>
        </w:r>
      </w:del>
    </w:p>
    <w:p w14:paraId="735E5D07" w14:textId="612B5A39" w:rsidR="00695913" w:rsidDel="00D17E58" w:rsidRDefault="00695913">
      <w:pPr>
        <w:pStyle w:val="TOC3"/>
        <w:rPr>
          <w:del w:id="1659" w:author="rapporteur" w:date="2022-04-19T19:32:00Z"/>
          <w:rFonts w:asciiTheme="minorHAnsi" w:eastAsiaTheme="minorEastAsia" w:hAnsiTheme="minorHAnsi" w:cstheme="minorBidi"/>
          <w:sz w:val="22"/>
          <w:lang w:val="en-IN" w:eastAsia="ja-JP" w:bidi="hi-IN"/>
        </w:rPr>
      </w:pPr>
      <w:del w:id="1660" w:author="rapporteur" w:date="2022-04-19T19:32:00Z">
        <w:r w:rsidDel="00D17E58">
          <w:delText>B.2.2</w:delText>
        </w:r>
        <w:r w:rsidDel="00D17E58">
          <w:rPr>
            <w:rFonts w:asciiTheme="minorHAnsi" w:eastAsiaTheme="minorEastAsia" w:hAnsiTheme="minorHAnsi" w:cstheme="minorBidi"/>
            <w:sz w:val="22"/>
            <w:lang w:val="en-IN" w:eastAsia="ja-JP" w:bidi="hi-IN"/>
          </w:rPr>
          <w:tab/>
        </w:r>
        <w:r w:rsidDel="00D17E58">
          <w:delText>Elementary procedures between ECS and EEC</w:delText>
        </w:r>
        <w:r w:rsidDel="00D17E58">
          <w:tab/>
          <w:delText>104</w:delText>
        </w:r>
      </w:del>
    </w:p>
    <w:p w14:paraId="0623D3A7" w14:textId="14DD42E2" w:rsidR="00695913" w:rsidDel="00D17E58" w:rsidRDefault="00695913">
      <w:pPr>
        <w:pStyle w:val="TOC4"/>
        <w:rPr>
          <w:del w:id="1661" w:author="rapporteur" w:date="2022-04-19T19:32:00Z"/>
          <w:rFonts w:asciiTheme="minorHAnsi" w:eastAsiaTheme="minorEastAsia" w:hAnsiTheme="minorHAnsi" w:cstheme="minorBidi"/>
          <w:sz w:val="22"/>
          <w:lang w:val="en-IN" w:eastAsia="ja-JP" w:bidi="hi-IN"/>
        </w:rPr>
      </w:pPr>
      <w:del w:id="1662" w:author="rapporteur" w:date="2022-04-19T19:32:00Z">
        <w:r w:rsidDel="00D17E58">
          <w:delText>B.2.2.1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104</w:delText>
        </w:r>
      </w:del>
    </w:p>
    <w:p w14:paraId="277B55C2" w14:textId="072A5263" w:rsidR="00695913" w:rsidDel="00D17E58" w:rsidRDefault="00695913">
      <w:pPr>
        <w:pStyle w:val="TOC4"/>
        <w:rPr>
          <w:del w:id="1663" w:author="rapporteur" w:date="2022-04-19T19:32:00Z"/>
          <w:rFonts w:asciiTheme="minorHAnsi" w:eastAsiaTheme="minorEastAsia" w:hAnsiTheme="minorHAnsi" w:cstheme="minorBidi"/>
          <w:sz w:val="22"/>
          <w:lang w:val="en-IN" w:eastAsia="ja-JP" w:bidi="hi-IN"/>
        </w:rPr>
      </w:pPr>
      <w:del w:id="1664" w:author="rapporteur" w:date="2022-04-19T19:32:00Z">
        <w:r w:rsidDel="00D17E58">
          <w:delText>B.2.2.2</w:delText>
        </w:r>
        <w:r w:rsidDel="00D17E58">
          <w:rPr>
            <w:rFonts w:asciiTheme="minorHAnsi" w:eastAsiaTheme="minorEastAsia" w:hAnsiTheme="minorHAnsi" w:cstheme="minorBidi"/>
            <w:sz w:val="22"/>
            <w:lang w:val="en-IN" w:eastAsia="ja-JP" w:bidi="hi-IN"/>
          </w:rPr>
          <w:tab/>
        </w:r>
        <w:r w:rsidDel="00D17E58">
          <w:delText>Procedures</w:delText>
        </w:r>
        <w:r w:rsidDel="00D17E58">
          <w:tab/>
          <w:delText>104</w:delText>
        </w:r>
      </w:del>
    </w:p>
    <w:p w14:paraId="4195ADC5" w14:textId="436ECE0B" w:rsidR="00695913" w:rsidDel="00D17E58" w:rsidRDefault="00695913">
      <w:pPr>
        <w:pStyle w:val="TOC5"/>
        <w:rPr>
          <w:del w:id="1665" w:author="rapporteur" w:date="2022-04-19T19:32:00Z"/>
          <w:rFonts w:asciiTheme="minorHAnsi" w:eastAsiaTheme="minorEastAsia" w:hAnsiTheme="minorHAnsi" w:cstheme="minorBidi"/>
          <w:sz w:val="22"/>
          <w:lang w:val="en-IN" w:eastAsia="ja-JP" w:bidi="hi-IN"/>
        </w:rPr>
      </w:pPr>
      <w:del w:id="1666" w:author="rapporteur" w:date="2022-04-19T19:32:00Z">
        <w:r w:rsidDel="00D17E58">
          <w:delText>B.2.2.2.1</w:delText>
        </w:r>
        <w:r w:rsidDel="00D17E58">
          <w:rPr>
            <w:rFonts w:asciiTheme="minorHAnsi" w:eastAsiaTheme="minorEastAsia" w:hAnsiTheme="minorHAnsi" w:cstheme="minorBidi"/>
            <w:sz w:val="22"/>
            <w:lang w:val="en-IN" w:eastAsia="ja-JP" w:bidi="hi-IN"/>
          </w:rPr>
          <w:tab/>
        </w:r>
        <w:r w:rsidDel="00D17E58">
          <w:delText>Service provisioning procedure based on Request-Response model</w:delText>
        </w:r>
        <w:r w:rsidDel="00D17E58">
          <w:tab/>
          <w:delText>104</w:delText>
        </w:r>
      </w:del>
    </w:p>
    <w:p w14:paraId="2638448C" w14:textId="07A16A09" w:rsidR="00695913" w:rsidDel="00D17E58" w:rsidRDefault="00695913">
      <w:pPr>
        <w:pStyle w:val="TOC5"/>
        <w:rPr>
          <w:del w:id="1667" w:author="rapporteur" w:date="2022-04-19T19:32:00Z"/>
          <w:rFonts w:asciiTheme="minorHAnsi" w:eastAsiaTheme="minorEastAsia" w:hAnsiTheme="minorHAnsi" w:cstheme="minorBidi"/>
          <w:sz w:val="22"/>
          <w:lang w:val="en-IN" w:eastAsia="ja-JP" w:bidi="hi-IN"/>
        </w:rPr>
      </w:pPr>
      <w:del w:id="1668" w:author="rapporteur" w:date="2022-04-19T19:32:00Z">
        <w:r w:rsidDel="00D17E58">
          <w:delText>B.2.2.2.2</w:delText>
        </w:r>
        <w:r w:rsidDel="00D17E58">
          <w:rPr>
            <w:rFonts w:asciiTheme="minorHAnsi" w:eastAsiaTheme="minorEastAsia" w:hAnsiTheme="minorHAnsi" w:cstheme="minorBidi"/>
            <w:sz w:val="22"/>
            <w:lang w:val="en-IN" w:eastAsia="ja-JP" w:bidi="hi-IN"/>
          </w:rPr>
          <w:tab/>
        </w:r>
        <w:r w:rsidDel="00D17E58">
          <w:delText>Service provisioning procedure based on Subscribe-Notify model</w:delText>
        </w:r>
        <w:r w:rsidDel="00D17E58">
          <w:tab/>
          <w:delText>104</w:delText>
        </w:r>
      </w:del>
    </w:p>
    <w:p w14:paraId="57AA6A80" w14:textId="130C378E" w:rsidR="00695913" w:rsidDel="00D17E58" w:rsidRDefault="00695913">
      <w:pPr>
        <w:pStyle w:val="TOC3"/>
        <w:rPr>
          <w:del w:id="1669" w:author="rapporteur" w:date="2022-04-19T19:32:00Z"/>
          <w:rFonts w:asciiTheme="minorHAnsi" w:eastAsiaTheme="minorEastAsia" w:hAnsiTheme="minorHAnsi" w:cstheme="minorBidi"/>
          <w:sz w:val="22"/>
          <w:lang w:val="en-IN" w:eastAsia="ja-JP" w:bidi="hi-IN"/>
        </w:rPr>
      </w:pPr>
      <w:del w:id="1670" w:author="rapporteur" w:date="2022-04-19T19:32:00Z">
        <w:r w:rsidDel="00D17E58">
          <w:delText>B.2.3</w:delText>
        </w:r>
        <w:r w:rsidDel="00D17E58">
          <w:rPr>
            <w:rFonts w:asciiTheme="minorHAnsi" w:eastAsiaTheme="minorEastAsia" w:hAnsiTheme="minorHAnsi" w:cstheme="minorBidi"/>
            <w:sz w:val="22"/>
            <w:lang w:val="en-IN" w:eastAsia="ja-JP" w:bidi="hi-IN"/>
          </w:rPr>
          <w:tab/>
        </w:r>
        <w:r w:rsidDel="00D17E58">
          <w:delText>Handling of unknown, unforeseen, and erroneous service data</w:delText>
        </w:r>
        <w:r w:rsidDel="00D17E58">
          <w:tab/>
          <w:delText>104</w:delText>
        </w:r>
      </w:del>
    </w:p>
    <w:p w14:paraId="3FC4A0D1" w14:textId="5829798B" w:rsidR="00695913" w:rsidDel="00D17E58" w:rsidRDefault="00695913">
      <w:pPr>
        <w:pStyle w:val="TOC4"/>
        <w:rPr>
          <w:del w:id="1671" w:author="rapporteur" w:date="2022-04-19T19:32:00Z"/>
          <w:rFonts w:asciiTheme="minorHAnsi" w:eastAsiaTheme="minorEastAsia" w:hAnsiTheme="minorHAnsi" w:cstheme="minorBidi"/>
          <w:sz w:val="22"/>
          <w:lang w:val="en-IN" w:eastAsia="ja-JP" w:bidi="hi-IN"/>
        </w:rPr>
      </w:pPr>
      <w:del w:id="1672" w:author="rapporteur" w:date="2022-04-19T19:32:00Z">
        <w:r w:rsidDel="00D17E58">
          <w:delText>B.2.3.1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104</w:delText>
        </w:r>
      </w:del>
    </w:p>
    <w:p w14:paraId="755A567A" w14:textId="60AA7D41" w:rsidR="00695913" w:rsidDel="00D17E58" w:rsidRDefault="00695913">
      <w:pPr>
        <w:pStyle w:val="TOC4"/>
        <w:rPr>
          <w:del w:id="1673" w:author="rapporteur" w:date="2022-04-19T19:32:00Z"/>
          <w:rFonts w:asciiTheme="minorHAnsi" w:eastAsiaTheme="minorEastAsia" w:hAnsiTheme="minorHAnsi" w:cstheme="minorBidi"/>
          <w:sz w:val="22"/>
          <w:lang w:val="en-IN" w:eastAsia="ja-JP" w:bidi="hi-IN"/>
        </w:rPr>
      </w:pPr>
      <w:del w:id="1674" w:author="rapporteur" w:date="2022-04-19T19:32:00Z">
        <w:r w:rsidDel="00D17E58">
          <w:delText>B.2.3.2</w:delText>
        </w:r>
        <w:r w:rsidDel="00D17E58">
          <w:rPr>
            <w:rFonts w:asciiTheme="minorHAnsi" w:eastAsiaTheme="minorEastAsia" w:hAnsiTheme="minorHAnsi" w:cstheme="minorBidi"/>
            <w:sz w:val="22"/>
            <w:lang w:val="en-IN" w:eastAsia="ja-JP" w:bidi="hi-IN"/>
          </w:rPr>
          <w:tab/>
        </w:r>
        <w:r w:rsidDel="00D17E58">
          <w:delText>Message too short or too long</w:delText>
        </w:r>
        <w:r w:rsidDel="00D17E58">
          <w:tab/>
          <w:delText>105</w:delText>
        </w:r>
      </w:del>
    </w:p>
    <w:p w14:paraId="25B47D62" w14:textId="3A023968" w:rsidR="00695913" w:rsidDel="00D17E58" w:rsidRDefault="00695913">
      <w:pPr>
        <w:pStyle w:val="TOC4"/>
        <w:rPr>
          <w:del w:id="1675" w:author="rapporteur" w:date="2022-04-19T19:32:00Z"/>
          <w:rFonts w:asciiTheme="minorHAnsi" w:eastAsiaTheme="minorEastAsia" w:hAnsiTheme="minorHAnsi" w:cstheme="minorBidi"/>
          <w:sz w:val="22"/>
          <w:lang w:val="en-IN" w:eastAsia="ja-JP" w:bidi="hi-IN"/>
        </w:rPr>
      </w:pPr>
      <w:del w:id="1676" w:author="rapporteur" w:date="2022-04-19T19:32:00Z">
        <w:r w:rsidDel="00D17E58">
          <w:delText>B.2.3.3</w:delText>
        </w:r>
        <w:r w:rsidDel="00D17E58">
          <w:rPr>
            <w:rFonts w:asciiTheme="minorHAnsi" w:eastAsiaTheme="minorEastAsia" w:hAnsiTheme="minorHAnsi" w:cstheme="minorBidi"/>
            <w:sz w:val="22"/>
            <w:lang w:val="en-IN" w:eastAsia="ja-JP" w:bidi="hi-IN"/>
          </w:rPr>
          <w:tab/>
        </w:r>
        <w:r w:rsidDel="00D17E58">
          <w:delText>Unknown or unforeseen message type</w:delText>
        </w:r>
        <w:r w:rsidDel="00D17E58">
          <w:tab/>
          <w:delText>105</w:delText>
        </w:r>
      </w:del>
    </w:p>
    <w:p w14:paraId="183AE435" w14:textId="130281F0" w:rsidR="00695913" w:rsidDel="00D17E58" w:rsidRDefault="00695913">
      <w:pPr>
        <w:pStyle w:val="TOC4"/>
        <w:rPr>
          <w:del w:id="1677" w:author="rapporteur" w:date="2022-04-19T19:32:00Z"/>
          <w:rFonts w:asciiTheme="minorHAnsi" w:eastAsiaTheme="minorEastAsia" w:hAnsiTheme="minorHAnsi" w:cstheme="minorBidi"/>
          <w:sz w:val="22"/>
          <w:lang w:val="en-IN" w:eastAsia="ja-JP" w:bidi="hi-IN"/>
        </w:rPr>
      </w:pPr>
      <w:del w:id="1678" w:author="rapporteur" w:date="2022-04-19T19:32:00Z">
        <w:r w:rsidDel="00D17E58">
          <w:delText>B.2.3.4</w:delText>
        </w:r>
        <w:r w:rsidDel="00D17E58">
          <w:rPr>
            <w:rFonts w:asciiTheme="minorHAnsi" w:eastAsiaTheme="minorEastAsia" w:hAnsiTheme="minorHAnsi" w:cstheme="minorBidi"/>
            <w:sz w:val="22"/>
            <w:lang w:val="en-IN" w:eastAsia="ja-JP" w:bidi="hi-IN"/>
          </w:rPr>
          <w:tab/>
        </w:r>
        <w:r w:rsidDel="00D17E58">
          <w:delText>Non-semantical mandatory information element</w:delText>
        </w:r>
        <w:r w:rsidDel="00D17E58">
          <w:tab/>
          <w:delText>105</w:delText>
        </w:r>
      </w:del>
    </w:p>
    <w:p w14:paraId="2651834C" w14:textId="687D990D" w:rsidR="00695913" w:rsidDel="00D17E58" w:rsidRDefault="00695913">
      <w:pPr>
        <w:pStyle w:val="TOC4"/>
        <w:rPr>
          <w:del w:id="1679" w:author="rapporteur" w:date="2022-04-19T19:32:00Z"/>
          <w:rFonts w:asciiTheme="minorHAnsi" w:eastAsiaTheme="minorEastAsia" w:hAnsiTheme="minorHAnsi" w:cstheme="minorBidi"/>
          <w:sz w:val="22"/>
          <w:lang w:val="en-IN" w:eastAsia="ja-JP" w:bidi="hi-IN"/>
        </w:rPr>
      </w:pPr>
      <w:del w:id="1680" w:author="rapporteur" w:date="2022-04-19T19:32:00Z">
        <w:r w:rsidDel="00D17E58">
          <w:delText>B.2.3.5</w:delText>
        </w:r>
        <w:r w:rsidDel="00D17E58">
          <w:rPr>
            <w:rFonts w:asciiTheme="minorHAnsi" w:eastAsiaTheme="minorEastAsia" w:hAnsiTheme="minorHAnsi" w:cstheme="minorBidi"/>
            <w:sz w:val="22"/>
            <w:lang w:val="en-IN" w:eastAsia="ja-JP" w:bidi="hi-IN"/>
          </w:rPr>
          <w:tab/>
        </w:r>
        <w:r w:rsidDel="00D17E58">
          <w:delText>Unknown and unforeseen IEs in the non-imperative message part</w:delText>
        </w:r>
        <w:r w:rsidDel="00D17E58">
          <w:tab/>
          <w:delText>105</w:delText>
        </w:r>
      </w:del>
    </w:p>
    <w:p w14:paraId="2026BD5F" w14:textId="1093D72D" w:rsidR="00695913" w:rsidDel="00D17E58" w:rsidRDefault="00695913">
      <w:pPr>
        <w:pStyle w:val="TOC4"/>
        <w:rPr>
          <w:del w:id="1681" w:author="rapporteur" w:date="2022-04-19T19:32:00Z"/>
          <w:rFonts w:asciiTheme="minorHAnsi" w:eastAsiaTheme="minorEastAsia" w:hAnsiTheme="minorHAnsi" w:cstheme="minorBidi"/>
          <w:sz w:val="22"/>
          <w:lang w:val="en-IN" w:eastAsia="ja-JP" w:bidi="hi-IN"/>
        </w:rPr>
      </w:pPr>
      <w:del w:id="1682" w:author="rapporteur" w:date="2022-04-19T19:32:00Z">
        <w:r w:rsidDel="00D17E58">
          <w:delText>B.2.3.6</w:delText>
        </w:r>
        <w:r w:rsidDel="00D17E58">
          <w:rPr>
            <w:rFonts w:asciiTheme="minorHAnsi" w:eastAsiaTheme="minorEastAsia" w:hAnsiTheme="minorHAnsi" w:cstheme="minorBidi"/>
            <w:sz w:val="22"/>
            <w:lang w:val="en-IN" w:eastAsia="ja-JP" w:bidi="hi-IN"/>
          </w:rPr>
          <w:tab/>
        </w:r>
        <w:r w:rsidDel="00D17E58">
          <w:delText>Non-imperative message part errors</w:delText>
        </w:r>
        <w:r w:rsidDel="00D17E58">
          <w:tab/>
          <w:delText>105</w:delText>
        </w:r>
      </w:del>
    </w:p>
    <w:p w14:paraId="093BB949" w14:textId="32D82A54" w:rsidR="00695913" w:rsidDel="00D17E58" w:rsidRDefault="00695913">
      <w:pPr>
        <w:pStyle w:val="TOC4"/>
        <w:rPr>
          <w:del w:id="1683" w:author="rapporteur" w:date="2022-04-19T19:32:00Z"/>
          <w:rFonts w:asciiTheme="minorHAnsi" w:eastAsiaTheme="minorEastAsia" w:hAnsiTheme="minorHAnsi" w:cstheme="minorBidi"/>
          <w:sz w:val="22"/>
          <w:lang w:val="en-IN" w:eastAsia="ja-JP" w:bidi="hi-IN"/>
        </w:rPr>
      </w:pPr>
      <w:del w:id="1684" w:author="rapporteur" w:date="2022-04-19T19:32:00Z">
        <w:r w:rsidDel="00D17E58">
          <w:delText>B.2.3.7</w:delText>
        </w:r>
        <w:r w:rsidDel="00D17E58">
          <w:rPr>
            <w:rFonts w:asciiTheme="minorHAnsi" w:eastAsiaTheme="minorEastAsia" w:hAnsiTheme="minorHAnsi" w:cstheme="minorBidi"/>
            <w:sz w:val="22"/>
            <w:lang w:val="en-IN" w:eastAsia="ja-JP" w:bidi="hi-IN"/>
          </w:rPr>
          <w:tab/>
        </w:r>
        <w:r w:rsidDel="00D17E58">
          <w:delText>Messages with semantically incorrect contents</w:delText>
        </w:r>
        <w:r w:rsidDel="00D17E58">
          <w:tab/>
          <w:delText>105</w:delText>
        </w:r>
      </w:del>
    </w:p>
    <w:p w14:paraId="533FDBD7" w14:textId="7217B041" w:rsidR="00695913" w:rsidDel="00D17E58" w:rsidRDefault="00695913">
      <w:pPr>
        <w:pStyle w:val="TOC3"/>
        <w:rPr>
          <w:del w:id="1685" w:author="rapporteur" w:date="2022-04-19T19:32:00Z"/>
          <w:rFonts w:asciiTheme="minorHAnsi" w:eastAsiaTheme="minorEastAsia" w:hAnsiTheme="minorHAnsi" w:cstheme="minorBidi"/>
          <w:sz w:val="22"/>
          <w:lang w:val="en-IN" w:eastAsia="ja-JP" w:bidi="hi-IN"/>
        </w:rPr>
      </w:pPr>
      <w:del w:id="1686" w:author="rapporteur" w:date="2022-04-19T19:32:00Z">
        <w:r w:rsidDel="00D17E58">
          <w:delText>B.2.4</w:delText>
        </w:r>
        <w:r w:rsidDel="00D17E58">
          <w:rPr>
            <w:rFonts w:asciiTheme="minorHAnsi" w:eastAsiaTheme="minorEastAsia" w:hAnsiTheme="minorHAnsi" w:cstheme="minorBidi"/>
            <w:sz w:val="22"/>
            <w:lang w:val="en-IN" w:eastAsia="ja-JP" w:bidi="hi-IN"/>
          </w:rPr>
          <w:tab/>
        </w:r>
        <w:r w:rsidDel="00D17E58">
          <w:delText>Message functional definition and contents</w:delText>
        </w:r>
        <w:r w:rsidDel="00D17E58">
          <w:tab/>
          <w:delText>105</w:delText>
        </w:r>
      </w:del>
    </w:p>
    <w:p w14:paraId="53E1BB65" w14:textId="49BFB26A" w:rsidR="00695913" w:rsidDel="00D17E58" w:rsidRDefault="00695913">
      <w:pPr>
        <w:pStyle w:val="TOC4"/>
        <w:rPr>
          <w:del w:id="1687" w:author="rapporteur" w:date="2022-04-19T19:32:00Z"/>
          <w:rFonts w:asciiTheme="minorHAnsi" w:eastAsiaTheme="minorEastAsia" w:hAnsiTheme="minorHAnsi" w:cstheme="minorBidi"/>
          <w:sz w:val="22"/>
          <w:lang w:val="en-IN" w:eastAsia="ja-JP" w:bidi="hi-IN"/>
        </w:rPr>
      </w:pPr>
      <w:del w:id="1688" w:author="rapporteur" w:date="2022-04-19T19:32:00Z">
        <w:r w:rsidDel="00D17E58">
          <w:delText>B.2.4.1</w:delText>
        </w:r>
        <w:r w:rsidDel="00D17E58">
          <w:rPr>
            <w:rFonts w:asciiTheme="minorHAnsi" w:eastAsiaTheme="minorEastAsia" w:hAnsiTheme="minorHAnsi" w:cstheme="minorBidi"/>
            <w:sz w:val="22"/>
            <w:lang w:val="en-IN" w:eastAsia="ja-JP" w:bidi="hi-IN"/>
          </w:rPr>
          <w:tab/>
        </w:r>
        <w:r w:rsidDel="00D17E58">
          <w:delText>Service provisioning request</w:delText>
        </w:r>
        <w:r w:rsidDel="00D17E58">
          <w:tab/>
          <w:delText>105</w:delText>
        </w:r>
      </w:del>
    </w:p>
    <w:p w14:paraId="15DEE7F0" w14:textId="70EF7F1F" w:rsidR="00695913" w:rsidDel="00D17E58" w:rsidRDefault="00695913">
      <w:pPr>
        <w:pStyle w:val="TOC4"/>
        <w:rPr>
          <w:del w:id="1689" w:author="rapporteur" w:date="2022-04-19T19:32:00Z"/>
          <w:rFonts w:asciiTheme="minorHAnsi" w:eastAsiaTheme="minorEastAsia" w:hAnsiTheme="minorHAnsi" w:cstheme="minorBidi"/>
          <w:sz w:val="22"/>
          <w:lang w:val="en-IN" w:eastAsia="ja-JP" w:bidi="hi-IN"/>
        </w:rPr>
      </w:pPr>
      <w:del w:id="1690" w:author="rapporteur" w:date="2022-04-19T19:32:00Z">
        <w:r w:rsidDel="00D17E58">
          <w:delText>B.2.4.2</w:delText>
        </w:r>
        <w:r w:rsidDel="00D17E58">
          <w:rPr>
            <w:rFonts w:asciiTheme="minorHAnsi" w:eastAsiaTheme="minorEastAsia" w:hAnsiTheme="minorHAnsi" w:cstheme="minorBidi"/>
            <w:sz w:val="22"/>
            <w:lang w:val="en-IN" w:eastAsia="ja-JP" w:bidi="hi-IN"/>
          </w:rPr>
          <w:tab/>
        </w:r>
        <w:r w:rsidDel="00D17E58">
          <w:delText>Service provisioning response</w:delText>
        </w:r>
        <w:r w:rsidDel="00D17E58">
          <w:tab/>
          <w:delText>105</w:delText>
        </w:r>
      </w:del>
    </w:p>
    <w:p w14:paraId="2374984A" w14:textId="2B48BE4A" w:rsidR="00695913" w:rsidDel="00D17E58" w:rsidRDefault="00695913">
      <w:pPr>
        <w:pStyle w:val="TOC4"/>
        <w:rPr>
          <w:del w:id="1691" w:author="rapporteur" w:date="2022-04-19T19:32:00Z"/>
          <w:rFonts w:asciiTheme="minorHAnsi" w:eastAsiaTheme="minorEastAsia" w:hAnsiTheme="minorHAnsi" w:cstheme="minorBidi"/>
          <w:sz w:val="22"/>
          <w:lang w:val="en-IN" w:eastAsia="ja-JP" w:bidi="hi-IN"/>
        </w:rPr>
      </w:pPr>
      <w:del w:id="1692" w:author="rapporteur" w:date="2022-04-19T19:32:00Z">
        <w:r w:rsidDel="00D17E58">
          <w:delText>B.2.4.3</w:delText>
        </w:r>
        <w:r w:rsidDel="00D17E58">
          <w:rPr>
            <w:rFonts w:asciiTheme="minorHAnsi" w:eastAsiaTheme="minorEastAsia" w:hAnsiTheme="minorHAnsi" w:cstheme="minorBidi"/>
            <w:sz w:val="22"/>
            <w:lang w:val="en-IN" w:eastAsia="ja-JP" w:bidi="hi-IN"/>
          </w:rPr>
          <w:tab/>
        </w:r>
        <w:r w:rsidDel="00D17E58">
          <w:delText>Service provisioning subscription request</w:delText>
        </w:r>
        <w:r w:rsidDel="00D17E58">
          <w:tab/>
          <w:delText>105</w:delText>
        </w:r>
      </w:del>
    </w:p>
    <w:p w14:paraId="4B0307E7" w14:textId="4DA0AE40" w:rsidR="00695913" w:rsidDel="00D17E58" w:rsidRDefault="00695913">
      <w:pPr>
        <w:pStyle w:val="TOC4"/>
        <w:rPr>
          <w:del w:id="1693" w:author="rapporteur" w:date="2022-04-19T19:32:00Z"/>
          <w:rFonts w:asciiTheme="minorHAnsi" w:eastAsiaTheme="minorEastAsia" w:hAnsiTheme="minorHAnsi" w:cstheme="minorBidi"/>
          <w:sz w:val="22"/>
          <w:lang w:val="en-IN" w:eastAsia="ja-JP" w:bidi="hi-IN"/>
        </w:rPr>
      </w:pPr>
      <w:del w:id="1694" w:author="rapporteur" w:date="2022-04-19T19:32:00Z">
        <w:r w:rsidDel="00D17E58">
          <w:delText>B.2.4.4</w:delText>
        </w:r>
        <w:r w:rsidDel="00D17E58">
          <w:rPr>
            <w:rFonts w:asciiTheme="minorHAnsi" w:eastAsiaTheme="minorEastAsia" w:hAnsiTheme="minorHAnsi" w:cstheme="minorBidi"/>
            <w:sz w:val="22"/>
            <w:lang w:val="en-IN" w:eastAsia="ja-JP" w:bidi="hi-IN"/>
          </w:rPr>
          <w:tab/>
        </w:r>
        <w:r w:rsidDel="00D17E58">
          <w:delText>Service provisioning subscription response</w:delText>
        </w:r>
        <w:r w:rsidDel="00D17E58">
          <w:tab/>
          <w:delText>105</w:delText>
        </w:r>
      </w:del>
    </w:p>
    <w:p w14:paraId="4E530B86" w14:textId="5863B876" w:rsidR="00695913" w:rsidDel="00D17E58" w:rsidRDefault="00695913">
      <w:pPr>
        <w:pStyle w:val="TOC4"/>
        <w:rPr>
          <w:del w:id="1695" w:author="rapporteur" w:date="2022-04-19T19:32:00Z"/>
          <w:rFonts w:asciiTheme="minorHAnsi" w:eastAsiaTheme="minorEastAsia" w:hAnsiTheme="minorHAnsi" w:cstheme="minorBidi"/>
          <w:sz w:val="22"/>
          <w:lang w:val="en-IN" w:eastAsia="ja-JP" w:bidi="hi-IN"/>
        </w:rPr>
      </w:pPr>
      <w:del w:id="1696" w:author="rapporteur" w:date="2022-04-19T19:32:00Z">
        <w:r w:rsidDel="00D17E58">
          <w:delText>B.2.4.5</w:delText>
        </w:r>
        <w:r w:rsidDel="00D17E58">
          <w:rPr>
            <w:rFonts w:asciiTheme="minorHAnsi" w:eastAsiaTheme="minorEastAsia" w:hAnsiTheme="minorHAnsi" w:cstheme="minorBidi"/>
            <w:sz w:val="22"/>
            <w:lang w:val="en-IN" w:eastAsia="ja-JP" w:bidi="hi-IN"/>
          </w:rPr>
          <w:tab/>
        </w:r>
        <w:r w:rsidDel="00D17E58">
          <w:delText>Service provisioning notification</w:delText>
        </w:r>
        <w:r w:rsidDel="00D17E58">
          <w:tab/>
          <w:delText>105</w:delText>
        </w:r>
      </w:del>
    </w:p>
    <w:p w14:paraId="62EDEF04" w14:textId="6722D61C" w:rsidR="00695913" w:rsidDel="00D17E58" w:rsidRDefault="00695913">
      <w:pPr>
        <w:pStyle w:val="TOC4"/>
        <w:rPr>
          <w:del w:id="1697" w:author="rapporteur" w:date="2022-04-19T19:32:00Z"/>
          <w:rFonts w:asciiTheme="minorHAnsi" w:eastAsiaTheme="minorEastAsia" w:hAnsiTheme="minorHAnsi" w:cstheme="minorBidi"/>
          <w:sz w:val="22"/>
          <w:lang w:val="en-IN" w:eastAsia="ja-JP" w:bidi="hi-IN"/>
        </w:rPr>
      </w:pPr>
      <w:del w:id="1698" w:author="rapporteur" w:date="2022-04-19T19:32:00Z">
        <w:r w:rsidDel="00D17E58">
          <w:delText>B.2.4.6</w:delText>
        </w:r>
        <w:r w:rsidDel="00D17E58">
          <w:rPr>
            <w:rFonts w:asciiTheme="minorHAnsi" w:eastAsiaTheme="minorEastAsia" w:hAnsiTheme="minorHAnsi" w:cstheme="minorBidi"/>
            <w:sz w:val="22"/>
            <w:lang w:val="en-IN" w:eastAsia="ja-JP" w:bidi="hi-IN"/>
          </w:rPr>
          <w:tab/>
        </w:r>
        <w:r w:rsidDel="00D17E58">
          <w:delText>Service provisioning subscription update request</w:delText>
        </w:r>
        <w:r w:rsidDel="00D17E58">
          <w:tab/>
          <w:delText>105</w:delText>
        </w:r>
      </w:del>
    </w:p>
    <w:p w14:paraId="5CF75666" w14:textId="4D1A674B" w:rsidR="00695913" w:rsidDel="00D17E58" w:rsidRDefault="00695913">
      <w:pPr>
        <w:pStyle w:val="TOC4"/>
        <w:rPr>
          <w:del w:id="1699" w:author="rapporteur" w:date="2022-04-19T19:32:00Z"/>
          <w:rFonts w:asciiTheme="minorHAnsi" w:eastAsiaTheme="minorEastAsia" w:hAnsiTheme="minorHAnsi" w:cstheme="minorBidi"/>
          <w:sz w:val="22"/>
          <w:lang w:val="en-IN" w:eastAsia="ja-JP" w:bidi="hi-IN"/>
        </w:rPr>
      </w:pPr>
      <w:del w:id="1700" w:author="rapporteur" w:date="2022-04-19T19:32:00Z">
        <w:r w:rsidDel="00D17E58">
          <w:delText>B.2.4.7</w:delText>
        </w:r>
        <w:r w:rsidDel="00D17E58">
          <w:rPr>
            <w:rFonts w:asciiTheme="minorHAnsi" w:eastAsiaTheme="minorEastAsia" w:hAnsiTheme="minorHAnsi" w:cstheme="minorBidi"/>
            <w:sz w:val="22"/>
            <w:lang w:val="en-IN" w:eastAsia="ja-JP" w:bidi="hi-IN"/>
          </w:rPr>
          <w:tab/>
        </w:r>
        <w:r w:rsidDel="00D17E58">
          <w:delText>Service provisioning subscription update response</w:delText>
        </w:r>
        <w:r w:rsidDel="00D17E58">
          <w:tab/>
          <w:delText>105</w:delText>
        </w:r>
      </w:del>
    </w:p>
    <w:p w14:paraId="17BA811E" w14:textId="0A2E28B5" w:rsidR="00695913" w:rsidDel="00D17E58" w:rsidRDefault="00695913">
      <w:pPr>
        <w:pStyle w:val="TOC4"/>
        <w:rPr>
          <w:del w:id="1701" w:author="rapporteur" w:date="2022-04-19T19:32:00Z"/>
          <w:rFonts w:asciiTheme="minorHAnsi" w:eastAsiaTheme="minorEastAsia" w:hAnsiTheme="minorHAnsi" w:cstheme="minorBidi"/>
          <w:sz w:val="22"/>
          <w:lang w:val="en-IN" w:eastAsia="ja-JP" w:bidi="hi-IN"/>
        </w:rPr>
      </w:pPr>
      <w:del w:id="1702" w:author="rapporteur" w:date="2022-04-19T19:32:00Z">
        <w:r w:rsidDel="00D17E58">
          <w:delText>B.2.4.8</w:delText>
        </w:r>
        <w:r w:rsidDel="00D17E58">
          <w:rPr>
            <w:rFonts w:asciiTheme="minorHAnsi" w:eastAsiaTheme="minorEastAsia" w:hAnsiTheme="minorHAnsi" w:cstheme="minorBidi"/>
            <w:sz w:val="22"/>
            <w:lang w:val="en-IN" w:eastAsia="ja-JP" w:bidi="hi-IN"/>
          </w:rPr>
          <w:tab/>
        </w:r>
        <w:r w:rsidDel="00D17E58">
          <w:delText>Service provisioning unsubscribe request</w:delText>
        </w:r>
        <w:r w:rsidDel="00D17E58">
          <w:tab/>
          <w:delText>106</w:delText>
        </w:r>
      </w:del>
    </w:p>
    <w:p w14:paraId="68F80B40" w14:textId="205E93D6" w:rsidR="00695913" w:rsidDel="00D17E58" w:rsidRDefault="00695913">
      <w:pPr>
        <w:pStyle w:val="TOC4"/>
        <w:rPr>
          <w:del w:id="1703" w:author="rapporteur" w:date="2022-04-19T19:32:00Z"/>
          <w:rFonts w:asciiTheme="minorHAnsi" w:eastAsiaTheme="minorEastAsia" w:hAnsiTheme="minorHAnsi" w:cstheme="minorBidi"/>
          <w:sz w:val="22"/>
          <w:lang w:val="en-IN" w:eastAsia="ja-JP" w:bidi="hi-IN"/>
        </w:rPr>
      </w:pPr>
      <w:del w:id="1704" w:author="rapporteur" w:date="2022-04-19T19:32:00Z">
        <w:r w:rsidDel="00D17E58">
          <w:delText>B.2.4.9</w:delText>
        </w:r>
        <w:r w:rsidDel="00D17E58">
          <w:rPr>
            <w:rFonts w:asciiTheme="minorHAnsi" w:eastAsiaTheme="minorEastAsia" w:hAnsiTheme="minorHAnsi" w:cstheme="minorBidi"/>
            <w:sz w:val="22"/>
            <w:lang w:val="en-IN" w:eastAsia="ja-JP" w:bidi="hi-IN"/>
          </w:rPr>
          <w:tab/>
        </w:r>
        <w:r w:rsidDel="00D17E58">
          <w:delText>Service provisioning unsubscribe response</w:delText>
        </w:r>
        <w:r w:rsidDel="00D17E58">
          <w:tab/>
          <w:delText>106</w:delText>
        </w:r>
      </w:del>
    </w:p>
    <w:p w14:paraId="0ED48EAA" w14:textId="41CF95A4" w:rsidR="00695913" w:rsidDel="00D17E58" w:rsidRDefault="00695913">
      <w:pPr>
        <w:pStyle w:val="TOC3"/>
        <w:rPr>
          <w:del w:id="1705" w:author="rapporteur" w:date="2022-04-19T19:32:00Z"/>
          <w:rFonts w:asciiTheme="minorHAnsi" w:eastAsiaTheme="minorEastAsia" w:hAnsiTheme="minorHAnsi" w:cstheme="minorBidi"/>
          <w:sz w:val="22"/>
          <w:lang w:val="en-IN" w:eastAsia="ja-JP" w:bidi="hi-IN"/>
        </w:rPr>
      </w:pPr>
      <w:del w:id="1706" w:author="rapporteur" w:date="2022-04-19T19:32:00Z">
        <w:r w:rsidDel="00D17E58">
          <w:delText>B.2.5</w:delText>
        </w:r>
        <w:r w:rsidDel="00D17E58">
          <w:rPr>
            <w:rFonts w:asciiTheme="minorHAnsi" w:eastAsiaTheme="minorEastAsia" w:hAnsiTheme="minorHAnsi" w:cstheme="minorBidi"/>
            <w:sz w:val="22"/>
            <w:lang w:val="en-IN" w:eastAsia="ja-JP" w:bidi="hi-IN"/>
          </w:rPr>
          <w:tab/>
        </w:r>
        <w:r w:rsidDel="00D17E58">
          <w:delText>Information elements coding</w:delText>
        </w:r>
        <w:r w:rsidDel="00D17E58">
          <w:tab/>
          <w:delText>106</w:delText>
        </w:r>
      </w:del>
    </w:p>
    <w:p w14:paraId="0B71BF44" w14:textId="203F27C3" w:rsidR="00695913" w:rsidDel="00D17E58" w:rsidRDefault="00695913">
      <w:pPr>
        <w:pStyle w:val="TOC4"/>
        <w:rPr>
          <w:del w:id="1707" w:author="rapporteur" w:date="2022-04-19T19:32:00Z"/>
          <w:rFonts w:asciiTheme="minorHAnsi" w:eastAsiaTheme="minorEastAsia" w:hAnsiTheme="minorHAnsi" w:cstheme="minorBidi"/>
          <w:sz w:val="22"/>
          <w:lang w:val="en-IN" w:eastAsia="ja-JP" w:bidi="hi-IN"/>
        </w:rPr>
      </w:pPr>
      <w:del w:id="1708" w:author="rapporteur" w:date="2022-04-19T19:32:00Z">
        <w:r w:rsidDel="00D17E58">
          <w:delText>B.2.5.1</w:delText>
        </w:r>
        <w:r w:rsidDel="00D17E58">
          <w:rPr>
            <w:rFonts w:asciiTheme="minorHAnsi" w:eastAsiaTheme="minorEastAsia" w:hAnsiTheme="minorHAnsi" w:cstheme="minorBidi"/>
            <w:sz w:val="22"/>
            <w:lang w:val="en-IN" w:eastAsia="ja-JP" w:bidi="hi-IN"/>
          </w:rPr>
          <w:tab/>
        </w:r>
        <w:r w:rsidDel="00D17E58">
          <w:delText>General</w:delText>
        </w:r>
        <w:r w:rsidDel="00D17E58">
          <w:tab/>
          <w:delText>106</w:delText>
        </w:r>
      </w:del>
    </w:p>
    <w:p w14:paraId="25C34D53" w14:textId="302BF82C" w:rsidR="00695913" w:rsidDel="00D17E58" w:rsidRDefault="00695913">
      <w:pPr>
        <w:pStyle w:val="TOC4"/>
        <w:rPr>
          <w:del w:id="1709" w:author="rapporteur" w:date="2022-04-19T19:32:00Z"/>
          <w:rFonts w:asciiTheme="minorHAnsi" w:eastAsiaTheme="minorEastAsia" w:hAnsiTheme="minorHAnsi" w:cstheme="minorBidi"/>
          <w:sz w:val="22"/>
          <w:lang w:val="en-IN" w:eastAsia="ja-JP" w:bidi="hi-IN"/>
        </w:rPr>
      </w:pPr>
      <w:del w:id="1710" w:author="rapporteur" w:date="2022-04-19T19:32:00Z">
        <w:r w:rsidDel="00D17E58">
          <w:delText>B.2.5.1</w:delText>
        </w:r>
        <w:r w:rsidDel="00D17E58">
          <w:rPr>
            <w:rFonts w:asciiTheme="minorHAnsi" w:eastAsiaTheme="minorEastAsia" w:hAnsiTheme="minorHAnsi" w:cstheme="minorBidi"/>
            <w:sz w:val="22"/>
            <w:lang w:val="en-IN" w:eastAsia="ja-JP" w:bidi="hi-IN"/>
          </w:rPr>
          <w:tab/>
        </w:r>
        <w:r w:rsidRPr="00BF4FE2" w:rsidDel="00D17E58">
          <w:rPr>
            <w:lang w:val="fr-FR"/>
          </w:rPr>
          <w:delText>Service provisioning service message type</w:delText>
        </w:r>
        <w:r w:rsidDel="00D17E58">
          <w:tab/>
          <w:delText>106</w:delText>
        </w:r>
      </w:del>
    </w:p>
    <w:p w14:paraId="507A36C7" w14:textId="6090EB62" w:rsidR="00695913" w:rsidDel="00D17E58" w:rsidRDefault="00695913">
      <w:pPr>
        <w:pStyle w:val="TOC4"/>
        <w:rPr>
          <w:del w:id="1711" w:author="rapporteur" w:date="2022-04-19T19:32:00Z"/>
          <w:rFonts w:asciiTheme="minorHAnsi" w:eastAsiaTheme="minorEastAsia" w:hAnsiTheme="minorHAnsi" w:cstheme="minorBidi"/>
          <w:sz w:val="22"/>
          <w:lang w:val="en-IN" w:eastAsia="ja-JP" w:bidi="hi-IN"/>
        </w:rPr>
      </w:pPr>
      <w:del w:id="1712" w:author="rapporteur" w:date="2022-04-19T19:32:00Z">
        <w:r w:rsidDel="00D17E58">
          <w:delText>B.2.5.2</w:delText>
        </w:r>
        <w:r w:rsidDel="00D17E58">
          <w:rPr>
            <w:rFonts w:asciiTheme="minorHAnsi" w:eastAsiaTheme="minorEastAsia" w:hAnsiTheme="minorHAnsi" w:cstheme="minorBidi"/>
            <w:sz w:val="22"/>
            <w:lang w:val="en-IN" w:eastAsia="ja-JP" w:bidi="hi-IN"/>
          </w:rPr>
          <w:tab/>
        </w:r>
        <w:r w:rsidRPr="00BF4FE2" w:rsidDel="00D17E58">
          <w:rPr>
            <w:lang w:val="fr-FR"/>
          </w:rPr>
          <w:delText>New information element</w:delText>
        </w:r>
        <w:r w:rsidDel="00D17E58">
          <w:tab/>
          <w:delText>106</w:delText>
        </w:r>
      </w:del>
    </w:p>
    <w:p w14:paraId="7B945106" w14:textId="78B275D2" w:rsidR="00695913" w:rsidDel="00D17E58" w:rsidRDefault="00695913">
      <w:pPr>
        <w:pStyle w:val="TOC3"/>
        <w:rPr>
          <w:del w:id="1713" w:author="rapporteur" w:date="2022-04-19T19:32:00Z"/>
          <w:rFonts w:asciiTheme="minorHAnsi" w:eastAsiaTheme="minorEastAsia" w:hAnsiTheme="minorHAnsi" w:cstheme="minorBidi"/>
          <w:sz w:val="22"/>
          <w:lang w:val="en-IN" w:eastAsia="ja-JP" w:bidi="hi-IN"/>
        </w:rPr>
      </w:pPr>
      <w:del w:id="1714" w:author="rapporteur" w:date="2022-04-19T19:32:00Z">
        <w:r w:rsidDel="00D17E58">
          <w:delText>B.2.6</w:delText>
        </w:r>
        <w:r w:rsidDel="00D17E58">
          <w:rPr>
            <w:rFonts w:asciiTheme="minorHAnsi" w:eastAsiaTheme="minorEastAsia" w:hAnsiTheme="minorHAnsi" w:cstheme="minorBidi"/>
            <w:sz w:val="22"/>
            <w:lang w:val="en-IN" w:eastAsia="ja-JP" w:bidi="hi-IN"/>
          </w:rPr>
          <w:tab/>
        </w:r>
        <w:r w:rsidDel="00D17E58">
          <w:delText>Timers</w:delText>
        </w:r>
        <w:r w:rsidDel="00D17E58">
          <w:tab/>
          <w:delText>106</w:delText>
        </w:r>
      </w:del>
    </w:p>
    <w:p w14:paraId="03F54021" w14:textId="3EFC2034" w:rsidR="00695913" w:rsidDel="00D17E58" w:rsidRDefault="00695913">
      <w:pPr>
        <w:pStyle w:val="TOC3"/>
        <w:rPr>
          <w:del w:id="1715" w:author="rapporteur" w:date="2022-04-19T19:32:00Z"/>
          <w:rFonts w:asciiTheme="minorHAnsi" w:eastAsiaTheme="minorEastAsia" w:hAnsiTheme="minorHAnsi" w:cstheme="minorBidi"/>
          <w:sz w:val="22"/>
          <w:lang w:val="en-IN" w:eastAsia="ja-JP" w:bidi="hi-IN"/>
        </w:rPr>
      </w:pPr>
      <w:del w:id="1716" w:author="rapporteur" w:date="2022-04-19T19:32:00Z">
        <w:r w:rsidDel="00D17E58">
          <w:delText>B.2.7</w:delText>
        </w:r>
        <w:r w:rsidDel="00D17E58">
          <w:rPr>
            <w:rFonts w:asciiTheme="minorHAnsi" w:eastAsiaTheme="minorEastAsia" w:hAnsiTheme="minorHAnsi" w:cstheme="minorBidi"/>
            <w:sz w:val="22"/>
            <w:lang w:val="en-IN" w:eastAsia="ja-JP" w:bidi="hi-IN"/>
          </w:rPr>
          <w:tab/>
        </w:r>
        <w:r w:rsidDel="00D17E58">
          <w:delText>Conclusions</w:delText>
        </w:r>
        <w:r w:rsidDel="00D17E58">
          <w:tab/>
          <w:delText>106</w:delText>
        </w:r>
      </w:del>
    </w:p>
    <w:p w14:paraId="72A9E9A8" w14:textId="2F9C11CE" w:rsidR="00695913" w:rsidDel="00D17E58" w:rsidRDefault="00695913">
      <w:pPr>
        <w:pStyle w:val="TOC8"/>
        <w:rPr>
          <w:del w:id="1717" w:author="rapporteur" w:date="2022-04-19T19:32:00Z"/>
          <w:rFonts w:asciiTheme="minorHAnsi" w:eastAsiaTheme="minorEastAsia" w:hAnsiTheme="minorHAnsi" w:cstheme="minorBidi"/>
          <w:b w:val="0"/>
          <w:lang w:val="en-IN" w:eastAsia="ja-JP" w:bidi="hi-IN"/>
        </w:rPr>
      </w:pPr>
      <w:del w:id="1718" w:author="rapporteur" w:date="2022-04-19T19:32:00Z">
        <w:r w:rsidDel="00D17E58">
          <w:delText>Annex C (informative): Change history</w:delText>
        </w:r>
        <w:r w:rsidDel="00D17E58">
          <w:tab/>
          <w:delText>107</w:delText>
        </w:r>
      </w:del>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19" w:name="foreword"/>
      <w:bookmarkStart w:id="1720" w:name="_Toc65746290"/>
      <w:bookmarkStart w:id="1721" w:name="_Toc101289135"/>
      <w:bookmarkEnd w:id="1719"/>
      <w:r w:rsidRPr="004D3578">
        <w:lastRenderedPageBreak/>
        <w:t>Foreword</w:t>
      </w:r>
      <w:bookmarkEnd w:id="1720"/>
      <w:bookmarkEnd w:id="1721"/>
    </w:p>
    <w:p w14:paraId="3D822395" w14:textId="77777777" w:rsidR="00080512" w:rsidRPr="004D3578" w:rsidRDefault="00080512">
      <w:r w:rsidRPr="004D3578">
        <w:t xml:space="preserve">This Technical </w:t>
      </w:r>
      <w:bookmarkStart w:id="1722" w:name="spectype3"/>
      <w:r w:rsidRPr="00CB725F">
        <w:t>Specification</w:t>
      </w:r>
      <w:bookmarkEnd w:id="1722"/>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723" w:name="introduction"/>
      <w:bookmarkStart w:id="1724" w:name="_Toc65746291"/>
      <w:bookmarkStart w:id="1725" w:name="_Toc101289136"/>
      <w:bookmarkEnd w:id="1723"/>
      <w:r w:rsidRPr="004D3578">
        <w:t>Introduction</w:t>
      </w:r>
      <w:bookmarkEnd w:id="1724"/>
      <w:bookmarkEnd w:id="1725"/>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726" w:name="scope"/>
      <w:bookmarkStart w:id="1727" w:name="_Toc65746292"/>
      <w:bookmarkStart w:id="1728" w:name="_Toc101289137"/>
      <w:bookmarkEnd w:id="1726"/>
      <w:r w:rsidRPr="004D3578">
        <w:lastRenderedPageBreak/>
        <w:t>1</w:t>
      </w:r>
      <w:r w:rsidRPr="004D3578">
        <w:tab/>
        <w:t>Scope</w:t>
      </w:r>
      <w:bookmarkEnd w:id="1727"/>
      <w:bookmarkEnd w:id="1728"/>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729" w:name="references"/>
      <w:bookmarkStart w:id="1730" w:name="_Toc65746293"/>
      <w:bookmarkStart w:id="1731" w:name="_Toc101289138"/>
      <w:bookmarkEnd w:id="1729"/>
      <w:r w:rsidRPr="004D3578">
        <w:t>2</w:t>
      </w:r>
      <w:r w:rsidRPr="004D3578">
        <w:tab/>
        <w:t>References</w:t>
      </w:r>
      <w:bookmarkEnd w:id="1730"/>
      <w:bookmarkEnd w:id="1731"/>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7D13BCFE" w:rsidR="002F5516" w:rsidRDefault="002F5516" w:rsidP="002F5516">
      <w:pPr>
        <w:pStyle w:val="EX"/>
        <w:rPr>
          <w:ins w:id="1732" w:author="C1-223166" w:date="2022-04-19T09:22:00Z"/>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946495E" w14:textId="7F5B6E5D" w:rsidR="00B029D9" w:rsidRDefault="00B029D9" w:rsidP="00B029D9">
      <w:pPr>
        <w:pStyle w:val="EX"/>
        <w:rPr>
          <w:lang w:val="en-US"/>
        </w:rPr>
      </w:pPr>
      <w:ins w:id="1733" w:author="C1-223166" w:date="2022-04-19T09:22:00Z">
        <w:r>
          <w:t>[</w:t>
        </w:r>
        <w:del w:id="1734" w:author="rapporteur" w:date="2022-04-19T17:58:00Z">
          <w:r w:rsidDel="00AF71BB">
            <w:delText>r33558</w:delText>
          </w:r>
        </w:del>
      </w:ins>
      <w:ins w:id="1735" w:author="rapporteur" w:date="2022-04-19T17:58:00Z">
        <w:r w:rsidR="00AF71BB">
          <w:t>7</w:t>
        </w:r>
      </w:ins>
      <w:ins w:id="1736" w:author="C1-223166" w:date="2022-04-19T09:22:00Z">
        <w:r>
          <w:t>]</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ins>
    </w:p>
    <w:p w14:paraId="4978F8C9" w14:textId="77777777" w:rsidR="00080512" w:rsidRPr="004D3578" w:rsidRDefault="00080512">
      <w:pPr>
        <w:pStyle w:val="Heading1"/>
      </w:pPr>
      <w:bookmarkStart w:id="1737" w:name="definitions"/>
      <w:bookmarkStart w:id="1738" w:name="_Toc65746294"/>
      <w:bookmarkStart w:id="1739" w:name="_Toc101289139"/>
      <w:bookmarkEnd w:id="1737"/>
      <w:r w:rsidRPr="004D3578">
        <w:t>3</w:t>
      </w:r>
      <w:r w:rsidRPr="004D3578">
        <w:tab/>
        <w:t>Definitions</w:t>
      </w:r>
      <w:r w:rsidR="00602AEA">
        <w:t xml:space="preserve"> of terms, symbols and abbreviations</w:t>
      </w:r>
      <w:bookmarkEnd w:id="1738"/>
      <w:bookmarkEnd w:id="1739"/>
    </w:p>
    <w:p w14:paraId="6358E653" w14:textId="77777777" w:rsidR="00080512" w:rsidRPr="004D3578" w:rsidRDefault="00080512">
      <w:pPr>
        <w:pStyle w:val="Heading2"/>
      </w:pPr>
      <w:bookmarkStart w:id="1740" w:name="_Toc65746295"/>
      <w:bookmarkStart w:id="1741" w:name="_Toc101289140"/>
      <w:r w:rsidRPr="004D3578">
        <w:t>3.1</w:t>
      </w:r>
      <w:r w:rsidRPr="004D3578">
        <w:tab/>
      </w:r>
      <w:r w:rsidR="002B6339">
        <w:t>Terms</w:t>
      </w:r>
      <w:bookmarkEnd w:id="1740"/>
      <w:bookmarkEnd w:id="1741"/>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0F8AF5EE" w14:textId="77777777" w:rsidR="005E2A27" w:rsidRPr="00AF71BB" w:rsidRDefault="005E2A27" w:rsidP="005E4FD0">
      <w:pPr>
        <w:pStyle w:val="EW"/>
        <w:rPr>
          <w:ins w:id="1742" w:author="C1-223216" w:date="2022-04-19T10:09:00Z"/>
          <w:rPrChange w:id="1743" w:author="rapporteur" w:date="2022-04-19T17:59:00Z">
            <w:rPr>
              <w:ins w:id="1744" w:author="C1-223216" w:date="2022-04-19T10:09:00Z"/>
              <w:b/>
              <w:bCs/>
              <w:lang w:val="en-US" w:eastAsia="zh-CN"/>
            </w:rPr>
          </w:rPrChange>
        </w:rPr>
      </w:pPr>
      <w:ins w:id="1745" w:author="C1-223216" w:date="2022-04-19T10:09:00Z">
        <w:r w:rsidRPr="00AF71BB">
          <w:rPr>
            <w:rPrChange w:id="1746" w:author="rapporteur" w:date="2022-04-19T17:59:00Z">
              <w:rPr>
                <w:b/>
              </w:rPr>
            </w:rPrChange>
          </w:rPr>
          <w:t>Application Context</w:t>
        </w:r>
      </w:ins>
    </w:p>
    <w:p w14:paraId="6109683A" w14:textId="77777777" w:rsidR="005E2A27" w:rsidRPr="00AF71BB" w:rsidRDefault="005E2A27" w:rsidP="0054789E">
      <w:pPr>
        <w:pStyle w:val="EW"/>
        <w:rPr>
          <w:ins w:id="1747" w:author="C1-223216" w:date="2022-04-19T10:09:00Z"/>
          <w:rPrChange w:id="1748" w:author="rapporteur" w:date="2022-04-19T17:59:00Z">
            <w:rPr>
              <w:ins w:id="1749" w:author="C1-223216" w:date="2022-04-19T10:09:00Z"/>
              <w:b/>
              <w:bCs/>
              <w:lang w:val="en-US" w:eastAsia="zh-CN"/>
            </w:rPr>
          </w:rPrChange>
        </w:rPr>
      </w:pPr>
      <w:ins w:id="1750" w:author="C1-223216" w:date="2022-04-19T10:09:00Z">
        <w:r w:rsidRPr="00AF71BB">
          <w:rPr>
            <w:rPrChange w:id="1751" w:author="rapporteur" w:date="2022-04-19T17:59:00Z">
              <w:rPr>
                <w:b/>
                <w:bCs/>
              </w:rPr>
            </w:rPrChange>
          </w:rPr>
          <w:t>Application Context Relocation</w:t>
        </w:r>
      </w:ins>
    </w:p>
    <w:p w14:paraId="7637D46D" w14:textId="77777777" w:rsidR="00AD1FCE" w:rsidRPr="005C44CA" w:rsidRDefault="00AD1FCE" w:rsidP="001D386F">
      <w:pPr>
        <w:pStyle w:val="EW"/>
      </w:pPr>
      <w:r w:rsidRPr="00F477AF">
        <w:t>EEC Context</w:t>
      </w:r>
    </w:p>
    <w:p w14:paraId="24161501" w14:textId="65699D0D" w:rsidR="00AD1FCE" w:rsidRPr="004D3578" w:rsidDel="00996E92" w:rsidRDefault="00AD1FCE">
      <w:pPr>
        <w:rPr>
          <w:del w:id="1752" w:author="C1-223210" w:date="2022-04-19T10:03:00Z"/>
        </w:rPr>
      </w:pPr>
    </w:p>
    <w:p w14:paraId="70B91E1B" w14:textId="62F249AF" w:rsidR="00080512" w:rsidRPr="004D3578" w:rsidDel="00996E92" w:rsidRDefault="00080512">
      <w:pPr>
        <w:pStyle w:val="Guidance"/>
        <w:rPr>
          <w:del w:id="1753" w:author="C1-223210" w:date="2022-04-19T10:03:00Z"/>
        </w:rPr>
      </w:pPr>
      <w:del w:id="1754" w:author="C1-223210" w:date="2022-04-19T10:03:00Z">
        <w:r w:rsidRPr="004D3578" w:rsidDel="00996E92">
          <w:delText>Definition format (Normal)</w:delText>
        </w:r>
      </w:del>
    </w:p>
    <w:p w14:paraId="08C4F04B" w14:textId="73985E29" w:rsidR="00080512" w:rsidRPr="004D3578" w:rsidDel="00996E92" w:rsidRDefault="00080512">
      <w:pPr>
        <w:pStyle w:val="Guidance"/>
        <w:rPr>
          <w:del w:id="1755" w:author="C1-223210" w:date="2022-04-19T10:03:00Z"/>
        </w:rPr>
      </w:pPr>
      <w:del w:id="1756" w:author="C1-223210" w:date="2022-04-19T10:03:00Z">
        <w:r w:rsidRPr="004D3578" w:rsidDel="00996E92">
          <w:rPr>
            <w:b/>
          </w:rPr>
          <w:delText>&lt;defined term&gt;:</w:delText>
        </w:r>
        <w:r w:rsidRPr="004D3578" w:rsidDel="00996E92">
          <w:delText xml:space="preserve"> &lt;definition&gt;.</w:delText>
        </w:r>
      </w:del>
    </w:p>
    <w:p w14:paraId="064311BD" w14:textId="51CE1028" w:rsidR="00080512" w:rsidRPr="004D3578" w:rsidDel="00996E92" w:rsidRDefault="00080512">
      <w:pPr>
        <w:rPr>
          <w:del w:id="1757" w:author="C1-223210" w:date="2022-04-19T10:03:00Z"/>
        </w:rPr>
      </w:pPr>
      <w:del w:id="1758" w:author="C1-223210" w:date="2022-04-19T10:03:00Z">
        <w:r w:rsidRPr="004D3578" w:rsidDel="00996E92">
          <w:rPr>
            <w:b/>
          </w:rPr>
          <w:delText>example:</w:delText>
        </w:r>
        <w:r w:rsidRPr="004D3578" w:rsidDel="00996E92">
          <w:delText xml:space="preserve"> text used to clarify abstract rules by applying them literally.</w:delText>
        </w:r>
      </w:del>
    </w:p>
    <w:p w14:paraId="560C44BE" w14:textId="77777777" w:rsidR="00080512" w:rsidRPr="004D3578" w:rsidRDefault="00080512">
      <w:pPr>
        <w:pStyle w:val="Heading2"/>
      </w:pPr>
      <w:bookmarkStart w:id="1759" w:name="_Toc65746296"/>
      <w:bookmarkStart w:id="1760" w:name="_Toc101289141"/>
      <w:r w:rsidRPr="004D3578">
        <w:t>3.2</w:t>
      </w:r>
      <w:r w:rsidRPr="004D3578">
        <w:tab/>
        <w:t>Symbols</w:t>
      </w:r>
      <w:bookmarkEnd w:id="1759"/>
      <w:bookmarkEnd w:id="1760"/>
    </w:p>
    <w:p w14:paraId="2FB618FF" w14:textId="77777777" w:rsidR="00080512" w:rsidRPr="004D3578" w:rsidRDefault="00080512">
      <w:pPr>
        <w:keepNext/>
      </w:pPr>
      <w:r w:rsidRPr="004D3578">
        <w:t>For the purposes of the present document, the following symbols apply:</w:t>
      </w:r>
    </w:p>
    <w:p w14:paraId="77E9BEA8" w14:textId="0D444DA6" w:rsidR="00080512" w:rsidRPr="004D3578" w:rsidDel="00996E92" w:rsidRDefault="00080512">
      <w:pPr>
        <w:pStyle w:val="Guidance"/>
        <w:rPr>
          <w:del w:id="1761" w:author="C1-223210" w:date="2022-04-19T10:03:00Z"/>
        </w:rPr>
      </w:pPr>
      <w:del w:id="1762" w:author="C1-223210" w:date="2022-04-19T10:03:00Z">
        <w:r w:rsidRPr="004D3578" w:rsidDel="00996E92">
          <w:delText>Symbol format (EW)</w:delText>
        </w:r>
      </w:del>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763" w:name="_Toc65746297"/>
      <w:bookmarkStart w:id="1764" w:name="_Toc101289142"/>
      <w:r w:rsidRPr="004D3578">
        <w:lastRenderedPageBreak/>
        <w:t>3.3</w:t>
      </w:r>
      <w:r w:rsidRPr="004D3578">
        <w:tab/>
        <w:t>Abbreviations</w:t>
      </w:r>
      <w:bookmarkEnd w:id="1763"/>
      <w:bookmarkEnd w:id="1764"/>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6942F498" w:rsidR="00080512" w:rsidRPr="004D3578" w:rsidDel="00996E92" w:rsidRDefault="00080512">
      <w:pPr>
        <w:pStyle w:val="EW"/>
        <w:rPr>
          <w:del w:id="1765" w:author="C1-223210" w:date="2022-04-19T10:04:00Z"/>
        </w:rPr>
      </w:pPr>
      <w:del w:id="1766" w:author="C1-223210" w:date="2022-04-19T10:04:00Z">
        <w:r w:rsidRPr="004D3578" w:rsidDel="00996E92">
          <w:delText>&lt;</w:delText>
        </w:r>
        <w:r w:rsidR="00D76048" w:rsidDel="00996E92">
          <w:delText>ABBREVIATION</w:delText>
        </w:r>
        <w:r w:rsidRPr="004D3578" w:rsidDel="00996E92">
          <w:delText>&gt;</w:delText>
        </w:r>
        <w:r w:rsidRPr="004D3578" w:rsidDel="00996E92">
          <w:tab/>
          <w:delText>&lt;</w:delText>
        </w:r>
        <w:r w:rsidR="00D76048" w:rsidDel="00996E92">
          <w:delText>Expansion</w:delText>
        </w:r>
        <w:r w:rsidRPr="004D3578" w:rsidDel="00996E92">
          <w:delText>&gt;</w:delText>
        </w:r>
      </w:del>
    </w:p>
    <w:p w14:paraId="7B5C0B64" w14:textId="4D754E28" w:rsidR="00080512" w:rsidDel="00996E92" w:rsidRDefault="00080512" w:rsidP="005C44CA">
      <w:pPr>
        <w:rPr>
          <w:del w:id="1767" w:author="C1-223210" w:date="2022-04-19T10:04:00Z"/>
        </w:rPr>
      </w:pPr>
    </w:p>
    <w:p w14:paraId="152DF1CB" w14:textId="77777777" w:rsidR="00F31FC1" w:rsidRDefault="00F31FC1" w:rsidP="00F31FC1">
      <w:pPr>
        <w:pStyle w:val="Heading1"/>
      </w:pPr>
      <w:bookmarkStart w:id="1768" w:name="_Toc65746298"/>
      <w:bookmarkStart w:id="1769" w:name="_Toc101289143"/>
      <w:r>
        <w:t>4</w:t>
      </w:r>
      <w:r>
        <w:tab/>
        <w:t>Overview</w:t>
      </w:r>
      <w:bookmarkEnd w:id="1768"/>
      <w:bookmarkEnd w:id="176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770" w:name="_Toc61651627"/>
      <w:bookmarkStart w:id="1771" w:name="_Toc65746299"/>
      <w:bookmarkStart w:id="1772" w:name="_Toc101289144"/>
      <w:r>
        <w:t>5</w:t>
      </w:r>
      <w:r>
        <w:tab/>
        <w:t xml:space="preserve">Services offered by </w:t>
      </w:r>
      <w:bookmarkEnd w:id="1770"/>
      <w:r w:rsidR="003235F2">
        <w:t>Edge Enabler Server</w:t>
      </w:r>
      <w:bookmarkEnd w:id="1771"/>
      <w:bookmarkEnd w:id="1772"/>
    </w:p>
    <w:p w14:paraId="05B152F7" w14:textId="2B2D26DE" w:rsidR="00ED52C7" w:rsidRDefault="00ED52C7" w:rsidP="00ED52C7">
      <w:pPr>
        <w:pStyle w:val="Heading2"/>
      </w:pPr>
      <w:bookmarkStart w:id="1773" w:name="_Toc65746300"/>
      <w:bookmarkStart w:id="1774" w:name="_Toc61651628"/>
      <w:bookmarkStart w:id="1775" w:name="_Toc101289145"/>
      <w:r>
        <w:t>5.1</w:t>
      </w:r>
      <w:r>
        <w:tab/>
        <w:t>Introduction</w:t>
      </w:r>
      <w:bookmarkEnd w:id="1773"/>
      <w:bookmarkEnd w:id="1775"/>
      <w:r>
        <w:t xml:space="preserve"> </w:t>
      </w:r>
      <w:bookmarkEnd w:id="177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Change w:id="1776">
          <w:tblGrid>
            <w:gridCol w:w="3652"/>
            <w:gridCol w:w="2268"/>
            <w:gridCol w:w="1923"/>
            <w:gridCol w:w="2330"/>
          </w:tblGrid>
        </w:tblGridChange>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055438EB" w:rsidR="000F2910" w:rsidRDefault="000F2910" w:rsidP="000F2910">
            <w:pPr>
              <w:pStyle w:val="TAL"/>
            </w:pPr>
            <w:r>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09E1D988" w:rsidR="000F2910" w:rsidRDefault="00D56603" w:rsidP="000F2910">
            <w:pPr>
              <w:pStyle w:val="TAL"/>
            </w:pPr>
            <w:ins w:id="1777" w:author="C1-222821" w:date="2022-04-19T08:04:00Z">
              <w:r>
                <w:t>Subscribe/Notify</w:t>
              </w:r>
            </w:ins>
            <w:del w:id="1778" w:author="C1-222821" w:date="2022-04-19T08:04:00Z">
              <w:r w:rsidR="000F2910" w:rsidDel="00D56603">
                <w:delText>Request/Response</w:delText>
              </w:r>
            </w:del>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0AB4DDEF" w:rsidR="000F2910" w:rsidRDefault="00D56603" w:rsidP="000F2910">
            <w:pPr>
              <w:pStyle w:val="TAL"/>
            </w:pPr>
            <w:ins w:id="1779" w:author="C1-222821" w:date="2022-04-19T08:04:00Z">
              <w:r>
                <w:t>Subscribe/Notify</w:t>
              </w:r>
            </w:ins>
            <w:del w:id="1780" w:author="C1-222821" w:date="2022-04-19T08:04:00Z">
              <w:r w:rsidR="000F2910" w:rsidDel="00D56603">
                <w:delText>Request/Response</w:delText>
              </w:r>
            </w:del>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035948F5" w:rsidR="000F2910" w:rsidRDefault="00D56603" w:rsidP="000F2910">
            <w:pPr>
              <w:pStyle w:val="TAL"/>
            </w:pPr>
            <w:ins w:id="1781" w:author="C1-222821" w:date="2022-04-19T08:05:00Z">
              <w:r>
                <w:t>Subscribe/Notify</w:t>
              </w:r>
            </w:ins>
            <w:del w:id="1782" w:author="C1-222821" w:date="2022-04-19T08:05:00Z">
              <w:r w:rsidR="000F2910" w:rsidDel="00D56603">
                <w:delText>Request/Response</w:delText>
              </w:r>
            </w:del>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2A69A737" w:rsidR="000F2910" w:rsidRDefault="00D56603" w:rsidP="000F2910">
            <w:pPr>
              <w:pStyle w:val="TAL"/>
            </w:pPr>
            <w:ins w:id="1783" w:author="C1-222821" w:date="2022-04-19T08:05:00Z">
              <w:r>
                <w:t>Subscribe/Notify</w:t>
              </w:r>
            </w:ins>
            <w:del w:id="1784" w:author="C1-222821" w:date="2022-04-19T08:05:00Z">
              <w:r w:rsidR="000F2910" w:rsidDel="00D56603">
                <w:delText>Request/Response</w:delText>
              </w:r>
            </w:del>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4DDD48B3" w:rsidR="000F2910" w:rsidRDefault="00D56603" w:rsidP="000F2910">
            <w:pPr>
              <w:pStyle w:val="TAL"/>
            </w:pPr>
            <w:ins w:id="1785" w:author="C1-222821" w:date="2022-04-19T08:05:00Z">
              <w:r>
                <w:t>Subscribe/Notify</w:t>
              </w:r>
            </w:ins>
            <w:del w:id="1786" w:author="C1-222821" w:date="2022-04-19T08:05:00Z">
              <w:r w:rsidR="000F2910" w:rsidDel="00D56603">
                <w:delText>Request/Response</w:delText>
              </w:r>
            </w:del>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r w:rsidR="005E2A27" w14:paraId="0B930A45" w14:textId="77777777" w:rsidTr="005E2A27">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 w:author="C1-223216" w:date="2022-04-19T10:1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6"/>
          <w:ins w:id="1788" w:author="C1-223216" w:date="2022-04-19T10:10:00Z"/>
          <w:trPrChange w:id="1789" w:author="C1-223216" w:date="2022-04-19T10:10:00Z">
            <w:trPr>
              <w:trHeight w:val="136"/>
            </w:trPr>
          </w:trPrChange>
        </w:trPr>
        <w:tc>
          <w:tcPr>
            <w:tcW w:w="3652" w:type="dxa"/>
            <w:vMerge w:val="restart"/>
            <w:shd w:val="clear" w:color="auto" w:fill="auto"/>
            <w:vAlign w:val="center"/>
            <w:tcPrChange w:id="1790" w:author="C1-223216" w:date="2022-04-19T10:10:00Z">
              <w:tcPr>
                <w:tcW w:w="3652" w:type="dxa"/>
                <w:vMerge w:val="restart"/>
                <w:shd w:val="clear" w:color="auto" w:fill="auto"/>
              </w:tcPr>
            </w:tcPrChange>
          </w:tcPr>
          <w:p w14:paraId="046F0634" w14:textId="02B2E13A" w:rsidR="005E2A27" w:rsidRPr="00112257" w:rsidRDefault="005E2A27" w:rsidP="00112257">
            <w:pPr>
              <w:pStyle w:val="TAL"/>
              <w:rPr>
                <w:ins w:id="1791" w:author="C1-223216" w:date="2022-04-19T10:10:00Z"/>
                <w:rPrChange w:id="1792" w:author="rapporteur" w:date="2022-04-19T19:39:00Z">
                  <w:rPr>
                    <w:ins w:id="1793" w:author="C1-223216" w:date="2022-04-19T10:10:00Z"/>
                  </w:rPr>
                </w:rPrChange>
              </w:rPr>
              <w:pPrChange w:id="1794" w:author="rapporteur" w:date="2022-04-19T19:39:00Z">
                <w:pPr>
                  <w:pStyle w:val="TAL"/>
                </w:pPr>
              </w:pPrChange>
            </w:pPr>
            <w:ins w:id="1795" w:author="C1-223216" w:date="2022-04-19T10:10:00Z">
              <w:r w:rsidRPr="00112257">
                <w:rPr>
                  <w:rPrChange w:id="1796" w:author="rapporteur" w:date="2022-04-19T19:39:00Z">
                    <w:rPr>
                      <w:rFonts w:cs="Arial"/>
                      <w:lang w:eastAsia="ko-KR"/>
                    </w:rPr>
                  </w:rPrChange>
                </w:rPr>
                <w:t>Eees_AppContextRelocation</w:t>
              </w:r>
            </w:ins>
          </w:p>
        </w:tc>
        <w:tc>
          <w:tcPr>
            <w:tcW w:w="2268" w:type="dxa"/>
            <w:shd w:val="clear" w:color="auto" w:fill="auto"/>
            <w:vAlign w:val="center"/>
            <w:tcPrChange w:id="1797" w:author="C1-223216" w:date="2022-04-19T10:10:00Z">
              <w:tcPr>
                <w:tcW w:w="2268" w:type="dxa"/>
                <w:shd w:val="clear" w:color="auto" w:fill="auto"/>
              </w:tcPr>
            </w:tcPrChange>
          </w:tcPr>
          <w:p w14:paraId="324DB296" w14:textId="286F6232" w:rsidR="005E2A27" w:rsidRDefault="005E2A27" w:rsidP="005E2A27">
            <w:pPr>
              <w:pStyle w:val="TAL"/>
              <w:rPr>
                <w:ins w:id="1798" w:author="C1-223216" w:date="2022-04-19T10:10:00Z"/>
              </w:rPr>
            </w:pPr>
            <w:ins w:id="1799" w:author="C1-223216" w:date="2022-04-19T10:10:00Z">
              <w:r>
                <w:t>Determine</w:t>
              </w:r>
            </w:ins>
          </w:p>
        </w:tc>
        <w:tc>
          <w:tcPr>
            <w:tcW w:w="1923" w:type="dxa"/>
            <w:vAlign w:val="center"/>
            <w:tcPrChange w:id="1800" w:author="C1-223216" w:date="2022-04-19T10:10:00Z">
              <w:tcPr>
                <w:tcW w:w="1923" w:type="dxa"/>
              </w:tcPr>
            </w:tcPrChange>
          </w:tcPr>
          <w:p w14:paraId="69C8F916" w14:textId="5416CE7C" w:rsidR="005E2A27" w:rsidRDefault="005E2A27" w:rsidP="005E2A27">
            <w:pPr>
              <w:pStyle w:val="TAL"/>
              <w:rPr>
                <w:ins w:id="1801" w:author="C1-223216" w:date="2022-04-19T10:10:00Z"/>
              </w:rPr>
            </w:pPr>
            <w:ins w:id="1802" w:author="C1-223216" w:date="2022-04-19T10:10:00Z">
              <w:r w:rsidRPr="00437862">
                <w:t>Request/Response</w:t>
              </w:r>
            </w:ins>
          </w:p>
        </w:tc>
        <w:tc>
          <w:tcPr>
            <w:tcW w:w="2330" w:type="dxa"/>
            <w:shd w:val="clear" w:color="auto" w:fill="auto"/>
            <w:vAlign w:val="center"/>
            <w:tcPrChange w:id="1803" w:author="C1-223216" w:date="2022-04-19T10:10:00Z">
              <w:tcPr>
                <w:tcW w:w="2330" w:type="dxa"/>
                <w:shd w:val="clear" w:color="auto" w:fill="auto"/>
              </w:tcPr>
            </w:tcPrChange>
          </w:tcPr>
          <w:p w14:paraId="5E089D9A" w14:textId="09FC5F57" w:rsidR="005E2A27" w:rsidRDefault="005E2A27" w:rsidP="005E2A27">
            <w:pPr>
              <w:pStyle w:val="TAL"/>
              <w:rPr>
                <w:ins w:id="1804" w:author="C1-223216" w:date="2022-04-19T10:10:00Z"/>
                <w:lang w:eastAsia="zh-CN"/>
              </w:rPr>
            </w:pPr>
            <w:ins w:id="1805" w:author="C1-223216" w:date="2022-04-19T10:10:00Z">
              <w:r>
                <w:rPr>
                  <w:lang w:eastAsia="zh-CN"/>
                </w:rPr>
                <w:t>EEC, EAS</w:t>
              </w:r>
            </w:ins>
          </w:p>
        </w:tc>
      </w:tr>
      <w:tr w:rsidR="005E2A27" w14:paraId="6148F9C6" w14:textId="77777777" w:rsidTr="005E2A27">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6" w:author="C1-223216" w:date="2022-04-19T10:1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6"/>
          <w:ins w:id="1807" w:author="C1-223216" w:date="2022-04-19T10:10:00Z"/>
          <w:trPrChange w:id="1808" w:author="C1-223216" w:date="2022-04-19T10:10:00Z">
            <w:trPr>
              <w:trHeight w:val="136"/>
            </w:trPr>
          </w:trPrChange>
        </w:trPr>
        <w:tc>
          <w:tcPr>
            <w:tcW w:w="3652" w:type="dxa"/>
            <w:vMerge/>
            <w:shd w:val="clear" w:color="auto" w:fill="auto"/>
            <w:tcPrChange w:id="1809" w:author="C1-223216" w:date="2022-04-19T10:10:00Z">
              <w:tcPr>
                <w:tcW w:w="3652" w:type="dxa"/>
                <w:vMerge/>
                <w:shd w:val="clear" w:color="auto" w:fill="auto"/>
              </w:tcPr>
            </w:tcPrChange>
          </w:tcPr>
          <w:p w14:paraId="6D60FE90" w14:textId="77777777" w:rsidR="005E2A27" w:rsidRDefault="005E2A27" w:rsidP="005E2A27">
            <w:pPr>
              <w:pStyle w:val="TAL"/>
              <w:rPr>
                <w:ins w:id="1810" w:author="C1-223216" w:date="2022-04-19T10:10:00Z"/>
              </w:rPr>
            </w:pPr>
          </w:p>
        </w:tc>
        <w:tc>
          <w:tcPr>
            <w:tcW w:w="2268" w:type="dxa"/>
            <w:shd w:val="clear" w:color="auto" w:fill="auto"/>
            <w:vAlign w:val="center"/>
            <w:tcPrChange w:id="1811" w:author="C1-223216" w:date="2022-04-19T10:10:00Z">
              <w:tcPr>
                <w:tcW w:w="2268" w:type="dxa"/>
                <w:shd w:val="clear" w:color="auto" w:fill="auto"/>
              </w:tcPr>
            </w:tcPrChange>
          </w:tcPr>
          <w:p w14:paraId="3D12BCD8" w14:textId="31E23C7C" w:rsidR="005E2A27" w:rsidRDefault="005E2A27" w:rsidP="005E2A27">
            <w:pPr>
              <w:pStyle w:val="TAL"/>
              <w:rPr>
                <w:ins w:id="1812" w:author="C1-223216" w:date="2022-04-19T10:10:00Z"/>
              </w:rPr>
            </w:pPr>
            <w:ins w:id="1813" w:author="C1-223216" w:date="2022-04-19T10:10:00Z">
              <w:r>
                <w:t>Initiate</w:t>
              </w:r>
            </w:ins>
          </w:p>
        </w:tc>
        <w:tc>
          <w:tcPr>
            <w:tcW w:w="1923" w:type="dxa"/>
            <w:vAlign w:val="center"/>
            <w:tcPrChange w:id="1814" w:author="C1-223216" w:date="2022-04-19T10:10:00Z">
              <w:tcPr>
                <w:tcW w:w="1923" w:type="dxa"/>
              </w:tcPr>
            </w:tcPrChange>
          </w:tcPr>
          <w:p w14:paraId="12E37EEA" w14:textId="4F373D82" w:rsidR="005E2A27" w:rsidRDefault="005E2A27" w:rsidP="005E2A27">
            <w:pPr>
              <w:pStyle w:val="TAL"/>
              <w:rPr>
                <w:ins w:id="1815" w:author="C1-223216" w:date="2022-04-19T10:10:00Z"/>
              </w:rPr>
            </w:pPr>
            <w:ins w:id="1816" w:author="C1-223216" w:date="2022-04-19T10:10:00Z">
              <w:r w:rsidRPr="00437862">
                <w:t>Request/Response</w:t>
              </w:r>
            </w:ins>
          </w:p>
        </w:tc>
        <w:tc>
          <w:tcPr>
            <w:tcW w:w="2330" w:type="dxa"/>
            <w:shd w:val="clear" w:color="auto" w:fill="auto"/>
            <w:vAlign w:val="center"/>
            <w:tcPrChange w:id="1817" w:author="C1-223216" w:date="2022-04-19T10:10:00Z">
              <w:tcPr>
                <w:tcW w:w="2330" w:type="dxa"/>
                <w:shd w:val="clear" w:color="auto" w:fill="auto"/>
              </w:tcPr>
            </w:tcPrChange>
          </w:tcPr>
          <w:p w14:paraId="3C88A5AF" w14:textId="153F839D" w:rsidR="005E2A27" w:rsidRDefault="005E2A27" w:rsidP="005E2A27">
            <w:pPr>
              <w:pStyle w:val="TAL"/>
              <w:rPr>
                <w:ins w:id="1818" w:author="C1-223216" w:date="2022-04-19T10:10:00Z"/>
                <w:lang w:eastAsia="zh-CN"/>
              </w:rPr>
            </w:pPr>
            <w:ins w:id="1819" w:author="C1-223216" w:date="2022-04-19T10:10:00Z">
              <w:r>
                <w:rPr>
                  <w:lang w:eastAsia="zh-CN"/>
                </w:rPr>
                <w:t>EEC</w:t>
              </w:r>
            </w:ins>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Change w:id="1820">
          <w:tblGrid>
            <w:gridCol w:w="2547"/>
            <w:gridCol w:w="835"/>
            <w:gridCol w:w="1716"/>
            <w:gridCol w:w="2835"/>
            <w:gridCol w:w="1134"/>
            <w:gridCol w:w="1134"/>
          </w:tblGrid>
        </w:tblGridChange>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D56603" w14:paraId="7B4258BE" w14:textId="77777777" w:rsidTr="005E2A27">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 w:author="C1-222821" w:date="2022-04-19T08:0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22" w:author="C1-222821" w:date="2022-04-19T08:05:00Z"/>
        </w:trPr>
        <w:tc>
          <w:tcPr>
            <w:tcW w:w="2547" w:type="dxa"/>
            <w:shd w:val="clear" w:color="auto" w:fill="auto"/>
            <w:vAlign w:val="center"/>
            <w:tcPrChange w:id="1823" w:author="C1-222821" w:date="2022-04-19T08:05:00Z">
              <w:tcPr>
                <w:tcW w:w="2547" w:type="dxa"/>
                <w:shd w:val="clear" w:color="auto" w:fill="auto"/>
              </w:tcPr>
            </w:tcPrChange>
          </w:tcPr>
          <w:p w14:paraId="565DE376" w14:textId="552F93EA" w:rsidR="00D56603" w:rsidRPr="005E4FD0" w:rsidRDefault="00D56603" w:rsidP="0021647D">
            <w:pPr>
              <w:pStyle w:val="TAL"/>
              <w:rPr>
                <w:ins w:id="1824" w:author="C1-222821" w:date="2022-04-19T08:05:00Z"/>
              </w:rPr>
              <w:pPrChange w:id="1825" w:author="rapporteur" w:date="2022-04-19T18:01:00Z">
                <w:pPr>
                  <w:pStyle w:val="TAH"/>
                </w:pPr>
              </w:pPrChange>
            </w:pPr>
            <w:ins w:id="1826" w:author="C1-222821" w:date="2022-04-19T08:05:00Z">
              <w:r w:rsidRPr="005E4FD0">
                <w:t>Eees_EECRegistration</w:t>
              </w:r>
            </w:ins>
          </w:p>
        </w:tc>
        <w:tc>
          <w:tcPr>
            <w:tcW w:w="835" w:type="dxa"/>
            <w:shd w:val="clear" w:color="auto" w:fill="auto"/>
            <w:vAlign w:val="center"/>
            <w:tcPrChange w:id="1827" w:author="C1-222821" w:date="2022-04-19T08:05:00Z">
              <w:tcPr>
                <w:tcW w:w="835" w:type="dxa"/>
                <w:shd w:val="clear" w:color="auto" w:fill="auto"/>
              </w:tcPr>
            </w:tcPrChange>
          </w:tcPr>
          <w:p w14:paraId="6AEBFAD5" w14:textId="1D4A5140" w:rsidR="00D56603" w:rsidRPr="0054789E" w:rsidRDefault="00D56603" w:rsidP="0021647D">
            <w:pPr>
              <w:pStyle w:val="TAL"/>
              <w:rPr>
                <w:ins w:id="1828" w:author="C1-222821" w:date="2022-04-19T08:05:00Z"/>
              </w:rPr>
              <w:pPrChange w:id="1829" w:author="rapporteur" w:date="2022-04-19T18:01:00Z">
                <w:pPr>
                  <w:pStyle w:val="TAH"/>
                </w:pPr>
              </w:pPrChange>
            </w:pPr>
            <w:ins w:id="1830" w:author="C1-222821" w:date="2022-04-19T08:05:00Z">
              <w:r w:rsidRPr="0054789E">
                <w:t>6.2</w:t>
              </w:r>
            </w:ins>
          </w:p>
        </w:tc>
        <w:tc>
          <w:tcPr>
            <w:tcW w:w="1716" w:type="dxa"/>
            <w:shd w:val="clear" w:color="auto" w:fill="auto"/>
            <w:vAlign w:val="center"/>
            <w:tcPrChange w:id="1831" w:author="C1-222821" w:date="2022-04-19T08:05:00Z">
              <w:tcPr>
                <w:tcW w:w="1716" w:type="dxa"/>
                <w:shd w:val="clear" w:color="auto" w:fill="auto"/>
              </w:tcPr>
            </w:tcPrChange>
          </w:tcPr>
          <w:p w14:paraId="7A02BCD4" w14:textId="471BC48A" w:rsidR="00D56603" w:rsidRPr="0054789E" w:rsidRDefault="00D56603" w:rsidP="0021647D">
            <w:pPr>
              <w:pStyle w:val="TAL"/>
              <w:rPr>
                <w:ins w:id="1832" w:author="C1-222821" w:date="2022-04-19T08:05:00Z"/>
              </w:rPr>
              <w:pPrChange w:id="1833" w:author="rapporteur" w:date="2022-04-19T18:01:00Z">
                <w:pPr>
                  <w:pStyle w:val="TAH"/>
                </w:pPr>
              </w:pPrChange>
            </w:pPr>
            <w:ins w:id="1834" w:author="C1-222821" w:date="2022-04-19T08:05:00Z">
              <w:r w:rsidRPr="0054789E">
                <w:t>Eees EEC Registration</w:t>
              </w:r>
            </w:ins>
          </w:p>
        </w:tc>
        <w:tc>
          <w:tcPr>
            <w:tcW w:w="2835" w:type="dxa"/>
            <w:shd w:val="clear" w:color="auto" w:fill="auto"/>
            <w:vAlign w:val="center"/>
            <w:tcPrChange w:id="1835" w:author="C1-222821" w:date="2022-04-19T08:05:00Z">
              <w:tcPr>
                <w:tcW w:w="2835" w:type="dxa"/>
                <w:shd w:val="clear" w:color="auto" w:fill="auto"/>
              </w:tcPr>
            </w:tcPrChange>
          </w:tcPr>
          <w:p w14:paraId="5613102B" w14:textId="0F4FB621" w:rsidR="00D56603" w:rsidRPr="0021647D" w:rsidRDefault="00D56603" w:rsidP="0021647D">
            <w:pPr>
              <w:pStyle w:val="TAL"/>
              <w:rPr>
                <w:ins w:id="1836" w:author="C1-222821" w:date="2022-04-19T08:05:00Z"/>
                <w:rPrChange w:id="1837" w:author="rapporteur" w:date="2022-04-19T18:01:00Z">
                  <w:rPr>
                    <w:ins w:id="1838" w:author="C1-222821" w:date="2022-04-19T08:05:00Z"/>
                  </w:rPr>
                </w:rPrChange>
              </w:rPr>
              <w:pPrChange w:id="1839" w:author="rapporteur" w:date="2022-04-19T18:01:00Z">
                <w:pPr>
                  <w:pStyle w:val="TAH"/>
                </w:pPr>
              </w:pPrChange>
            </w:pPr>
            <w:ins w:id="1840" w:author="C1-222821" w:date="2022-04-19T08:05:00Z">
              <w:r w:rsidRPr="0021647D">
                <w:rPr>
                  <w:rPrChange w:id="1841" w:author="rapporteur" w:date="2022-04-19T18:01:00Z">
                    <w:rPr/>
                  </w:rPrChange>
                </w:rPr>
                <w:t>TS24558_Eees_EECRegistration.yaml</w:t>
              </w:r>
            </w:ins>
          </w:p>
        </w:tc>
        <w:tc>
          <w:tcPr>
            <w:tcW w:w="1134" w:type="dxa"/>
            <w:shd w:val="clear" w:color="auto" w:fill="auto"/>
            <w:vAlign w:val="center"/>
            <w:tcPrChange w:id="1842" w:author="C1-222821" w:date="2022-04-19T08:05:00Z">
              <w:tcPr>
                <w:tcW w:w="1134" w:type="dxa"/>
                <w:shd w:val="clear" w:color="auto" w:fill="auto"/>
              </w:tcPr>
            </w:tcPrChange>
          </w:tcPr>
          <w:p w14:paraId="346024E7" w14:textId="000ADB38" w:rsidR="00D56603" w:rsidRPr="0021647D" w:rsidRDefault="00D56603" w:rsidP="0021647D">
            <w:pPr>
              <w:pStyle w:val="TAL"/>
              <w:rPr>
                <w:ins w:id="1843" w:author="C1-222821" w:date="2022-04-19T08:05:00Z"/>
                <w:rPrChange w:id="1844" w:author="rapporteur" w:date="2022-04-19T18:01:00Z">
                  <w:rPr>
                    <w:ins w:id="1845" w:author="C1-222821" w:date="2022-04-19T08:05:00Z"/>
                  </w:rPr>
                </w:rPrChange>
              </w:rPr>
              <w:pPrChange w:id="1846" w:author="rapporteur" w:date="2022-04-19T18:01:00Z">
                <w:pPr>
                  <w:pStyle w:val="TAH"/>
                </w:pPr>
              </w:pPrChange>
            </w:pPr>
            <w:ins w:id="1847" w:author="C1-222821" w:date="2022-04-19T08:05:00Z">
              <w:r w:rsidRPr="0021647D">
                <w:rPr>
                  <w:rPrChange w:id="1848" w:author="rapporteur" w:date="2022-04-19T18:01:00Z">
                    <w:rPr/>
                  </w:rPrChange>
                </w:rPr>
                <w:t>eees-eecregistration</w:t>
              </w:r>
            </w:ins>
          </w:p>
        </w:tc>
        <w:tc>
          <w:tcPr>
            <w:tcW w:w="1134" w:type="dxa"/>
            <w:shd w:val="clear" w:color="auto" w:fill="auto"/>
            <w:vAlign w:val="center"/>
            <w:tcPrChange w:id="1849" w:author="C1-222821" w:date="2022-04-19T08:05:00Z">
              <w:tcPr>
                <w:tcW w:w="1134" w:type="dxa"/>
                <w:shd w:val="clear" w:color="auto" w:fill="auto"/>
              </w:tcPr>
            </w:tcPrChange>
          </w:tcPr>
          <w:p w14:paraId="67747F3E" w14:textId="3B88B4E8" w:rsidR="00D56603" w:rsidRPr="0021647D" w:rsidRDefault="00D56603" w:rsidP="0021647D">
            <w:pPr>
              <w:pStyle w:val="TAL"/>
              <w:rPr>
                <w:ins w:id="1850" w:author="C1-222821" w:date="2022-04-19T08:05:00Z"/>
                <w:rPrChange w:id="1851" w:author="rapporteur" w:date="2022-04-19T18:01:00Z">
                  <w:rPr>
                    <w:ins w:id="1852" w:author="C1-222821" w:date="2022-04-19T08:05:00Z"/>
                  </w:rPr>
                </w:rPrChange>
              </w:rPr>
              <w:pPrChange w:id="1853" w:author="rapporteur" w:date="2022-04-19T18:01:00Z">
                <w:pPr>
                  <w:pStyle w:val="TAH"/>
                </w:pPr>
              </w:pPrChange>
            </w:pPr>
            <w:ins w:id="1854" w:author="C1-222821" w:date="2022-04-19T08:05:00Z">
              <w:r w:rsidRPr="0021647D">
                <w:rPr>
                  <w:rPrChange w:id="1855" w:author="rapporteur" w:date="2022-04-19T18:01:00Z">
                    <w:rPr/>
                  </w:rPrChange>
                </w:rPr>
                <w:t>A.2</w:t>
              </w:r>
            </w:ins>
          </w:p>
        </w:tc>
      </w:tr>
      <w:tr w:rsidR="00D56603" w14:paraId="0A7A63C4" w14:textId="77777777" w:rsidTr="004739E1">
        <w:tc>
          <w:tcPr>
            <w:tcW w:w="2547" w:type="dxa"/>
            <w:shd w:val="clear" w:color="auto" w:fill="auto"/>
            <w:vAlign w:val="center"/>
          </w:tcPr>
          <w:p w14:paraId="5D8276BE" w14:textId="06A885D8" w:rsidR="00D56603" w:rsidRDefault="00D56603" w:rsidP="00D56603">
            <w:pPr>
              <w:pStyle w:val="TAL"/>
            </w:pPr>
            <w:r w:rsidRPr="00931880">
              <w:t>Eees_EASDiscovery</w:t>
            </w:r>
          </w:p>
        </w:tc>
        <w:tc>
          <w:tcPr>
            <w:tcW w:w="835" w:type="dxa"/>
            <w:shd w:val="clear" w:color="auto" w:fill="auto"/>
            <w:vAlign w:val="center"/>
          </w:tcPr>
          <w:p w14:paraId="711232A8" w14:textId="0A236AE4" w:rsidR="00D56603" w:rsidRDefault="00D56603" w:rsidP="00D56603">
            <w:pPr>
              <w:pStyle w:val="TAL"/>
              <w:rPr>
                <w:noProof/>
                <w:lang w:eastAsia="zh-CN"/>
              </w:rPr>
            </w:pPr>
            <w:r w:rsidRPr="00437862">
              <w:t>6.</w:t>
            </w:r>
            <w:r>
              <w:t>3</w:t>
            </w:r>
          </w:p>
        </w:tc>
        <w:tc>
          <w:tcPr>
            <w:tcW w:w="1716" w:type="dxa"/>
            <w:shd w:val="clear" w:color="auto" w:fill="auto"/>
            <w:vAlign w:val="center"/>
          </w:tcPr>
          <w:p w14:paraId="622E5CDA" w14:textId="0BC861E2" w:rsidR="00D56603" w:rsidRDefault="00D56603" w:rsidP="00D56603">
            <w:pPr>
              <w:pStyle w:val="TAL"/>
            </w:pPr>
            <w:r>
              <w:t>Eees EAS Discovery</w:t>
            </w:r>
          </w:p>
        </w:tc>
        <w:tc>
          <w:tcPr>
            <w:tcW w:w="2835" w:type="dxa"/>
            <w:shd w:val="clear" w:color="auto" w:fill="auto"/>
            <w:vAlign w:val="center"/>
          </w:tcPr>
          <w:p w14:paraId="27AD00EC" w14:textId="215FBF4B" w:rsidR="00D56603" w:rsidRDefault="00D56603" w:rsidP="00D56603">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D56603" w:rsidRDefault="00D56603" w:rsidP="00D56603">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D56603" w:rsidRDefault="00D56603" w:rsidP="00D56603">
            <w:pPr>
              <w:pStyle w:val="TAL"/>
              <w:rPr>
                <w:noProof/>
                <w:lang w:eastAsia="zh-CN"/>
              </w:rPr>
            </w:pPr>
            <w:r w:rsidRPr="00437862">
              <w:t>A.</w:t>
            </w:r>
            <w:r>
              <w:t>3</w:t>
            </w:r>
          </w:p>
        </w:tc>
      </w:tr>
      <w:tr w:rsidR="005E2A27" w14:paraId="4FDF7686" w14:textId="77777777" w:rsidTr="004739E1">
        <w:trPr>
          <w:ins w:id="1856" w:author="C1-223216" w:date="2022-04-19T10:11:00Z"/>
        </w:trPr>
        <w:tc>
          <w:tcPr>
            <w:tcW w:w="2547" w:type="dxa"/>
            <w:shd w:val="clear" w:color="auto" w:fill="auto"/>
            <w:vAlign w:val="center"/>
          </w:tcPr>
          <w:p w14:paraId="142559B9" w14:textId="700D8F41" w:rsidR="005E2A27" w:rsidRPr="005E4FD0" w:rsidRDefault="005E2A27" w:rsidP="005E4FD0">
            <w:pPr>
              <w:pStyle w:val="TAL"/>
              <w:rPr>
                <w:ins w:id="1857" w:author="C1-223216" w:date="2022-04-19T10:11:00Z"/>
              </w:rPr>
            </w:pPr>
            <w:ins w:id="1858" w:author="C1-223216" w:date="2022-04-19T10:11:00Z">
              <w:r w:rsidRPr="005E4FD0">
                <w:t>Eees_AppContextRelocation</w:t>
              </w:r>
            </w:ins>
          </w:p>
        </w:tc>
        <w:tc>
          <w:tcPr>
            <w:tcW w:w="835" w:type="dxa"/>
            <w:shd w:val="clear" w:color="auto" w:fill="auto"/>
            <w:vAlign w:val="center"/>
          </w:tcPr>
          <w:p w14:paraId="77EFD40A" w14:textId="533D9BE9" w:rsidR="005E2A27" w:rsidRPr="0054789E" w:rsidRDefault="005E2A27" w:rsidP="0054789E">
            <w:pPr>
              <w:pStyle w:val="TAL"/>
              <w:rPr>
                <w:ins w:id="1859" w:author="C1-223216" w:date="2022-04-19T10:11:00Z"/>
              </w:rPr>
            </w:pPr>
            <w:ins w:id="1860" w:author="C1-223216" w:date="2022-04-19T10:11:00Z">
              <w:r w:rsidRPr="0054789E">
                <w:t>6.5</w:t>
              </w:r>
            </w:ins>
          </w:p>
        </w:tc>
        <w:tc>
          <w:tcPr>
            <w:tcW w:w="1716" w:type="dxa"/>
            <w:shd w:val="clear" w:color="auto" w:fill="auto"/>
            <w:vAlign w:val="center"/>
          </w:tcPr>
          <w:p w14:paraId="46A67F90" w14:textId="7D9317AD" w:rsidR="005E2A27" w:rsidRPr="00632A97" w:rsidRDefault="005E2A27" w:rsidP="0054789E">
            <w:pPr>
              <w:pStyle w:val="TAL"/>
              <w:rPr>
                <w:ins w:id="1861" w:author="C1-223216" w:date="2022-04-19T10:11:00Z"/>
              </w:rPr>
            </w:pPr>
            <w:ins w:id="1862" w:author="C1-223216" w:date="2022-04-19T10:11:00Z">
              <w:r w:rsidRPr="0054789E">
                <w:t>Eees Appli</w:t>
              </w:r>
              <w:r w:rsidRPr="00632A97">
                <w:t>cation Context Relocation</w:t>
              </w:r>
            </w:ins>
          </w:p>
        </w:tc>
        <w:tc>
          <w:tcPr>
            <w:tcW w:w="2835" w:type="dxa"/>
            <w:shd w:val="clear" w:color="auto" w:fill="auto"/>
            <w:vAlign w:val="center"/>
          </w:tcPr>
          <w:p w14:paraId="7C78A1EF" w14:textId="0F00467B" w:rsidR="005E2A27" w:rsidRPr="0021647D" w:rsidRDefault="005E2A27" w:rsidP="0021647D">
            <w:pPr>
              <w:pStyle w:val="TAL"/>
              <w:rPr>
                <w:ins w:id="1863" w:author="C1-223216" w:date="2022-04-19T10:11:00Z"/>
                <w:rPrChange w:id="1864" w:author="rapporteur" w:date="2022-04-19T18:01:00Z">
                  <w:rPr>
                    <w:ins w:id="1865" w:author="C1-223216" w:date="2022-04-19T10:11:00Z"/>
                  </w:rPr>
                </w:rPrChange>
              </w:rPr>
              <w:pPrChange w:id="1866" w:author="rapporteur" w:date="2022-04-19T18:01:00Z">
                <w:pPr>
                  <w:pStyle w:val="TAL"/>
                </w:pPr>
              </w:pPrChange>
            </w:pPr>
            <w:ins w:id="1867" w:author="C1-223216" w:date="2022-04-19T10:11:00Z">
              <w:r w:rsidRPr="0021647D">
                <w:rPr>
                  <w:rPrChange w:id="1868" w:author="rapporteur" w:date="2022-04-19T18:01:00Z">
                    <w:rPr/>
                  </w:rPrChange>
                </w:rPr>
                <w:t>TS24558_Eees_AppContextRelocation.yaml</w:t>
              </w:r>
            </w:ins>
          </w:p>
        </w:tc>
        <w:tc>
          <w:tcPr>
            <w:tcW w:w="1134" w:type="dxa"/>
            <w:shd w:val="clear" w:color="auto" w:fill="auto"/>
            <w:vAlign w:val="center"/>
          </w:tcPr>
          <w:p w14:paraId="3AE939DF" w14:textId="189C8F43" w:rsidR="005E2A27" w:rsidRPr="0021647D" w:rsidRDefault="005E2A27" w:rsidP="0021647D">
            <w:pPr>
              <w:pStyle w:val="TAL"/>
              <w:rPr>
                <w:ins w:id="1869" w:author="C1-223216" w:date="2022-04-19T10:11:00Z"/>
                <w:rPrChange w:id="1870" w:author="rapporteur" w:date="2022-04-19T18:01:00Z">
                  <w:rPr>
                    <w:ins w:id="1871" w:author="C1-223216" w:date="2022-04-19T10:11:00Z"/>
                  </w:rPr>
                </w:rPrChange>
              </w:rPr>
              <w:pPrChange w:id="1872" w:author="rapporteur" w:date="2022-04-19T18:01:00Z">
                <w:pPr>
                  <w:pStyle w:val="TAL"/>
                </w:pPr>
              </w:pPrChange>
            </w:pPr>
            <w:ins w:id="1873" w:author="C1-223216" w:date="2022-04-19T10:11:00Z">
              <w:r w:rsidRPr="0021647D">
                <w:rPr>
                  <w:rPrChange w:id="1874" w:author="rapporteur" w:date="2022-04-19T18:01:00Z">
                    <w:rPr/>
                  </w:rPrChange>
                </w:rPr>
                <w:t>Eees-appctxtreloc</w:t>
              </w:r>
            </w:ins>
          </w:p>
        </w:tc>
        <w:tc>
          <w:tcPr>
            <w:tcW w:w="1134" w:type="dxa"/>
            <w:shd w:val="clear" w:color="auto" w:fill="auto"/>
            <w:vAlign w:val="center"/>
          </w:tcPr>
          <w:p w14:paraId="205DF728" w14:textId="1E9350E9" w:rsidR="005E2A27" w:rsidRPr="005E4FD0" w:rsidRDefault="005E2A27" w:rsidP="0021647D">
            <w:pPr>
              <w:pStyle w:val="TAL"/>
              <w:rPr>
                <w:ins w:id="1875" w:author="C1-223216" w:date="2022-04-19T10:11:00Z"/>
              </w:rPr>
              <w:pPrChange w:id="1876" w:author="rapporteur" w:date="2022-04-19T18:02:00Z">
                <w:pPr>
                  <w:pStyle w:val="TAL"/>
                </w:pPr>
              </w:pPrChange>
            </w:pPr>
            <w:ins w:id="1877" w:author="C1-223216" w:date="2022-04-19T10:11:00Z">
              <w:r w:rsidRPr="0021647D">
                <w:rPr>
                  <w:rPrChange w:id="1878" w:author="rapporteur" w:date="2022-04-19T18:01:00Z">
                    <w:rPr/>
                  </w:rPrChange>
                </w:rPr>
                <w:t>A.</w:t>
              </w:r>
              <w:del w:id="1879" w:author="rapporteur" w:date="2022-04-19T18:02:00Z">
                <w:r w:rsidRPr="0021647D" w:rsidDel="0021647D">
                  <w:rPr>
                    <w:rPrChange w:id="1880" w:author="rapporteur" w:date="2022-04-19T18:01:00Z">
                      <w:rPr/>
                    </w:rPrChange>
                  </w:rPr>
                  <w:delText>X</w:delText>
                </w:r>
              </w:del>
            </w:ins>
            <w:ins w:id="1881" w:author="rapporteur" w:date="2022-04-19T18:02:00Z">
              <w:r w:rsidR="0021647D">
                <w:t>5</w:t>
              </w:r>
            </w:ins>
          </w:p>
        </w:tc>
      </w:tr>
    </w:tbl>
    <w:p w14:paraId="4C9601A4" w14:textId="7980CF7B" w:rsidR="00794781" w:rsidRDefault="00794781" w:rsidP="00794781"/>
    <w:p w14:paraId="43940FFD" w14:textId="24BA1466" w:rsidR="006E0C3C" w:rsidRDefault="006E0C3C" w:rsidP="006E0C3C">
      <w:pPr>
        <w:pStyle w:val="Heading2"/>
      </w:pPr>
      <w:bookmarkStart w:id="1882" w:name="_Toc101289146"/>
      <w:r>
        <w:t>5.</w:t>
      </w:r>
      <w:r w:rsidR="00B05DC4">
        <w:t>2</w:t>
      </w:r>
      <w:r>
        <w:tab/>
      </w:r>
      <w:r>
        <w:rPr>
          <w:noProof/>
          <w:lang w:val="fr-FR"/>
        </w:rPr>
        <w:t xml:space="preserve">Eees_EECRegistration </w:t>
      </w:r>
      <w:r>
        <w:t>Service</w:t>
      </w:r>
      <w:bookmarkEnd w:id="1882"/>
    </w:p>
    <w:p w14:paraId="223623DF" w14:textId="7B8D2055" w:rsidR="006E0C3C" w:rsidRDefault="006E0C3C" w:rsidP="006E0C3C">
      <w:pPr>
        <w:pStyle w:val="Heading3"/>
      </w:pPr>
      <w:bookmarkStart w:id="1883" w:name="_Toc101289147"/>
      <w:r>
        <w:t>5.</w:t>
      </w:r>
      <w:r w:rsidR="00B05DC4">
        <w:t>2</w:t>
      </w:r>
      <w:r>
        <w:t>.1</w:t>
      </w:r>
      <w:r>
        <w:tab/>
        <w:t>Service Description</w:t>
      </w:r>
      <w:bookmarkEnd w:id="1883"/>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4F7083AB" w:rsidR="006E0C3C" w:rsidRPr="0094670E" w:rsidDel="00B029D9" w:rsidRDefault="006E0C3C" w:rsidP="006E0C3C">
      <w:pPr>
        <w:pStyle w:val="EditorsNote"/>
        <w:rPr>
          <w:del w:id="1884" w:author="C1-223166" w:date="2022-04-19T09:23:00Z"/>
          <w:i/>
        </w:rPr>
      </w:pPr>
      <w:del w:id="1885" w:author="C1-223166" w:date="2022-04-19T09:23:00Z">
        <w:r w:rsidDel="00B029D9">
          <w:delText>Editor</w:delText>
        </w:r>
        <w:r w:rsidR="00716570" w:rsidDel="00B029D9">
          <w:delText>'</w:delText>
        </w:r>
        <w:r w:rsidDel="00B029D9">
          <w:delText xml:space="preserve">s Note: </w:delText>
        </w:r>
        <w:r w:rsidRPr="00547390" w:rsidDel="00B029D9">
          <w:delText>Details about the security credentials of the EEC, verification and authorization of Eees_EECRegistration Request, Update and Deregister by the EES depend on SA3 WG security requirements and are FFS</w:delText>
        </w:r>
        <w:r w:rsidDel="00B029D9">
          <w:delText>.</w:delText>
        </w:r>
      </w:del>
    </w:p>
    <w:p w14:paraId="3D235A41" w14:textId="193E2C6B" w:rsidR="006E0C3C" w:rsidRDefault="006E0C3C" w:rsidP="006E0C3C">
      <w:pPr>
        <w:pStyle w:val="Heading3"/>
      </w:pPr>
      <w:bookmarkStart w:id="1886" w:name="_Toc101289148"/>
      <w:r>
        <w:t>5.</w:t>
      </w:r>
      <w:r w:rsidR="00B05DC4">
        <w:t>2</w:t>
      </w:r>
      <w:r>
        <w:t>.2</w:t>
      </w:r>
      <w:r>
        <w:tab/>
        <w:t>Service Operations</w:t>
      </w:r>
      <w:bookmarkEnd w:id="1886"/>
    </w:p>
    <w:p w14:paraId="104A4077" w14:textId="15AA7ECD" w:rsidR="006E0C3C" w:rsidRDefault="006E0C3C" w:rsidP="006E0C3C">
      <w:pPr>
        <w:pStyle w:val="Heading4"/>
      </w:pPr>
      <w:bookmarkStart w:id="1887" w:name="_Toc101289149"/>
      <w:r>
        <w:t>5.</w:t>
      </w:r>
      <w:r w:rsidR="00B05DC4">
        <w:t>2</w:t>
      </w:r>
      <w:r>
        <w:t>.2.1</w:t>
      </w:r>
      <w:r>
        <w:tab/>
        <w:t>Introduction</w:t>
      </w:r>
      <w:bookmarkEnd w:id="1887"/>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888" w:name="_Toc101289150"/>
      <w:r>
        <w:t>5.2.2.2</w:t>
      </w:r>
      <w:r>
        <w:tab/>
      </w:r>
      <w:r w:rsidR="00E96831" w:rsidRPr="00AA7C0B">
        <w:t>Eees_EECRegistration_Request</w:t>
      </w:r>
      <w:bookmarkEnd w:id="1888"/>
    </w:p>
    <w:p w14:paraId="312C57C6" w14:textId="77777777" w:rsidR="00E96831" w:rsidRDefault="00E96831" w:rsidP="00E96831">
      <w:pPr>
        <w:pStyle w:val="Heading5"/>
      </w:pPr>
      <w:bookmarkStart w:id="1889" w:name="_Toc101289151"/>
      <w:r>
        <w:t>5.2.2.2.1</w:t>
      </w:r>
      <w:r>
        <w:tab/>
        <w:t>General</w:t>
      </w:r>
      <w:bookmarkEnd w:id="1889"/>
    </w:p>
    <w:p w14:paraId="0D30044D" w14:textId="77777777" w:rsidR="00E96831" w:rsidRDefault="00E96831" w:rsidP="00E96831">
      <w:r>
        <w:t>This service operation is used by EEC to register itself with a given EES.</w:t>
      </w:r>
    </w:p>
    <w:p w14:paraId="0621A863" w14:textId="70F7B7A8" w:rsidR="00E96831" w:rsidDel="00B029D9" w:rsidRDefault="00E96831" w:rsidP="00E96831">
      <w:pPr>
        <w:pStyle w:val="EditorsNote"/>
        <w:rPr>
          <w:del w:id="1890" w:author="C1-223166" w:date="2022-04-19T09:23:00Z"/>
        </w:rPr>
      </w:pPr>
      <w:del w:id="1891" w:author="C1-223166" w:date="2022-04-19T09:23:00Z">
        <w:r w:rsidDel="00B029D9">
          <w:delText>Editor</w:delText>
        </w:r>
        <w:r w:rsidR="00716570" w:rsidDel="00B029D9">
          <w:delText>'</w:delText>
        </w:r>
        <w:r w:rsidDel="00B029D9">
          <w:delText xml:space="preserve">s note: Details about EEC security credentials, verification and authorization of </w:delText>
        </w:r>
        <w:r w:rsidDel="00B029D9">
          <w:rPr>
            <w:noProof/>
            <w:lang w:val="fr-FR"/>
          </w:rPr>
          <w:delText>Eees_EECRegistration</w:delText>
        </w:r>
        <w:r w:rsidDel="00B029D9">
          <w:delText xml:space="preserve"> Request, by the EES, is FFS and </w:delText>
        </w:r>
        <w:r w:rsidRPr="00E71D97" w:rsidDel="00B029D9">
          <w:delText>depends on security requirements to be defined by SA3</w:delText>
        </w:r>
        <w:r w:rsidDel="00B029D9">
          <w:delText>.</w:delText>
        </w:r>
      </w:del>
    </w:p>
    <w:p w14:paraId="54458A19" w14:textId="77777777" w:rsidR="00E96831" w:rsidRDefault="00E96831" w:rsidP="00E96831">
      <w:pPr>
        <w:pStyle w:val="Heading5"/>
      </w:pPr>
      <w:bookmarkStart w:id="1892" w:name="_Toc101289152"/>
      <w:r>
        <w:t>5.2.2.2.2</w:t>
      </w:r>
      <w:r>
        <w:tab/>
        <w:t xml:space="preserve">EEC registering to EES using </w:t>
      </w:r>
      <w:r w:rsidRPr="00AA7C0B">
        <w:t>Eees_EECRegistration_Request</w:t>
      </w:r>
      <w:r>
        <w:t xml:space="preserve"> operation</w:t>
      </w:r>
      <w:bookmarkEnd w:id="189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400B2212"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1893" w:name="_Hlk72407321"/>
      <w:r>
        <w:t>EES creates a new resource with the EEC registration information</w:t>
      </w:r>
      <w:bookmarkEnd w:id="189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894" w:name="_Toc101289153"/>
      <w:r>
        <w:t>5.2.2.3</w:t>
      </w:r>
      <w:r>
        <w:tab/>
      </w:r>
      <w:r w:rsidR="001624C2" w:rsidRPr="00AA7C0B">
        <w:t>Eees_EECRegistration_</w:t>
      </w:r>
      <w:r w:rsidR="001624C2" w:rsidRPr="00395EB0">
        <w:t>Update</w:t>
      </w:r>
      <w:bookmarkEnd w:id="1894"/>
    </w:p>
    <w:p w14:paraId="52152424" w14:textId="77777777" w:rsidR="001624C2" w:rsidRDefault="001624C2" w:rsidP="001624C2">
      <w:pPr>
        <w:pStyle w:val="Heading5"/>
      </w:pPr>
      <w:bookmarkStart w:id="1895" w:name="_Toc101289154"/>
      <w:r>
        <w:t>5.2.2.3.1</w:t>
      </w:r>
      <w:r>
        <w:tab/>
        <w:t>General</w:t>
      </w:r>
      <w:bookmarkEnd w:id="1895"/>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1896" w:name="_Toc101289155"/>
      <w:r>
        <w:t>5.2.2.3.2</w:t>
      </w:r>
      <w:r>
        <w:tab/>
        <w:t xml:space="preserve">EEC updating registration information using </w:t>
      </w:r>
      <w:r w:rsidRPr="00AA7C0B">
        <w:t>Eees_EECRegistration_</w:t>
      </w:r>
      <w:r>
        <w:t>Update operation</w:t>
      </w:r>
      <w:bookmarkEnd w:id="1896"/>
    </w:p>
    <w:p w14:paraId="50918472" w14:textId="03E83E64"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lastRenderedPageBreak/>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564526D1"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77777777" w:rsidR="0050205D" w:rsidRDefault="0050205D" w:rsidP="0050205D">
      <w:pPr>
        <w:pStyle w:val="B3"/>
      </w:pPr>
      <w:r>
        <w:t>i)</w:t>
      </w:r>
      <w:r>
        <w:tab/>
        <w:t xml:space="preserve">if acSvcContSupp information is included in the AC Profile, the </w:t>
      </w:r>
      <w:r>
        <w:rPr>
          <w:noProof/>
          <w:lang w:val="en-US"/>
        </w:rPr>
        <w:t xml:space="preserve">matching EAS </w:t>
      </w:r>
      <w:r>
        <w:t>has 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5EF01B5" w:rsidR="00A42CD9" w:rsidRDefault="0050205D" w:rsidP="00C3483D">
      <w:pPr>
        <w:pStyle w:val="NO"/>
        <w:pPrChange w:id="1897" w:author="rapporteur" w:date="2022-04-19T18:03:00Z">
          <w:pPr/>
        </w:pPrChange>
      </w:pPr>
      <w:r>
        <w:t>NOTE 1:</w:t>
      </w:r>
      <w:r>
        <w:tab/>
        <w:t>With respect to expectedSvcKPIs information, it is up to the EES implementation on how to identifies the matching EAS.</w:t>
      </w:r>
    </w:p>
    <w:p w14:paraId="7AD94AD7" w14:textId="5029FC26"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0C623C81" w14:textId="77777777" w:rsidR="0050205D" w:rsidRPr="006900D6" w:rsidRDefault="0050205D" w:rsidP="0050205D">
      <w:pPr>
        <w:pStyle w:val="EditorsNote"/>
        <w:rPr>
          <w:noProof/>
          <w:lang w:val="en-US"/>
        </w:rPr>
      </w:pPr>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p>
    <w:p w14:paraId="44E29F21" w14:textId="0935065D"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p>
    <w:p w14:paraId="44FF8B61" w14:textId="5241C7BF"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1898" w:name="_Toc101289156"/>
      <w:r>
        <w:t>5.</w:t>
      </w:r>
      <w:r w:rsidR="00B05DC4">
        <w:t>2</w:t>
      </w:r>
      <w:r>
        <w:t>.2.</w:t>
      </w:r>
      <w:r w:rsidR="00B05DC4">
        <w:t>4</w:t>
      </w:r>
      <w:r>
        <w:tab/>
      </w:r>
      <w:r w:rsidRPr="00AA7C0B">
        <w:t>Eees_EECRegistration_</w:t>
      </w:r>
      <w:r w:rsidRPr="00395EB0">
        <w:t>Deregister</w:t>
      </w:r>
      <w:bookmarkEnd w:id="1898"/>
    </w:p>
    <w:p w14:paraId="024F2708" w14:textId="2A32D5D5" w:rsidR="005C68D1" w:rsidRDefault="005C68D1" w:rsidP="005C68D1">
      <w:pPr>
        <w:pStyle w:val="Heading5"/>
      </w:pPr>
      <w:bookmarkStart w:id="1899" w:name="_Toc101289157"/>
      <w:r>
        <w:t>5.</w:t>
      </w:r>
      <w:r w:rsidR="00B05DC4">
        <w:t>2</w:t>
      </w:r>
      <w:r>
        <w:t>.2.</w:t>
      </w:r>
      <w:r w:rsidR="00B05DC4">
        <w:t>4</w:t>
      </w:r>
      <w:r>
        <w:t>.1</w:t>
      </w:r>
      <w:r>
        <w:tab/>
        <w:t>General</w:t>
      </w:r>
      <w:bookmarkEnd w:id="1899"/>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900" w:name="_Toc101289158"/>
      <w:r>
        <w:t>5.</w:t>
      </w:r>
      <w:r w:rsidR="00B05DC4">
        <w:t>2</w:t>
      </w:r>
      <w:r>
        <w:t>.2.</w:t>
      </w:r>
      <w:r w:rsidR="00B05DC4">
        <w:t>4</w:t>
      </w:r>
      <w:r>
        <w:t>.2</w:t>
      </w:r>
      <w:r>
        <w:tab/>
        <w:t>EEC deregistering from EES using Eees_EECRegistration_</w:t>
      </w:r>
      <w:r w:rsidRPr="00395EB0">
        <w:t>Deregister</w:t>
      </w:r>
      <w:r>
        <w:t xml:space="preserve"> operation</w:t>
      </w:r>
      <w:bookmarkEnd w:id="1900"/>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lastRenderedPageBreak/>
        <w:t>3)</w:t>
      </w:r>
      <w:r>
        <w:tab/>
        <w:t xml:space="preserve">return the </w:t>
      </w:r>
      <w:r w:rsidRPr="00352F42">
        <w:t>"</w:t>
      </w:r>
      <w:r>
        <w:t>204 No Content</w:t>
      </w:r>
      <w:r w:rsidRPr="00352F42">
        <w:t>"</w:t>
      </w:r>
      <w:r>
        <w:t xml:space="preserve"> message to the EEC, indicating the successful deregistration of the EEC information.</w:t>
      </w:r>
    </w:p>
    <w:p w14:paraId="2E5D8130" w14:textId="4098B970" w:rsidR="009E6F39" w:rsidRDefault="009E6F39" w:rsidP="009E6F39">
      <w:pPr>
        <w:pStyle w:val="Heading2"/>
        <w:rPr>
          <w:noProof/>
          <w:lang w:val="en-US"/>
        </w:rPr>
      </w:pPr>
      <w:bookmarkStart w:id="1901" w:name="_Toc101289159"/>
      <w:r>
        <w:t>5.3</w:t>
      </w:r>
      <w:r>
        <w:tab/>
      </w:r>
      <w:bookmarkStart w:id="1902" w:name="_Toc81588612"/>
      <w:r w:rsidR="00AE76EA" w:rsidRPr="00550FAB">
        <w:t xml:space="preserve">Eees_EASDiscovery </w:t>
      </w:r>
      <w:r w:rsidR="00AE76EA">
        <w:t>service</w:t>
      </w:r>
      <w:bookmarkEnd w:id="1901"/>
      <w:bookmarkEnd w:id="1902"/>
    </w:p>
    <w:p w14:paraId="409295EC" w14:textId="08A33BAC" w:rsidR="00F37D23" w:rsidRDefault="00F37D23" w:rsidP="005D3540">
      <w:pPr>
        <w:pStyle w:val="Heading3"/>
      </w:pPr>
      <w:bookmarkStart w:id="1903" w:name="_Toc101289160"/>
      <w:r>
        <w:rPr>
          <w:lang w:val="en-US"/>
        </w:rPr>
        <w:t>5.3.1</w:t>
      </w:r>
      <w:r>
        <w:rPr>
          <w:lang w:val="en-US"/>
        </w:rPr>
        <w:tab/>
      </w:r>
      <w:r w:rsidR="00AE76EA">
        <w:t>Service Description</w:t>
      </w:r>
      <w:bookmarkEnd w:id="1903"/>
    </w:p>
    <w:p w14:paraId="69A399F7" w14:textId="77777777" w:rsidR="00AE76EA" w:rsidRDefault="00AE76EA" w:rsidP="00AE76EA">
      <w:r>
        <w:t xml:space="preserve">The </w:t>
      </w:r>
      <w:r w:rsidRPr="00550FAB">
        <w:t xml:space="preserve">Eees_EASDiscovery </w:t>
      </w:r>
      <w:r>
        <w:t>service enables a service consumer (e.g. EEC) to:</w:t>
      </w:r>
    </w:p>
    <w:p w14:paraId="44567D82" w14:textId="77777777" w:rsidR="00AE76EA" w:rsidRDefault="00AE76EA" w:rsidP="00AE76EA">
      <w:pPr>
        <w:pStyle w:val="B1"/>
      </w:pPr>
      <w:r>
        <w:t>-</w:t>
      </w:r>
      <w:r>
        <w:tab/>
        <w:t>request to receive</w:t>
      </w:r>
      <w:r w:rsidRPr="00F477AF">
        <w:t xml:space="preserve"> EAS discovery information</w:t>
      </w:r>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7777777" w:rsidR="00AE76EA" w:rsidRDefault="00AE76EA" w:rsidP="00AE76EA">
      <w:pPr>
        <w:pStyle w:val="B1"/>
      </w:pPr>
      <w:r>
        <w:t>-</w:t>
      </w:r>
      <w:r>
        <w:tab/>
        <w:t xml:space="preserve">request to update/delete an existing subscription to </w:t>
      </w:r>
      <w:r w:rsidRPr="00F477AF">
        <w:t>EAS discovery information</w:t>
      </w:r>
      <w:r>
        <w:t xml:space="preserve"> reporting; and</w:t>
      </w:r>
    </w:p>
    <w:p w14:paraId="624982D9" w14:textId="08925D45" w:rsidR="00AE76EA" w:rsidRPr="004739E1" w:rsidRDefault="00AE76EA" w:rsidP="004739E1">
      <w:pPr>
        <w:pStyle w:val="B1"/>
      </w:pPr>
      <w:r>
        <w:t>-</w:t>
      </w:r>
      <w:r>
        <w:tab/>
        <w:t xml:space="preserve">receive notifications from the EES on </w:t>
      </w:r>
      <w:r w:rsidRPr="00F477AF">
        <w:t>EAS discovery information</w:t>
      </w:r>
      <w:r>
        <w:t>.</w:t>
      </w:r>
    </w:p>
    <w:p w14:paraId="306E8E2E" w14:textId="2C02FFFE" w:rsidR="00F37D23" w:rsidRDefault="00F37D23" w:rsidP="005D3540">
      <w:pPr>
        <w:pStyle w:val="Heading3"/>
      </w:pPr>
      <w:bookmarkStart w:id="1904" w:name="_Toc101289161"/>
      <w:r>
        <w:rPr>
          <w:lang w:val="en-US"/>
        </w:rPr>
        <w:t>5.3.2</w:t>
      </w:r>
      <w:r>
        <w:rPr>
          <w:lang w:val="en-US"/>
        </w:rPr>
        <w:tab/>
      </w:r>
      <w:r w:rsidR="00AE76EA">
        <w:t>Service Operations</w:t>
      </w:r>
      <w:bookmarkEnd w:id="1904"/>
    </w:p>
    <w:p w14:paraId="0EF0E1CF" w14:textId="77777777" w:rsidR="00AE76EA" w:rsidRDefault="00AE76EA" w:rsidP="00AE76EA">
      <w:pPr>
        <w:pStyle w:val="Heading4"/>
      </w:pPr>
      <w:bookmarkStart w:id="1905" w:name="_Toc101289162"/>
      <w:r>
        <w:t>5.3.2.1</w:t>
      </w:r>
      <w:r>
        <w:tab/>
        <w:t>Introduction</w:t>
      </w:r>
      <w:bookmarkEnd w:id="1905"/>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5E2A27">
        <w:trPr>
          <w:jc w:val="center"/>
        </w:trPr>
        <w:tc>
          <w:tcPr>
            <w:tcW w:w="3260" w:type="dxa"/>
            <w:shd w:val="clear" w:color="auto" w:fill="D9D9D9"/>
          </w:tcPr>
          <w:p w14:paraId="5CFAED0F" w14:textId="77777777" w:rsidR="00AE76EA" w:rsidRPr="00B4182F" w:rsidRDefault="00AE76EA" w:rsidP="005E2A27">
            <w:pPr>
              <w:pStyle w:val="TAH"/>
            </w:pPr>
            <w:r w:rsidRPr="00B4182F">
              <w:t>Service operation name</w:t>
            </w:r>
          </w:p>
        </w:tc>
        <w:tc>
          <w:tcPr>
            <w:tcW w:w="4395" w:type="dxa"/>
            <w:shd w:val="clear" w:color="auto" w:fill="D9D9D9"/>
          </w:tcPr>
          <w:p w14:paraId="21654912" w14:textId="77777777" w:rsidR="00AE76EA" w:rsidRPr="00B4182F" w:rsidRDefault="00AE76EA" w:rsidP="005E2A27">
            <w:pPr>
              <w:pStyle w:val="TAH"/>
            </w:pPr>
            <w:r w:rsidRPr="00B4182F">
              <w:t>Description</w:t>
            </w:r>
          </w:p>
        </w:tc>
        <w:tc>
          <w:tcPr>
            <w:tcW w:w="1565" w:type="dxa"/>
            <w:shd w:val="clear" w:color="auto" w:fill="D9D9D9"/>
          </w:tcPr>
          <w:p w14:paraId="45B0EB3D" w14:textId="77777777" w:rsidR="00AE76EA" w:rsidRPr="00B4182F" w:rsidRDefault="00AE76EA" w:rsidP="005E2A27">
            <w:pPr>
              <w:pStyle w:val="TAH"/>
            </w:pPr>
            <w:r w:rsidRPr="00B4182F">
              <w:t>Initiated by</w:t>
            </w:r>
          </w:p>
        </w:tc>
      </w:tr>
      <w:tr w:rsidR="00AE76EA" w:rsidRPr="00B4182F" w14:paraId="68A7406D"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5E2A27">
            <w:pPr>
              <w:pStyle w:val="TAL"/>
            </w:pPr>
            <w:r w:rsidRPr="00B4182F">
              <w:t>Eees_EASDiscovery_Request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5E2A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5E2A27">
            <w:pPr>
              <w:pStyle w:val="TAL"/>
            </w:pPr>
            <w:r w:rsidRPr="00B4182F">
              <w:t>EEC</w:t>
            </w:r>
          </w:p>
        </w:tc>
      </w:tr>
      <w:tr w:rsidR="00AE76EA" w:rsidRPr="00B4182F" w14:paraId="6CCDBAEC"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5E2A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5E2A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5E2A27">
            <w:pPr>
              <w:pStyle w:val="TAL"/>
            </w:pPr>
            <w:r w:rsidRPr="00B4182F">
              <w:t>EEC</w:t>
            </w:r>
          </w:p>
        </w:tc>
      </w:tr>
      <w:tr w:rsidR="00AE76EA" w:rsidRPr="00B4182F" w14:paraId="005848F1"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5E2A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5E2A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5E2A27">
            <w:pPr>
              <w:pStyle w:val="TAL"/>
            </w:pPr>
            <w:r w:rsidRPr="00B4182F">
              <w:t>EES</w:t>
            </w:r>
          </w:p>
        </w:tc>
      </w:tr>
      <w:tr w:rsidR="00AE76EA" w:rsidRPr="00B4182F" w14:paraId="749F5038"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5E2A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5E2A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5E2A27">
            <w:pPr>
              <w:pStyle w:val="TAL"/>
            </w:pPr>
            <w:r w:rsidRPr="00B4182F">
              <w:t>EEC</w:t>
            </w:r>
          </w:p>
        </w:tc>
      </w:tr>
      <w:tr w:rsidR="00AE76EA" w:rsidRPr="00B4182F" w14:paraId="566CA403" w14:textId="77777777" w:rsidTr="005E2A27">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5E2A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5E2A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5E2A27">
            <w:pPr>
              <w:pStyle w:val="TAL"/>
            </w:pPr>
            <w:r w:rsidRPr="00B4182F">
              <w:t>EEC</w:t>
            </w:r>
          </w:p>
        </w:tc>
      </w:tr>
    </w:tbl>
    <w:p w14:paraId="37E9DD7E" w14:textId="74AB2A68" w:rsidR="00AE76EA" w:rsidRDefault="00AE76EA" w:rsidP="004739E1"/>
    <w:p w14:paraId="2D0E08D1" w14:textId="77777777" w:rsidR="00AE76EA" w:rsidRDefault="00AE76EA" w:rsidP="00AE76EA">
      <w:pPr>
        <w:pStyle w:val="Heading4"/>
      </w:pPr>
      <w:bookmarkStart w:id="1906" w:name="_Toc101289163"/>
      <w:r>
        <w:t>5.3.2.2</w:t>
      </w:r>
      <w:r>
        <w:tab/>
      </w:r>
      <w:r w:rsidRPr="00F477AF">
        <w:t>Eees_EASDiscovery_Request</w:t>
      </w:r>
      <w:bookmarkEnd w:id="1906"/>
    </w:p>
    <w:p w14:paraId="0E750E26" w14:textId="77777777" w:rsidR="00AE76EA" w:rsidRDefault="00AE76EA" w:rsidP="00AE76EA">
      <w:pPr>
        <w:pStyle w:val="Heading5"/>
      </w:pPr>
      <w:bookmarkStart w:id="1907" w:name="_Toc101289164"/>
      <w:r>
        <w:t>5.3.2.2.1</w:t>
      </w:r>
      <w:r>
        <w:tab/>
        <w:t>General</w:t>
      </w:r>
      <w:bookmarkEnd w:id="1907"/>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77777777" w:rsidR="00AE76EA" w:rsidRDefault="00AE76EA" w:rsidP="00AE76EA">
      <w:pPr>
        <w:pStyle w:val="Heading5"/>
      </w:pPr>
      <w:bookmarkStart w:id="1908" w:name="_Toc101289165"/>
      <w:r>
        <w:t>5.3.2.2.2</w:t>
      </w:r>
      <w:r>
        <w:tab/>
        <w:t xml:space="preserve">EEC requesting </w:t>
      </w:r>
      <w:r w:rsidRPr="00F477AF">
        <w:t xml:space="preserve">EAS discovery </w:t>
      </w:r>
      <w:r>
        <w:t xml:space="preserve">information using </w:t>
      </w:r>
      <w:r w:rsidRPr="00F477AF">
        <w:t>Eees_EASDiscovery_Request</w:t>
      </w:r>
      <w:r>
        <w:t xml:space="preserve"> operation</w:t>
      </w:r>
      <w:bookmarkEnd w:id="1908"/>
    </w:p>
    <w:p w14:paraId="19183F39" w14:textId="77777777" w:rsidR="00AE76EA" w:rsidRDefault="00AE76EA" w:rsidP="00AE76EA">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77777777" w:rsidR="00AE76EA" w:rsidRDefault="00AE76EA" w:rsidP="00AE76EA">
      <w:r>
        <w:t>Upon receiving 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77777777" w:rsidR="00AE76EA" w:rsidRDefault="00AE76EA" w:rsidP="00AE76EA">
      <w:pPr>
        <w:pStyle w:val="B1"/>
      </w:pPr>
      <w:r>
        <w:lastRenderedPageBreak/>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"ProblemDetails" structure;</w:t>
      </w:r>
    </w:p>
    <w:p w14:paraId="46463FDA" w14:textId="77777777" w:rsidR="00AE76EA" w:rsidRDefault="00AE76EA" w:rsidP="00AE76EA">
      <w:pPr>
        <w:pStyle w:val="B1"/>
      </w:pPr>
      <w:r>
        <w:t>d)</w:t>
      </w:r>
      <w:r>
        <w:tab/>
        <w:t xml:space="preserve">if the EEC is authorized to </w:t>
      </w:r>
      <w:r w:rsidRPr="00F477AF">
        <w:t>discover the requested EAS(s)</w:t>
      </w:r>
      <w:r>
        <w:t xml:space="preserve"> from EES and if 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5609983F" w:rsidR="00AE76EA" w:rsidRDefault="0023300E" w:rsidP="004739E1">
      <w:pPr>
        <w:pStyle w:val="B1"/>
      </w:pPr>
      <w:r>
        <w:rPr>
          <w:lang w:eastAsia="ko-KR"/>
        </w:rPr>
        <w:tab/>
      </w:r>
      <w:r w:rsidR="00AE76EA">
        <w:t xml:space="preserve">If </w:t>
      </w:r>
      <w:r w:rsidR="00AE76EA" w:rsidRPr="004739E1">
        <w:t xml:space="preserve">the successful processing of the request does not result in finding a matching EAS </w:t>
      </w:r>
      <w:r w:rsidR="00AE76EA">
        <w:t xml:space="preserve">(i.e. there is no client side error), the EES </w:t>
      </w:r>
      <w:r w:rsidR="00AE76EA" w:rsidRPr="004739E1">
        <w:t xml:space="preserve">responds with </w:t>
      </w:r>
      <w:r w:rsidR="00AE76EA">
        <w:t xml:space="preserve">"204 No Content" </w:t>
      </w:r>
      <w:r w:rsidR="00AE76EA" w:rsidRPr="004739E1">
        <w:t>HTTP status code</w:t>
      </w:r>
      <w:r w:rsidR="00AE76EA">
        <w:t xml:space="preserve">. Otherwise, the </w:t>
      </w:r>
      <w:r w:rsidR="00AE76EA" w:rsidRPr="004739E1">
        <w:t>EES</w:t>
      </w:r>
      <w:r w:rsidR="00AE76EA">
        <w:t xml:space="preserve"> shall reject the EAS discovery request and </w:t>
      </w:r>
      <w:r w:rsidR="00AE76EA" w:rsidRPr="0023300E">
        <w:t>respond</w:t>
      </w:r>
      <w:r w:rsidR="00AE76EA">
        <w:t xml:space="preserve"> with an appropriate failure </w:t>
      </w:r>
      <w:r w:rsidR="00AE76EA" w:rsidRPr="004739E1">
        <w:t>HTTP status code</w:t>
      </w:r>
      <w:r w:rsidR="00AE76EA">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AE76EA">
      <w:pPr>
        <w:pStyle w:val="Heading4"/>
      </w:pPr>
      <w:bookmarkStart w:id="1909" w:name="_Toc101289166"/>
      <w:r>
        <w:t>5.3.2.3</w:t>
      </w:r>
      <w:r>
        <w:tab/>
      </w:r>
      <w:r w:rsidRPr="00F477AF">
        <w:t>Eees_EASDiscovery_Subscribe</w:t>
      </w:r>
      <w:bookmarkEnd w:id="1909"/>
    </w:p>
    <w:p w14:paraId="56E6DD92" w14:textId="77777777" w:rsidR="00AE76EA" w:rsidRDefault="00AE76EA" w:rsidP="00AE76EA">
      <w:pPr>
        <w:pStyle w:val="Heading5"/>
      </w:pPr>
      <w:bookmarkStart w:id="1910" w:name="_Toc101289167"/>
      <w:r>
        <w:t>5.3.2.3.1</w:t>
      </w:r>
      <w:r>
        <w:tab/>
        <w:t>General</w:t>
      </w:r>
      <w:bookmarkEnd w:id="1910"/>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AE76EA">
      <w:pPr>
        <w:pStyle w:val="Heading5"/>
      </w:pPr>
      <w:bookmarkStart w:id="1911" w:name="_Toc10128916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11"/>
    </w:p>
    <w:p w14:paraId="3AB98BB3" w14:textId="15C92639"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lastRenderedPageBreak/>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23EFED2" w:rsidR="00AE76EA" w:rsidRDefault="00DE64A4" w:rsidP="004739E1">
      <w:pPr>
        <w:pStyle w:val="B1"/>
        <w:rPr>
          <w:lang w:eastAsia="ko-KR"/>
        </w:rPr>
      </w:pPr>
      <w:r>
        <w:rPr>
          <w:lang w:eastAsia="ko-KR"/>
        </w:rPr>
        <w:tab/>
      </w:r>
      <w:r w:rsidR="00AE76EA" w:rsidRPr="00951968">
        <w:rPr>
          <w:lang w:eastAsia="ko-KR"/>
        </w:rPr>
        <w:t xml:space="preserve">If the EES </w:t>
      </w:r>
      <w:r w:rsidR="00AE76EA" w:rsidRPr="004739E1">
        <w:t>is unable to process</w:t>
      </w:r>
      <w:r w:rsidR="00AE76EA" w:rsidRPr="00951968">
        <w:rPr>
          <w:lang w:eastAsia="ko-KR"/>
        </w:rPr>
        <w:t xml:space="preserve"> the request (e.g. was not able to determine the EAS using the input information in the request or using the locally available information), the EES shall reject the request with a </w:t>
      </w:r>
      <w:r w:rsidR="00AE76EA">
        <w:rPr>
          <w:lang w:eastAsia="ko-KR"/>
        </w:rPr>
        <w:t>with appropriate</w:t>
      </w:r>
      <w:r w:rsidR="00AE76EA" w:rsidRPr="00951968">
        <w:rPr>
          <w:lang w:eastAsia="ko-KR"/>
        </w:rPr>
        <w:t xml:space="preserve"> response </w:t>
      </w:r>
      <w:r w:rsidR="00AE76EA">
        <w:rPr>
          <w:lang w:eastAsia="ko-KR"/>
        </w:rPr>
        <w:t xml:space="preserve">code as specified in </w:t>
      </w:r>
      <w:r w:rsidR="00AE76EA">
        <w:t>Table 5.2.6-1 of TS 29.122 [3]</w:t>
      </w:r>
      <w:r w:rsidR="00AE76EA">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AE76EA">
      <w:pPr>
        <w:pStyle w:val="Heading4"/>
      </w:pPr>
      <w:bookmarkStart w:id="1912" w:name="_Toc101289169"/>
      <w:r>
        <w:t>5.3.2.4</w:t>
      </w:r>
      <w:r>
        <w:tab/>
      </w:r>
      <w:r w:rsidRPr="00BA6771">
        <w:t>Eees_EASDiscovery_Notify</w:t>
      </w:r>
      <w:bookmarkEnd w:id="1912"/>
    </w:p>
    <w:p w14:paraId="04B637AE" w14:textId="77777777" w:rsidR="00AE76EA" w:rsidRDefault="00AE76EA" w:rsidP="00AE76EA">
      <w:pPr>
        <w:pStyle w:val="Heading5"/>
      </w:pPr>
      <w:bookmarkStart w:id="1913" w:name="_Toc101289170"/>
      <w:r>
        <w:t>5.3.2.4.1</w:t>
      </w:r>
      <w:r>
        <w:tab/>
        <w:t>General</w:t>
      </w:r>
      <w:bookmarkEnd w:id="1913"/>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AE76EA">
      <w:pPr>
        <w:pStyle w:val="Heading5"/>
      </w:pPr>
      <w:bookmarkStart w:id="1914" w:name="_Toc10128917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914"/>
    </w:p>
    <w:p w14:paraId="292D15E4" w14:textId="38A22323" w:rsidR="00AE76EA" w:rsidRDefault="00AE76EA" w:rsidP="004739E1">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3F2AB9E6" w:rsidR="00AE76EA" w:rsidRDefault="00AE76EA" w:rsidP="004739E1">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4739E1">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4739E1">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lastRenderedPageBreak/>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4739E1" w:rsidRDefault="00AE76EA" w:rsidP="004739E1">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652A91A2" w:rsidR="00B943C4" w:rsidRDefault="00B943C4" w:rsidP="00B943C4">
      <w:pPr>
        <w:pStyle w:val="Heading4"/>
      </w:pPr>
      <w:bookmarkStart w:id="1915" w:name="_Toc101289172"/>
      <w:r>
        <w:t>5.3.2.</w:t>
      </w:r>
      <w:r w:rsidR="00695913">
        <w:t>5</w:t>
      </w:r>
      <w:r>
        <w:tab/>
      </w:r>
      <w:r w:rsidRPr="00F477AF">
        <w:t>Eees_EASDiscovery_UpdateSubscription</w:t>
      </w:r>
      <w:bookmarkEnd w:id="1915"/>
    </w:p>
    <w:p w14:paraId="70680E9F" w14:textId="06D0AF27" w:rsidR="00B943C4" w:rsidRDefault="00B943C4" w:rsidP="00B943C4">
      <w:pPr>
        <w:pStyle w:val="Heading5"/>
      </w:pPr>
      <w:bookmarkStart w:id="1916" w:name="_Toc101289173"/>
      <w:r>
        <w:t>5.3.2.</w:t>
      </w:r>
      <w:r w:rsidR="00695913">
        <w:t>5</w:t>
      </w:r>
      <w:r>
        <w:t>.1</w:t>
      </w:r>
      <w:r>
        <w:tab/>
        <w:t>General</w:t>
      </w:r>
      <w:bookmarkEnd w:id="1916"/>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6B9EF452" w:rsidR="00B943C4" w:rsidRDefault="00B943C4" w:rsidP="00B943C4">
      <w:pPr>
        <w:pStyle w:val="Heading5"/>
      </w:pPr>
      <w:bookmarkStart w:id="1917" w:name="_Toc101289174"/>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17"/>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652C5FDC" w:rsidR="0065750B" w:rsidRDefault="0065750B" w:rsidP="0065750B">
      <w:pPr>
        <w:pStyle w:val="Heading4"/>
      </w:pPr>
      <w:bookmarkStart w:id="1918" w:name="_Toc101289175"/>
      <w:r>
        <w:t>5.3.2.</w:t>
      </w:r>
      <w:r w:rsidR="009F495A">
        <w:t>6</w:t>
      </w:r>
      <w:r>
        <w:tab/>
      </w:r>
      <w:r w:rsidRPr="00F477AF">
        <w:t>Eees_EASDiscovery_Unsubscribe</w:t>
      </w:r>
      <w:bookmarkEnd w:id="1918"/>
    </w:p>
    <w:p w14:paraId="30A9C55F" w14:textId="2407FAB1" w:rsidR="0065750B" w:rsidRDefault="0065750B" w:rsidP="0065750B">
      <w:pPr>
        <w:pStyle w:val="Heading5"/>
      </w:pPr>
      <w:bookmarkStart w:id="1919" w:name="_Toc101289176"/>
      <w:r>
        <w:t>5.3.2.</w:t>
      </w:r>
      <w:r w:rsidR="009F495A">
        <w:t>6</w:t>
      </w:r>
      <w:r>
        <w:t>.1</w:t>
      </w:r>
      <w:r>
        <w:tab/>
        <w:t>General</w:t>
      </w:r>
      <w:bookmarkEnd w:id="1919"/>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3EE6DF72" w:rsidR="0065750B" w:rsidRDefault="0065750B" w:rsidP="0065750B">
      <w:pPr>
        <w:pStyle w:val="Heading5"/>
      </w:pPr>
      <w:bookmarkStart w:id="1920" w:name="_Toc101289177"/>
      <w:r>
        <w:lastRenderedPageBreak/>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920"/>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1921" w:name="_Toc101289178"/>
      <w:r>
        <w:t>5.</w:t>
      </w:r>
      <w:r w:rsidR="009E6F39">
        <w:t>4</w:t>
      </w:r>
      <w:r>
        <w:tab/>
      </w:r>
      <w:r w:rsidRPr="00B32063">
        <w:rPr>
          <w:noProof/>
          <w:lang w:val="en-US"/>
        </w:rPr>
        <w:t>Eees_ACREvents</w:t>
      </w:r>
      <w:r>
        <w:t xml:space="preserve"> Service</w:t>
      </w:r>
      <w:bookmarkEnd w:id="1921"/>
    </w:p>
    <w:p w14:paraId="183CA83A" w14:textId="76D5411E" w:rsidR="009E6F39" w:rsidRDefault="009E6F39" w:rsidP="00C9006D">
      <w:pPr>
        <w:pStyle w:val="Heading3"/>
        <w:rPr>
          <w:ins w:id="1922" w:author="C1-223187" w:date="2022-04-19T09:33:00Z"/>
        </w:rPr>
      </w:pPr>
      <w:bookmarkStart w:id="1923" w:name="_Toc101289179"/>
      <w:r>
        <w:t>5.4.1</w:t>
      </w:r>
      <w:r>
        <w:tab/>
      </w:r>
      <w:ins w:id="1924" w:author="C1-223187" w:date="2022-04-19T09:33:00Z">
        <w:r w:rsidR="00B752E2">
          <w:t>Service Description</w:t>
        </w:r>
      </w:ins>
      <w:bookmarkEnd w:id="1923"/>
      <w:del w:id="1925" w:author="C1-223187" w:date="2022-04-19T09:33:00Z">
        <w:r w:rsidDel="00B752E2">
          <w:delText>void</w:delText>
        </w:r>
      </w:del>
    </w:p>
    <w:p w14:paraId="6E301115" w14:textId="7166504A" w:rsidR="00B752E2" w:rsidRPr="00B752E2" w:rsidRDefault="00B752E2">
      <w:pPr>
        <w:pPrChange w:id="1926" w:author="C1-223187" w:date="2022-04-19T09:33:00Z">
          <w:pPr>
            <w:pStyle w:val="Heading3"/>
          </w:pPr>
        </w:pPrChange>
      </w:pPr>
      <w:ins w:id="1927" w:author="C1-223187" w:date="2022-04-19T09:34:00Z">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ins>
    </w:p>
    <w:p w14:paraId="465FF516" w14:textId="444497A2" w:rsidR="009629B9" w:rsidRDefault="009629B9" w:rsidP="009629B9">
      <w:pPr>
        <w:pStyle w:val="Heading3"/>
      </w:pPr>
      <w:bookmarkStart w:id="1928" w:name="_Toc101289180"/>
      <w:r>
        <w:t>5.</w:t>
      </w:r>
      <w:r w:rsidR="009E6F39">
        <w:t>4</w:t>
      </w:r>
      <w:r>
        <w:t>.2</w:t>
      </w:r>
      <w:r>
        <w:tab/>
        <w:t>Service Operations</w:t>
      </w:r>
      <w:bookmarkEnd w:id="1928"/>
    </w:p>
    <w:p w14:paraId="21D3C0BE" w14:textId="0FE756FA" w:rsidR="009E6F39" w:rsidRDefault="009E6F39" w:rsidP="009629B9">
      <w:pPr>
        <w:pStyle w:val="Heading4"/>
        <w:rPr>
          <w:ins w:id="1929" w:author="C1-223187" w:date="2022-04-19T09:34:00Z"/>
        </w:rPr>
      </w:pPr>
      <w:bookmarkStart w:id="1930" w:name="_Toc101289181"/>
      <w:r>
        <w:t>5.4.2.1</w:t>
      </w:r>
      <w:r>
        <w:tab/>
      </w:r>
      <w:ins w:id="1931" w:author="C1-223187" w:date="2022-04-19T09:34:00Z">
        <w:r w:rsidR="00B752E2">
          <w:t>Introduction</w:t>
        </w:r>
      </w:ins>
      <w:bookmarkEnd w:id="1930"/>
      <w:del w:id="1932" w:author="C1-223187" w:date="2022-04-19T09:34:00Z">
        <w:r w:rsidDel="00B752E2">
          <w:delText>void</w:delText>
        </w:r>
      </w:del>
    </w:p>
    <w:p w14:paraId="609EE6A8" w14:textId="77777777" w:rsidR="00B752E2" w:rsidRDefault="00B752E2" w:rsidP="00B752E2">
      <w:pPr>
        <w:rPr>
          <w:ins w:id="1933" w:author="C1-223187" w:date="2022-04-19T09:34:00Z"/>
        </w:rPr>
      </w:pPr>
      <w:ins w:id="1934" w:author="C1-223187" w:date="2022-04-19T09:34:00Z">
        <w:r>
          <w:t xml:space="preserve">The service operations defined for </w:t>
        </w:r>
        <w:r w:rsidRPr="00B32063">
          <w:rPr>
            <w:noProof/>
            <w:lang w:val="en-US"/>
          </w:rPr>
          <w:t>Eees_ACREvents</w:t>
        </w:r>
        <w:r>
          <w:t xml:space="preserve"> API are shown in the table 5.4.2.1-1.</w:t>
        </w:r>
      </w:ins>
    </w:p>
    <w:p w14:paraId="4B03A25B" w14:textId="77777777" w:rsidR="00B752E2" w:rsidRDefault="00B752E2" w:rsidP="00B752E2">
      <w:pPr>
        <w:pStyle w:val="TH"/>
        <w:rPr>
          <w:ins w:id="1935" w:author="C1-223187" w:date="2022-04-19T09:34:00Z"/>
        </w:rPr>
      </w:pPr>
      <w:ins w:id="1936" w:author="C1-223187" w:date="2022-04-19T09:34:00Z">
        <w:r>
          <w:t>Table 5.4.2.1-1: Operations of the Eees_ACREvents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B752E2" w14:paraId="6B9E002C" w14:textId="77777777" w:rsidTr="005E2A27">
        <w:trPr>
          <w:jc w:val="center"/>
          <w:ins w:id="1937" w:author="C1-223187" w:date="2022-04-19T09:34:00Z"/>
        </w:trPr>
        <w:tc>
          <w:tcPr>
            <w:tcW w:w="3260" w:type="dxa"/>
            <w:shd w:val="clear" w:color="auto" w:fill="D9D9D9"/>
          </w:tcPr>
          <w:p w14:paraId="65786967" w14:textId="77777777" w:rsidR="00B752E2" w:rsidRDefault="00B752E2" w:rsidP="005E2A27">
            <w:pPr>
              <w:pStyle w:val="TAH"/>
              <w:rPr>
                <w:ins w:id="1938" w:author="C1-223187" w:date="2022-04-19T09:34:00Z"/>
              </w:rPr>
            </w:pPr>
            <w:ins w:id="1939" w:author="C1-223187" w:date="2022-04-19T09:34:00Z">
              <w:r>
                <w:t>Service operation name</w:t>
              </w:r>
            </w:ins>
          </w:p>
        </w:tc>
        <w:tc>
          <w:tcPr>
            <w:tcW w:w="4395" w:type="dxa"/>
            <w:shd w:val="clear" w:color="auto" w:fill="D9D9D9"/>
          </w:tcPr>
          <w:p w14:paraId="57708748" w14:textId="77777777" w:rsidR="00B752E2" w:rsidRDefault="00B752E2" w:rsidP="005E2A27">
            <w:pPr>
              <w:pStyle w:val="TAH"/>
              <w:rPr>
                <w:ins w:id="1940" w:author="C1-223187" w:date="2022-04-19T09:34:00Z"/>
              </w:rPr>
            </w:pPr>
            <w:ins w:id="1941" w:author="C1-223187" w:date="2022-04-19T09:34:00Z">
              <w:r>
                <w:t>Description</w:t>
              </w:r>
            </w:ins>
          </w:p>
        </w:tc>
        <w:tc>
          <w:tcPr>
            <w:tcW w:w="1565" w:type="dxa"/>
            <w:shd w:val="clear" w:color="auto" w:fill="D9D9D9"/>
          </w:tcPr>
          <w:p w14:paraId="1302C075" w14:textId="77777777" w:rsidR="00B752E2" w:rsidRDefault="00B752E2" w:rsidP="005E2A27">
            <w:pPr>
              <w:pStyle w:val="TAH"/>
              <w:rPr>
                <w:ins w:id="1942" w:author="C1-223187" w:date="2022-04-19T09:34:00Z"/>
              </w:rPr>
            </w:pPr>
            <w:ins w:id="1943" w:author="C1-223187" w:date="2022-04-19T09:34:00Z">
              <w:r>
                <w:t>Initiated by</w:t>
              </w:r>
            </w:ins>
          </w:p>
        </w:tc>
      </w:tr>
      <w:tr w:rsidR="00B752E2" w14:paraId="614CF436" w14:textId="77777777" w:rsidTr="005E2A27">
        <w:trPr>
          <w:jc w:val="center"/>
          <w:ins w:id="1944" w:author="C1-223187" w:date="2022-04-19T09:34:00Z"/>
        </w:trPr>
        <w:tc>
          <w:tcPr>
            <w:tcW w:w="3260" w:type="dxa"/>
          </w:tcPr>
          <w:p w14:paraId="2779969D" w14:textId="77777777" w:rsidR="00B752E2" w:rsidRPr="00317891" w:rsidRDefault="00B752E2" w:rsidP="005E2A27">
            <w:pPr>
              <w:pStyle w:val="TAL"/>
              <w:rPr>
                <w:ins w:id="1945" w:author="C1-223187" w:date="2022-04-19T09:34:00Z"/>
              </w:rPr>
            </w:pPr>
            <w:ins w:id="1946" w:author="C1-223187" w:date="2022-04-19T09:34:00Z">
              <w:r>
                <w:t>Eees_ACREvents</w:t>
              </w:r>
              <w:r w:rsidRPr="00317891">
                <w:t>_Subscribe</w:t>
              </w:r>
            </w:ins>
          </w:p>
        </w:tc>
        <w:tc>
          <w:tcPr>
            <w:tcW w:w="4395" w:type="dxa"/>
          </w:tcPr>
          <w:p w14:paraId="7E93DDF9" w14:textId="77777777" w:rsidR="00B752E2" w:rsidRPr="00317891" w:rsidRDefault="00B752E2" w:rsidP="005E2A27">
            <w:pPr>
              <w:pStyle w:val="TAL"/>
              <w:rPr>
                <w:ins w:id="1947" w:author="C1-223187" w:date="2022-04-19T09:34:00Z"/>
              </w:rPr>
            </w:pPr>
            <w:ins w:id="1948" w:author="C1-223187" w:date="2022-04-19T09:34:00Z">
              <w:r>
                <w:t xml:space="preserve">This service operation is used by the EEC to subscribe to EES for </w:t>
              </w:r>
              <w:r w:rsidRPr="00F477AF">
                <w:t>ACR related events</w:t>
              </w:r>
              <w:r>
                <w:t>.</w:t>
              </w:r>
            </w:ins>
          </w:p>
        </w:tc>
        <w:tc>
          <w:tcPr>
            <w:tcW w:w="1565" w:type="dxa"/>
          </w:tcPr>
          <w:p w14:paraId="09B78A9A" w14:textId="77777777" w:rsidR="00B752E2" w:rsidRDefault="00B752E2" w:rsidP="005E2A27">
            <w:pPr>
              <w:pStyle w:val="TAL"/>
              <w:rPr>
                <w:ins w:id="1949" w:author="C1-223187" w:date="2022-04-19T09:34:00Z"/>
              </w:rPr>
            </w:pPr>
            <w:ins w:id="1950" w:author="C1-223187" w:date="2022-04-19T09:34:00Z">
              <w:r>
                <w:t>EEC</w:t>
              </w:r>
            </w:ins>
          </w:p>
        </w:tc>
      </w:tr>
      <w:tr w:rsidR="00B752E2" w14:paraId="40027901" w14:textId="77777777" w:rsidTr="005E2A27">
        <w:trPr>
          <w:jc w:val="center"/>
          <w:ins w:id="1951" w:author="C1-223187" w:date="2022-04-19T09:34:00Z"/>
        </w:trPr>
        <w:tc>
          <w:tcPr>
            <w:tcW w:w="3260" w:type="dxa"/>
          </w:tcPr>
          <w:p w14:paraId="60419348" w14:textId="77777777" w:rsidR="00B752E2" w:rsidRPr="00317891" w:rsidRDefault="00B752E2" w:rsidP="005E2A27">
            <w:pPr>
              <w:pStyle w:val="TAL"/>
              <w:rPr>
                <w:ins w:id="1952" w:author="C1-223187" w:date="2022-04-19T09:34:00Z"/>
              </w:rPr>
            </w:pPr>
            <w:ins w:id="1953" w:author="C1-223187" w:date="2022-04-19T09:34:00Z">
              <w:r>
                <w:t>Eees_ACREvents</w:t>
              </w:r>
              <w:r w:rsidRPr="00317891">
                <w:t>_Notify</w:t>
              </w:r>
            </w:ins>
          </w:p>
        </w:tc>
        <w:tc>
          <w:tcPr>
            <w:tcW w:w="4395" w:type="dxa"/>
          </w:tcPr>
          <w:p w14:paraId="4EBC1EED" w14:textId="77777777" w:rsidR="00B752E2" w:rsidRPr="00317891" w:rsidRDefault="00B752E2" w:rsidP="005E2A27">
            <w:pPr>
              <w:pStyle w:val="TAL"/>
              <w:rPr>
                <w:ins w:id="1954" w:author="C1-223187" w:date="2022-04-19T09:34:00Z"/>
              </w:rPr>
            </w:pPr>
            <w:ins w:id="1955" w:author="C1-223187" w:date="2022-04-19T09:34:00Z">
              <w:r>
                <w:t xml:space="preserve">This service operation is used by the EES to notify the EEC about </w:t>
              </w:r>
              <w:r w:rsidRPr="00F477AF">
                <w:t>ACR related events</w:t>
              </w:r>
              <w:r>
                <w:t>.</w:t>
              </w:r>
            </w:ins>
          </w:p>
        </w:tc>
        <w:tc>
          <w:tcPr>
            <w:tcW w:w="1565" w:type="dxa"/>
          </w:tcPr>
          <w:p w14:paraId="21FB47E9" w14:textId="77777777" w:rsidR="00B752E2" w:rsidRDefault="00B752E2" w:rsidP="005E2A27">
            <w:pPr>
              <w:pStyle w:val="TAL"/>
              <w:rPr>
                <w:ins w:id="1956" w:author="C1-223187" w:date="2022-04-19T09:34:00Z"/>
              </w:rPr>
            </w:pPr>
            <w:ins w:id="1957" w:author="C1-223187" w:date="2022-04-19T09:34:00Z">
              <w:r>
                <w:t>EES</w:t>
              </w:r>
            </w:ins>
          </w:p>
        </w:tc>
      </w:tr>
      <w:tr w:rsidR="00B752E2" w14:paraId="7329F43B" w14:textId="77777777" w:rsidTr="005E2A27">
        <w:trPr>
          <w:jc w:val="center"/>
          <w:ins w:id="1958" w:author="C1-223187" w:date="2022-04-19T09:34:00Z"/>
        </w:trPr>
        <w:tc>
          <w:tcPr>
            <w:tcW w:w="3260" w:type="dxa"/>
          </w:tcPr>
          <w:p w14:paraId="39E90084" w14:textId="77777777" w:rsidR="00B752E2" w:rsidRPr="00317891" w:rsidRDefault="00B752E2" w:rsidP="005E2A27">
            <w:pPr>
              <w:pStyle w:val="TAL"/>
              <w:rPr>
                <w:ins w:id="1959" w:author="C1-223187" w:date="2022-04-19T09:34:00Z"/>
              </w:rPr>
            </w:pPr>
            <w:ins w:id="1960" w:author="C1-223187" w:date="2022-04-19T09:34:00Z">
              <w:r>
                <w:t>Eees_ACREvents</w:t>
              </w:r>
              <w:r w:rsidRPr="00317891">
                <w:t>_UpdateSubscription</w:t>
              </w:r>
            </w:ins>
          </w:p>
        </w:tc>
        <w:tc>
          <w:tcPr>
            <w:tcW w:w="4395" w:type="dxa"/>
          </w:tcPr>
          <w:p w14:paraId="3AC5AA09" w14:textId="77777777" w:rsidR="00B752E2" w:rsidRPr="00317891" w:rsidRDefault="00B752E2" w:rsidP="005E2A27">
            <w:pPr>
              <w:pStyle w:val="TAL"/>
              <w:rPr>
                <w:ins w:id="1961" w:author="C1-223187" w:date="2022-04-19T09:34:00Z"/>
              </w:rPr>
            </w:pPr>
            <w:ins w:id="1962" w:author="C1-223187" w:date="2022-04-19T09:34:00Z">
              <w:r>
                <w:t xml:space="preserve">This service operation is used by the EEC to update </w:t>
              </w:r>
              <w:r w:rsidRPr="00F477AF">
                <w:t>existing subscription for ACR related events</w:t>
              </w:r>
              <w:r>
                <w:t>.</w:t>
              </w:r>
            </w:ins>
          </w:p>
        </w:tc>
        <w:tc>
          <w:tcPr>
            <w:tcW w:w="1565" w:type="dxa"/>
          </w:tcPr>
          <w:p w14:paraId="4C18EC31" w14:textId="77777777" w:rsidR="00B752E2" w:rsidRDefault="00B752E2" w:rsidP="005E2A27">
            <w:pPr>
              <w:pStyle w:val="TAL"/>
              <w:rPr>
                <w:ins w:id="1963" w:author="C1-223187" w:date="2022-04-19T09:34:00Z"/>
              </w:rPr>
            </w:pPr>
            <w:ins w:id="1964" w:author="C1-223187" w:date="2022-04-19T09:34:00Z">
              <w:r>
                <w:t>EEC</w:t>
              </w:r>
            </w:ins>
          </w:p>
        </w:tc>
      </w:tr>
      <w:tr w:rsidR="00B752E2" w14:paraId="0E8329D8" w14:textId="77777777" w:rsidTr="005E2A27">
        <w:trPr>
          <w:jc w:val="center"/>
          <w:ins w:id="1965" w:author="C1-223187" w:date="2022-04-19T09:34:00Z"/>
        </w:trPr>
        <w:tc>
          <w:tcPr>
            <w:tcW w:w="3260" w:type="dxa"/>
          </w:tcPr>
          <w:p w14:paraId="2B8B72DF" w14:textId="77777777" w:rsidR="00B752E2" w:rsidRPr="00317891" w:rsidRDefault="00B752E2" w:rsidP="005E2A27">
            <w:pPr>
              <w:pStyle w:val="TAL"/>
              <w:rPr>
                <w:ins w:id="1966" w:author="C1-223187" w:date="2022-04-19T09:34:00Z"/>
              </w:rPr>
            </w:pPr>
            <w:ins w:id="1967" w:author="C1-223187" w:date="2022-04-19T09:34:00Z">
              <w:r>
                <w:rPr>
                  <w:lang w:val="en-IN"/>
                </w:rPr>
                <w:t>Eees_ACREvents</w:t>
              </w:r>
              <w:r w:rsidRPr="00317891">
                <w:rPr>
                  <w:lang w:val="en-IN"/>
                </w:rPr>
                <w:t>_Unsubscribe</w:t>
              </w:r>
            </w:ins>
          </w:p>
        </w:tc>
        <w:tc>
          <w:tcPr>
            <w:tcW w:w="4395" w:type="dxa"/>
          </w:tcPr>
          <w:p w14:paraId="1FC29D2C" w14:textId="77777777" w:rsidR="00B752E2" w:rsidRPr="00317891" w:rsidRDefault="00B752E2" w:rsidP="005E2A27">
            <w:pPr>
              <w:pStyle w:val="TAL"/>
              <w:rPr>
                <w:ins w:id="1968" w:author="C1-223187" w:date="2022-04-19T09:34:00Z"/>
              </w:rPr>
            </w:pPr>
            <w:ins w:id="1969" w:author="C1-223187" w:date="2022-04-19T09:34:00Z">
              <w:r>
                <w:t xml:space="preserve">This service operation is used by the EEC to </w:t>
              </w:r>
              <w:r w:rsidRPr="00F477AF">
                <w:t>unsubscribe for the previously subscribed ACR related events</w:t>
              </w:r>
              <w:r>
                <w:t>.</w:t>
              </w:r>
            </w:ins>
          </w:p>
        </w:tc>
        <w:tc>
          <w:tcPr>
            <w:tcW w:w="1565" w:type="dxa"/>
          </w:tcPr>
          <w:p w14:paraId="08145164" w14:textId="77777777" w:rsidR="00B752E2" w:rsidRDefault="00B752E2" w:rsidP="005E2A27">
            <w:pPr>
              <w:pStyle w:val="TAL"/>
              <w:rPr>
                <w:ins w:id="1970" w:author="C1-223187" w:date="2022-04-19T09:34:00Z"/>
              </w:rPr>
            </w:pPr>
            <w:ins w:id="1971" w:author="C1-223187" w:date="2022-04-19T09:34:00Z">
              <w:r>
                <w:t>EEC</w:t>
              </w:r>
            </w:ins>
          </w:p>
        </w:tc>
      </w:tr>
    </w:tbl>
    <w:p w14:paraId="39006599" w14:textId="60146E89" w:rsidR="00B752E2" w:rsidRPr="00B752E2" w:rsidRDefault="00B752E2">
      <w:pPr>
        <w:pPrChange w:id="1972" w:author="C1-223187" w:date="2022-04-19T09:34:00Z">
          <w:pPr>
            <w:pStyle w:val="Heading4"/>
          </w:pPr>
        </w:pPrChange>
      </w:pPr>
    </w:p>
    <w:p w14:paraId="2DFEB1ED" w14:textId="3FB8184B" w:rsidR="009E6F39" w:rsidRDefault="009E6F39" w:rsidP="009E6F39">
      <w:pPr>
        <w:pStyle w:val="Heading4"/>
        <w:rPr>
          <w:ins w:id="1973" w:author="C1-223187" w:date="2022-04-19T09:34:00Z"/>
        </w:rPr>
      </w:pPr>
      <w:bookmarkStart w:id="1974" w:name="_Toc101289182"/>
      <w:r>
        <w:t>5.4.2.2</w:t>
      </w:r>
      <w:r>
        <w:tab/>
      </w:r>
      <w:ins w:id="1975" w:author="C1-223187" w:date="2022-04-19T09:34:00Z">
        <w:r w:rsidR="00B752E2">
          <w:t>Eees_ACREvents</w:t>
        </w:r>
        <w:r w:rsidR="00B752E2" w:rsidRPr="00317891">
          <w:t>_Subscribe</w:t>
        </w:r>
      </w:ins>
      <w:bookmarkEnd w:id="1974"/>
      <w:del w:id="1976" w:author="C1-223187" w:date="2022-04-19T09:34:00Z">
        <w:r w:rsidDel="00B752E2">
          <w:delText>void</w:delText>
        </w:r>
      </w:del>
    </w:p>
    <w:p w14:paraId="2144B21D" w14:textId="77777777" w:rsidR="00B752E2" w:rsidRDefault="00B752E2" w:rsidP="00B752E2">
      <w:pPr>
        <w:pStyle w:val="Heading5"/>
        <w:rPr>
          <w:ins w:id="1977" w:author="C1-223187" w:date="2022-04-19T09:34:00Z"/>
        </w:rPr>
      </w:pPr>
      <w:bookmarkStart w:id="1978" w:name="_Toc101289183"/>
      <w:ins w:id="1979" w:author="C1-223187" w:date="2022-04-19T09:34:00Z">
        <w:r>
          <w:t>5.4.2.2.1</w:t>
        </w:r>
        <w:r>
          <w:tab/>
          <w:t>General</w:t>
        </w:r>
        <w:bookmarkEnd w:id="1978"/>
      </w:ins>
    </w:p>
    <w:p w14:paraId="6371D76D" w14:textId="77777777" w:rsidR="00B752E2" w:rsidRDefault="00B752E2" w:rsidP="00B752E2">
      <w:pPr>
        <w:rPr>
          <w:ins w:id="1980" w:author="C1-223187" w:date="2022-04-19T09:34:00Z"/>
        </w:rPr>
      </w:pPr>
      <w:ins w:id="1981" w:author="C1-223187" w:date="2022-04-19T09:34:00Z">
        <w:r>
          <w:t>This service operation is used by the EEC to subscribe to EES, for reporting following ACR information:</w:t>
        </w:r>
      </w:ins>
    </w:p>
    <w:p w14:paraId="21626916" w14:textId="77777777" w:rsidR="00B752E2" w:rsidRPr="00F477AF" w:rsidRDefault="00B752E2" w:rsidP="00B752E2">
      <w:pPr>
        <w:pStyle w:val="B1"/>
        <w:rPr>
          <w:ins w:id="1982" w:author="C1-223187" w:date="2022-04-19T09:34:00Z"/>
        </w:rPr>
      </w:pPr>
      <w:ins w:id="1983" w:author="C1-223187" w:date="2022-04-19T09:34:00Z">
        <w:r w:rsidRPr="00F477AF">
          <w:t>-</w:t>
        </w:r>
        <w:r w:rsidRPr="00F477AF">
          <w:tab/>
        </w:r>
        <w:r w:rsidRPr="00F477AF">
          <w:rPr>
            <w:lang w:eastAsia="zh-CN"/>
          </w:rPr>
          <w:t xml:space="preserve">target information, i.e. </w:t>
        </w:r>
        <w:r w:rsidRPr="00F477AF">
          <w:t>the details of the selected T-EAS and, if required, the selected T-EES, during the ACR procedures;</w:t>
        </w:r>
      </w:ins>
    </w:p>
    <w:p w14:paraId="57662777" w14:textId="77777777" w:rsidR="00B752E2" w:rsidRPr="00F477AF" w:rsidRDefault="00B752E2" w:rsidP="00B752E2">
      <w:pPr>
        <w:pStyle w:val="B1"/>
        <w:rPr>
          <w:ins w:id="1984" w:author="C1-223187" w:date="2022-04-19T09:34:00Z"/>
        </w:rPr>
      </w:pPr>
      <w:ins w:id="1985" w:author="C1-223187" w:date="2022-04-19T09:34:00Z">
        <w:r w:rsidRPr="00F477AF">
          <w:t>-</w:t>
        </w:r>
        <w:r w:rsidRPr="00F477AF">
          <w:tab/>
          <w:t>ACR complete events.</w:t>
        </w:r>
      </w:ins>
    </w:p>
    <w:p w14:paraId="0504DC19" w14:textId="77777777" w:rsidR="00B752E2" w:rsidRDefault="00B752E2" w:rsidP="00B752E2">
      <w:pPr>
        <w:pStyle w:val="Heading5"/>
        <w:rPr>
          <w:ins w:id="1986" w:author="C1-223187" w:date="2022-04-19T09:34:00Z"/>
        </w:rPr>
      </w:pPr>
      <w:bookmarkStart w:id="1987" w:name="_Toc101289184"/>
      <w:ins w:id="1988" w:author="C1-223187" w:date="2022-04-19T09:34:00Z">
        <w:r>
          <w:lastRenderedPageBreak/>
          <w:t>5.4.2.2.2</w:t>
        </w:r>
        <w:r>
          <w:tab/>
          <w:t>EEC subscribing to ACR information from EES using Eees_ACREvents</w:t>
        </w:r>
        <w:r w:rsidRPr="00317891">
          <w:t>_Subscribe</w:t>
        </w:r>
        <w:r>
          <w:t xml:space="preserve"> operation</w:t>
        </w:r>
        <w:bookmarkEnd w:id="1987"/>
      </w:ins>
    </w:p>
    <w:p w14:paraId="267C52B9" w14:textId="77777777" w:rsidR="00B752E2" w:rsidRDefault="00B752E2" w:rsidP="00B752E2">
      <w:pPr>
        <w:rPr>
          <w:ins w:id="1989" w:author="C1-223187" w:date="2022-04-19T09:34:00Z"/>
        </w:rPr>
      </w:pPr>
      <w:ins w:id="1990" w:author="C1-223187" w:date="2022-04-19T09:34:00Z">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 xml:space="preserve">. </w:t>
        </w:r>
      </w:ins>
    </w:p>
    <w:p w14:paraId="0A7E3A0F" w14:textId="77777777" w:rsidR="00B752E2" w:rsidRDefault="00B752E2" w:rsidP="00B752E2">
      <w:pPr>
        <w:rPr>
          <w:ins w:id="1991" w:author="C1-223187" w:date="2022-04-19T09:34:00Z"/>
        </w:rPr>
      </w:pPr>
      <w:ins w:id="1992" w:author="C1-223187" w:date="2022-04-19T09:34:00Z">
        <w:r>
          <w:t>Upon receiving the HTTP POST message from the EEC, the EES shall:</w:t>
        </w:r>
      </w:ins>
    </w:p>
    <w:p w14:paraId="2786036E" w14:textId="77777777" w:rsidR="00B752E2" w:rsidRDefault="00B752E2" w:rsidP="00B752E2">
      <w:pPr>
        <w:pStyle w:val="B1"/>
        <w:rPr>
          <w:ins w:id="1993" w:author="C1-223187" w:date="2022-04-19T09:34:00Z"/>
        </w:rPr>
      </w:pPr>
      <w:ins w:id="1994" w:author="C1-223187" w:date="2022-04-19T09:34:00Z">
        <w:r>
          <w:t>a)</w:t>
        </w:r>
        <w:r>
          <w:tab/>
          <w:t>process the EEC ACR information subscription request;</w:t>
        </w:r>
      </w:ins>
    </w:p>
    <w:p w14:paraId="5B3E4C5B" w14:textId="77777777" w:rsidR="00B752E2" w:rsidRDefault="00B752E2" w:rsidP="00B752E2">
      <w:pPr>
        <w:pStyle w:val="B1"/>
        <w:rPr>
          <w:ins w:id="1995" w:author="C1-223187" w:date="2022-04-19T09:34:00Z"/>
        </w:rPr>
      </w:pPr>
      <w:ins w:id="1996" w:author="C1-223187" w:date="2022-04-19T09:34:00Z">
        <w:r>
          <w:t>b)</w:t>
        </w:r>
        <w:r>
          <w:tab/>
          <w:t>v</w:t>
        </w:r>
        <w:r w:rsidRPr="00393B16">
          <w:t xml:space="preserve">erify and check </w:t>
        </w:r>
        <w:r w:rsidRPr="00F477AF">
          <w:t>if the EEC is authorized to subscribe ACR information about the requested EAS(s)</w:t>
        </w:r>
        <w:r>
          <w:t>; and</w:t>
        </w:r>
      </w:ins>
    </w:p>
    <w:p w14:paraId="00041E26" w14:textId="77777777" w:rsidR="00B752E2" w:rsidRDefault="00B752E2" w:rsidP="00B752E2">
      <w:pPr>
        <w:pStyle w:val="B1"/>
        <w:rPr>
          <w:ins w:id="1997" w:author="C1-223187" w:date="2022-04-19T09:34:00Z"/>
        </w:rPr>
      </w:pPr>
      <w:ins w:id="1998" w:author="C1-223187" w:date="2022-04-19T09:34:00Z">
        <w:r>
          <w:t>c)</w:t>
        </w:r>
        <w:r>
          <w:tab/>
          <w:t>if the EEC is authorized to subscribe for the ACR information notification, then the EES;</w:t>
        </w:r>
      </w:ins>
    </w:p>
    <w:p w14:paraId="3905382D" w14:textId="77777777" w:rsidR="00B752E2" w:rsidRPr="005D0FC3" w:rsidRDefault="00B752E2" w:rsidP="00B752E2">
      <w:pPr>
        <w:pStyle w:val="B2"/>
        <w:rPr>
          <w:ins w:id="1999" w:author="C1-223187" w:date="2022-04-19T09:34:00Z"/>
        </w:rPr>
      </w:pPr>
      <w:ins w:id="2000" w:author="C1-223187" w:date="2022-04-19T09:34:00Z">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and</w:t>
        </w:r>
      </w:ins>
    </w:p>
    <w:p w14:paraId="1848DBCF" w14:textId="77777777" w:rsidR="00B752E2" w:rsidRDefault="00B752E2" w:rsidP="00B752E2">
      <w:pPr>
        <w:pStyle w:val="B2"/>
        <w:rPr>
          <w:ins w:id="2001" w:author="C1-223187" w:date="2022-04-19T09:34:00Z"/>
        </w:rPr>
      </w:pPr>
      <w:ins w:id="2002" w:author="C1-223187" w:date="2022-04-19T09:34:00Z">
        <w:r>
          <w:t>2)</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del w:id="2003" w:author="VIJAY SANGAMESHWARA/Services Standards /SRI-Bangalore/Staff Engineer/Samsung Electronics" w:date="2022-04-11T15:14:00Z">
          <w:r w:rsidRPr="00F477AF" w:rsidDel="00201E37">
            <w:delText xml:space="preserve">, </w:delText>
          </w:r>
          <w:r w:rsidRPr="00F477AF" w:rsidDel="00201E37">
            <w:rPr>
              <w:lang w:eastAsia="ko-KR"/>
            </w:rPr>
            <w:delText>which includes the subscription identifier</w:delText>
          </w:r>
          <w:r w:rsidRPr="00201E37" w:rsidDel="00201E37">
            <w:rPr>
              <w:lang w:eastAsia="ko-KR"/>
            </w:rPr>
            <w:delText xml:space="preserve"> </w:delText>
          </w:r>
          <w:r w:rsidRPr="00F477AF" w:rsidDel="00201E37">
            <w:rPr>
              <w:lang w:eastAsia="ko-KR"/>
            </w:rPr>
            <w:delText>and</w:delText>
          </w:r>
        </w:del>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ins>
    </w:p>
    <w:p w14:paraId="1488B95C" w14:textId="2713A41A" w:rsidR="00B752E2" w:rsidRPr="00B752E2" w:rsidRDefault="00B752E2">
      <w:pPr>
        <w:pPrChange w:id="2004" w:author="C1-223187" w:date="2022-04-19T09:34:00Z">
          <w:pPr>
            <w:pStyle w:val="Heading4"/>
          </w:pPr>
        </w:pPrChange>
      </w:pPr>
      <w:ins w:id="2005" w:author="C1-223187" w:date="2022-04-19T09:34:00Z">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ins>
    </w:p>
    <w:p w14:paraId="6A4A34C4" w14:textId="6B834092" w:rsidR="009629B9" w:rsidRDefault="009629B9" w:rsidP="009629B9">
      <w:pPr>
        <w:pStyle w:val="Heading4"/>
      </w:pPr>
      <w:bookmarkStart w:id="2006" w:name="_Toc101289185"/>
      <w:r>
        <w:t>5.</w:t>
      </w:r>
      <w:r w:rsidR="009E6F39">
        <w:t>4</w:t>
      </w:r>
      <w:r>
        <w:t>.2.3</w:t>
      </w:r>
      <w:r>
        <w:tab/>
        <w:t>Eees_ACREvents</w:t>
      </w:r>
      <w:r w:rsidRPr="00317891">
        <w:t>_Notify</w:t>
      </w:r>
      <w:bookmarkEnd w:id="2006"/>
    </w:p>
    <w:p w14:paraId="3BD732FF" w14:textId="7AFED89F" w:rsidR="009629B9" w:rsidRDefault="009629B9" w:rsidP="009629B9">
      <w:pPr>
        <w:pStyle w:val="Heading5"/>
      </w:pPr>
      <w:bookmarkStart w:id="2007" w:name="_Toc101289186"/>
      <w:r>
        <w:t>5.</w:t>
      </w:r>
      <w:r w:rsidR="009E6F39">
        <w:t>4</w:t>
      </w:r>
      <w:r>
        <w:t>.2.3.1</w:t>
      </w:r>
      <w:r>
        <w:tab/>
        <w:t>General</w:t>
      </w:r>
      <w:bookmarkEnd w:id="2007"/>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2008" w:name="_Toc101289187"/>
      <w:r>
        <w:t>5.</w:t>
      </w:r>
      <w:r w:rsidR="009E6F39">
        <w:t>4</w:t>
      </w:r>
      <w:r>
        <w:t>.2.3.2</w:t>
      </w:r>
      <w:r>
        <w:tab/>
        <w:t>EES notifying the ACR information to EEC using Eees_ACREvents</w:t>
      </w:r>
      <w:r w:rsidRPr="00317891">
        <w:t xml:space="preserve">_Notify </w:t>
      </w:r>
      <w:r>
        <w:t>operation</w:t>
      </w:r>
      <w:bookmarkEnd w:id="2008"/>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56115FD0"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6.4.4.</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2009" w:name="_Toc101289188"/>
      <w:r>
        <w:t>5.</w:t>
      </w:r>
      <w:r w:rsidR="009E6F39">
        <w:t>4</w:t>
      </w:r>
      <w:r>
        <w:t>.2.4</w:t>
      </w:r>
      <w:r>
        <w:tab/>
        <w:t>Eees_ACREvents</w:t>
      </w:r>
      <w:r w:rsidRPr="00317891">
        <w:t>_UpdateSubscription</w:t>
      </w:r>
      <w:bookmarkEnd w:id="2009"/>
    </w:p>
    <w:p w14:paraId="59B394C5" w14:textId="338E58A6" w:rsidR="0095606C" w:rsidRDefault="0095606C" w:rsidP="0095606C">
      <w:pPr>
        <w:pStyle w:val="Heading5"/>
      </w:pPr>
      <w:bookmarkStart w:id="2010" w:name="_Toc101289189"/>
      <w:r>
        <w:t>5.</w:t>
      </w:r>
      <w:r w:rsidR="009E6F39">
        <w:t>4</w:t>
      </w:r>
      <w:r>
        <w:t>.2.4.1</w:t>
      </w:r>
      <w:r>
        <w:tab/>
        <w:t>General</w:t>
      </w:r>
      <w:bookmarkEnd w:id="2010"/>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2011" w:name="_Toc101289190"/>
      <w:r>
        <w:lastRenderedPageBreak/>
        <w:t>5.</w:t>
      </w:r>
      <w:r w:rsidR="009E6F39">
        <w:t>4</w:t>
      </w:r>
      <w:r>
        <w:t>.2.4.3</w:t>
      </w:r>
      <w:r>
        <w:tab/>
        <w:t>EEC updating ACR information subscription at EES using Eees_ACREvents</w:t>
      </w:r>
      <w:r w:rsidRPr="00317891">
        <w:t>_UpdateSubscription</w:t>
      </w:r>
      <w:r>
        <w:t xml:space="preserve"> operation</w:t>
      </w:r>
      <w:bookmarkEnd w:id="2011"/>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2012" w:name="_Toc101289191"/>
      <w:r>
        <w:t>5.</w:t>
      </w:r>
      <w:r w:rsidR="009E6F39">
        <w:t>4</w:t>
      </w:r>
      <w:r>
        <w:t>.2.5</w:t>
      </w:r>
      <w:r>
        <w:tab/>
      </w:r>
      <w:r>
        <w:rPr>
          <w:lang w:val="en-IN"/>
        </w:rPr>
        <w:t>Eees_ACREvents</w:t>
      </w:r>
      <w:r w:rsidRPr="00317891">
        <w:rPr>
          <w:lang w:val="en-IN"/>
        </w:rPr>
        <w:t>_Unsubscribe</w:t>
      </w:r>
      <w:bookmarkEnd w:id="2012"/>
    </w:p>
    <w:p w14:paraId="2C27E6CF" w14:textId="0A7A2240" w:rsidR="00742E30" w:rsidRDefault="00742E30" w:rsidP="00742E30">
      <w:pPr>
        <w:pStyle w:val="Heading5"/>
      </w:pPr>
      <w:bookmarkStart w:id="2013" w:name="_Toc101289192"/>
      <w:r>
        <w:t>5.</w:t>
      </w:r>
      <w:r w:rsidR="009E6F39">
        <w:t>4</w:t>
      </w:r>
      <w:r>
        <w:t>.2.5.1</w:t>
      </w:r>
      <w:r>
        <w:tab/>
        <w:t>General</w:t>
      </w:r>
      <w:bookmarkEnd w:id="2013"/>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2014" w:name="_Toc101289193"/>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14"/>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6814E2F8" w:rsidR="00742E30" w:rsidRDefault="00742E30" w:rsidP="00742E30">
      <w:pPr>
        <w:pStyle w:val="B1"/>
        <w:rPr>
          <w:ins w:id="2015" w:author="C1-223216" w:date="2022-04-19T10:11:00Z"/>
        </w:rPr>
      </w:pPr>
      <w:r>
        <w:t>c)</w:t>
      </w:r>
      <w:r>
        <w:tab/>
        <w:t xml:space="preserve">shall </w:t>
      </w:r>
      <w:r w:rsidRPr="00095CF4">
        <w:t xml:space="preserve">return the "204 Not Content" message to the </w:t>
      </w:r>
      <w:r>
        <w:t>EEC</w:t>
      </w:r>
      <w:r w:rsidRPr="00095CF4">
        <w:t>, indicating the successful removal of the subscription information.</w:t>
      </w:r>
    </w:p>
    <w:p w14:paraId="09484BE7" w14:textId="42CB48B2" w:rsidR="005E2A27" w:rsidRPr="00FB58E7" w:rsidRDefault="005E2A27" w:rsidP="005E2A27">
      <w:pPr>
        <w:pStyle w:val="Heading2"/>
        <w:rPr>
          <w:ins w:id="2016" w:author="C1-223216" w:date="2022-04-19T10:12:00Z"/>
          <w:lang w:val="fr-FR"/>
        </w:rPr>
      </w:pPr>
      <w:bookmarkStart w:id="2017" w:name="_Toc89095730"/>
      <w:bookmarkStart w:id="2018" w:name="_Toc101289194"/>
      <w:ins w:id="2019" w:author="C1-223216" w:date="2022-04-19T10:12:00Z">
        <w:r w:rsidRPr="00FB58E7">
          <w:rPr>
            <w:lang w:val="fr-FR"/>
          </w:rPr>
          <w:t>5.</w:t>
        </w:r>
        <w:del w:id="2020" w:author="rapporteur" w:date="2022-04-19T18:09:00Z">
          <w:r w:rsidRPr="00FB58E7" w:rsidDel="00C3483D">
            <w:rPr>
              <w:lang w:val="fr-FR"/>
            </w:rPr>
            <w:delText>x</w:delText>
          </w:r>
        </w:del>
      </w:ins>
      <w:ins w:id="2021" w:author="rapporteur" w:date="2022-04-19T18:09:00Z">
        <w:r w:rsidR="00C3483D">
          <w:rPr>
            <w:lang w:val="fr-FR"/>
          </w:rPr>
          <w:t>5</w:t>
        </w:r>
      </w:ins>
      <w:ins w:id="2022" w:author="C1-223216" w:date="2022-04-19T10:12:00Z">
        <w:r w:rsidRPr="00FB58E7">
          <w:rPr>
            <w:lang w:val="fr-FR"/>
          </w:rPr>
          <w:tab/>
          <w:t>Eees_AppContextRelocation Service</w:t>
        </w:r>
        <w:bookmarkEnd w:id="2017"/>
        <w:bookmarkEnd w:id="2018"/>
      </w:ins>
    </w:p>
    <w:p w14:paraId="359486CE" w14:textId="6462FD46" w:rsidR="005E2A27" w:rsidRPr="00FB58E7" w:rsidRDefault="005E2A27" w:rsidP="005E2A27">
      <w:pPr>
        <w:pStyle w:val="Heading3"/>
        <w:rPr>
          <w:ins w:id="2023" w:author="C1-223216" w:date="2022-04-19T10:12:00Z"/>
          <w:lang w:val="fr-FR"/>
        </w:rPr>
      </w:pPr>
      <w:bookmarkStart w:id="2024" w:name="_Toc89095731"/>
      <w:bookmarkStart w:id="2025" w:name="_Toc101289195"/>
      <w:ins w:id="2026" w:author="C1-223216" w:date="2022-04-19T10:12:00Z">
        <w:r w:rsidRPr="00FB58E7">
          <w:rPr>
            <w:lang w:val="fr-FR"/>
          </w:rPr>
          <w:t>5.</w:t>
        </w:r>
        <w:del w:id="2027" w:author="rapporteur" w:date="2022-04-19T18:09:00Z">
          <w:r w:rsidRPr="00FB58E7" w:rsidDel="00C3483D">
            <w:rPr>
              <w:lang w:val="fr-FR"/>
            </w:rPr>
            <w:delText>x</w:delText>
          </w:r>
        </w:del>
      </w:ins>
      <w:ins w:id="2028" w:author="rapporteur" w:date="2022-04-19T18:09:00Z">
        <w:r w:rsidR="00C3483D">
          <w:rPr>
            <w:lang w:val="fr-FR"/>
          </w:rPr>
          <w:t>5</w:t>
        </w:r>
      </w:ins>
      <w:ins w:id="2029" w:author="C1-223216" w:date="2022-04-19T10:12:00Z">
        <w:r w:rsidRPr="00FB58E7">
          <w:rPr>
            <w:lang w:val="fr-FR"/>
          </w:rPr>
          <w:t>.1</w:t>
        </w:r>
        <w:r w:rsidRPr="00FB58E7">
          <w:rPr>
            <w:lang w:val="fr-FR"/>
          </w:rPr>
          <w:tab/>
          <w:t>Service Description</w:t>
        </w:r>
        <w:bookmarkEnd w:id="2024"/>
        <w:bookmarkEnd w:id="2025"/>
      </w:ins>
    </w:p>
    <w:p w14:paraId="1E0454EB" w14:textId="77777777" w:rsidR="005E2A27" w:rsidRPr="00CD4014" w:rsidRDefault="005E2A27" w:rsidP="005E2A27">
      <w:pPr>
        <w:rPr>
          <w:ins w:id="2030" w:author="C1-223216" w:date="2022-04-19T10:12:00Z"/>
        </w:rPr>
      </w:pPr>
      <w:ins w:id="2031" w:author="C1-223216" w:date="2022-04-19T10:12:00Z">
        <w:r w:rsidRPr="00CD4014">
          <w:t xml:space="preserve">The Eees_AppContextRelocation API, as defined in 3GPP TS 23.558 [2], allows an EEC </w:t>
        </w:r>
        <w:del w:id="2032" w:author="Samsung" w:date="2022-02-10T01:04:00Z">
          <w:r w:rsidRPr="00CD4014" w:rsidDel="00EE0A52">
            <w:delText xml:space="preserve">or an EAS </w:delText>
          </w:r>
        </w:del>
        <w:r w:rsidRPr="00CD4014">
          <w:t>to request to launch Application Context Relocation towards a given EES via the Eees interface.</w:t>
        </w:r>
      </w:ins>
    </w:p>
    <w:p w14:paraId="273A8B2C" w14:textId="060D842D" w:rsidR="005E2A27" w:rsidRPr="00CD4014" w:rsidRDefault="005E2A27" w:rsidP="005E2A27">
      <w:pPr>
        <w:pStyle w:val="Heading3"/>
        <w:rPr>
          <w:ins w:id="2033" w:author="C1-223216" w:date="2022-04-19T10:12:00Z"/>
        </w:rPr>
      </w:pPr>
      <w:bookmarkStart w:id="2034" w:name="_Toc89095732"/>
      <w:bookmarkStart w:id="2035" w:name="_Toc101289196"/>
      <w:ins w:id="2036" w:author="C1-223216" w:date="2022-04-19T10:12:00Z">
        <w:r w:rsidRPr="00CD4014">
          <w:lastRenderedPageBreak/>
          <w:t>5.</w:t>
        </w:r>
        <w:del w:id="2037" w:author="rapporteur" w:date="2022-04-19T18:09:00Z">
          <w:r w:rsidRPr="00CD4014" w:rsidDel="00C3483D">
            <w:delText>x</w:delText>
          </w:r>
        </w:del>
      </w:ins>
      <w:ins w:id="2038" w:author="rapporteur" w:date="2022-04-19T18:09:00Z">
        <w:r w:rsidR="00C3483D">
          <w:t>5</w:t>
        </w:r>
      </w:ins>
      <w:ins w:id="2039" w:author="C1-223216" w:date="2022-04-19T10:12:00Z">
        <w:r w:rsidRPr="00CD4014">
          <w:t>.2</w:t>
        </w:r>
        <w:r w:rsidRPr="00CD4014">
          <w:tab/>
          <w:t>Service Operations</w:t>
        </w:r>
        <w:bookmarkEnd w:id="2034"/>
        <w:bookmarkEnd w:id="2035"/>
      </w:ins>
    </w:p>
    <w:p w14:paraId="0BF9DB9F" w14:textId="72B19DA6" w:rsidR="005E2A27" w:rsidRPr="00CD4014" w:rsidRDefault="005E2A27" w:rsidP="005E2A27">
      <w:pPr>
        <w:pStyle w:val="Heading4"/>
        <w:rPr>
          <w:ins w:id="2040" w:author="C1-223216" w:date="2022-04-19T10:12:00Z"/>
        </w:rPr>
      </w:pPr>
      <w:bookmarkStart w:id="2041" w:name="_Toc89095733"/>
      <w:bookmarkStart w:id="2042" w:name="_Toc101289197"/>
      <w:ins w:id="2043" w:author="C1-223216" w:date="2022-04-19T10:12:00Z">
        <w:r w:rsidRPr="00CD4014">
          <w:t>5.</w:t>
        </w:r>
        <w:del w:id="2044" w:author="rapporteur" w:date="2022-04-19T18:09:00Z">
          <w:r w:rsidRPr="00CD4014" w:rsidDel="00C3483D">
            <w:delText>x</w:delText>
          </w:r>
        </w:del>
      </w:ins>
      <w:ins w:id="2045" w:author="rapporteur" w:date="2022-04-19T18:09:00Z">
        <w:r w:rsidR="00C3483D">
          <w:t>5</w:t>
        </w:r>
      </w:ins>
      <w:ins w:id="2046" w:author="C1-223216" w:date="2022-04-19T10:12:00Z">
        <w:r w:rsidRPr="00CD4014">
          <w:t>.2.1</w:t>
        </w:r>
        <w:r w:rsidRPr="00CD4014">
          <w:tab/>
          <w:t>Introduction</w:t>
        </w:r>
        <w:bookmarkEnd w:id="2041"/>
        <w:bookmarkEnd w:id="2042"/>
      </w:ins>
    </w:p>
    <w:p w14:paraId="0B6B24ED" w14:textId="77F8B184" w:rsidR="005E2A27" w:rsidRPr="00CD4014" w:rsidRDefault="005E2A27" w:rsidP="005E2A27">
      <w:pPr>
        <w:rPr>
          <w:ins w:id="2047" w:author="C1-223216" w:date="2022-04-19T10:12:00Z"/>
        </w:rPr>
      </w:pPr>
      <w:ins w:id="2048" w:author="C1-223216" w:date="2022-04-19T10:12:00Z">
        <w:r w:rsidRPr="00CD4014">
          <w:t>The service operation defined for Eees_AppContextRelocation API is shown in the table 5.</w:t>
        </w:r>
        <w:del w:id="2049" w:author="rapporteur" w:date="2022-04-19T18:09:00Z">
          <w:r w:rsidRPr="00CD4014" w:rsidDel="00C3483D">
            <w:delText>x</w:delText>
          </w:r>
        </w:del>
      </w:ins>
      <w:ins w:id="2050" w:author="rapporteur" w:date="2022-04-19T18:09:00Z">
        <w:r w:rsidR="00C3483D">
          <w:t>5</w:t>
        </w:r>
      </w:ins>
      <w:ins w:id="2051" w:author="C1-223216" w:date="2022-04-19T10:12:00Z">
        <w:r w:rsidRPr="00CD4014">
          <w:t>.2.1-1.</w:t>
        </w:r>
      </w:ins>
    </w:p>
    <w:p w14:paraId="28745A7C" w14:textId="799CFFA1" w:rsidR="005E2A27" w:rsidRPr="00CD4014" w:rsidRDefault="005E2A27" w:rsidP="005E2A27">
      <w:pPr>
        <w:pStyle w:val="TH"/>
        <w:rPr>
          <w:ins w:id="2052" w:author="C1-223216" w:date="2022-04-19T10:12:00Z"/>
        </w:rPr>
      </w:pPr>
      <w:ins w:id="2053" w:author="C1-223216" w:date="2022-04-19T10:12:00Z">
        <w:r w:rsidRPr="00CD4014">
          <w:t>Table 5.</w:t>
        </w:r>
        <w:del w:id="2054" w:author="rapporteur" w:date="2022-04-19T18:09:00Z">
          <w:r w:rsidRPr="00CD4014" w:rsidDel="00C3483D">
            <w:delText>x</w:delText>
          </w:r>
        </w:del>
      </w:ins>
      <w:ins w:id="2055" w:author="rapporteur" w:date="2022-04-19T18:09:00Z">
        <w:r w:rsidR="00C3483D">
          <w:t>5</w:t>
        </w:r>
      </w:ins>
      <w:ins w:id="2056" w:author="C1-223216" w:date="2022-04-19T10:12:00Z">
        <w:r w:rsidRPr="00CD4014">
          <w:t>.2.1-1: Operations of the Eees_AppContextRelocation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5E2A27" w:rsidRPr="00CD4014" w14:paraId="1C959138" w14:textId="77777777" w:rsidTr="005E2A27">
        <w:trPr>
          <w:jc w:val="center"/>
          <w:ins w:id="2057" w:author="C1-223216" w:date="2022-04-19T10:12:00Z"/>
        </w:trPr>
        <w:tc>
          <w:tcPr>
            <w:tcW w:w="3539" w:type="dxa"/>
            <w:shd w:val="clear" w:color="auto" w:fill="D9D9D9"/>
            <w:vAlign w:val="center"/>
          </w:tcPr>
          <w:p w14:paraId="12C01E57" w14:textId="77777777" w:rsidR="005E2A27" w:rsidRPr="00CD4014" w:rsidRDefault="005E2A27" w:rsidP="005E2A27">
            <w:pPr>
              <w:pStyle w:val="TAH"/>
              <w:rPr>
                <w:ins w:id="2058" w:author="C1-223216" w:date="2022-04-19T10:12:00Z"/>
              </w:rPr>
            </w:pPr>
            <w:ins w:id="2059" w:author="C1-223216" w:date="2022-04-19T10:12:00Z">
              <w:r w:rsidRPr="00CD4014">
                <w:t>Service operation name</w:t>
              </w:r>
            </w:ins>
          </w:p>
        </w:tc>
        <w:tc>
          <w:tcPr>
            <w:tcW w:w="4394" w:type="dxa"/>
            <w:shd w:val="clear" w:color="auto" w:fill="D9D9D9"/>
            <w:vAlign w:val="center"/>
          </w:tcPr>
          <w:p w14:paraId="6F58BA88" w14:textId="77777777" w:rsidR="005E2A27" w:rsidRPr="00CD4014" w:rsidRDefault="005E2A27" w:rsidP="005E2A27">
            <w:pPr>
              <w:pStyle w:val="TAH"/>
              <w:rPr>
                <w:ins w:id="2060" w:author="C1-223216" w:date="2022-04-19T10:12:00Z"/>
              </w:rPr>
            </w:pPr>
            <w:ins w:id="2061" w:author="C1-223216" w:date="2022-04-19T10:12:00Z">
              <w:r w:rsidRPr="00CD4014">
                <w:t>Description</w:t>
              </w:r>
            </w:ins>
          </w:p>
        </w:tc>
        <w:tc>
          <w:tcPr>
            <w:tcW w:w="1287" w:type="dxa"/>
            <w:shd w:val="clear" w:color="auto" w:fill="D9D9D9"/>
            <w:vAlign w:val="center"/>
          </w:tcPr>
          <w:p w14:paraId="39F8E5D3" w14:textId="77777777" w:rsidR="005E2A27" w:rsidRPr="00CD4014" w:rsidRDefault="005E2A27" w:rsidP="005E2A27">
            <w:pPr>
              <w:pStyle w:val="TAH"/>
              <w:rPr>
                <w:ins w:id="2062" w:author="C1-223216" w:date="2022-04-19T10:12:00Z"/>
              </w:rPr>
            </w:pPr>
            <w:ins w:id="2063" w:author="C1-223216" w:date="2022-04-19T10:12:00Z">
              <w:r w:rsidRPr="00CD4014">
                <w:t>Initiated by</w:t>
              </w:r>
            </w:ins>
          </w:p>
        </w:tc>
      </w:tr>
      <w:tr w:rsidR="005E2A27" w:rsidRPr="00CD4014" w14:paraId="08E4CD04" w14:textId="77777777" w:rsidTr="005E2A27">
        <w:trPr>
          <w:jc w:val="center"/>
          <w:ins w:id="2064" w:author="C1-223216" w:date="2022-04-19T10:12:00Z"/>
        </w:trPr>
        <w:tc>
          <w:tcPr>
            <w:tcW w:w="3539" w:type="dxa"/>
            <w:vAlign w:val="center"/>
          </w:tcPr>
          <w:p w14:paraId="30F0C259" w14:textId="77777777" w:rsidR="005E2A27" w:rsidRPr="00112257" w:rsidRDefault="005E2A27" w:rsidP="00112257">
            <w:pPr>
              <w:pStyle w:val="TAL"/>
              <w:rPr>
                <w:ins w:id="2065" w:author="C1-223216" w:date="2022-04-19T10:12:00Z"/>
                <w:rPrChange w:id="2066" w:author="rapporteur" w:date="2022-04-19T19:39:00Z">
                  <w:rPr>
                    <w:ins w:id="2067" w:author="C1-223216" w:date="2022-04-19T10:12:00Z"/>
                  </w:rPr>
                </w:rPrChange>
              </w:rPr>
              <w:pPrChange w:id="2068" w:author="rapporteur" w:date="2022-04-19T19:39:00Z">
                <w:pPr>
                  <w:pStyle w:val="TAL"/>
                </w:pPr>
              </w:pPrChange>
            </w:pPr>
            <w:ins w:id="2069" w:author="C1-223216" w:date="2022-04-19T10:12:00Z">
              <w:r w:rsidRPr="00112257">
                <w:rPr>
                  <w:rPrChange w:id="2070" w:author="rapporteur" w:date="2022-04-19T19:39:00Z">
                    <w:rPr>
                      <w:rFonts w:cs="Arial"/>
                      <w:lang w:eastAsia="ko-KR"/>
                    </w:rPr>
                  </w:rPrChange>
                </w:rPr>
                <w:t>Eees_AppContextRelocation_Determine</w:t>
              </w:r>
            </w:ins>
          </w:p>
        </w:tc>
        <w:tc>
          <w:tcPr>
            <w:tcW w:w="4394" w:type="dxa"/>
            <w:vAlign w:val="center"/>
          </w:tcPr>
          <w:p w14:paraId="1F5CA23B" w14:textId="77777777" w:rsidR="005E2A27" w:rsidRPr="00CD4014" w:rsidRDefault="005E2A27" w:rsidP="005E2A27">
            <w:pPr>
              <w:pStyle w:val="TAL"/>
              <w:rPr>
                <w:ins w:id="2071" w:author="C1-223216" w:date="2022-04-19T10:12:00Z"/>
              </w:rPr>
            </w:pPr>
            <w:ins w:id="2072" w:author="C1-223216" w:date="2022-04-19T10:12:00Z">
              <w:r w:rsidRPr="00CD4014">
                <w:t>This service operation enables to request ACR determination.</w:t>
              </w:r>
            </w:ins>
          </w:p>
        </w:tc>
        <w:tc>
          <w:tcPr>
            <w:tcW w:w="1287" w:type="dxa"/>
            <w:vAlign w:val="center"/>
          </w:tcPr>
          <w:p w14:paraId="3FC8795D" w14:textId="77777777" w:rsidR="005E2A27" w:rsidRPr="00CD4014" w:rsidRDefault="005E2A27" w:rsidP="005E2A27">
            <w:pPr>
              <w:pStyle w:val="TAL"/>
              <w:rPr>
                <w:ins w:id="2073" w:author="C1-223216" w:date="2022-04-19T10:12:00Z"/>
              </w:rPr>
            </w:pPr>
            <w:ins w:id="2074" w:author="C1-223216" w:date="2022-04-19T10:12:00Z">
              <w:r w:rsidRPr="00CD4014">
                <w:t>EEC</w:t>
              </w:r>
              <w:del w:id="2075" w:author="Samsung" w:date="2022-02-09T17:37:00Z">
                <w:r w:rsidRPr="00CD4014" w:rsidDel="00524216">
                  <w:delText>, EAS</w:delText>
                </w:r>
              </w:del>
            </w:ins>
          </w:p>
        </w:tc>
      </w:tr>
      <w:tr w:rsidR="005E2A27" w:rsidRPr="00CD4014" w14:paraId="0867D62C" w14:textId="77777777" w:rsidTr="005E2A27">
        <w:trPr>
          <w:jc w:val="center"/>
          <w:ins w:id="2076" w:author="C1-223216" w:date="2022-04-19T10:12:00Z"/>
        </w:trPr>
        <w:tc>
          <w:tcPr>
            <w:tcW w:w="3539" w:type="dxa"/>
            <w:vAlign w:val="center"/>
          </w:tcPr>
          <w:p w14:paraId="4C99B8F7" w14:textId="77777777" w:rsidR="005E2A27" w:rsidRPr="00112257" w:rsidRDefault="005E2A27" w:rsidP="00112257">
            <w:pPr>
              <w:pStyle w:val="TAL"/>
              <w:rPr>
                <w:ins w:id="2077" w:author="C1-223216" w:date="2022-04-19T10:12:00Z"/>
                <w:rPrChange w:id="2078" w:author="rapporteur" w:date="2022-04-19T19:39:00Z">
                  <w:rPr>
                    <w:ins w:id="2079" w:author="C1-223216" w:date="2022-04-19T10:12:00Z"/>
                  </w:rPr>
                </w:rPrChange>
              </w:rPr>
              <w:pPrChange w:id="2080" w:author="rapporteur" w:date="2022-04-19T19:39:00Z">
                <w:pPr>
                  <w:pStyle w:val="TAL"/>
                </w:pPr>
              </w:pPrChange>
            </w:pPr>
            <w:ins w:id="2081" w:author="C1-223216" w:date="2022-04-19T10:12:00Z">
              <w:r w:rsidRPr="00112257">
                <w:rPr>
                  <w:rPrChange w:id="2082" w:author="rapporteur" w:date="2022-04-19T19:39:00Z">
                    <w:rPr>
                      <w:rFonts w:cs="Arial"/>
                      <w:lang w:eastAsia="ko-KR"/>
                    </w:rPr>
                  </w:rPrChange>
                </w:rPr>
                <w:t>Eees_AppContextRelocation_Initiate</w:t>
              </w:r>
            </w:ins>
          </w:p>
        </w:tc>
        <w:tc>
          <w:tcPr>
            <w:tcW w:w="4394" w:type="dxa"/>
            <w:vAlign w:val="center"/>
          </w:tcPr>
          <w:p w14:paraId="4059C382" w14:textId="77777777" w:rsidR="005E2A27" w:rsidRPr="00CD4014" w:rsidRDefault="005E2A27" w:rsidP="005E2A27">
            <w:pPr>
              <w:pStyle w:val="TAL"/>
              <w:rPr>
                <w:ins w:id="2083" w:author="C1-223216" w:date="2022-04-19T10:12:00Z"/>
              </w:rPr>
            </w:pPr>
            <w:ins w:id="2084" w:author="C1-223216" w:date="2022-04-19T10:12:00Z">
              <w:r w:rsidRPr="00CD4014">
                <w:t>This service operation enables to request ACR initiation.</w:t>
              </w:r>
            </w:ins>
          </w:p>
        </w:tc>
        <w:tc>
          <w:tcPr>
            <w:tcW w:w="1287" w:type="dxa"/>
            <w:vAlign w:val="center"/>
          </w:tcPr>
          <w:p w14:paraId="4EAE1BA8" w14:textId="77777777" w:rsidR="005E2A27" w:rsidRPr="00CD4014" w:rsidRDefault="005E2A27" w:rsidP="005E2A27">
            <w:pPr>
              <w:pStyle w:val="TAL"/>
              <w:rPr>
                <w:ins w:id="2085" w:author="C1-223216" w:date="2022-04-19T10:12:00Z"/>
              </w:rPr>
            </w:pPr>
            <w:ins w:id="2086" w:author="C1-223216" w:date="2022-04-19T10:12:00Z">
              <w:r w:rsidRPr="00CD4014">
                <w:t>EEC</w:t>
              </w:r>
            </w:ins>
          </w:p>
        </w:tc>
      </w:tr>
      <w:tr w:rsidR="005E2A27" w:rsidRPr="00CD4014" w14:paraId="720A003B" w14:textId="77777777" w:rsidTr="005E2A27">
        <w:trPr>
          <w:jc w:val="center"/>
          <w:ins w:id="2087" w:author="C1-223216" w:date="2022-04-19T10:12:00Z"/>
        </w:trPr>
        <w:tc>
          <w:tcPr>
            <w:tcW w:w="3539" w:type="dxa"/>
            <w:vAlign w:val="center"/>
          </w:tcPr>
          <w:p w14:paraId="12901D2B" w14:textId="77777777" w:rsidR="005E2A27" w:rsidRPr="00112257" w:rsidRDefault="005E2A27" w:rsidP="00112257">
            <w:pPr>
              <w:pStyle w:val="TAL"/>
              <w:rPr>
                <w:ins w:id="2088" w:author="C1-223216" w:date="2022-04-19T10:12:00Z"/>
                <w:rPrChange w:id="2089" w:author="rapporteur" w:date="2022-04-19T19:39:00Z">
                  <w:rPr>
                    <w:ins w:id="2090" w:author="C1-223216" w:date="2022-04-19T10:12:00Z"/>
                  </w:rPr>
                </w:rPrChange>
              </w:rPr>
              <w:pPrChange w:id="2091" w:author="rapporteur" w:date="2022-04-19T19:39:00Z">
                <w:pPr>
                  <w:pStyle w:val="TAL"/>
                </w:pPr>
              </w:pPrChange>
            </w:pPr>
            <w:ins w:id="2092" w:author="C1-223216" w:date="2022-04-19T10:12:00Z">
              <w:del w:id="2093" w:author="Samsung" w:date="2022-02-09T17:37:00Z">
                <w:r w:rsidRPr="00112257" w:rsidDel="00524216">
                  <w:rPr>
                    <w:rPrChange w:id="2094" w:author="rapporteur" w:date="2022-04-19T19:39:00Z">
                      <w:rPr>
                        <w:rFonts w:cs="Arial"/>
                        <w:lang w:eastAsia="ko-KR"/>
                      </w:rPr>
                    </w:rPrChange>
                  </w:rPr>
                  <w:delText>Eees_AppContextRelocation_Declare</w:delText>
                </w:r>
              </w:del>
            </w:ins>
          </w:p>
        </w:tc>
        <w:tc>
          <w:tcPr>
            <w:tcW w:w="4394" w:type="dxa"/>
            <w:vAlign w:val="center"/>
          </w:tcPr>
          <w:p w14:paraId="3DBBC387" w14:textId="77777777" w:rsidR="005E2A27" w:rsidRPr="00CD4014" w:rsidRDefault="005E2A27" w:rsidP="005E2A27">
            <w:pPr>
              <w:pStyle w:val="TAL"/>
              <w:rPr>
                <w:ins w:id="2095" w:author="C1-223216" w:date="2022-04-19T10:12:00Z"/>
              </w:rPr>
            </w:pPr>
            <w:ins w:id="2096" w:author="C1-223216" w:date="2022-04-19T10:12:00Z">
              <w:del w:id="2097" w:author="Samsung" w:date="2022-02-09T17:37:00Z">
                <w:r w:rsidRPr="00CD4014" w:rsidDel="00524216">
                  <w:delText>This service operation enables to declare the selected target EAS for ACR.</w:delText>
                </w:r>
              </w:del>
            </w:ins>
          </w:p>
        </w:tc>
        <w:tc>
          <w:tcPr>
            <w:tcW w:w="1287" w:type="dxa"/>
            <w:vAlign w:val="center"/>
          </w:tcPr>
          <w:p w14:paraId="6748E1C4" w14:textId="77777777" w:rsidR="005E2A27" w:rsidRPr="00CD4014" w:rsidRDefault="005E2A27" w:rsidP="005E2A27">
            <w:pPr>
              <w:pStyle w:val="TAL"/>
              <w:rPr>
                <w:ins w:id="2098" w:author="C1-223216" w:date="2022-04-19T10:12:00Z"/>
              </w:rPr>
            </w:pPr>
            <w:ins w:id="2099" w:author="C1-223216" w:date="2022-04-19T10:12:00Z">
              <w:del w:id="2100" w:author="Samsung" w:date="2022-02-09T17:37:00Z">
                <w:r w:rsidRPr="00CD4014" w:rsidDel="00524216">
                  <w:delText>EAS</w:delText>
                </w:r>
              </w:del>
            </w:ins>
          </w:p>
        </w:tc>
      </w:tr>
    </w:tbl>
    <w:p w14:paraId="04B7C415" w14:textId="77777777" w:rsidR="005E2A27" w:rsidRPr="00CD4014" w:rsidRDefault="005E2A27" w:rsidP="005E2A27">
      <w:pPr>
        <w:rPr>
          <w:ins w:id="2101" w:author="C1-223216" w:date="2022-04-19T10:12:00Z"/>
        </w:rPr>
      </w:pPr>
      <w:bookmarkStart w:id="2102" w:name="_Toc89095734"/>
    </w:p>
    <w:p w14:paraId="18EA1BCB" w14:textId="2E7D4986" w:rsidR="005E2A27" w:rsidRPr="00CD4014" w:rsidRDefault="005E2A27" w:rsidP="005E2A27">
      <w:pPr>
        <w:pStyle w:val="Heading4"/>
        <w:rPr>
          <w:ins w:id="2103" w:author="C1-223216" w:date="2022-04-19T10:12:00Z"/>
        </w:rPr>
      </w:pPr>
      <w:bookmarkStart w:id="2104" w:name="_Toc101289198"/>
      <w:ins w:id="2105" w:author="C1-223216" w:date="2022-04-19T10:12:00Z">
        <w:r w:rsidRPr="00CD4014">
          <w:t>5.</w:t>
        </w:r>
        <w:del w:id="2106" w:author="rapporteur" w:date="2022-04-19T18:09:00Z">
          <w:r w:rsidRPr="00CD4014" w:rsidDel="00C3483D">
            <w:delText>x</w:delText>
          </w:r>
        </w:del>
      </w:ins>
      <w:ins w:id="2107" w:author="rapporteur" w:date="2022-04-19T18:09:00Z">
        <w:r w:rsidR="00C3483D">
          <w:t>5</w:t>
        </w:r>
      </w:ins>
      <w:ins w:id="2108" w:author="C1-223216" w:date="2022-04-19T10:12:00Z">
        <w:r w:rsidRPr="00CD4014">
          <w:t>.2.2</w:t>
        </w:r>
        <w:r w:rsidRPr="00CD4014">
          <w:tab/>
        </w:r>
        <w:bookmarkEnd w:id="2102"/>
        <w:r w:rsidRPr="00112257">
          <w:rPr>
            <w:rPrChange w:id="2109" w:author="rapporteur" w:date="2022-04-19T19:41:00Z">
              <w:rPr>
                <w:rFonts w:cs="Arial"/>
                <w:lang w:eastAsia="ko-KR"/>
              </w:rPr>
            </w:rPrChange>
          </w:rPr>
          <w:t>Eees_AppContextRelocation_Determine</w:t>
        </w:r>
        <w:bookmarkEnd w:id="2104"/>
      </w:ins>
    </w:p>
    <w:p w14:paraId="6838FD21" w14:textId="10952DDE" w:rsidR="005E2A27" w:rsidRPr="00CD4014" w:rsidRDefault="005E2A27" w:rsidP="005E2A27">
      <w:pPr>
        <w:pStyle w:val="Heading5"/>
        <w:rPr>
          <w:ins w:id="2110" w:author="C1-223216" w:date="2022-04-19T10:12:00Z"/>
        </w:rPr>
      </w:pPr>
      <w:bookmarkStart w:id="2111" w:name="_Toc89095735"/>
      <w:bookmarkStart w:id="2112" w:name="_Toc101289199"/>
      <w:ins w:id="2113" w:author="C1-223216" w:date="2022-04-19T10:12:00Z">
        <w:r w:rsidRPr="00CD4014">
          <w:t>5.</w:t>
        </w:r>
        <w:del w:id="2114" w:author="rapporteur" w:date="2022-04-19T18:09:00Z">
          <w:r w:rsidRPr="00CD4014" w:rsidDel="00C3483D">
            <w:delText>x</w:delText>
          </w:r>
        </w:del>
      </w:ins>
      <w:ins w:id="2115" w:author="rapporteur" w:date="2022-04-19T18:09:00Z">
        <w:r w:rsidR="00C3483D">
          <w:t>5</w:t>
        </w:r>
      </w:ins>
      <w:ins w:id="2116" w:author="C1-223216" w:date="2022-04-19T10:12:00Z">
        <w:r w:rsidRPr="00CD4014">
          <w:t>.2.2.1</w:t>
        </w:r>
        <w:r w:rsidRPr="00CD4014">
          <w:tab/>
          <w:t>General</w:t>
        </w:r>
        <w:bookmarkEnd w:id="2111"/>
        <w:bookmarkEnd w:id="2112"/>
      </w:ins>
    </w:p>
    <w:p w14:paraId="6D53D8A4" w14:textId="77777777" w:rsidR="005E2A27" w:rsidRPr="00CD4014" w:rsidRDefault="005E2A27" w:rsidP="005E2A27">
      <w:pPr>
        <w:rPr>
          <w:ins w:id="2117" w:author="C1-223216" w:date="2022-04-19T10:12:00Z"/>
        </w:rPr>
      </w:pPr>
      <w:bookmarkStart w:id="2118" w:name="_Toc89095736"/>
      <w:ins w:id="2119" w:author="C1-223216" w:date="2022-04-19T10:12:00Z">
        <w:r w:rsidRPr="00CD4014">
          <w:t xml:space="preserve">This service operation is used by an EEC </w:t>
        </w:r>
        <w:del w:id="2120" w:author="Samsung" w:date="2022-02-10T01:02:00Z">
          <w:r w:rsidRPr="00CD4014" w:rsidDel="001C4CDE">
            <w:delText xml:space="preserve">or S-EAS </w:delText>
          </w:r>
        </w:del>
        <w:r w:rsidRPr="00CD4014">
          <w:t>to request ACR determination to the EES.</w:t>
        </w:r>
      </w:ins>
    </w:p>
    <w:p w14:paraId="44AAFCDF" w14:textId="77777777" w:rsidR="005E2A27" w:rsidRPr="00CD4014" w:rsidRDefault="005E2A27" w:rsidP="005E2A27">
      <w:pPr>
        <w:rPr>
          <w:ins w:id="2121" w:author="C1-223216" w:date="2022-04-19T10:12:00Z"/>
        </w:rPr>
      </w:pPr>
      <w:ins w:id="2122" w:author="C1-223216" w:date="2022-04-19T10:12:00Z">
        <w:r w:rsidRPr="00CD4014">
          <w:t>The following procedures are supported by the "Eees_AppContextRelocation_Determine" service operation:</w:t>
        </w:r>
      </w:ins>
    </w:p>
    <w:p w14:paraId="6EB3C310" w14:textId="77777777" w:rsidR="005E2A27" w:rsidRPr="00CD4014" w:rsidRDefault="005E2A27" w:rsidP="005E2A27">
      <w:pPr>
        <w:pStyle w:val="B1"/>
        <w:rPr>
          <w:ins w:id="2123" w:author="C1-223216" w:date="2022-04-19T10:12:00Z"/>
          <w:lang w:val="en-US"/>
        </w:rPr>
      </w:pPr>
      <w:ins w:id="2124" w:author="C1-223216" w:date="2022-04-19T10:12:00Z">
        <w:r w:rsidRPr="00CD4014">
          <w:rPr>
            <w:lang w:val="en-US"/>
          </w:rPr>
          <w:t>-</w:t>
        </w:r>
        <w:r w:rsidRPr="00CD4014">
          <w:rPr>
            <w:lang w:val="en-US"/>
          </w:rPr>
          <w:tab/>
        </w:r>
        <w:r w:rsidRPr="00CD4014">
          <w:t>ACR Determination.</w:t>
        </w:r>
      </w:ins>
    </w:p>
    <w:p w14:paraId="014F24AB" w14:textId="5D7286F0" w:rsidR="005E2A27" w:rsidRPr="00CD4014" w:rsidRDefault="005E2A27" w:rsidP="005E2A27">
      <w:pPr>
        <w:pStyle w:val="Heading5"/>
        <w:rPr>
          <w:ins w:id="2125" w:author="C1-223216" w:date="2022-04-19T10:12:00Z"/>
        </w:rPr>
      </w:pPr>
      <w:bookmarkStart w:id="2126" w:name="_Toc101289200"/>
      <w:ins w:id="2127" w:author="C1-223216" w:date="2022-04-19T10:12:00Z">
        <w:r w:rsidRPr="00CD4014">
          <w:t>5.</w:t>
        </w:r>
        <w:del w:id="2128" w:author="rapporteur" w:date="2022-04-19T18:09:00Z">
          <w:r w:rsidRPr="00CD4014" w:rsidDel="00C3483D">
            <w:delText>x</w:delText>
          </w:r>
        </w:del>
      </w:ins>
      <w:ins w:id="2129" w:author="rapporteur" w:date="2022-04-19T18:09:00Z">
        <w:r w:rsidR="00C3483D">
          <w:t>5</w:t>
        </w:r>
      </w:ins>
      <w:ins w:id="2130" w:author="C1-223216" w:date="2022-04-19T10:12:00Z">
        <w:r w:rsidRPr="00CD4014">
          <w:t>.2.2.2</w:t>
        </w:r>
        <w:r w:rsidRPr="00CD4014">
          <w:tab/>
          <w:t>ACR Determination</w:t>
        </w:r>
        <w:bookmarkEnd w:id="2118"/>
        <w:bookmarkEnd w:id="2126"/>
      </w:ins>
    </w:p>
    <w:p w14:paraId="543E5E4E" w14:textId="77777777" w:rsidR="005E2A27" w:rsidRDefault="005E2A27" w:rsidP="005E2A27">
      <w:pPr>
        <w:rPr>
          <w:ins w:id="2131" w:author="C1-223216" w:date="2022-04-19T10:12:00Z"/>
        </w:rPr>
      </w:pPr>
      <w:bookmarkStart w:id="2132" w:name="_Toc89095737"/>
      <w:ins w:id="2133" w:author="C1-223216" w:date="2022-04-19T10:12:00Z">
        <w:r w:rsidRPr="00CD4014">
          <w:t xml:space="preserve">In order to request ACR determination, the EEC </w:t>
        </w:r>
        <w:del w:id="2134" w:author="Samsung" w:date="2022-02-09T17:37:00Z">
          <w:r w:rsidRPr="00CD4014" w:rsidDel="00524216">
            <w:delText xml:space="preserve">or S-EAS </w:delText>
          </w:r>
        </w:del>
        <w:r w:rsidRPr="00CD4014">
          <w:t>shall send an HTTP POST request to the EES, with the request URI set to "{apiRoot}/eees-appctxtreloc/v1/determine" and the request body including the ACRDetermReq data structure that shall contain the necessary information to enable the EES to carry out ACR determination.</w:t>
        </w:r>
      </w:ins>
    </w:p>
    <w:p w14:paraId="77B4BA4A" w14:textId="77777777" w:rsidR="005E2A27" w:rsidRDefault="005E2A27" w:rsidP="005E2A27">
      <w:pPr>
        <w:rPr>
          <w:ins w:id="2135" w:author="C1-223216" w:date="2022-04-19T10:12:00Z"/>
        </w:rPr>
      </w:pPr>
      <w:ins w:id="2136" w:author="C1-223216" w:date="2022-04-19T10:12:00Z">
        <w:r>
          <w:t>Upon receiving the HTTP POST message from the EEC, the EES shall:</w:t>
        </w:r>
      </w:ins>
    </w:p>
    <w:p w14:paraId="6B5B9A06" w14:textId="77777777" w:rsidR="005E2A27" w:rsidRDefault="005E2A27" w:rsidP="005E2A27">
      <w:pPr>
        <w:pStyle w:val="B1"/>
        <w:rPr>
          <w:ins w:id="2137" w:author="C1-223216" w:date="2022-04-19T10:12:00Z"/>
        </w:rPr>
      </w:pPr>
      <w:ins w:id="2138" w:author="C1-223216" w:date="2022-04-19T10:12:00Z">
        <w:r>
          <w:t>1. process the ACR determination request;</w:t>
        </w:r>
      </w:ins>
    </w:p>
    <w:p w14:paraId="3430BCCF" w14:textId="77777777" w:rsidR="005E2A27" w:rsidRDefault="005E2A27" w:rsidP="005E2A27">
      <w:pPr>
        <w:pStyle w:val="B1"/>
        <w:rPr>
          <w:ins w:id="2139" w:author="C1-223216" w:date="2022-04-19T10:12:00Z"/>
        </w:rPr>
      </w:pPr>
      <w:ins w:id="2140" w:author="C1-223216" w:date="2022-04-19T10:12:00Z">
        <w:r>
          <w:t xml:space="preserve">2. </w:t>
        </w:r>
        <w:r w:rsidRPr="005E6207">
          <w:t xml:space="preserve">verify if the EEC is authorized to request </w:t>
        </w:r>
        <w:r>
          <w:t>ACR determination;</w:t>
        </w:r>
      </w:ins>
    </w:p>
    <w:p w14:paraId="4CC828F1" w14:textId="77777777" w:rsidR="005E2A27" w:rsidRDefault="005E2A27" w:rsidP="005E2A27">
      <w:pPr>
        <w:pStyle w:val="B1"/>
        <w:rPr>
          <w:ins w:id="2141" w:author="C1-223216" w:date="2022-04-19T10:12:00Z"/>
        </w:rPr>
      </w:pPr>
      <w:ins w:id="2142" w:author="C1-223216" w:date="2022-04-19T10:12:00Z">
        <w:r>
          <w:t>3. if the EEC</w:t>
        </w:r>
        <w:del w:id="2143" w:author="[AEM, Huawei] 04-2022 r1" w:date="2022-04-06T14:58:00Z">
          <w:r w:rsidDel="007E7ACD">
            <w:delText>AS</w:delText>
          </w:r>
        </w:del>
        <w:r>
          <w:t xml:space="preserve"> is authorized to request the ACR, then</w:t>
        </w:r>
        <w:del w:id="2144" w:author="[AEM, Huawei] 04-2022 r1" w:date="2022-04-06T14:58:00Z">
          <w:r w:rsidDel="007E7ACD">
            <w:delText xml:space="preserve"> the EES shall</w:delText>
          </w:r>
        </w:del>
        <w:r>
          <w:t>:</w:t>
        </w:r>
        <w:del w:id="2145" w:author="[AEM, Huawei] 04-2022 r1" w:date="2022-04-06T14:58:00Z">
          <w:r w:rsidDel="007E7ACD">
            <w:delText>;</w:delText>
          </w:r>
        </w:del>
      </w:ins>
    </w:p>
    <w:p w14:paraId="35D773ED" w14:textId="77777777" w:rsidR="005E2A27" w:rsidRDefault="005E2A27" w:rsidP="005E2A27">
      <w:pPr>
        <w:pStyle w:val="B2"/>
        <w:rPr>
          <w:ins w:id="2146" w:author="C1-223216" w:date="2022-04-19T10:12:00Z"/>
        </w:rPr>
      </w:pPr>
      <w:ins w:id="2147" w:author="C1-223216" w:date="2022-04-19T10:12:00Z">
        <w:r w:rsidRPr="005D0FC3">
          <w:t>a.</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ins>
    </w:p>
    <w:p w14:paraId="258724CA" w14:textId="77777777" w:rsidR="005E2A27" w:rsidRPr="00CD4014" w:rsidRDefault="005E2A27" w:rsidP="005E2A27">
      <w:pPr>
        <w:rPr>
          <w:ins w:id="2148" w:author="C1-223216" w:date="2022-04-19T10:12:00Z"/>
        </w:rPr>
      </w:pPr>
      <w:ins w:id="2149" w:author="C1-223216" w:date="2022-04-19T10:12:00Z">
        <w:r w:rsidRPr="00CD4014">
          <w:t>Upon success, the EES responds with an HTTP "204 No Content" status code.</w:t>
        </w:r>
      </w:ins>
    </w:p>
    <w:p w14:paraId="4C9B1D1E" w14:textId="77777777" w:rsidR="005E2A27" w:rsidRPr="00CD4014" w:rsidRDefault="005E2A27" w:rsidP="005E2A27">
      <w:pPr>
        <w:rPr>
          <w:ins w:id="2150" w:author="C1-223216" w:date="2022-04-19T10:12:00Z"/>
        </w:rPr>
      </w:pPr>
      <w:ins w:id="2151" w:author="C1-223216" w:date="2022-04-19T10:12:00Z">
        <w:r w:rsidRPr="00CD4014">
          <w:t>On failure, the appropriate HTTP status code indicating the error shall be returned and appropriate additional error information should be returned in the POST response body.</w:t>
        </w:r>
      </w:ins>
    </w:p>
    <w:p w14:paraId="75B8E987" w14:textId="77777777" w:rsidR="005E2A27" w:rsidRPr="005E6207" w:rsidDel="00872F30" w:rsidRDefault="005E2A27" w:rsidP="005E2A27">
      <w:pPr>
        <w:pStyle w:val="EditorsNote"/>
        <w:rPr>
          <w:ins w:id="2152" w:author="C1-223216" w:date="2022-04-19T10:12:00Z"/>
          <w:del w:id="2153" w:author="Samsung" w:date="2022-02-10T13:04:00Z"/>
        </w:rPr>
      </w:pPr>
      <w:ins w:id="2154" w:author="C1-223216" w:date="2022-04-19T10:12:00Z">
        <w:del w:id="2155" w:author="Samsung" w:date="2022-02-10T13:04:00Z">
          <w:r w:rsidDel="00872F30">
            <w:delText>Editor’s note:</w:delText>
          </w:r>
          <w:r w:rsidDel="00872F30">
            <w:tab/>
            <w:delText>Further d</w:delText>
          </w:r>
          <w:r w:rsidRPr="005E6207" w:rsidDel="00872F30">
            <w:delText xml:space="preserve">etails about ACR determination operation </w:delText>
          </w:r>
          <w:r w:rsidDel="00872F30">
            <w:delText>are</w:delText>
          </w:r>
          <w:r w:rsidRPr="005E6207" w:rsidDel="00872F30">
            <w:delText xml:space="preserve"> FFS.</w:delText>
          </w:r>
        </w:del>
      </w:ins>
    </w:p>
    <w:p w14:paraId="51E3D3E2" w14:textId="3D467A54" w:rsidR="005E2A27" w:rsidRPr="00CD4014" w:rsidRDefault="005E2A27" w:rsidP="005E2A27">
      <w:pPr>
        <w:pStyle w:val="Heading4"/>
        <w:rPr>
          <w:ins w:id="2156" w:author="C1-223216" w:date="2022-04-19T10:12:00Z"/>
        </w:rPr>
      </w:pPr>
      <w:bookmarkStart w:id="2157" w:name="_Toc101289201"/>
      <w:ins w:id="2158" w:author="C1-223216" w:date="2022-04-19T10:12:00Z">
        <w:r w:rsidRPr="00CD4014">
          <w:t>5.</w:t>
        </w:r>
        <w:del w:id="2159" w:author="rapporteur" w:date="2022-04-19T18:10:00Z">
          <w:r w:rsidRPr="00CD4014" w:rsidDel="00C3483D">
            <w:delText>x</w:delText>
          </w:r>
        </w:del>
      </w:ins>
      <w:ins w:id="2160" w:author="rapporteur" w:date="2022-04-19T18:10:00Z">
        <w:r w:rsidR="00C3483D">
          <w:t>5</w:t>
        </w:r>
      </w:ins>
      <w:ins w:id="2161" w:author="C1-223216" w:date="2022-04-19T10:12:00Z">
        <w:r w:rsidRPr="00CD4014">
          <w:t>.2.3</w:t>
        </w:r>
        <w:r w:rsidRPr="00CD4014">
          <w:tab/>
        </w:r>
        <w:bookmarkEnd w:id="2132"/>
        <w:r w:rsidRPr="00112257">
          <w:rPr>
            <w:rPrChange w:id="2162" w:author="rapporteur" w:date="2022-04-19T19:41:00Z">
              <w:rPr>
                <w:rFonts w:cs="Arial"/>
                <w:lang w:eastAsia="ko-KR"/>
              </w:rPr>
            </w:rPrChange>
          </w:rPr>
          <w:t>Eees_AppContextRelocation_Initiate</w:t>
        </w:r>
        <w:bookmarkEnd w:id="2157"/>
      </w:ins>
    </w:p>
    <w:p w14:paraId="2C44580C" w14:textId="78EC748C" w:rsidR="005E2A27" w:rsidRPr="00CD4014" w:rsidRDefault="005E2A27" w:rsidP="005E2A27">
      <w:pPr>
        <w:pStyle w:val="Heading5"/>
        <w:rPr>
          <w:ins w:id="2163" w:author="C1-223216" w:date="2022-04-19T10:12:00Z"/>
        </w:rPr>
      </w:pPr>
      <w:bookmarkStart w:id="2164" w:name="_Toc101289202"/>
      <w:ins w:id="2165" w:author="C1-223216" w:date="2022-04-19T10:12:00Z">
        <w:r w:rsidRPr="00CD4014">
          <w:t>5.</w:t>
        </w:r>
        <w:del w:id="2166" w:author="rapporteur" w:date="2022-04-19T18:10:00Z">
          <w:r w:rsidRPr="00CD4014" w:rsidDel="00C3483D">
            <w:delText>x</w:delText>
          </w:r>
        </w:del>
      </w:ins>
      <w:ins w:id="2167" w:author="rapporteur" w:date="2022-04-19T18:10:00Z">
        <w:r w:rsidR="00C3483D">
          <w:t>5</w:t>
        </w:r>
      </w:ins>
      <w:ins w:id="2168" w:author="C1-223216" w:date="2022-04-19T10:12:00Z">
        <w:r w:rsidRPr="00CD4014">
          <w:t>.2.3.1</w:t>
        </w:r>
        <w:r w:rsidRPr="00CD4014">
          <w:tab/>
          <w:t>General</w:t>
        </w:r>
        <w:bookmarkEnd w:id="2164"/>
      </w:ins>
    </w:p>
    <w:p w14:paraId="54F2A11F" w14:textId="77777777" w:rsidR="005E2A27" w:rsidRPr="00CD4014" w:rsidRDefault="005E2A27" w:rsidP="005E2A27">
      <w:pPr>
        <w:rPr>
          <w:ins w:id="2169" w:author="C1-223216" w:date="2022-04-19T10:12:00Z"/>
        </w:rPr>
      </w:pPr>
      <w:ins w:id="2170" w:author="C1-223216" w:date="2022-04-19T10:12:00Z">
        <w:r w:rsidRPr="00CD4014">
          <w:t>This service operation is used by an EEC to request ACR initiation to the EES.</w:t>
        </w:r>
      </w:ins>
    </w:p>
    <w:p w14:paraId="7B1BF727" w14:textId="77777777" w:rsidR="005E2A27" w:rsidRPr="00CD4014" w:rsidRDefault="005E2A27" w:rsidP="005E2A27">
      <w:pPr>
        <w:rPr>
          <w:ins w:id="2171" w:author="C1-223216" w:date="2022-04-19T10:12:00Z"/>
        </w:rPr>
      </w:pPr>
      <w:ins w:id="2172" w:author="C1-223216" w:date="2022-04-19T10:12:00Z">
        <w:r w:rsidRPr="00CD4014">
          <w:t>The following procedures are supported by the "Eees_AppContextRelocation_Initiate" service operation:</w:t>
        </w:r>
      </w:ins>
    </w:p>
    <w:p w14:paraId="7AE58BA6" w14:textId="77777777" w:rsidR="005E2A27" w:rsidRPr="00CD4014" w:rsidRDefault="005E2A27" w:rsidP="005E2A27">
      <w:pPr>
        <w:pStyle w:val="B1"/>
        <w:rPr>
          <w:ins w:id="2173" w:author="C1-223216" w:date="2022-04-19T10:12:00Z"/>
          <w:lang w:val="en-US"/>
        </w:rPr>
      </w:pPr>
      <w:ins w:id="2174" w:author="C1-223216" w:date="2022-04-19T10:12:00Z">
        <w:r w:rsidRPr="00CD4014">
          <w:rPr>
            <w:lang w:val="en-US"/>
          </w:rPr>
          <w:t>-</w:t>
        </w:r>
        <w:r w:rsidRPr="00CD4014">
          <w:rPr>
            <w:lang w:val="en-US"/>
          </w:rPr>
          <w:tab/>
        </w:r>
        <w:r w:rsidRPr="00CD4014">
          <w:t>ACR Initiation.</w:t>
        </w:r>
      </w:ins>
    </w:p>
    <w:p w14:paraId="532B6281" w14:textId="18C4264D" w:rsidR="005E2A27" w:rsidRPr="00CD4014" w:rsidRDefault="005E2A27" w:rsidP="005E2A27">
      <w:pPr>
        <w:pStyle w:val="Heading5"/>
        <w:rPr>
          <w:ins w:id="2175" w:author="C1-223216" w:date="2022-04-19T10:12:00Z"/>
        </w:rPr>
      </w:pPr>
      <w:bookmarkStart w:id="2176" w:name="_Toc101289203"/>
      <w:ins w:id="2177" w:author="C1-223216" w:date="2022-04-19T10:12:00Z">
        <w:r w:rsidRPr="00CD4014">
          <w:lastRenderedPageBreak/>
          <w:t>5.</w:t>
        </w:r>
        <w:del w:id="2178" w:author="rapporteur" w:date="2022-04-19T18:11:00Z">
          <w:r w:rsidRPr="00CD4014" w:rsidDel="00C3483D">
            <w:delText>x</w:delText>
          </w:r>
        </w:del>
      </w:ins>
      <w:ins w:id="2179" w:author="rapporteur" w:date="2022-04-19T18:11:00Z">
        <w:r w:rsidR="00C3483D">
          <w:t>5</w:t>
        </w:r>
      </w:ins>
      <w:ins w:id="2180" w:author="C1-223216" w:date="2022-04-19T10:12:00Z">
        <w:r w:rsidRPr="00CD4014">
          <w:t>.2.3.2</w:t>
        </w:r>
        <w:r w:rsidRPr="00CD4014">
          <w:tab/>
          <w:t>ACR Initiation</w:t>
        </w:r>
        <w:bookmarkEnd w:id="2176"/>
      </w:ins>
    </w:p>
    <w:p w14:paraId="426ECACD" w14:textId="77777777" w:rsidR="005E2A27" w:rsidRDefault="005E2A27" w:rsidP="005E2A27">
      <w:pPr>
        <w:rPr>
          <w:ins w:id="2181" w:author="C1-223216" w:date="2022-04-19T10:12:00Z"/>
        </w:rPr>
      </w:pPr>
      <w:ins w:id="2182" w:author="C1-223216" w:date="2022-04-19T10:12:00Z">
        <w:r w:rsidRPr="00CD4014">
          <w:t>In order to request ACR initiation, the EEC shall send an</w:t>
        </w:r>
        <w:bookmarkStart w:id="2183" w:name="_GoBack"/>
        <w:bookmarkEnd w:id="2183"/>
        <w:r w:rsidRPr="00CD4014">
          <w:t xml:space="preserve"> HTTP POST request to the EES, with the request URI set to "{apiRoot}/eees-appctxtreloc/v1/initiate" and the request body including the ACRInitReq data structure that shall contain the necessary information to enable the EES to carry out ACR initiation.</w:t>
        </w:r>
      </w:ins>
    </w:p>
    <w:p w14:paraId="2F66EF71" w14:textId="77777777" w:rsidR="005E2A27" w:rsidRPr="005E6207" w:rsidRDefault="005E2A27" w:rsidP="005E2A27">
      <w:pPr>
        <w:rPr>
          <w:ins w:id="2184" w:author="C1-223216" w:date="2022-04-19T10:12:00Z"/>
        </w:rPr>
      </w:pPr>
      <w:ins w:id="2185" w:author="C1-223216" w:date="2022-04-19T10:12:00Z">
        <w:r w:rsidRPr="005E6207">
          <w:t>Upon receiving the HTTP POST message from the EEC, the EES shall:</w:t>
        </w:r>
      </w:ins>
    </w:p>
    <w:p w14:paraId="1AFC9B25" w14:textId="77777777" w:rsidR="005E2A27" w:rsidRPr="005E6207" w:rsidRDefault="005E2A27" w:rsidP="005E2A27">
      <w:pPr>
        <w:pStyle w:val="B1"/>
        <w:rPr>
          <w:ins w:id="2186" w:author="C1-223216" w:date="2022-04-19T10:12:00Z"/>
        </w:rPr>
      </w:pPr>
      <w:ins w:id="2187" w:author="C1-223216" w:date="2022-04-19T10:12:00Z">
        <w:r w:rsidRPr="005E6207">
          <w:t>a)</w:t>
        </w:r>
        <w:r w:rsidRPr="005E6207">
          <w:tab/>
          <w:t>process the ACR initiation request information;</w:t>
        </w:r>
      </w:ins>
    </w:p>
    <w:p w14:paraId="67D88CCB" w14:textId="77777777" w:rsidR="005E2A27" w:rsidRPr="005E6207" w:rsidRDefault="005E2A27" w:rsidP="005E2A27">
      <w:pPr>
        <w:pStyle w:val="B1"/>
        <w:rPr>
          <w:ins w:id="2188" w:author="C1-223216" w:date="2022-04-19T10:12:00Z"/>
        </w:rPr>
      </w:pPr>
      <w:ins w:id="2189" w:author="C1-223216" w:date="2022-04-19T10:12:00Z">
        <w:r w:rsidRPr="005E6207">
          <w:t>b)</w:t>
        </w:r>
        <w:r w:rsidRPr="005E6207">
          <w:tab/>
          <w:t>verify if the EEC is authorized to request ACR initiation at EES and;</w:t>
        </w:r>
      </w:ins>
    </w:p>
    <w:p w14:paraId="799E23FB" w14:textId="77777777" w:rsidR="005E2A27" w:rsidRPr="005E6207" w:rsidRDefault="005E2A27" w:rsidP="005E2A27">
      <w:pPr>
        <w:pStyle w:val="B1"/>
        <w:rPr>
          <w:ins w:id="2190" w:author="C1-223216" w:date="2022-04-19T10:12:00Z"/>
        </w:rPr>
      </w:pPr>
      <w:ins w:id="2191" w:author="C1-223216" w:date="2022-04-19T10:12:00Z">
        <w:r w:rsidRPr="005E6207">
          <w:t>c)</w:t>
        </w:r>
        <w:r w:rsidRPr="005E6207">
          <w:tab/>
          <w:t>if the EEC is authorized to ACR initiation with EES, then;</w:t>
        </w:r>
      </w:ins>
    </w:p>
    <w:p w14:paraId="42D74507" w14:textId="77777777" w:rsidR="005E2A27" w:rsidRDefault="005E2A27" w:rsidP="005E2A27">
      <w:pPr>
        <w:pStyle w:val="B2"/>
        <w:rPr>
          <w:ins w:id="2192" w:author="C1-223216" w:date="2022-04-19T10:12:00Z"/>
        </w:rPr>
      </w:pPr>
      <w:ins w:id="2193" w:author="C1-223216" w:date="2022-04-19T10:12:00Z">
        <w:r w:rsidRPr="005E6207">
          <w:t>1)</w:t>
        </w:r>
        <w:r w:rsidRPr="005E6207">
          <w:tab/>
        </w:r>
        <w:r w:rsidRPr="00820187">
          <w:t>if T-EAS routing information (i.e. N6 routing information) is included in HTTP POST message</w:t>
        </w:r>
        <w:r>
          <w:t>:</w:t>
        </w:r>
      </w:ins>
    </w:p>
    <w:p w14:paraId="577FE64C" w14:textId="77777777" w:rsidR="005E2A27" w:rsidRPr="003611E3" w:rsidRDefault="005E2A27" w:rsidP="005E2A27">
      <w:pPr>
        <w:pStyle w:val="B3"/>
        <w:rPr>
          <w:ins w:id="2194" w:author="C1-223216" w:date="2022-04-19T10:12:00Z"/>
        </w:rPr>
      </w:pPr>
      <w:ins w:id="2195" w:author="C1-223216" w:date="2022-04-19T10:12:00Z">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[r29522];</w:t>
        </w:r>
        <w:r w:rsidRPr="003611E3" w:rsidDel="00196BCD">
          <w:t xml:space="preserve"> </w:t>
        </w:r>
      </w:ins>
    </w:p>
    <w:p w14:paraId="60B2D9C2" w14:textId="77777777" w:rsidR="005E2A27" w:rsidRPr="003611E3" w:rsidRDefault="005E2A27" w:rsidP="005E2A27">
      <w:pPr>
        <w:pStyle w:val="B2"/>
        <w:rPr>
          <w:ins w:id="2196" w:author="C1-223216" w:date="2022-04-19T10:12:00Z"/>
        </w:rPr>
      </w:pPr>
      <w:ins w:id="2197" w:author="C1-223216" w:date="2022-04-19T10:12:00Z">
        <w:r w:rsidRPr="003611E3">
          <w:t>2)</w:t>
        </w:r>
        <w:r w:rsidRPr="003611E3">
          <w:tab/>
          <w:t>if EAS notification indication is include</w:t>
        </w:r>
        <w:r>
          <w:t xml:space="preserve">d in the HTTP POST message, the </w:t>
        </w:r>
        <w:r w:rsidRPr="003611E3">
          <w:t>EES shall notify the EAS to start the ACR towards the T-EAS;</w:t>
        </w:r>
      </w:ins>
    </w:p>
    <w:p w14:paraId="4858D3BF" w14:textId="77777777" w:rsidR="005E2A27" w:rsidRPr="003611E3" w:rsidRDefault="005E2A27" w:rsidP="005E2A27">
      <w:pPr>
        <w:pStyle w:val="B2"/>
        <w:rPr>
          <w:ins w:id="2198" w:author="C1-223216" w:date="2022-04-19T10:12:00Z"/>
        </w:rPr>
      </w:pPr>
      <w:ins w:id="2199" w:author="C1-223216" w:date="2022-04-19T10:12:00Z">
        <w:r w:rsidRPr="003611E3">
          <w:t>3)</w:t>
        </w:r>
        <w:r w:rsidRPr="003611E3">
          <w:tab/>
          <w:t>if E</w:t>
        </w:r>
        <w:r>
          <w:t>EC</w:t>
        </w:r>
        <w:r w:rsidRPr="003611E3">
          <w:t xml:space="preserve"> context relocation details is inc</w:t>
        </w:r>
        <w:r>
          <w:t>luded in HTTP POST message, then</w:t>
        </w:r>
      </w:ins>
    </w:p>
    <w:p w14:paraId="12C03249" w14:textId="77777777" w:rsidR="005E2A27" w:rsidRPr="005E6207" w:rsidRDefault="005E2A27" w:rsidP="005E2A27">
      <w:pPr>
        <w:pStyle w:val="B3"/>
        <w:rPr>
          <w:ins w:id="2200" w:author="C1-223216" w:date="2022-04-19T10:12:00Z"/>
        </w:rPr>
      </w:pPr>
      <w:ins w:id="2201" w:author="C1-223216" w:date="2022-04-19T10:12:00Z">
        <w:r w:rsidRPr="005E6207">
          <w:t>i)</w:t>
        </w:r>
        <w:r w:rsidRPr="005E6207">
          <w:tab/>
          <w:t>if T-EES is different than current EES, then EES shall initiate EEC Context Push towards T-EES as specified in clause 5.11 of 3GPP TS 29.558 [4]; or</w:t>
        </w:r>
      </w:ins>
    </w:p>
    <w:p w14:paraId="7255E392" w14:textId="77777777" w:rsidR="005E2A27" w:rsidRPr="005E6207" w:rsidRDefault="005E2A27" w:rsidP="005E2A27">
      <w:pPr>
        <w:pStyle w:val="B3"/>
        <w:rPr>
          <w:ins w:id="2202" w:author="C1-223216" w:date="2022-04-19T10:12:00Z"/>
        </w:rPr>
      </w:pPr>
      <w:ins w:id="2203" w:author="C1-223216" w:date="2022-04-19T10:12:00Z">
        <w:r w:rsidRPr="005E6207">
          <w:t>ii)</w:t>
        </w:r>
        <w:r w:rsidRPr="005E6207">
          <w:tab/>
        </w:r>
        <w:r w:rsidRPr="005E620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S-EES as specified in clause 5.10 of 3GPP TS 29.558 [4];</w:t>
        </w:r>
      </w:ins>
    </w:p>
    <w:p w14:paraId="64085C10" w14:textId="77777777" w:rsidR="005E2A27" w:rsidRPr="005E6207" w:rsidRDefault="005E2A27" w:rsidP="005E2A27">
      <w:pPr>
        <w:pStyle w:val="B3"/>
        <w:rPr>
          <w:ins w:id="2204" w:author="C1-223216" w:date="2022-04-19T10:12:00Z"/>
        </w:rPr>
      </w:pPr>
      <w:ins w:id="2205" w:author="C1-223216" w:date="2022-04-19T10:12:00Z">
        <w:r w:rsidRPr="005E6207">
          <w:t>iii)</w:t>
        </w:r>
        <w:r w:rsidRPr="005E6207">
          <w:tab/>
          <w:t>If Previous T-EAS Endpoint is inc</w:t>
        </w:r>
        <w:r>
          <w:t>luded in HTTP POST message, then:</w:t>
        </w:r>
      </w:ins>
    </w:p>
    <w:p w14:paraId="2FC0ADC0" w14:textId="77777777" w:rsidR="005E2A27" w:rsidRPr="005E6207" w:rsidRDefault="005E2A27" w:rsidP="005E2A27">
      <w:pPr>
        <w:pStyle w:val="B4"/>
        <w:rPr>
          <w:ins w:id="2206" w:author="C1-223216" w:date="2022-04-19T10:12:00Z"/>
        </w:rPr>
      </w:pPr>
      <w:ins w:id="2207" w:author="C1-223216" w:date="2022-04-19T10:12:00Z">
        <w:r w:rsidRPr="005E6207">
          <w:t>A)</w:t>
        </w:r>
        <w:r w:rsidRPr="005E6207">
          <w:tab/>
          <w:t>if the previous EAS notification indication is included in the HTTP POST message</w:t>
        </w:r>
        <w:r>
          <w:t>,</w:t>
        </w:r>
        <w:r w:rsidRPr="005E6207">
          <w:t xml:space="preserve"> the EES shall notify the cancellation of the ACR to the EAS;</w:t>
        </w:r>
      </w:ins>
    </w:p>
    <w:p w14:paraId="0DD673B9" w14:textId="77777777" w:rsidR="005E2A27" w:rsidRPr="005E6207" w:rsidRDefault="005E2A27" w:rsidP="005E2A27">
      <w:pPr>
        <w:pStyle w:val="B2"/>
        <w:rPr>
          <w:ins w:id="2208" w:author="C1-223216" w:date="2022-04-19T10:12:00Z"/>
        </w:rPr>
      </w:pPr>
      <w:ins w:id="2209" w:author="C1-223216" w:date="2022-04-19T10:12:00Z">
        <w:r w:rsidRPr="005E6207">
          <w:t>4)</w:t>
        </w:r>
        <w:r w:rsidRPr="005E6207">
          <w:tab/>
          <w:t>the EES shall return the response message.</w:t>
        </w:r>
      </w:ins>
    </w:p>
    <w:p w14:paraId="772232EE" w14:textId="77777777" w:rsidR="005E2A27" w:rsidRPr="00CD4014" w:rsidRDefault="005E2A27" w:rsidP="005E2A27">
      <w:pPr>
        <w:rPr>
          <w:ins w:id="2210" w:author="C1-223216" w:date="2022-04-19T10:12:00Z"/>
        </w:rPr>
      </w:pPr>
      <w:ins w:id="2211" w:author="C1-223216" w:date="2022-04-19T10:12:00Z">
        <w:r w:rsidRPr="00CD4014">
          <w:t>Upon success, the EES responds with an HTTP "204 No Content" status code.</w:t>
        </w:r>
      </w:ins>
    </w:p>
    <w:p w14:paraId="7608D389" w14:textId="77777777" w:rsidR="005E2A27" w:rsidRPr="00CD4014" w:rsidDel="00C3483D" w:rsidRDefault="005E2A27" w:rsidP="005E2A27">
      <w:pPr>
        <w:rPr>
          <w:ins w:id="2212" w:author="C1-223216" w:date="2022-04-19T10:12:00Z"/>
          <w:del w:id="2213" w:author="rapporteur" w:date="2022-04-19T18:12:00Z"/>
        </w:rPr>
      </w:pPr>
      <w:ins w:id="2214" w:author="C1-223216" w:date="2022-04-19T10:12:00Z">
        <w:r w:rsidRPr="00CD4014">
          <w:t>On failure, the appropriate HTTP status code indicating the error shall be returned and appropriate additional error information should be returned in the POST response body.</w:t>
        </w:r>
      </w:ins>
    </w:p>
    <w:p w14:paraId="04543CBB" w14:textId="29AD741C" w:rsidR="005E2A27" w:rsidRDefault="005E2A27" w:rsidP="00C3483D">
      <w:pPr>
        <w:pPrChange w:id="2215" w:author="rapporteur" w:date="2022-04-19T18:12:00Z">
          <w:pPr>
            <w:pStyle w:val="B1"/>
          </w:pPr>
        </w:pPrChange>
      </w:pPr>
      <w:ins w:id="2216" w:author="C1-223216" w:date="2022-04-19T10:12:00Z">
        <w:del w:id="2217" w:author="Samsung" w:date="2022-02-10T12:58:00Z">
          <w:r w:rsidDel="00AB5589">
            <w:delText>Editor’s note:</w:delText>
          </w:r>
          <w:r w:rsidDel="00AB5589">
            <w:tab/>
            <w:delText>Further d</w:delText>
          </w:r>
          <w:r w:rsidRPr="005E6207" w:rsidDel="00AB5589">
            <w:delText xml:space="preserve">etails about ACR </w:delText>
          </w:r>
          <w:r w:rsidDel="00AB5589">
            <w:delText>initiation</w:delText>
          </w:r>
          <w:r w:rsidRPr="005E6207" w:rsidDel="00AB5589">
            <w:delText xml:space="preserve"> operation </w:delText>
          </w:r>
          <w:r w:rsidDel="00AB5589">
            <w:delText>are</w:delText>
          </w:r>
          <w:r w:rsidRPr="005E6207" w:rsidDel="00AB5589">
            <w:delText xml:space="preserve"> FFS.</w:delText>
          </w:r>
        </w:del>
      </w:ins>
    </w:p>
    <w:p w14:paraId="28AD7C6A" w14:textId="44F303D5" w:rsidR="00D9475D" w:rsidDel="00996E92" w:rsidRDefault="00D9475D" w:rsidP="00D9475D">
      <w:pPr>
        <w:pStyle w:val="Heading2"/>
        <w:rPr>
          <w:del w:id="2218" w:author="C1-223210" w:date="2022-04-19T10:04:00Z"/>
        </w:rPr>
      </w:pPr>
      <w:bookmarkStart w:id="2219" w:name="_Toc63016519"/>
      <w:bookmarkStart w:id="2220" w:name="_Toc65746301"/>
      <w:bookmarkStart w:id="2221" w:name="_Toc61651632"/>
      <w:del w:id="2222" w:author="C1-223210" w:date="2022-04-19T10:04:00Z">
        <w:r w:rsidDel="00996E92">
          <w:delText>5.x</w:delText>
        </w:r>
        <w:r w:rsidDel="00996E92">
          <w:tab/>
        </w:r>
        <w:r w:rsidRPr="00831458" w:rsidDel="00996E92">
          <w:delText>&lt;</w:delText>
        </w:r>
        <w:r w:rsidDel="00996E92">
          <w:delText>Eees_xxx</w:delText>
        </w:r>
        <w:r w:rsidRPr="00831458" w:rsidDel="00996E92">
          <w:delText>&gt;</w:delText>
        </w:r>
        <w:r w:rsidDel="00996E92">
          <w:delText xml:space="preserve"> Service</w:delText>
        </w:r>
        <w:bookmarkEnd w:id="2219"/>
        <w:bookmarkEnd w:id="2220"/>
      </w:del>
    </w:p>
    <w:p w14:paraId="228AAF2C" w14:textId="656A0CA6" w:rsidR="00D9475D" w:rsidRPr="001961EA" w:rsidDel="00996E92" w:rsidRDefault="00D9475D" w:rsidP="00D9475D">
      <w:pPr>
        <w:rPr>
          <w:del w:id="2223" w:author="C1-223210" w:date="2022-04-19T10:04:00Z"/>
          <w:i/>
          <w:color w:val="0000FF"/>
        </w:rPr>
      </w:pPr>
      <w:del w:id="2224" w:author="C1-223210" w:date="2022-04-19T10:04:00Z">
        <w:r w:rsidRPr="001961EA" w:rsidDel="00996E92">
          <w:rPr>
            <w:i/>
            <w:color w:val="0000FF"/>
          </w:rPr>
          <w:delText xml:space="preserve">Add a copy of this clause for </w:delText>
        </w:r>
        <w:r w:rsidDel="00996E92">
          <w:rPr>
            <w:i/>
            <w:color w:val="0000FF"/>
          </w:rPr>
          <w:delText xml:space="preserve">a </w:delText>
        </w:r>
        <w:r w:rsidRPr="001961EA" w:rsidDel="00996E92">
          <w:rPr>
            <w:i/>
            <w:color w:val="0000FF"/>
          </w:rPr>
          <w:delText xml:space="preserve">new </w:delText>
        </w:r>
        <w:r w:rsidDel="00996E92">
          <w:rPr>
            <w:i/>
            <w:color w:val="0000FF"/>
          </w:rPr>
          <w:delText>API</w:delText>
        </w:r>
        <w:r w:rsidRPr="001961EA" w:rsidDel="00996E92">
          <w:rPr>
            <w:i/>
            <w:color w:val="0000FF"/>
          </w:rPr>
          <w:delText xml:space="preserve">, adding the </w:delText>
        </w:r>
        <w:r w:rsidDel="00996E92">
          <w:rPr>
            <w:i/>
            <w:color w:val="0000FF"/>
          </w:rPr>
          <w:delText>overview of the API, Details of service operations, detailed description of each service operation. Yellow highlighted text needs to be replaced with appropriate clause number and the API, Service operation name.</w:delText>
        </w:r>
      </w:del>
    </w:p>
    <w:p w14:paraId="3D6EFB75" w14:textId="7564C2DB" w:rsidR="00D9475D" w:rsidDel="00996E92" w:rsidRDefault="00D9475D" w:rsidP="00D9475D">
      <w:pPr>
        <w:pStyle w:val="Heading3"/>
        <w:rPr>
          <w:del w:id="2225" w:author="C1-223210" w:date="2022-04-19T10:04:00Z"/>
        </w:rPr>
      </w:pPr>
      <w:bookmarkStart w:id="2226" w:name="_Toc63016520"/>
      <w:bookmarkStart w:id="2227" w:name="_Toc65746302"/>
      <w:del w:id="2228" w:author="C1-223210" w:date="2022-04-19T10:04:00Z">
        <w:r w:rsidDel="00996E92">
          <w:delText>5.x.1</w:delText>
        </w:r>
        <w:r w:rsidDel="00996E92">
          <w:tab/>
          <w:delText>Service Description</w:delText>
        </w:r>
        <w:bookmarkEnd w:id="2226"/>
        <w:bookmarkEnd w:id="2227"/>
      </w:del>
    </w:p>
    <w:p w14:paraId="65B1947D" w14:textId="705949A3" w:rsidR="00D9475D" w:rsidRPr="009D0DA1" w:rsidDel="00996E92" w:rsidRDefault="00D9475D" w:rsidP="00D9475D">
      <w:pPr>
        <w:rPr>
          <w:del w:id="2229" w:author="C1-223210" w:date="2022-04-19T10:04:00Z"/>
          <w:i/>
          <w:color w:val="0000FF"/>
        </w:rPr>
      </w:pPr>
      <w:del w:id="2230" w:author="C1-223210" w:date="2022-04-19T10:04:00Z">
        <w:r w:rsidRPr="009D0DA1" w:rsidDel="00996E92">
          <w:rPr>
            <w:i/>
            <w:color w:val="0000FF"/>
          </w:rPr>
          <w:delText xml:space="preserve">This clause will provide a general description of the related service, include a description of the functional elements involved in the invocation of the </w:delText>
        </w:r>
        <w:r w:rsidDel="00996E92">
          <w:rPr>
            <w:i/>
            <w:color w:val="0000FF"/>
          </w:rPr>
          <w:delText>service</w:delText>
        </w:r>
        <w:r w:rsidRPr="009D0DA1" w:rsidDel="00996E92">
          <w:rPr>
            <w:i/>
            <w:color w:val="0000FF"/>
          </w:rPr>
          <w:delText>.</w:delText>
        </w:r>
      </w:del>
    </w:p>
    <w:p w14:paraId="689A6935" w14:textId="2C6AE442" w:rsidR="00D9475D" w:rsidDel="00996E92" w:rsidRDefault="00D9475D" w:rsidP="00D9475D">
      <w:pPr>
        <w:rPr>
          <w:del w:id="2231" w:author="C1-223210" w:date="2022-04-19T10:04:00Z"/>
        </w:rPr>
      </w:pPr>
    </w:p>
    <w:p w14:paraId="06C30261" w14:textId="35A4744B" w:rsidR="00D9475D" w:rsidDel="00996E92" w:rsidRDefault="00D9475D" w:rsidP="00D9475D">
      <w:pPr>
        <w:pStyle w:val="Heading3"/>
        <w:rPr>
          <w:del w:id="2232" w:author="C1-223210" w:date="2022-04-19T10:04:00Z"/>
        </w:rPr>
      </w:pPr>
      <w:bookmarkStart w:id="2233" w:name="_Toc63016521"/>
      <w:bookmarkStart w:id="2234" w:name="_Toc65746303"/>
      <w:del w:id="2235" w:author="C1-223210" w:date="2022-04-19T10:04:00Z">
        <w:r w:rsidDel="00996E92">
          <w:delText>5.x.2</w:delText>
        </w:r>
        <w:r w:rsidDel="00996E92">
          <w:tab/>
          <w:delText>Service Operations</w:delText>
        </w:r>
        <w:bookmarkEnd w:id="2233"/>
        <w:bookmarkEnd w:id="2234"/>
      </w:del>
    </w:p>
    <w:p w14:paraId="023EFAD7" w14:textId="0ECCB208" w:rsidR="00D9475D" w:rsidRPr="009D0DA1" w:rsidDel="00996E92" w:rsidRDefault="00D9475D" w:rsidP="00D9475D">
      <w:pPr>
        <w:pStyle w:val="Guidance"/>
        <w:rPr>
          <w:del w:id="2236" w:author="C1-223210" w:date="2022-04-19T10:04:00Z"/>
        </w:rPr>
      </w:pPr>
      <w:del w:id="2237" w:author="C1-223210" w:date="2022-04-19T10:04:00Z">
        <w:r w:rsidDel="00996E92">
          <w:delText>One clause per service operation. This clause will include a description of the different service operations supported by the service.</w:delText>
        </w:r>
      </w:del>
    </w:p>
    <w:p w14:paraId="4529B50A" w14:textId="0C87849A" w:rsidR="00D9475D" w:rsidDel="00996E92" w:rsidRDefault="00D9475D" w:rsidP="00D9475D">
      <w:pPr>
        <w:pStyle w:val="Heading4"/>
        <w:rPr>
          <w:del w:id="2238" w:author="C1-223210" w:date="2022-04-19T10:04:00Z"/>
        </w:rPr>
      </w:pPr>
      <w:bookmarkStart w:id="2239" w:name="_Toc63016522"/>
      <w:bookmarkStart w:id="2240" w:name="_Toc65746304"/>
      <w:del w:id="2241" w:author="C1-223210" w:date="2022-04-19T10:04:00Z">
        <w:r w:rsidDel="00996E92">
          <w:delText>5.x.2.1</w:delText>
        </w:r>
        <w:r w:rsidDel="00996E92">
          <w:tab/>
          <w:delText>Introduction</w:delText>
        </w:r>
        <w:bookmarkEnd w:id="2239"/>
        <w:bookmarkEnd w:id="2240"/>
      </w:del>
    </w:p>
    <w:p w14:paraId="6C131D8B" w14:textId="63F68EB9" w:rsidR="00D9475D" w:rsidDel="00996E92" w:rsidRDefault="00D9475D" w:rsidP="00D9475D">
      <w:pPr>
        <w:rPr>
          <w:del w:id="2242" w:author="C1-223210" w:date="2022-04-19T10:04:00Z"/>
        </w:rPr>
      </w:pPr>
      <w:del w:id="2243" w:author="C1-223210" w:date="2022-04-19T10:04:00Z">
        <w:r w:rsidDel="00996E92">
          <w:delText xml:space="preserve">The service operation defined for </w:delText>
        </w:r>
        <w:r w:rsidRPr="001961EA" w:rsidDel="00996E92">
          <w:rPr>
            <w:highlight w:val="yellow"/>
          </w:rPr>
          <w:delText>&lt;API Name</w:delText>
        </w:r>
        <w:r w:rsidDel="00996E92">
          <w:rPr>
            <w:highlight w:val="yellow"/>
          </w:rPr>
          <w:delText xml:space="preserve"> – Eees_xxx</w:delText>
        </w:r>
        <w:r w:rsidRPr="001961EA" w:rsidDel="00996E92">
          <w:rPr>
            <w:highlight w:val="yellow"/>
          </w:rPr>
          <w:delText>&gt;</w:delText>
        </w:r>
        <w:r w:rsidDel="00996E92">
          <w:delText xml:space="preserve"> API is shown in the table 5.</w:delText>
        </w:r>
        <w:r w:rsidRPr="000E42DC" w:rsidDel="00996E92">
          <w:rPr>
            <w:highlight w:val="yellow"/>
          </w:rPr>
          <w:delText>x</w:delText>
        </w:r>
        <w:r w:rsidDel="00996E92">
          <w:delText>.2.1-1.</w:delText>
        </w:r>
      </w:del>
    </w:p>
    <w:p w14:paraId="34615755" w14:textId="5ED3E643" w:rsidR="00D9475D" w:rsidDel="00996E92" w:rsidRDefault="00D9475D" w:rsidP="00D9475D">
      <w:pPr>
        <w:pStyle w:val="TH"/>
        <w:rPr>
          <w:del w:id="2244" w:author="C1-223210" w:date="2022-04-19T10:04:00Z"/>
        </w:rPr>
      </w:pPr>
      <w:del w:id="2245" w:author="C1-223210" w:date="2022-04-19T10:04:00Z">
        <w:r w:rsidDel="00996E92">
          <w:delText>Table 5.</w:delText>
        </w:r>
        <w:r w:rsidRPr="000E42DC" w:rsidDel="00996E92">
          <w:rPr>
            <w:highlight w:val="yellow"/>
          </w:rPr>
          <w:delText>x</w:delText>
        </w:r>
        <w:r w:rsidDel="00996E92">
          <w:delText xml:space="preserve">.2.1-1: Operations of the </w:delText>
        </w:r>
        <w:r w:rsidRPr="000E42DC" w:rsidDel="00996E92">
          <w:rPr>
            <w:highlight w:val="yellow"/>
          </w:rPr>
          <w:delText>&lt;API Name&gt;</w:delText>
        </w:r>
        <w:r w:rsidDel="00996E92">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rsidDel="00996E92" w14:paraId="3B95F0E0" w14:textId="6A675773" w:rsidTr="00E614F9">
        <w:trPr>
          <w:jc w:val="center"/>
          <w:del w:id="2246" w:author="C1-223210" w:date="2022-04-19T10:04:00Z"/>
        </w:trPr>
        <w:tc>
          <w:tcPr>
            <w:tcW w:w="3260" w:type="dxa"/>
            <w:shd w:val="clear" w:color="auto" w:fill="D9D9D9"/>
          </w:tcPr>
          <w:p w14:paraId="156018D8" w14:textId="570584E8" w:rsidR="00D9475D" w:rsidDel="00996E92" w:rsidRDefault="00D9475D" w:rsidP="00E614F9">
            <w:pPr>
              <w:pStyle w:val="TAH"/>
              <w:rPr>
                <w:del w:id="2247" w:author="C1-223210" w:date="2022-04-19T10:04:00Z"/>
              </w:rPr>
            </w:pPr>
            <w:del w:id="2248" w:author="C1-223210" w:date="2022-04-19T10:04:00Z">
              <w:r w:rsidDel="00996E92">
                <w:delText>Service operation name</w:delText>
              </w:r>
            </w:del>
          </w:p>
        </w:tc>
        <w:tc>
          <w:tcPr>
            <w:tcW w:w="4395" w:type="dxa"/>
            <w:shd w:val="clear" w:color="auto" w:fill="D9D9D9"/>
          </w:tcPr>
          <w:p w14:paraId="22A5DC74" w14:textId="72E78667" w:rsidR="00D9475D" w:rsidDel="00996E92" w:rsidRDefault="00D9475D" w:rsidP="00E614F9">
            <w:pPr>
              <w:pStyle w:val="TAH"/>
              <w:rPr>
                <w:del w:id="2249" w:author="C1-223210" w:date="2022-04-19T10:04:00Z"/>
              </w:rPr>
            </w:pPr>
            <w:del w:id="2250" w:author="C1-223210" w:date="2022-04-19T10:04:00Z">
              <w:r w:rsidDel="00996E92">
                <w:delText>Description</w:delText>
              </w:r>
            </w:del>
          </w:p>
        </w:tc>
        <w:tc>
          <w:tcPr>
            <w:tcW w:w="1565" w:type="dxa"/>
            <w:shd w:val="clear" w:color="auto" w:fill="D9D9D9"/>
          </w:tcPr>
          <w:p w14:paraId="50071AA4" w14:textId="4A6A4860" w:rsidR="00D9475D" w:rsidDel="00996E92" w:rsidRDefault="00D9475D" w:rsidP="00E614F9">
            <w:pPr>
              <w:pStyle w:val="TAH"/>
              <w:rPr>
                <w:del w:id="2251" w:author="C1-223210" w:date="2022-04-19T10:04:00Z"/>
              </w:rPr>
            </w:pPr>
            <w:del w:id="2252" w:author="C1-223210" w:date="2022-04-19T10:04:00Z">
              <w:r w:rsidDel="00996E92">
                <w:delText>Initiated by</w:delText>
              </w:r>
            </w:del>
          </w:p>
        </w:tc>
      </w:tr>
      <w:tr w:rsidR="00D9475D" w:rsidDel="00996E92" w14:paraId="45D7DE08" w14:textId="1D6E40CA" w:rsidTr="00E614F9">
        <w:trPr>
          <w:jc w:val="center"/>
          <w:del w:id="2253" w:author="C1-223210" w:date="2022-04-19T10:04:00Z"/>
        </w:trPr>
        <w:tc>
          <w:tcPr>
            <w:tcW w:w="3260" w:type="dxa"/>
          </w:tcPr>
          <w:p w14:paraId="02469F6A" w14:textId="1992C90C" w:rsidR="00D9475D" w:rsidDel="00996E92" w:rsidRDefault="00D9475D" w:rsidP="00E614F9">
            <w:pPr>
              <w:pStyle w:val="TAL"/>
              <w:rPr>
                <w:del w:id="2254" w:author="C1-223210" w:date="2022-04-19T10:04:00Z"/>
              </w:rPr>
            </w:pPr>
          </w:p>
        </w:tc>
        <w:tc>
          <w:tcPr>
            <w:tcW w:w="4395" w:type="dxa"/>
          </w:tcPr>
          <w:p w14:paraId="6A5E5768" w14:textId="2F3784E9" w:rsidR="00D9475D" w:rsidDel="00996E92" w:rsidRDefault="00D9475D" w:rsidP="00E614F9">
            <w:pPr>
              <w:pStyle w:val="TAL"/>
              <w:rPr>
                <w:del w:id="2255" w:author="C1-223210" w:date="2022-04-19T10:04:00Z"/>
              </w:rPr>
            </w:pPr>
          </w:p>
        </w:tc>
        <w:tc>
          <w:tcPr>
            <w:tcW w:w="1565" w:type="dxa"/>
          </w:tcPr>
          <w:p w14:paraId="404C2FF0" w14:textId="7FF2B748" w:rsidR="00D9475D" w:rsidDel="00996E92" w:rsidRDefault="00D9475D" w:rsidP="00E614F9">
            <w:pPr>
              <w:pStyle w:val="TAL"/>
              <w:rPr>
                <w:del w:id="2256" w:author="C1-223210" w:date="2022-04-19T10:04:00Z"/>
              </w:rPr>
            </w:pPr>
          </w:p>
        </w:tc>
      </w:tr>
    </w:tbl>
    <w:p w14:paraId="5E959965" w14:textId="29B85422" w:rsidR="00716570" w:rsidDel="00996E92" w:rsidRDefault="00716570" w:rsidP="00716570">
      <w:pPr>
        <w:rPr>
          <w:del w:id="2257" w:author="C1-223210" w:date="2022-04-19T10:04:00Z"/>
        </w:rPr>
      </w:pPr>
      <w:bookmarkStart w:id="2258" w:name="_Toc63016523"/>
      <w:bookmarkStart w:id="2259" w:name="_Toc65746305"/>
    </w:p>
    <w:p w14:paraId="056DBC91" w14:textId="7229055A" w:rsidR="00D9475D" w:rsidDel="00996E92" w:rsidRDefault="00D9475D" w:rsidP="00D9475D">
      <w:pPr>
        <w:pStyle w:val="Heading4"/>
        <w:rPr>
          <w:del w:id="2260" w:author="C1-223210" w:date="2022-04-19T10:04:00Z"/>
        </w:rPr>
      </w:pPr>
      <w:del w:id="2261" w:author="C1-223210" w:date="2022-04-19T10:04:00Z">
        <w:r w:rsidDel="00996E92">
          <w:delText>5.x.2.2</w:delText>
        </w:r>
        <w:r w:rsidDel="00996E92">
          <w:tab/>
        </w:r>
        <w:r w:rsidRPr="00831458" w:rsidDel="00996E92">
          <w:delText xml:space="preserve">&lt;Service </w:delText>
        </w:r>
        <w:r w:rsidDel="00996E92">
          <w:delText>o</w:delText>
        </w:r>
        <w:r w:rsidRPr="00831458" w:rsidDel="00996E92">
          <w:delText>peration</w:delText>
        </w:r>
        <w:r w:rsidDel="00996E92">
          <w:delText xml:space="preserve"> 1</w:delText>
        </w:r>
        <w:r w:rsidRPr="00831458" w:rsidDel="00996E92">
          <w:delText>&gt;</w:delText>
        </w:r>
        <w:bookmarkEnd w:id="2258"/>
        <w:bookmarkEnd w:id="2259"/>
      </w:del>
    </w:p>
    <w:p w14:paraId="5DE7AA1E" w14:textId="4B608487" w:rsidR="00D9475D" w:rsidDel="00996E92" w:rsidRDefault="00D9475D" w:rsidP="00D9475D">
      <w:pPr>
        <w:pStyle w:val="Heading5"/>
        <w:rPr>
          <w:del w:id="2262" w:author="C1-223210" w:date="2022-04-19T10:04:00Z"/>
        </w:rPr>
      </w:pPr>
      <w:bookmarkStart w:id="2263" w:name="_Toc63016524"/>
      <w:bookmarkStart w:id="2264" w:name="_Toc65746306"/>
      <w:del w:id="2265" w:author="C1-223210" w:date="2022-04-19T10:04:00Z">
        <w:r w:rsidDel="00996E92">
          <w:delText>5.x.2.2.1</w:delText>
        </w:r>
        <w:r w:rsidDel="00996E92">
          <w:tab/>
          <w:delText>General</w:delText>
        </w:r>
        <w:bookmarkEnd w:id="2263"/>
        <w:bookmarkEnd w:id="2264"/>
      </w:del>
    </w:p>
    <w:p w14:paraId="1B761785" w14:textId="19F228D9" w:rsidR="00D9475D" w:rsidRPr="003A0660" w:rsidDel="00996E92" w:rsidRDefault="00D9475D" w:rsidP="00D9475D">
      <w:pPr>
        <w:rPr>
          <w:del w:id="2266" w:author="C1-223210" w:date="2022-04-19T10:04:00Z"/>
        </w:rPr>
      </w:pPr>
      <w:del w:id="2267" w:author="C1-223210" w:date="2022-04-19T10:04:00Z">
        <w:r w:rsidDel="00996E92">
          <w:rPr>
            <w:i/>
            <w:color w:val="0000FF"/>
          </w:rPr>
          <w:delText>Provide the general description of the service operation.</w:delText>
        </w:r>
      </w:del>
    </w:p>
    <w:p w14:paraId="1C70FBE5" w14:textId="671463AB" w:rsidR="00D9475D" w:rsidDel="00996E92" w:rsidRDefault="00D9475D" w:rsidP="00D9475D">
      <w:pPr>
        <w:pStyle w:val="Heading5"/>
        <w:rPr>
          <w:del w:id="2268" w:author="C1-223210" w:date="2022-04-19T10:04:00Z"/>
        </w:rPr>
      </w:pPr>
      <w:bookmarkStart w:id="2269" w:name="_Toc63016525"/>
      <w:bookmarkStart w:id="2270" w:name="_Toc65746307"/>
      <w:del w:id="2271" w:author="C1-223210" w:date="2022-04-19T10:04:00Z">
        <w:r w:rsidDel="00996E92">
          <w:delText>5.x.2.2.2</w:delText>
        </w:r>
        <w:r w:rsidDel="00996E92">
          <w:tab/>
        </w:r>
        <w:r w:rsidRPr="00831458" w:rsidDel="00996E92">
          <w:delText>&lt;Description&gt; &lt;Service Operation Name&gt;</w:delText>
        </w:r>
        <w:r w:rsidDel="00996E92">
          <w:delText xml:space="preserve"> operation</w:delText>
        </w:r>
        <w:bookmarkEnd w:id="2269"/>
        <w:bookmarkEnd w:id="2270"/>
      </w:del>
    </w:p>
    <w:p w14:paraId="357C4AF9" w14:textId="50CDA43D" w:rsidR="00D9475D" w:rsidDel="00996E92" w:rsidRDefault="00D9475D" w:rsidP="00D9475D">
      <w:pPr>
        <w:pStyle w:val="Heading4"/>
        <w:rPr>
          <w:del w:id="2272" w:author="C1-223210" w:date="2022-04-19T10:04:00Z"/>
        </w:rPr>
      </w:pPr>
      <w:bookmarkStart w:id="2273" w:name="_Toc63016526"/>
      <w:bookmarkStart w:id="2274" w:name="_Toc65746308"/>
      <w:del w:id="2275" w:author="C1-223210" w:date="2022-04-19T10:04:00Z">
        <w:r w:rsidDel="00996E92">
          <w:delText>5.x.2.3</w:delText>
        </w:r>
        <w:r w:rsidDel="00996E92">
          <w:tab/>
        </w:r>
        <w:r w:rsidRPr="00831458" w:rsidDel="00996E92">
          <w:delText xml:space="preserve">&lt;Service </w:delText>
        </w:r>
        <w:r w:rsidDel="00996E92">
          <w:delText>o</w:delText>
        </w:r>
        <w:r w:rsidRPr="00831458" w:rsidDel="00996E92">
          <w:delText>peration</w:delText>
        </w:r>
        <w:r w:rsidDel="00996E92">
          <w:delText xml:space="preserve"> 2</w:delText>
        </w:r>
        <w:r w:rsidRPr="00831458" w:rsidDel="00996E92">
          <w:delText>&gt;</w:delText>
        </w:r>
        <w:bookmarkEnd w:id="2273"/>
        <w:bookmarkEnd w:id="2274"/>
      </w:del>
    </w:p>
    <w:p w14:paraId="6697AE18" w14:textId="7375A08E" w:rsidR="00D9475D" w:rsidRPr="00D9475D" w:rsidDel="00996E92" w:rsidRDefault="00D9475D" w:rsidP="00541D40">
      <w:pPr>
        <w:rPr>
          <w:del w:id="2276" w:author="C1-223210" w:date="2022-04-19T10:04:00Z"/>
        </w:rPr>
      </w:pPr>
      <w:del w:id="2277" w:author="C1-223210" w:date="2022-04-19T10:04:00Z">
        <w:r w:rsidDel="00996E92">
          <w:rPr>
            <w:i/>
            <w:color w:val="0000FF"/>
          </w:rPr>
          <w:delText xml:space="preserve">And so on if there are more than 2 service operations to be described for the service. </w:delText>
        </w:r>
      </w:del>
    </w:p>
    <w:bookmarkEnd w:id="2221"/>
    <w:p w14:paraId="4DA1397E" w14:textId="24B2838B" w:rsidR="003235F2" w:rsidRPr="002A20D6" w:rsidDel="00996E92" w:rsidRDefault="003235F2" w:rsidP="003235F2">
      <w:pPr>
        <w:rPr>
          <w:del w:id="2278" w:author="C1-223210" w:date="2022-04-19T10:04:00Z"/>
          <w:i/>
          <w:color w:val="0000FF"/>
        </w:rPr>
      </w:pPr>
    </w:p>
    <w:p w14:paraId="62E9D20F" w14:textId="6963A643" w:rsidR="00ED52C7" w:rsidRDefault="00BF01A9" w:rsidP="00ED52C7">
      <w:pPr>
        <w:pStyle w:val="Heading1"/>
      </w:pPr>
      <w:bookmarkStart w:id="2279" w:name="_Toc61651642"/>
      <w:bookmarkStart w:id="2280" w:name="_Toc65746309"/>
      <w:bookmarkStart w:id="2281" w:name="_Toc101289204"/>
      <w:r>
        <w:t>6</w:t>
      </w:r>
      <w:r w:rsidR="00ED52C7">
        <w:tab/>
      </w:r>
      <w:r w:rsidR="0029581C">
        <w:t xml:space="preserve">Edge Enabler Server </w:t>
      </w:r>
      <w:r w:rsidR="00ED52C7">
        <w:t>API Definitions</w:t>
      </w:r>
      <w:bookmarkEnd w:id="2279"/>
      <w:bookmarkEnd w:id="2280"/>
      <w:bookmarkEnd w:id="2281"/>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2282" w:name="_Toc65746310"/>
      <w:bookmarkStart w:id="2283" w:name="_Toc101289205"/>
      <w:r>
        <w:t>6</w:t>
      </w:r>
      <w:r w:rsidR="00D9475D">
        <w:t>.1</w:t>
      </w:r>
      <w:r w:rsidR="00D9475D">
        <w:tab/>
        <w:t xml:space="preserve">Information applicable to </w:t>
      </w:r>
      <w:r w:rsidR="007664B3">
        <w:t>several</w:t>
      </w:r>
      <w:r w:rsidR="00D9475D">
        <w:t xml:space="preserve"> EES APIs</w:t>
      </w:r>
      <w:bookmarkEnd w:id="2282"/>
      <w:bookmarkEnd w:id="2283"/>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2284" w:name="_Toc101289206"/>
      <w:r w:rsidRPr="00F35F4A">
        <w:lastRenderedPageBreak/>
        <w:t>6.</w:t>
      </w:r>
      <w:r w:rsidR="007F677B">
        <w:t>2</w:t>
      </w:r>
      <w:r w:rsidRPr="00F35F4A">
        <w:tab/>
      </w:r>
      <w:r w:rsidRPr="00F35F4A">
        <w:rPr>
          <w:lang w:val="en-IN"/>
        </w:rPr>
        <w:t>Eees_EECRegistration</w:t>
      </w:r>
      <w:r w:rsidRPr="00F35F4A">
        <w:t xml:space="preserve"> API</w:t>
      </w:r>
      <w:bookmarkEnd w:id="2284"/>
    </w:p>
    <w:p w14:paraId="42EDE2C4" w14:textId="50162996" w:rsidR="002F5516" w:rsidRPr="00F35F4A" w:rsidRDefault="002F5516" w:rsidP="002F5516">
      <w:pPr>
        <w:pStyle w:val="Heading3"/>
      </w:pPr>
      <w:bookmarkStart w:id="2285" w:name="_Toc28009796"/>
      <w:bookmarkStart w:id="2286" w:name="_Toc101289207"/>
      <w:r w:rsidRPr="00F35F4A">
        <w:t>6.</w:t>
      </w:r>
      <w:r w:rsidR="007F677B">
        <w:t>2</w:t>
      </w:r>
      <w:r w:rsidRPr="00F35F4A">
        <w:t>.1</w:t>
      </w:r>
      <w:r w:rsidRPr="00F35F4A">
        <w:tab/>
        <w:t>API URI</w:t>
      </w:r>
      <w:bookmarkEnd w:id="2285"/>
      <w:bookmarkEnd w:id="2286"/>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2287" w:name="_Toc101289208"/>
      <w:r w:rsidRPr="00F35F4A">
        <w:t>6.</w:t>
      </w:r>
      <w:r w:rsidR="00FD0725">
        <w:t>2</w:t>
      </w:r>
      <w:r w:rsidRPr="00F35F4A">
        <w:t>.2</w:t>
      </w:r>
      <w:r w:rsidRPr="00F35F4A">
        <w:tab/>
        <w:t>Resources</w:t>
      </w:r>
      <w:bookmarkEnd w:id="2287"/>
    </w:p>
    <w:p w14:paraId="7430DB3F" w14:textId="2AC5A936" w:rsidR="002F5516" w:rsidRPr="00F35F4A" w:rsidRDefault="002F5516" w:rsidP="002F5516">
      <w:pPr>
        <w:pStyle w:val="Heading4"/>
      </w:pPr>
      <w:bookmarkStart w:id="2288" w:name="_Toc101289209"/>
      <w:r w:rsidRPr="00F35F4A">
        <w:t>6.</w:t>
      </w:r>
      <w:r w:rsidR="00FD0725">
        <w:t>2</w:t>
      </w:r>
      <w:r w:rsidRPr="00F35F4A">
        <w:t>.2.1</w:t>
      </w:r>
      <w:r w:rsidRPr="00F35F4A">
        <w:tab/>
        <w:t>Overview</w:t>
      </w:r>
      <w:bookmarkEnd w:id="2288"/>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11902758"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2289" w:name="_Toc101289210"/>
      <w:r w:rsidRPr="00F35F4A">
        <w:t>6.</w:t>
      </w:r>
      <w:r w:rsidR="00FD0725">
        <w:t>2</w:t>
      </w:r>
      <w:r w:rsidRPr="00F35F4A">
        <w:t>.2.2</w:t>
      </w:r>
      <w:r w:rsidRPr="00F35F4A">
        <w:tab/>
        <w:t>Resource: EEC Registrations</w:t>
      </w:r>
      <w:bookmarkEnd w:id="2289"/>
    </w:p>
    <w:p w14:paraId="79854AD5" w14:textId="25242D7D" w:rsidR="002F5516" w:rsidRPr="00F35F4A" w:rsidRDefault="002F5516" w:rsidP="002F5516">
      <w:pPr>
        <w:pStyle w:val="Heading5"/>
        <w:rPr>
          <w:lang w:eastAsia="zh-CN"/>
        </w:rPr>
      </w:pPr>
      <w:bookmarkStart w:id="2290" w:name="_Toc101289211"/>
      <w:r w:rsidRPr="00F35F4A">
        <w:rPr>
          <w:lang w:eastAsia="zh-CN"/>
        </w:rPr>
        <w:t>6.</w:t>
      </w:r>
      <w:r w:rsidR="00FD0725">
        <w:rPr>
          <w:lang w:eastAsia="zh-CN"/>
        </w:rPr>
        <w:t>2</w:t>
      </w:r>
      <w:r w:rsidRPr="00F35F4A">
        <w:rPr>
          <w:lang w:eastAsia="zh-CN"/>
        </w:rPr>
        <w:t>.2.2.1</w:t>
      </w:r>
      <w:r w:rsidRPr="00F35F4A">
        <w:rPr>
          <w:lang w:eastAsia="zh-CN"/>
        </w:rPr>
        <w:tab/>
        <w:t>Description</w:t>
      </w:r>
      <w:bookmarkEnd w:id="2290"/>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2291" w:name="_Toc101289212"/>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2291"/>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2292" w:name="_Toc101289213"/>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2292"/>
    </w:p>
    <w:p w14:paraId="098A0DE9" w14:textId="10E78238" w:rsidR="002F5516" w:rsidRPr="00F35F4A" w:rsidRDefault="002F5516" w:rsidP="002F5516">
      <w:pPr>
        <w:pStyle w:val="Heading6"/>
        <w:rPr>
          <w:lang w:eastAsia="zh-CN"/>
        </w:rPr>
      </w:pPr>
      <w:bookmarkStart w:id="2293" w:name="_Toc101289214"/>
      <w:r w:rsidRPr="00F35F4A">
        <w:rPr>
          <w:lang w:eastAsia="zh-CN"/>
        </w:rPr>
        <w:t>6.</w:t>
      </w:r>
      <w:r w:rsidR="00FD0725">
        <w:rPr>
          <w:lang w:eastAsia="zh-CN"/>
        </w:rPr>
        <w:t>2</w:t>
      </w:r>
      <w:r w:rsidRPr="00F35F4A">
        <w:rPr>
          <w:lang w:eastAsia="zh-CN"/>
        </w:rPr>
        <w:t>.2.2.3.1</w:t>
      </w:r>
      <w:r w:rsidRPr="00F35F4A">
        <w:rPr>
          <w:lang w:eastAsia="zh-CN"/>
        </w:rPr>
        <w:tab/>
        <w:t>POST</w:t>
      </w:r>
      <w:bookmarkEnd w:id="2293"/>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2294" w:name="_Toc101289215"/>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2294"/>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2295" w:name="_Toc101289216"/>
      <w:r w:rsidRPr="00F35F4A">
        <w:t>6.</w:t>
      </w:r>
      <w:r w:rsidR="00FD0725">
        <w:t>2</w:t>
      </w:r>
      <w:r w:rsidRPr="00F35F4A">
        <w:t>.2.3</w:t>
      </w:r>
      <w:r w:rsidRPr="00F35F4A">
        <w:tab/>
        <w:t>Resource: Individual EEC registration</w:t>
      </w:r>
      <w:bookmarkEnd w:id="2295"/>
    </w:p>
    <w:p w14:paraId="2F22CA5B" w14:textId="7B111FA2" w:rsidR="002F5516" w:rsidRPr="00F35F4A" w:rsidRDefault="002F5516" w:rsidP="002F5516">
      <w:pPr>
        <w:pStyle w:val="Heading5"/>
        <w:rPr>
          <w:lang w:eastAsia="zh-CN"/>
        </w:rPr>
      </w:pPr>
      <w:bookmarkStart w:id="2296" w:name="_Toc101289217"/>
      <w:r w:rsidRPr="00F35F4A">
        <w:rPr>
          <w:lang w:eastAsia="zh-CN"/>
        </w:rPr>
        <w:t>6.</w:t>
      </w:r>
      <w:r w:rsidR="00FD0725">
        <w:rPr>
          <w:lang w:eastAsia="zh-CN"/>
        </w:rPr>
        <w:t>2</w:t>
      </w:r>
      <w:r w:rsidRPr="00F35F4A">
        <w:rPr>
          <w:lang w:eastAsia="zh-CN"/>
        </w:rPr>
        <w:t>.2.3.1</w:t>
      </w:r>
      <w:r w:rsidRPr="00F35F4A">
        <w:rPr>
          <w:lang w:eastAsia="zh-CN"/>
        </w:rPr>
        <w:tab/>
        <w:t>Description</w:t>
      </w:r>
      <w:bookmarkEnd w:id="2296"/>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2297" w:name="_Toc101289218"/>
      <w:r w:rsidRPr="00F35F4A">
        <w:rPr>
          <w:lang w:eastAsia="zh-CN"/>
        </w:rPr>
        <w:t>6.</w:t>
      </w:r>
      <w:r w:rsidR="00FD0725">
        <w:rPr>
          <w:lang w:eastAsia="zh-CN"/>
        </w:rPr>
        <w:t>2</w:t>
      </w:r>
      <w:r w:rsidRPr="00F35F4A">
        <w:rPr>
          <w:lang w:eastAsia="zh-CN"/>
        </w:rPr>
        <w:t>.2.3.2</w:t>
      </w:r>
      <w:r w:rsidRPr="00F35F4A">
        <w:rPr>
          <w:lang w:eastAsia="zh-CN"/>
        </w:rPr>
        <w:tab/>
        <w:t>Resource Definition</w:t>
      </w:r>
      <w:bookmarkEnd w:id="2297"/>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3958627" w:rsidR="002F5516" w:rsidRPr="00646838" w:rsidRDefault="002F5516" w:rsidP="00034681">
            <w:pPr>
              <w:pStyle w:val="TAL"/>
            </w:pPr>
            <w:r w:rsidRPr="00646838">
              <w:t>See clause 6.1</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4A486CF8"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2298" w:name="_Toc101289219"/>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2298"/>
    </w:p>
    <w:p w14:paraId="437ED4BF" w14:textId="071F6675" w:rsidR="002F5516" w:rsidRPr="00F35F4A" w:rsidRDefault="002F5516" w:rsidP="002F5516">
      <w:pPr>
        <w:pStyle w:val="Heading6"/>
        <w:rPr>
          <w:lang w:eastAsia="zh-CN"/>
        </w:rPr>
      </w:pPr>
      <w:bookmarkStart w:id="2299" w:name="_Toc101289220"/>
      <w:r w:rsidRPr="00F35F4A">
        <w:rPr>
          <w:lang w:eastAsia="zh-CN"/>
        </w:rPr>
        <w:t>6.</w:t>
      </w:r>
      <w:r w:rsidR="00FD0725">
        <w:rPr>
          <w:lang w:eastAsia="zh-CN"/>
        </w:rPr>
        <w:t>2</w:t>
      </w:r>
      <w:r w:rsidRPr="00F35F4A">
        <w:rPr>
          <w:lang w:eastAsia="zh-CN"/>
        </w:rPr>
        <w:t>.2.3.3.1</w:t>
      </w:r>
      <w:r w:rsidRPr="00F35F4A">
        <w:rPr>
          <w:lang w:eastAsia="zh-CN"/>
        </w:rPr>
        <w:tab/>
        <w:t>PUT</w:t>
      </w:r>
      <w:bookmarkEnd w:id="2299"/>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2300" w:name="_Toc101289221"/>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2300"/>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2301" w:name="_Toc101289222"/>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2301"/>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2302" w:name="_Toc101289223"/>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230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2303" w:name="_Toc101289224"/>
      <w:r w:rsidRPr="00F35F4A">
        <w:t>6.</w:t>
      </w:r>
      <w:r w:rsidR="00FD0725">
        <w:t>2</w:t>
      </w:r>
      <w:r w:rsidRPr="00F35F4A">
        <w:t>.3</w:t>
      </w:r>
      <w:r w:rsidRPr="00F35F4A">
        <w:tab/>
        <w:t>Custom Operations without associated resources</w:t>
      </w:r>
      <w:bookmarkEnd w:id="230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2304" w:name="_Toc101289225"/>
      <w:r w:rsidRPr="00F35F4A">
        <w:t>6.</w:t>
      </w:r>
      <w:r w:rsidR="00FD0725">
        <w:t>2</w:t>
      </w:r>
      <w:r w:rsidRPr="00F35F4A">
        <w:t>.4</w:t>
      </w:r>
      <w:r w:rsidRPr="00F35F4A">
        <w:tab/>
        <w:t>Notifications</w:t>
      </w:r>
      <w:bookmarkEnd w:id="230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2305" w:name="_Toc101289226"/>
      <w:r w:rsidRPr="00F35F4A">
        <w:t>6.</w:t>
      </w:r>
      <w:r w:rsidR="00FD0725">
        <w:t>2</w:t>
      </w:r>
      <w:r w:rsidRPr="00F35F4A">
        <w:t>.5</w:t>
      </w:r>
      <w:r w:rsidRPr="00F35F4A">
        <w:tab/>
        <w:t>Data Model</w:t>
      </w:r>
      <w:bookmarkEnd w:id="2305"/>
    </w:p>
    <w:p w14:paraId="2757701D" w14:textId="3CDBE7CC" w:rsidR="002F5516" w:rsidRPr="00F35F4A" w:rsidRDefault="002F5516" w:rsidP="002F5516">
      <w:pPr>
        <w:pStyle w:val="Heading4"/>
        <w:rPr>
          <w:lang w:eastAsia="zh-CN"/>
        </w:rPr>
      </w:pPr>
      <w:bookmarkStart w:id="2306" w:name="_Toc101289227"/>
      <w:r w:rsidRPr="00F35F4A">
        <w:rPr>
          <w:lang w:eastAsia="zh-CN"/>
        </w:rPr>
        <w:t>6.</w:t>
      </w:r>
      <w:r w:rsidR="00FD0725">
        <w:rPr>
          <w:lang w:eastAsia="zh-CN"/>
        </w:rPr>
        <w:t>2</w:t>
      </w:r>
      <w:bookmarkStart w:id="2307" w:name="_Toc64278363"/>
      <w:r w:rsidRPr="00F35F4A">
        <w:rPr>
          <w:lang w:eastAsia="zh-CN"/>
        </w:rPr>
        <w:t>.5.1</w:t>
      </w:r>
      <w:r w:rsidRPr="00F35F4A">
        <w:rPr>
          <w:lang w:eastAsia="zh-CN"/>
        </w:rPr>
        <w:tab/>
        <w:t>General</w:t>
      </w:r>
      <w:bookmarkEnd w:id="2306"/>
      <w:bookmarkEnd w:id="230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230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2309" w:name="_Toc101289228"/>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2308"/>
      <w:bookmarkEnd w:id="2309"/>
    </w:p>
    <w:p w14:paraId="190E6C4A" w14:textId="669063C0" w:rsidR="002F5516" w:rsidRPr="00F35F4A" w:rsidRDefault="002F5516" w:rsidP="002F5516">
      <w:pPr>
        <w:pStyle w:val="Heading5"/>
        <w:rPr>
          <w:lang w:eastAsia="zh-CN"/>
        </w:rPr>
      </w:pPr>
      <w:bookmarkStart w:id="2310" w:name="_Toc64278365"/>
      <w:bookmarkStart w:id="2311" w:name="_Toc101289229"/>
      <w:r w:rsidRPr="00F35F4A">
        <w:rPr>
          <w:lang w:eastAsia="zh-CN"/>
        </w:rPr>
        <w:t>6.</w:t>
      </w:r>
      <w:r w:rsidR="00FD0725">
        <w:rPr>
          <w:lang w:eastAsia="zh-CN"/>
        </w:rPr>
        <w:t>2</w:t>
      </w:r>
      <w:r w:rsidRPr="00F35F4A">
        <w:rPr>
          <w:lang w:eastAsia="zh-CN"/>
        </w:rPr>
        <w:t>.5.2.1</w:t>
      </w:r>
      <w:r w:rsidRPr="00F35F4A">
        <w:rPr>
          <w:lang w:eastAsia="zh-CN"/>
        </w:rPr>
        <w:tab/>
        <w:t>Introduction</w:t>
      </w:r>
      <w:bookmarkEnd w:id="2310"/>
      <w:bookmarkEnd w:id="2311"/>
    </w:p>
    <w:p w14:paraId="595D0575" w14:textId="49136EAA" w:rsidR="002F5516" w:rsidRPr="00F35F4A" w:rsidRDefault="002F5516" w:rsidP="002F5516">
      <w:pPr>
        <w:pStyle w:val="Heading5"/>
        <w:rPr>
          <w:lang w:eastAsia="zh-CN"/>
        </w:rPr>
      </w:pPr>
      <w:bookmarkStart w:id="2312" w:name="_Toc64278366"/>
      <w:bookmarkStart w:id="2313" w:name="_Toc101289230"/>
      <w:r w:rsidRPr="00F35F4A">
        <w:rPr>
          <w:lang w:eastAsia="zh-CN"/>
        </w:rPr>
        <w:t>6.</w:t>
      </w:r>
      <w:r w:rsidR="00FD0725">
        <w:rPr>
          <w:lang w:eastAsia="zh-CN"/>
        </w:rPr>
        <w:t>2</w:t>
      </w:r>
      <w:r w:rsidRPr="00F35F4A">
        <w:rPr>
          <w:lang w:eastAsia="zh-CN"/>
        </w:rPr>
        <w:t>.5.2.2</w:t>
      </w:r>
      <w:r w:rsidRPr="00F35F4A">
        <w:rPr>
          <w:lang w:eastAsia="zh-CN"/>
        </w:rPr>
        <w:tab/>
        <w:t xml:space="preserve">Type: </w:t>
      </w:r>
      <w:bookmarkEnd w:id="2312"/>
      <w:r w:rsidRPr="00F35F4A">
        <w:t>EecRegistration</w:t>
      </w:r>
      <w:bookmarkEnd w:id="231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5103153F" w:rsidR="002F5516" w:rsidRPr="00F35F4A" w:rsidDel="00B029D9" w:rsidRDefault="002F5516" w:rsidP="002F5516">
      <w:pPr>
        <w:pStyle w:val="EditorsNote"/>
        <w:rPr>
          <w:del w:id="2314" w:author="C1-223166" w:date="2022-04-19T09:23:00Z"/>
        </w:rPr>
      </w:pPr>
      <w:del w:id="2315" w:author="C1-223166" w:date="2022-04-19T09:23:00Z">
        <w:r w:rsidRPr="00F35F4A" w:rsidDel="00B029D9">
          <w:delText>Editor</w:delText>
        </w:r>
        <w:r w:rsidR="00716570" w:rsidDel="00B029D9">
          <w:delText>'</w:delText>
        </w:r>
        <w:r w:rsidRPr="00F35F4A" w:rsidDel="00B029D9">
          <w:delText>s note:</w:delText>
        </w:r>
        <w:r w:rsidRPr="00F35F4A" w:rsidDel="00B029D9">
          <w:tab/>
          <w:delText>The security credentials of EEC depends on SA3 WG and is FFS.</w:delText>
        </w:r>
      </w:del>
    </w:p>
    <w:p w14:paraId="379F2051" w14:textId="46F239D6" w:rsidR="002F5516" w:rsidRPr="00F35F4A" w:rsidRDefault="002F5516" w:rsidP="002F5516">
      <w:pPr>
        <w:pStyle w:val="Heading5"/>
        <w:rPr>
          <w:lang w:eastAsia="zh-CN"/>
        </w:rPr>
      </w:pPr>
      <w:bookmarkStart w:id="2316" w:name="_Toc101289231"/>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2316"/>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2317" w:name="_Toc101289232"/>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2317"/>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2318" w:name="_Toc101289233"/>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2318"/>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2319" w:name="_Toc101289234"/>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2319"/>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2320" w:name="_Toc101289235"/>
      <w:r w:rsidRPr="00F35F4A">
        <w:t>6.</w:t>
      </w:r>
      <w:r w:rsidR="00FD0725">
        <w:t>2</w:t>
      </w:r>
      <w:r w:rsidRPr="00F35F4A">
        <w:t>.6</w:t>
      </w:r>
      <w:r w:rsidRPr="00F35F4A">
        <w:tab/>
        <w:t>Error Handling</w:t>
      </w:r>
      <w:bookmarkEnd w:id="2320"/>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2321" w:name="_Toc35971446"/>
      <w:bookmarkStart w:id="2322" w:name="_Toc67903563"/>
      <w:bookmarkStart w:id="2323" w:name="_Toc101289236"/>
      <w:r>
        <w:t>6.2.6.1</w:t>
      </w:r>
      <w:r>
        <w:tab/>
        <w:t>Application Errors</w:t>
      </w:r>
      <w:bookmarkEnd w:id="2321"/>
      <w:bookmarkEnd w:id="2322"/>
      <w:bookmarkEnd w:id="2323"/>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2324" w:name="_Toc101289237"/>
      <w:r w:rsidRPr="00F35F4A">
        <w:t>6.</w:t>
      </w:r>
      <w:r w:rsidR="00FD0725">
        <w:t>2</w:t>
      </w:r>
      <w:r w:rsidRPr="00F35F4A">
        <w:t>.7</w:t>
      </w:r>
      <w:r w:rsidRPr="00F35F4A">
        <w:tab/>
        <w:t>Feature negotiation</w:t>
      </w:r>
      <w:bookmarkEnd w:id="2324"/>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2325" w:name="_Toc101289238"/>
      <w:r>
        <w:t>6</w:t>
      </w:r>
      <w:r w:rsidR="00D71F3E">
        <w:t>.3</w:t>
      </w:r>
      <w:r>
        <w:tab/>
      </w:r>
      <w:r w:rsidRPr="00931880">
        <w:t>Eees_EASDiscovery</w:t>
      </w:r>
      <w:r>
        <w:t xml:space="preserve"> API</w:t>
      </w:r>
      <w:bookmarkEnd w:id="2325"/>
    </w:p>
    <w:p w14:paraId="3A2B6C48" w14:textId="74A5A6BD" w:rsidR="007F677B" w:rsidRDefault="007F677B" w:rsidP="007F677B">
      <w:pPr>
        <w:pStyle w:val="Heading3"/>
      </w:pPr>
      <w:bookmarkStart w:id="2326" w:name="_Toc64278338"/>
      <w:bookmarkStart w:id="2327" w:name="_Toc101289239"/>
      <w:r>
        <w:t>6</w:t>
      </w:r>
      <w:r w:rsidR="00D71F3E">
        <w:t>.3</w:t>
      </w:r>
      <w:r>
        <w:t>.1</w:t>
      </w:r>
      <w:r>
        <w:tab/>
        <w:t>API URI</w:t>
      </w:r>
      <w:bookmarkEnd w:id="2326"/>
      <w:bookmarkEnd w:id="2327"/>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2328" w:name="_Toc64278339"/>
      <w:bookmarkStart w:id="2329" w:name="_Toc101289240"/>
      <w:r>
        <w:lastRenderedPageBreak/>
        <w:t>6</w:t>
      </w:r>
      <w:r w:rsidR="00D71F3E">
        <w:t>.3</w:t>
      </w:r>
      <w:r>
        <w:t>.2</w:t>
      </w:r>
      <w:r>
        <w:tab/>
        <w:t>Resources</w:t>
      </w:r>
      <w:bookmarkEnd w:id="2328"/>
      <w:bookmarkEnd w:id="2329"/>
    </w:p>
    <w:p w14:paraId="23F25307" w14:textId="4A706523" w:rsidR="007F677B" w:rsidRDefault="007F677B" w:rsidP="007F677B">
      <w:pPr>
        <w:pStyle w:val="Heading4"/>
      </w:pPr>
      <w:bookmarkStart w:id="2330" w:name="_Toc64278351"/>
      <w:bookmarkStart w:id="2331" w:name="_Toc101289241"/>
      <w:r w:rsidRPr="00F35F4A">
        <w:t>6</w:t>
      </w:r>
      <w:r w:rsidR="00D71F3E">
        <w:t>.3</w:t>
      </w:r>
      <w:r w:rsidRPr="00F35F4A">
        <w:t>.2.1</w:t>
      </w:r>
      <w:r w:rsidRPr="00F35F4A">
        <w:tab/>
        <w:t>Overview</w:t>
      </w:r>
      <w:bookmarkEnd w:id="2331"/>
    </w:p>
    <w:p w14:paraId="4DA8EA42" w14:textId="0B952836" w:rsidR="00625FF3" w:rsidRPr="00F35F4A" w:rsidRDefault="00625FF3" w:rsidP="007F677B">
      <w:pPr>
        <w:pStyle w:val="TH"/>
      </w:pPr>
      <w:r>
        <w:object w:dxaOrig="5365" w:dyaOrig="5113" w14:anchorId="4F0B9D0F">
          <v:shape id="_x0000_i1026" type="#_x0000_t75" style="width:268.2pt;height:256.2pt" o:ole="">
            <v:imagedata r:id="rId13" o:title=""/>
          </v:shape>
          <o:OLEObject Type="Embed" ProgID="Visio.Drawing.15" ShapeID="_x0000_i1026" DrawAspect="Content" ObjectID="_1711902759"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lang w:eastAsia="zh-CN"/>
              </w:rPr>
            </w:pPr>
            <w:r>
              <w:rPr>
                <w:lang w:eastAsia="zh-CN"/>
              </w:rPr>
              <w:t>Provides EAS information requested by the UE..</w:t>
            </w:r>
          </w:p>
        </w:tc>
      </w:tr>
    </w:tbl>
    <w:p w14:paraId="264A2D53" w14:textId="77777777" w:rsidR="007F677B" w:rsidRPr="00F35F4A" w:rsidRDefault="007F677B" w:rsidP="007F677B"/>
    <w:p w14:paraId="5A69C68B" w14:textId="2A93F4C8" w:rsidR="007F677B" w:rsidRPr="00F35F4A" w:rsidRDefault="007F677B" w:rsidP="007F677B">
      <w:pPr>
        <w:pStyle w:val="Heading4"/>
      </w:pPr>
      <w:bookmarkStart w:id="2332" w:name="_Toc101289242"/>
      <w:r w:rsidRPr="00F35F4A">
        <w:t>6</w:t>
      </w:r>
      <w:r w:rsidR="00D71F3E">
        <w:t>.3</w:t>
      </w:r>
      <w:r w:rsidRPr="00F35F4A">
        <w:t>.2.2</w:t>
      </w:r>
      <w:r w:rsidRPr="00F35F4A">
        <w:tab/>
        <w:t xml:space="preserve">Resource: </w:t>
      </w:r>
      <w:r>
        <w:t>EAS Discovery Subscriptions</w:t>
      </w:r>
      <w:bookmarkEnd w:id="2332"/>
    </w:p>
    <w:p w14:paraId="26F2A9E6" w14:textId="06AC3D2F" w:rsidR="007F677B" w:rsidRPr="00F35F4A" w:rsidRDefault="007F677B" w:rsidP="007F677B">
      <w:pPr>
        <w:pStyle w:val="Heading5"/>
        <w:rPr>
          <w:lang w:eastAsia="zh-CN"/>
        </w:rPr>
      </w:pPr>
      <w:bookmarkStart w:id="2333" w:name="_Toc101289243"/>
      <w:r w:rsidRPr="00F35F4A">
        <w:rPr>
          <w:lang w:eastAsia="zh-CN"/>
        </w:rPr>
        <w:t>6</w:t>
      </w:r>
      <w:r w:rsidR="00D71F3E">
        <w:rPr>
          <w:lang w:eastAsia="zh-CN"/>
        </w:rPr>
        <w:t>.3</w:t>
      </w:r>
      <w:r w:rsidRPr="00F35F4A">
        <w:rPr>
          <w:lang w:eastAsia="zh-CN"/>
        </w:rPr>
        <w:t>.2.2.1</w:t>
      </w:r>
      <w:r w:rsidRPr="00F35F4A">
        <w:rPr>
          <w:lang w:eastAsia="zh-CN"/>
        </w:rPr>
        <w:tab/>
        <w:t>Description</w:t>
      </w:r>
      <w:bookmarkEnd w:id="2333"/>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2334" w:name="_Toc101289244"/>
      <w:r w:rsidRPr="00F35F4A">
        <w:rPr>
          <w:lang w:eastAsia="zh-CN"/>
        </w:rPr>
        <w:t>6</w:t>
      </w:r>
      <w:r w:rsidR="00D71F3E">
        <w:rPr>
          <w:lang w:eastAsia="zh-CN"/>
        </w:rPr>
        <w:t>.3</w:t>
      </w:r>
      <w:r w:rsidRPr="00F35F4A">
        <w:rPr>
          <w:lang w:eastAsia="zh-CN"/>
        </w:rPr>
        <w:t>.2.2.2</w:t>
      </w:r>
      <w:r w:rsidRPr="00F35F4A">
        <w:rPr>
          <w:lang w:eastAsia="zh-CN"/>
        </w:rPr>
        <w:tab/>
        <w:t>Resource Definition</w:t>
      </w:r>
      <w:bookmarkEnd w:id="2334"/>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lastRenderedPageBreak/>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2335" w:name="_Toc101289245"/>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2335"/>
    </w:p>
    <w:p w14:paraId="6C384AF8" w14:textId="7A189155" w:rsidR="007F677B" w:rsidRPr="00F35F4A" w:rsidRDefault="007F677B" w:rsidP="007F677B">
      <w:pPr>
        <w:pStyle w:val="Heading6"/>
        <w:rPr>
          <w:lang w:eastAsia="zh-CN"/>
        </w:rPr>
      </w:pPr>
      <w:bookmarkStart w:id="2336" w:name="_Toc101289246"/>
      <w:r w:rsidRPr="00F35F4A">
        <w:rPr>
          <w:lang w:eastAsia="zh-CN"/>
        </w:rPr>
        <w:t>6</w:t>
      </w:r>
      <w:r w:rsidR="00D71F3E">
        <w:rPr>
          <w:lang w:eastAsia="zh-CN"/>
        </w:rPr>
        <w:t>.3</w:t>
      </w:r>
      <w:r w:rsidRPr="00F35F4A">
        <w:rPr>
          <w:lang w:eastAsia="zh-CN"/>
        </w:rPr>
        <w:t>.2.2.3.1</w:t>
      </w:r>
      <w:r w:rsidRPr="00F35F4A">
        <w:rPr>
          <w:lang w:eastAsia="zh-CN"/>
        </w:rPr>
        <w:tab/>
        <w:t>POST</w:t>
      </w:r>
      <w:bookmarkEnd w:id="2336"/>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67038D70" w:rsidR="007F677B" w:rsidRPr="00A04126" w:rsidRDefault="007F677B" w:rsidP="007F677B">
      <w:pPr>
        <w:pStyle w:val="TH"/>
        <w:rPr>
          <w:rFonts w:cs="Arial"/>
        </w:rPr>
      </w:pPr>
      <w:r w:rsidRPr="00A04126">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2337" w:name="_Toc101289247"/>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2337"/>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2338" w:name="_Toc101289248"/>
      <w:r w:rsidRPr="00F35F4A">
        <w:t>6</w:t>
      </w:r>
      <w:r w:rsidR="00D71F3E">
        <w:t>.3</w:t>
      </w:r>
      <w:r w:rsidRPr="00F35F4A">
        <w:t>.2.3</w:t>
      </w:r>
      <w:r w:rsidRPr="00F35F4A">
        <w:tab/>
        <w:t xml:space="preserve">Resource: Individual </w:t>
      </w:r>
      <w:r>
        <w:t>EAS Discovery Subscription</w:t>
      </w:r>
      <w:bookmarkEnd w:id="2338"/>
    </w:p>
    <w:p w14:paraId="649FE114" w14:textId="2084F222" w:rsidR="007F677B" w:rsidRPr="00F35F4A" w:rsidRDefault="007F677B" w:rsidP="007F677B">
      <w:pPr>
        <w:pStyle w:val="Heading5"/>
        <w:rPr>
          <w:lang w:eastAsia="zh-CN"/>
        </w:rPr>
      </w:pPr>
      <w:bookmarkStart w:id="2339" w:name="_Toc101289249"/>
      <w:r w:rsidRPr="00F35F4A">
        <w:rPr>
          <w:lang w:eastAsia="zh-CN"/>
        </w:rPr>
        <w:t>6</w:t>
      </w:r>
      <w:r w:rsidR="00D71F3E">
        <w:rPr>
          <w:lang w:eastAsia="zh-CN"/>
        </w:rPr>
        <w:t>.3</w:t>
      </w:r>
      <w:r w:rsidRPr="00F35F4A">
        <w:rPr>
          <w:lang w:eastAsia="zh-CN"/>
        </w:rPr>
        <w:t>.2.3.1</w:t>
      </w:r>
      <w:r w:rsidRPr="00F35F4A">
        <w:rPr>
          <w:lang w:eastAsia="zh-CN"/>
        </w:rPr>
        <w:tab/>
        <w:t>Description</w:t>
      </w:r>
      <w:bookmarkEnd w:id="2339"/>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2340" w:name="_Toc101289250"/>
      <w:r w:rsidRPr="00F35F4A">
        <w:rPr>
          <w:lang w:eastAsia="zh-CN"/>
        </w:rPr>
        <w:lastRenderedPageBreak/>
        <w:t>6</w:t>
      </w:r>
      <w:r w:rsidR="00D71F3E">
        <w:rPr>
          <w:lang w:eastAsia="zh-CN"/>
        </w:rPr>
        <w:t>.3</w:t>
      </w:r>
      <w:r w:rsidRPr="00F35F4A">
        <w:rPr>
          <w:lang w:eastAsia="zh-CN"/>
        </w:rPr>
        <w:t>.2.3.2</w:t>
      </w:r>
      <w:r w:rsidRPr="00F35F4A">
        <w:rPr>
          <w:lang w:eastAsia="zh-CN"/>
        </w:rPr>
        <w:tab/>
        <w:t>Resource Definition</w:t>
      </w:r>
      <w:bookmarkEnd w:id="2340"/>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2341" w:name="_Toc101289251"/>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2341"/>
    </w:p>
    <w:p w14:paraId="0441DDA1" w14:textId="44728242" w:rsidR="007F677B" w:rsidRPr="00F35F4A" w:rsidRDefault="007F677B" w:rsidP="007F677B">
      <w:pPr>
        <w:pStyle w:val="Heading6"/>
        <w:rPr>
          <w:lang w:eastAsia="zh-CN"/>
        </w:rPr>
      </w:pPr>
      <w:bookmarkStart w:id="2342" w:name="_Toc101289252"/>
      <w:r w:rsidRPr="00F35F4A">
        <w:rPr>
          <w:lang w:eastAsia="zh-CN"/>
        </w:rPr>
        <w:t>6</w:t>
      </w:r>
      <w:r w:rsidR="00D71F3E">
        <w:rPr>
          <w:lang w:eastAsia="zh-CN"/>
        </w:rPr>
        <w:t>.3</w:t>
      </w:r>
      <w:r w:rsidRPr="00F35F4A">
        <w:rPr>
          <w:lang w:eastAsia="zh-CN"/>
        </w:rPr>
        <w:t>.2.3.3.1</w:t>
      </w:r>
      <w:r w:rsidRPr="00F35F4A">
        <w:rPr>
          <w:lang w:eastAsia="zh-CN"/>
        </w:rPr>
        <w:tab/>
        <w:t>PUT</w:t>
      </w:r>
      <w:bookmarkEnd w:id="2342"/>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7F22F79B"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B8204DE"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2343" w:name="_Toc101289253"/>
      <w:r w:rsidRPr="00F35F4A">
        <w:rPr>
          <w:lang w:eastAsia="zh-CN"/>
        </w:rPr>
        <w:t>6</w:t>
      </w:r>
      <w:r w:rsidR="00D71F3E">
        <w:rPr>
          <w:lang w:eastAsia="zh-CN"/>
        </w:rPr>
        <w:t>.3</w:t>
      </w:r>
      <w:r w:rsidRPr="00F35F4A">
        <w:rPr>
          <w:lang w:eastAsia="zh-CN"/>
        </w:rPr>
        <w:t>.2.3.3.2</w:t>
      </w:r>
      <w:r w:rsidRPr="00F35F4A">
        <w:rPr>
          <w:lang w:eastAsia="zh-CN"/>
        </w:rPr>
        <w:tab/>
        <w:t>DELETE</w:t>
      </w:r>
      <w:bookmarkEnd w:id="2343"/>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14D89449"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53BD5F6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2344" w:name="_Toc85734432"/>
      <w:bookmarkStart w:id="2345" w:name="_Toc89431731"/>
      <w:bookmarkStart w:id="2346" w:name="_Toc101289254"/>
      <w:r w:rsidRPr="00F35F4A">
        <w:rPr>
          <w:lang w:eastAsia="zh-CN"/>
        </w:rPr>
        <w:t>6</w:t>
      </w:r>
      <w:r>
        <w:rPr>
          <w:lang w:eastAsia="zh-CN"/>
        </w:rPr>
        <w:t>.3</w:t>
      </w:r>
      <w:r w:rsidRPr="00F35F4A">
        <w:rPr>
          <w:lang w:eastAsia="zh-CN"/>
        </w:rPr>
        <w:t>.2.3.3.</w:t>
      </w:r>
      <w:r>
        <w:rPr>
          <w:lang w:eastAsia="zh-CN"/>
        </w:rPr>
        <w:t>3</w:t>
      </w:r>
      <w:r>
        <w:rPr>
          <w:lang w:eastAsia="zh-CN"/>
        </w:rPr>
        <w:tab/>
        <w:t>PATCH</w:t>
      </w:r>
      <w:bookmarkEnd w:id="2344"/>
      <w:bookmarkEnd w:id="2345"/>
      <w:bookmarkEnd w:id="2346"/>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10579D21"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0C33C5B2"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2347" w:name="_Toc10128925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2347"/>
    </w:p>
    <w:p w14:paraId="62E56E6B" w14:textId="1C1C9E50" w:rsidR="007F677B" w:rsidRDefault="007F677B" w:rsidP="007F677B">
      <w:r>
        <w:t>None.</w:t>
      </w:r>
    </w:p>
    <w:p w14:paraId="76CA8AC6" w14:textId="77777777" w:rsidR="00FC1F56" w:rsidRDefault="00FC1F56" w:rsidP="00FC1F56">
      <w:pPr>
        <w:pStyle w:val="Heading4"/>
      </w:pPr>
      <w:bookmarkStart w:id="2348" w:name="_Toc101289256"/>
      <w:r w:rsidRPr="00F35F4A">
        <w:t>6.</w:t>
      </w:r>
      <w:r>
        <w:t>3</w:t>
      </w:r>
      <w:r w:rsidRPr="00F35F4A">
        <w:t>.2.</w:t>
      </w:r>
      <w:r>
        <w:t>4</w:t>
      </w:r>
      <w:r w:rsidRPr="00F35F4A">
        <w:tab/>
        <w:t xml:space="preserve">Resource: </w:t>
      </w:r>
      <w:r>
        <w:t>EAS Profiles</w:t>
      </w:r>
      <w:bookmarkEnd w:id="2348"/>
    </w:p>
    <w:p w14:paraId="533AC55D" w14:textId="77777777" w:rsidR="00FC1F56" w:rsidRPr="00F35F4A" w:rsidRDefault="00FC1F56" w:rsidP="00FC1F56">
      <w:pPr>
        <w:pStyle w:val="Heading5"/>
        <w:rPr>
          <w:lang w:eastAsia="zh-CN"/>
        </w:rPr>
      </w:pPr>
      <w:bookmarkStart w:id="2349" w:name="_Toc10128925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349"/>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2350" w:name="_Toc10128925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350"/>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FC1F56">
      <w:pPr>
        <w:pStyle w:val="Heading5"/>
        <w:rPr>
          <w:lang w:eastAsia="zh-CN"/>
        </w:rPr>
      </w:pPr>
      <w:bookmarkStart w:id="2351" w:name="_Toc70534735"/>
      <w:bookmarkStart w:id="2352" w:name="_Toc101289259"/>
      <w:r>
        <w:lastRenderedPageBreak/>
        <w:t>6</w:t>
      </w:r>
      <w:r>
        <w:rPr>
          <w:lang w:eastAsia="zh-CN"/>
        </w:rPr>
        <w:t>.3.2.4.3</w:t>
      </w:r>
      <w:r>
        <w:rPr>
          <w:lang w:eastAsia="zh-CN"/>
        </w:rPr>
        <w:tab/>
        <w:t>Resource Standard Methods</w:t>
      </w:r>
      <w:bookmarkEnd w:id="2351"/>
      <w:bookmarkEnd w:id="2352"/>
    </w:p>
    <w:p w14:paraId="72EABD21" w14:textId="6BFFA9E3" w:rsidR="003874CF" w:rsidRPr="003874CF" w:rsidRDefault="003874CF" w:rsidP="004739E1">
      <w:pPr>
        <w:rPr>
          <w:lang w:eastAsia="zh-CN"/>
        </w:rPr>
      </w:pPr>
      <w:r>
        <w:rPr>
          <w:lang w:eastAsia="zh-CN"/>
        </w:rPr>
        <w:t>None.</w:t>
      </w:r>
    </w:p>
    <w:p w14:paraId="6D921C19" w14:textId="77777777" w:rsidR="003874CF" w:rsidRDefault="003874CF" w:rsidP="003874CF">
      <w:pPr>
        <w:pStyle w:val="Heading5"/>
        <w:rPr>
          <w:lang w:eastAsia="zh-CN"/>
        </w:rPr>
      </w:pPr>
      <w:bookmarkStart w:id="2353" w:name="_Toc101289260"/>
      <w:r>
        <w:t>6</w:t>
      </w:r>
      <w:r>
        <w:rPr>
          <w:lang w:eastAsia="zh-CN"/>
        </w:rPr>
        <w:t>.3.2.4.4</w:t>
      </w:r>
      <w:r>
        <w:rPr>
          <w:lang w:eastAsia="zh-CN"/>
        </w:rPr>
        <w:tab/>
        <w:t>Resource Custom Operations</w:t>
      </w:r>
      <w:bookmarkEnd w:id="2353"/>
    </w:p>
    <w:p w14:paraId="194CDCE7" w14:textId="77777777" w:rsidR="003874CF" w:rsidRDefault="003874CF" w:rsidP="003874CF">
      <w:pPr>
        <w:pStyle w:val="Heading6"/>
      </w:pPr>
      <w:bookmarkStart w:id="2354" w:name="_Toc101289261"/>
      <w:r>
        <w:t>6</w:t>
      </w:r>
      <w:r>
        <w:rPr>
          <w:lang w:eastAsia="zh-CN"/>
        </w:rPr>
        <w:t>.3.2.4.4.</w:t>
      </w:r>
      <w:r w:rsidRPr="00384E92">
        <w:t>1</w:t>
      </w:r>
      <w:r>
        <w:tab/>
        <w:t>Overview</w:t>
      </w:r>
      <w:bookmarkEnd w:id="2354"/>
    </w:p>
    <w:p w14:paraId="34C33A19" w14:textId="77777777" w:rsidR="003874CF" w:rsidRDefault="003874CF" w:rsidP="003874CF">
      <w:r>
        <w:t>Custom operations used for this API are summarized in table 6</w:t>
      </w:r>
      <w:r>
        <w:rPr>
          <w:lang w:eastAsia="zh-CN"/>
        </w:rPr>
        <w:t>.3.2.4.4.</w:t>
      </w:r>
      <w:r w:rsidRPr="00384E92">
        <w:t>1</w:t>
      </w:r>
      <w:r>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5E2A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5E2A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5E2A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5E2A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5E2A27">
            <w:pPr>
              <w:pStyle w:val="TAH"/>
            </w:pPr>
            <w:r w:rsidRPr="00816B3E">
              <w:t>Description</w:t>
            </w:r>
          </w:p>
        </w:tc>
      </w:tr>
      <w:tr w:rsidR="003874CF" w:rsidRPr="00B54FF5" w14:paraId="725C6DCC" w14:textId="77777777" w:rsidTr="005E2A27">
        <w:trPr>
          <w:jc w:val="center"/>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5E2A27">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5E2A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5E2A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5E2A27">
            <w:pPr>
              <w:pStyle w:val="TAL"/>
            </w:pPr>
            <w:r>
              <w:rPr>
                <w:lang w:eastAsia="zh-CN"/>
              </w:rPr>
              <w:t>Request to fetch EAS information</w:t>
            </w:r>
          </w:p>
        </w:tc>
      </w:tr>
    </w:tbl>
    <w:p w14:paraId="5EED3174" w14:textId="77777777" w:rsidR="003874CF" w:rsidRDefault="003874CF" w:rsidP="003874CF"/>
    <w:p w14:paraId="4C8F2334" w14:textId="77777777" w:rsidR="003874CF" w:rsidRPr="00384E92" w:rsidRDefault="003874CF" w:rsidP="003874CF">
      <w:pPr>
        <w:pStyle w:val="Heading6"/>
      </w:pPr>
      <w:bookmarkStart w:id="2355" w:name="_Toc101289262"/>
      <w:r>
        <w:t>6</w:t>
      </w:r>
      <w:r>
        <w:rPr>
          <w:lang w:eastAsia="zh-CN"/>
        </w:rPr>
        <w:t>.3.2.4.4.</w:t>
      </w:r>
      <w:r>
        <w:t>2</w:t>
      </w:r>
      <w:r>
        <w:tab/>
        <w:t xml:space="preserve">Operation: </w:t>
      </w:r>
      <w:r>
        <w:rPr>
          <w:lang w:eastAsia="zh-CN"/>
        </w:rPr>
        <w:t>request-</w:t>
      </w:r>
      <w:r w:rsidRPr="00562996">
        <w:rPr>
          <w:lang w:eastAsia="zh-CN"/>
        </w:rPr>
        <w:t>discovery</w:t>
      </w:r>
      <w:bookmarkEnd w:id="2355"/>
    </w:p>
    <w:p w14:paraId="2A466998" w14:textId="77777777" w:rsidR="003874CF" w:rsidRDefault="003874CF" w:rsidP="003874CF">
      <w:pPr>
        <w:pStyle w:val="H6"/>
      </w:pPr>
      <w:r>
        <w:t>6</w:t>
      </w:r>
      <w:r>
        <w:rPr>
          <w:lang w:eastAsia="zh-CN"/>
        </w:rPr>
        <w:t>.3.2.4.4.</w:t>
      </w:r>
      <w:r>
        <w:t>2.1</w:t>
      </w:r>
      <w:r>
        <w:tab/>
        <w:t>Description</w:t>
      </w:r>
    </w:p>
    <w:p w14:paraId="6A4DAEAE" w14:textId="77777777" w:rsidR="003874CF" w:rsidRPr="00384E92" w:rsidRDefault="003874CF" w:rsidP="003874CF">
      <w:r w:rsidRPr="006E39D1">
        <w:t xml:space="preserve">The custom operation </w:t>
      </w:r>
      <w:r>
        <w:rPr>
          <w:lang w:eastAsia="zh-CN"/>
        </w:rPr>
        <w:t>allows the EEC to fetch EAS information, as specified in 3GPP TS 23.558 [2] and in 3GPP TS 29.558 [4], from the EES according to a given discovery filter.</w:t>
      </w:r>
    </w:p>
    <w:p w14:paraId="41332779" w14:textId="77777777" w:rsidR="003874CF" w:rsidRDefault="003874CF" w:rsidP="003874CF">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5E2A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5E2A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5E2A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5E2A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5E2A27">
            <w:pPr>
              <w:pStyle w:val="TAH"/>
            </w:pPr>
            <w:r w:rsidRPr="0016361A">
              <w:t>Description</w:t>
            </w:r>
          </w:p>
        </w:tc>
      </w:tr>
      <w:tr w:rsidR="003874CF" w:rsidRPr="00B54FF5" w14:paraId="42730E24" w14:textId="77777777" w:rsidTr="005E2A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5E2A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5E2A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5E2A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5E2A27">
            <w:pPr>
              <w:pStyle w:val="TAL"/>
            </w:pPr>
            <w:r w:rsidRPr="005C44CA">
              <w:t>EAS discovery request information</w:t>
            </w:r>
          </w:p>
        </w:tc>
      </w:tr>
    </w:tbl>
    <w:p w14:paraId="52F24A6D" w14:textId="77777777" w:rsidR="003874CF" w:rsidRDefault="003874CF" w:rsidP="003874CF"/>
    <w:p w14:paraId="341E1F26" w14:textId="77777777" w:rsidR="003874CF" w:rsidRPr="001769FF" w:rsidRDefault="003874CF" w:rsidP="003874CF">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5E2A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5E2A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5E2A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5E2A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5E2A27">
            <w:pPr>
              <w:pStyle w:val="TAH"/>
            </w:pPr>
            <w:r w:rsidRPr="0016361A">
              <w:t>Response</w:t>
            </w:r>
          </w:p>
          <w:p w14:paraId="40ACA5DE" w14:textId="77777777" w:rsidR="003874CF" w:rsidRPr="0016361A" w:rsidRDefault="003874CF" w:rsidP="005E2A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5E2A27">
            <w:pPr>
              <w:pStyle w:val="TAH"/>
            </w:pPr>
            <w:r w:rsidRPr="0016361A">
              <w:t>Description</w:t>
            </w:r>
          </w:p>
        </w:tc>
      </w:tr>
      <w:tr w:rsidR="003874CF" w:rsidRPr="00B54FF5" w14:paraId="64D5A81F"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5E2A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5E2A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5E2A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5E2A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5E2A27">
            <w:pPr>
              <w:pStyle w:val="TAL"/>
            </w:pPr>
            <w:r>
              <w:t>The requested EAS discovery information was returned successfully.</w:t>
            </w:r>
          </w:p>
        </w:tc>
      </w:tr>
      <w:tr w:rsidR="003874CF" w:rsidRPr="00B54FF5" w14:paraId="702ED708" w14:textId="77777777" w:rsidTr="005E2A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5E2A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5E2A27">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5E2A27">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5E2A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5E2A27">
            <w:pPr>
              <w:pStyle w:val="TAL"/>
            </w:pPr>
            <w:r>
              <w:t>Request processing is successful but no matching EAS found</w:t>
            </w:r>
            <w:r w:rsidRPr="00646838">
              <w:t>.</w:t>
            </w:r>
          </w:p>
        </w:tc>
      </w:tr>
      <w:tr w:rsidR="003874CF" w:rsidRPr="00B54FF5" w14:paraId="192B8983" w14:textId="77777777" w:rsidTr="005E2A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5E2A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7F677B">
      <w:pPr>
        <w:pStyle w:val="Heading3"/>
      </w:pPr>
      <w:bookmarkStart w:id="2356" w:name="_Toc101289263"/>
      <w:r>
        <w:t>6</w:t>
      </w:r>
      <w:r w:rsidR="00D71F3E">
        <w:t>.3</w:t>
      </w:r>
      <w:r>
        <w:t>.3</w:t>
      </w:r>
      <w:r>
        <w:tab/>
        <w:t>Custom operations without associated resources</w:t>
      </w:r>
      <w:bookmarkEnd w:id="2330"/>
      <w:bookmarkEnd w:id="2356"/>
    </w:p>
    <w:p w14:paraId="5CB5FFCF" w14:textId="61E60B06" w:rsidR="007F677B" w:rsidRDefault="007F677B" w:rsidP="007F677B">
      <w:pPr>
        <w:pStyle w:val="Heading4"/>
      </w:pPr>
      <w:bookmarkStart w:id="2357" w:name="_Toc11247823"/>
      <w:bookmarkStart w:id="2358" w:name="_Toc27044967"/>
      <w:bookmarkStart w:id="2359" w:name="_Toc36034009"/>
      <w:bookmarkStart w:id="2360" w:name="_Toc45132156"/>
      <w:bookmarkStart w:id="2361" w:name="_Toc49776441"/>
      <w:bookmarkStart w:id="2362" w:name="_Toc51747361"/>
      <w:bookmarkStart w:id="2363" w:name="_Toc66360937"/>
      <w:bookmarkStart w:id="2364" w:name="_Toc68105442"/>
      <w:bookmarkStart w:id="2365" w:name="_Toc64278357"/>
      <w:bookmarkStart w:id="2366" w:name="_Toc101289264"/>
      <w:r w:rsidRPr="00E3484F">
        <w:t>6</w:t>
      </w:r>
      <w:r w:rsidR="00D71F3E">
        <w:t>.3</w:t>
      </w:r>
      <w:r w:rsidRPr="0006789C">
        <w:t>.3.1</w:t>
      </w:r>
      <w:r w:rsidRPr="0006789C">
        <w:tab/>
        <w:t>Overview</w:t>
      </w:r>
      <w:bookmarkEnd w:id="2357"/>
      <w:bookmarkEnd w:id="2358"/>
      <w:bookmarkEnd w:id="2359"/>
      <w:bookmarkEnd w:id="2360"/>
      <w:bookmarkEnd w:id="2361"/>
      <w:bookmarkEnd w:id="2362"/>
      <w:bookmarkEnd w:id="2363"/>
      <w:bookmarkEnd w:id="2364"/>
      <w:bookmarkEnd w:id="2366"/>
    </w:p>
    <w:p w14:paraId="5141DF76" w14:textId="1149488C" w:rsidR="003874CF" w:rsidRPr="003874CF" w:rsidRDefault="003874CF" w:rsidP="004739E1">
      <w:bookmarkStart w:id="2367" w:name="_Toc510696608"/>
      <w:bookmarkStart w:id="2368" w:name="_Toc35971399"/>
      <w:r>
        <w:t>There are no custom operations without associated resources defined for this API in this release of the specification.</w:t>
      </w:r>
      <w:bookmarkEnd w:id="2367"/>
      <w:bookmarkEnd w:id="2368"/>
    </w:p>
    <w:p w14:paraId="6706E261" w14:textId="580E30D7" w:rsidR="007F677B" w:rsidRDefault="007F677B" w:rsidP="007F677B">
      <w:pPr>
        <w:pStyle w:val="Heading3"/>
      </w:pPr>
      <w:bookmarkStart w:id="2369" w:name="_Toc101289265"/>
      <w:r>
        <w:lastRenderedPageBreak/>
        <w:t>6</w:t>
      </w:r>
      <w:r w:rsidR="00D71F3E">
        <w:t>.3</w:t>
      </w:r>
      <w:r>
        <w:t>.4</w:t>
      </w:r>
      <w:r>
        <w:tab/>
        <w:t>Notifications</w:t>
      </w:r>
      <w:bookmarkEnd w:id="2365"/>
      <w:bookmarkEnd w:id="2369"/>
    </w:p>
    <w:p w14:paraId="0609E527" w14:textId="25AC948F" w:rsidR="003264A5" w:rsidRPr="00AF7276" w:rsidRDefault="003264A5" w:rsidP="003264A5">
      <w:pPr>
        <w:pStyle w:val="Heading4"/>
      </w:pPr>
      <w:bookmarkStart w:id="2370" w:name="_Toc70160827"/>
      <w:bookmarkStart w:id="2371" w:name="_Toc64278362"/>
      <w:bookmarkStart w:id="2372" w:name="_Toc101289266"/>
      <w:r>
        <w:t>6.3</w:t>
      </w:r>
      <w:r w:rsidRPr="00AF7276">
        <w:t>.</w:t>
      </w:r>
      <w:r>
        <w:t>4.</w:t>
      </w:r>
      <w:r w:rsidRPr="00AF7276">
        <w:t>1</w:t>
      </w:r>
      <w:r w:rsidRPr="00AF7276">
        <w:tab/>
        <w:t>General</w:t>
      </w:r>
      <w:bookmarkEnd w:id="2370"/>
      <w:bookmarkEnd w:id="2372"/>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4739E1">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373" w:name="_Toc70160828"/>
      <w:bookmarkStart w:id="2374" w:name="_Toc101289267"/>
      <w:r>
        <w:rPr>
          <w:lang w:eastAsia="zh-CN"/>
        </w:rPr>
        <w:t>6.3.4.2</w:t>
      </w:r>
      <w:r>
        <w:rPr>
          <w:lang w:eastAsia="zh-CN"/>
        </w:rPr>
        <w:tab/>
      </w:r>
      <w:bookmarkEnd w:id="2373"/>
      <w:r>
        <w:rPr>
          <w:lang w:eastAsia="zh-CN"/>
        </w:rPr>
        <w:t xml:space="preserve">EAS Discovery </w:t>
      </w:r>
      <w:r w:rsidRPr="00A15F2C">
        <w:t>Notification</w:t>
      </w:r>
      <w:bookmarkEnd w:id="2374"/>
    </w:p>
    <w:p w14:paraId="7932C674" w14:textId="77777777" w:rsidR="003264A5" w:rsidRDefault="003264A5" w:rsidP="003264A5">
      <w:pPr>
        <w:pStyle w:val="Heading5"/>
        <w:rPr>
          <w:lang w:eastAsia="zh-CN"/>
        </w:rPr>
      </w:pPr>
      <w:bookmarkStart w:id="2375" w:name="_Toc70160829"/>
      <w:bookmarkStart w:id="2376" w:name="_Toc101289268"/>
      <w:r>
        <w:rPr>
          <w:lang w:eastAsia="zh-CN"/>
        </w:rPr>
        <w:t>6.3.4.2.1</w:t>
      </w:r>
      <w:r>
        <w:rPr>
          <w:lang w:eastAsia="zh-CN"/>
        </w:rPr>
        <w:tab/>
        <w:t>Description</w:t>
      </w:r>
      <w:bookmarkEnd w:id="2375"/>
      <w:bookmarkEnd w:id="2376"/>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377" w:name="_Toc70160830"/>
      <w:bookmarkStart w:id="2378" w:name="_Toc101289269"/>
      <w:r>
        <w:rPr>
          <w:lang w:eastAsia="zh-CN"/>
        </w:rPr>
        <w:t>6.3.4.2.2</w:t>
      </w:r>
      <w:r>
        <w:rPr>
          <w:lang w:eastAsia="zh-CN"/>
        </w:rPr>
        <w:tab/>
        <w:t>Notification definition</w:t>
      </w:r>
      <w:bookmarkEnd w:id="2377"/>
      <w:bookmarkEnd w:id="2378"/>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379" w:name="_Toc101289270"/>
      <w:r>
        <w:t>6</w:t>
      </w:r>
      <w:r w:rsidR="00D71F3E">
        <w:t>.3</w:t>
      </w:r>
      <w:r>
        <w:t>.5</w:t>
      </w:r>
      <w:r>
        <w:tab/>
        <w:t>Data Model</w:t>
      </w:r>
      <w:bookmarkEnd w:id="2371"/>
      <w:bookmarkEnd w:id="2379"/>
    </w:p>
    <w:p w14:paraId="633D8B52" w14:textId="3BE19CF5" w:rsidR="007F677B" w:rsidRPr="00F35F4A" w:rsidRDefault="007F677B" w:rsidP="007F677B">
      <w:pPr>
        <w:pStyle w:val="Heading4"/>
        <w:rPr>
          <w:lang w:eastAsia="zh-CN"/>
        </w:rPr>
      </w:pPr>
      <w:bookmarkStart w:id="2380" w:name="_Toc101289271"/>
      <w:r w:rsidRPr="00F35F4A">
        <w:rPr>
          <w:lang w:eastAsia="zh-CN"/>
        </w:rPr>
        <w:t>6</w:t>
      </w:r>
      <w:r w:rsidR="00D71F3E">
        <w:rPr>
          <w:lang w:eastAsia="zh-CN"/>
        </w:rPr>
        <w:t>.3</w:t>
      </w:r>
      <w:r w:rsidRPr="00F35F4A">
        <w:rPr>
          <w:lang w:eastAsia="zh-CN"/>
        </w:rPr>
        <w:t>.5.1</w:t>
      </w:r>
      <w:r w:rsidRPr="00F35F4A">
        <w:rPr>
          <w:lang w:eastAsia="zh-CN"/>
        </w:rPr>
        <w:tab/>
        <w:t>General</w:t>
      </w:r>
      <w:bookmarkEnd w:id="2380"/>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lastRenderedPageBreak/>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381" w:name="_Toc101289272"/>
      <w:r w:rsidRPr="00F35F4A">
        <w:rPr>
          <w:lang w:eastAsia="zh-CN"/>
        </w:rPr>
        <w:t>6</w:t>
      </w:r>
      <w:r w:rsidR="00D71F3E">
        <w:rPr>
          <w:lang w:eastAsia="zh-CN"/>
        </w:rPr>
        <w:t>.3</w:t>
      </w:r>
      <w:r w:rsidRPr="00F35F4A">
        <w:rPr>
          <w:lang w:eastAsia="zh-CN"/>
        </w:rPr>
        <w:t>.5.2</w:t>
      </w:r>
      <w:r w:rsidRPr="00F35F4A">
        <w:rPr>
          <w:lang w:eastAsia="zh-CN"/>
        </w:rPr>
        <w:tab/>
        <w:t>Structured data types</w:t>
      </w:r>
      <w:bookmarkEnd w:id="2381"/>
    </w:p>
    <w:p w14:paraId="2AED9B9F" w14:textId="3A3B528E" w:rsidR="007F677B" w:rsidRDefault="007F677B" w:rsidP="007F677B">
      <w:pPr>
        <w:pStyle w:val="Heading5"/>
        <w:rPr>
          <w:lang w:eastAsia="zh-CN"/>
        </w:rPr>
      </w:pPr>
      <w:bookmarkStart w:id="2382" w:name="_Toc101289273"/>
      <w:r w:rsidRPr="00F35F4A">
        <w:rPr>
          <w:lang w:eastAsia="zh-CN"/>
        </w:rPr>
        <w:t>6</w:t>
      </w:r>
      <w:r w:rsidR="00D71F3E">
        <w:rPr>
          <w:lang w:eastAsia="zh-CN"/>
        </w:rPr>
        <w:t>.3</w:t>
      </w:r>
      <w:r w:rsidRPr="00F35F4A">
        <w:rPr>
          <w:lang w:eastAsia="zh-CN"/>
        </w:rPr>
        <w:t>.5.2.1</w:t>
      </w:r>
      <w:r w:rsidRPr="00F35F4A">
        <w:rPr>
          <w:lang w:eastAsia="zh-CN"/>
        </w:rPr>
        <w:tab/>
        <w:t>Introduction</w:t>
      </w:r>
      <w:bookmarkEnd w:id="2382"/>
    </w:p>
    <w:p w14:paraId="612749F5" w14:textId="77777777" w:rsidR="00665644" w:rsidRDefault="00665644" w:rsidP="00665644">
      <w:pPr>
        <w:pStyle w:val="Heading5"/>
      </w:pPr>
      <w:bookmarkStart w:id="2383" w:name="_Toc10128927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383"/>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384" w:name="_Toc101289275"/>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384"/>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385" w:name="_Toc101289276"/>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385"/>
    </w:p>
    <w:p w14:paraId="2ABE58AD" w14:textId="53202E74" w:rsidR="007F677B" w:rsidRDefault="007F677B" w:rsidP="00D6602B"/>
    <w:p w14:paraId="375EB8AC" w14:textId="77777777" w:rsidR="00665644" w:rsidRDefault="00665644" w:rsidP="00665644">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5CE42831" w14:textId="77777777" w:rsidR="00C43000" w:rsidRDefault="00C43000" w:rsidP="00C43000">
      <w:pPr>
        <w:rPr>
          <w:ins w:id="2386" w:author="rapporteur" w:date="2022-04-19T18:16:00Z"/>
        </w:rPr>
        <w:pPrChange w:id="2387" w:author="rapporteur" w:date="2022-04-19T18:16:00Z">
          <w:pPr>
            <w:pStyle w:val="Heading5"/>
          </w:pPr>
        </w:pPrChange>
      </w:pPr>
    </w:p>
    <w:p w14:paraId="3B826A64" w14:textId="7E995F26" w:rsidR="00665644" w:rsidDel="00B029D9" w:rsidRDefault="00665644" w:rsidP="00665644">
      <w:pPr>
        <w:pStyle w:val="EditorsNote"/>
        <w:rPr>
          <w:del w:id="2388" w:author="C1-223166" w:date="2022-04-19T09:24:00Z"/>
        </w:rPr>
      </w:pPr>
      <w:del w:id="2389" w:author="C1-223166" w:date="2022-04-19T09:24:00Z">
        <w:r w:rsidRPr="00F35F4A" w:rsidDel="00B029D9">
          <w:delText>Editor</w:delText>
        </w:r>
        <w:r w:rsidR="00716570" w:rsidDel="00B029D9">
          <w:delText>'</w:delText>
        </w:r>
        <w:r w:rsidRPr="00F35F4A" w:rsidDel="00B029D9">
          <w:delText>s note:</w:delText>
        </w:r>
        <w:r w:rsidRPr="00F35F4A" w:rsidDel="00B029D9">
          <w:tab/>
          <w:delText>The security credentials of EEC depend on SA3 WG and is FFS.</w:delText>
        </w:r>
      </w:del>
    </w:p>
    <w:p w14:paraId="48E7A239" w14:textId="77777777" w:rsidR="00D12C1D" w:rsidRPr="00F35F4A" w:rsidRDefault="00D12C1D" w:rsidP="00D12C1D">
      <w:pPr>
        <w:pStyle w:val="Heading5"/>
        <w:rPr>
          <w:lang w:eastAsia="zh-CN"/>
        </w:rPr>
      </w:pPr>
      <w:bookmarkStart w:id="2390" w:name="_Toc10128927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390"/>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391" w:name="_Toc101289278"/>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391"/>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33054D5B"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392" w:name="_Toc10128927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392"/>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393" w:name="_Toc70160838"/>
      <w:bookmarkStart w:id="2394" w:name="_Toc101289280"/>
      <w:r>
        <w:rPr>
          <w:lang w:eastAsia="zh-CN"/>
        </w:rPr>
        <w:t>6.3.5.2.8</w:t>
      </w:r>
      <w:r>
        <w:rPr>
          <w:lang w:eastAsia="zh-CN"/>
        </w:rPr>
        <w:tab/>
        <w:t xml:space="preserve">Type: </w:t>
      </w:r>
      <w:bookmarkEnd w:id="2393"/>
      <w:r w:rsidR="00FD3BA8">
        <w:rPr>
          <w:lang w:eastAsia="ko-KR"/>
        </w:rPr>
        <w:t>D</w:t>
      </w:r>
      <w:r w:rsidR="00FD3BA8" w:rsidRPr="00E844C8">
        <w:rPr>
          <w:lang w:eastAsia="ko-KR"/>
        </w:rPr>
        <w:t>iscoveredEas</w:t>
      </w:r>
      <w:bookmarkEnd w:id="2394"/>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395" w:name="_Toc101289281"/>
      <w:r>
        <w:rPr>
          <w:lang w:eastAsia="zh-CN"/>
        </w:rPr>
        <w:t>6.3.5.2.</w:t>
      </w:r>
      <w:r w:rsidR="00F539E4">
        <w:rPr>
          <w:lang w:eastAsia="zh-CN"/>
        </w:rPr>
        <w:t>9</w:t>
      </w:r>
      <w:r>
        <w:rPr>
          <w:lang w:eastAsia="zh-CN"/>
        </w:rPr>
        <w:tab/>
        <w:t xml:space="preserve">Type: </w:t>
      </w:r>
      <w:r w:rsidRPr="00FD4B16">
        <w:rPr>
          <w:lang w:eastAsia="zh-CN"/>
        </w:rPr>
        <w:t>EasDynamicInfoFilter</w:t>
      </w:r>
      <w:bookmarkEnd w:id="2395"/>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396" w:name="_Toc101289282"/>
      <w:r>
        <w:rPr>
          <w:lang w:eastAsia="zh-CN"/>
        </w:rPr>
        <w:lastRenderedPageBreak/>
        <w:t>6.3.5.2.10</w:t>
      </w:r>
      <w:r>
        <w:rPr>
          <w:lang w:eastAsia="zh-CN"/>
        </w:rPr>
        <w:tab/>
        <w:t xml:space="preserve">Type: </w:t>
      </w:r>
      <w:r w:rsidRPr="00FD4B16">
        <w:rPr>
          <w:lang w:eastAsia="zh-CN"/>
        </w:rPr>
        <w:t>EasDynamicInfoFilter</w:t>
      </w:r>
      <w:r>
        <w:rPr>
          <w:lang w:eastAsia="zh-CN"/>
        </w:rPr>
        <w:t>Data</w:t>
      </w:r>
      <w:bookmarkEnd w:id="2396"/>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397" w:name="_Toc10128928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397"/>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398" w:name="_Toc101289284"/>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398"/>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r w:rsidR="00B029D9" w14:paraId="40A15127" w14:textId="77777777" w:rsidTr="00455D9B">
        <w:trPr>
          <w:jc w:val="center"/>
          <w:ins w:id="2399" w:author="C1-223171" w:date="2022-04-19T09:31:00Z"/>
        </w:trPr>
        <w:tc>
          <w:tcPr>
            <w:tcW w:w="1430" w:type="dxa"/>
            <w:tcBorders>
              <w:top w:val="single" w:sz="4" w:space="0" w:color="auto"/>
              <w:left w:val="single" w:sz="4" w:space="0" w:color="auto"/>
              <w:bottom w:val="single" w:sz="4" w:space="0" w:color="auto"/>
              <w:right w:val="single" w:sz="4" w:space="0" w:color="auto"/>
            </w:tcBorders>
          </w:tcPr>
          <w:p w14:paraId="73C27E6C" w14:textId="53693663" w:rsidR="00B029D9" w:rsidRPr="00646838" w:rsidRDefault="00B029D9" w:rsidP="00B029D9">
            <w:pPr>
              <w:pStyle w:val="TAL"/>
              <w:rPr>
                <w:ins w:id="2400" w:author="C1-223171" w:date="2022-04-19T09:31:00Z"/>
                <w:lang w:eastAsia="ko-KR"/>
              </w:rPr>
            </w:pPr>
            <w:ins w:id="2401" w:author="C1-223171" w:date="2022-04-19T09:31:00Z">
              <w:r>
                <w:t>easEventType</w:t>
              </w:r>
            </w:ins>
          </w:p>
        </w:tc>
        <w:tc>
          <w:tcPr>
            <w:tcW w:w="1259" w:type="dxa"/>
            <w:tcBorders>
              <w:top w:val="single" w:sz="4" w:space="0" w:color="auto"/>
              <w:left w:val="single" w:sz="4" w:space="0" w:color="auto"/>
              <w:bottom w:val="single" w:sz="4" w:space="0" w:color="auto"/>
              <w:right w:val="single" w:sz="4" w:space="0" w:color="auto"/>
            </w:tcBorders>
          </w:tcPr>
          <w:p w14:paraId="0778E88E" w14:textId="06584694" w:rsidR="00B029D9" w:rsidRPr="00646838" w:rsidRDefault="00B029D9" w:rsidP="00B029D9">
            <w:pPr>
              <w:pStyle w:val="TAL"/>
              <w:rPr>
                <w:ins w:id="2402" w:author="C1-223171" w:date="2022-04-19T09:31:00Z"/>
              </w:rPr>
            </w:pPr>
            <w:ins w:id="2403" w:author="C1-223171" w:date="2022-04-19T09:31:00Z">
              <w:r>
                <w:t>EASDiscEventIDs</w:t>
              </w:r>
            </w:ins>
          </w:p>
        </w:tc>
        <w:tc>
          <w:tcPr>
            <w:tcW w:w="425" w:type="dxa"/>
            <w:tcBorders>
              <w:top w:val="single" w:sz="4" w:space="0" w:color="auto"/>
              <w:left w:val="single" w:sz="4" w:space="0" w:color="auto"/>
              <w:bottom w:val="single" w:sz="4" w:space="0" w:color="auto"/>
              <w:right w:val="single" w:sz="4" w:space="0" w:color="auto"/>
            </w:tcBorders>
          </w:tcPr>
          <w:p w14:paraId="447E31AE" w14:textId="03984607" w:rsidR="00B029D9" w:rsidRPr="00646838" w:rsidRDefault="00B029D9" w:rsidP="00B029D9">
            <w:pPr>
              <w:pStyle w:val="TAC"/>
              <w:rPr>
                <w:ins w:id="2404" w:author="C1-223171" w:date="2022-04-19T09:31:00Z"/>
              </w:rPr>
            </w:pPr>
            <w:ins w:id="2405" w:author="C1-223171" w:date="2022-04-19T09:31:00Z">
              <w:r>
                <w:t>O</w:t>
              </w:r>
            </w:ins>
          </w:p>
        </w:tc>
        <w:tc>
          <w:tcPr>
            <w:tcW w:w="1115" w:type="dxa"/>
            <w:tcBorders>
              <w:top w:val="single" w:sz="4" w:space="0" w:color="auto"/>
              <w:left w:val="single" w:sz="4" w:space="0" w:color="auto"/>
              <w:bottom w:val="single" w:sz="4" w:space="0" w:color="auto"/>
              <w:right w:val="single" w:sz="4" w:space="0" w:color="auto"/>
            </w:tcBorders>
          </w:tcPr>
          <w:p w14:paraId="3844AC7D" w14:textId="03C33F1B" w:rsidR="00B029D9" w:rsidRPr="00646838" w:rsidRDefault="00B029D9" w:rsidP="00B029D9">
            <w:pPr>
              <w:pStyle w:val="TAL"/>
              <w:rPr>
                <w:ins w:id="2406" w:author="C1-223171" w:date="2022-04-19T09:31:00Z"/>
              </w:rPr>
            </w:pPr>
            <w:ins w:id="2407" w:author="C1-223171" w:date="2022-04-19T09:31:00Z">
              <w:r>
                <w:t>0..1</w:t>
              </w:r>
            </w:ins>
          </w:p>
        </w:tc>
        <w:tc>
          <w:tcPr>
            <w:tcW w:w="3438" w:type="dxa"/>
            <w:tcBorders>
              <w:top w:val="single" w:sz="4" w:space="0" w:color="auto"/>
              <w:left w:val="single" w:sz="4" w:space="0" w:color="auto"/>
              <w:bottom w:val="single" w:sz="4" w:space="0" w:color="auto"/>
              <w:right w:val="single" w:sz="4" w:space="0" w:color="auto"/>
            </w:tcBorders>
          </w:tcPr>
          <w:p w14:paraId="3D9A0DCE" w14:textId="7458AA00" w:rsidR="00B029D9" w:rsidRDefault="00B029D9" w:rsidP="00B029D9">
            <w:pPr>
              <w:pStyle w:val="TAL"/>
              <w:rPr>
                <w:ins w:id="2408" w:author="C1-223171" w:date="2022-04-19T09:31:00Z"/>
              </w:rPr>
            </w:pPr>
            <w:ins w:id="2409" w:author="C1-223171" w:date="2022-04-19T09:31:00Z">
              <w:r w:rsidRPr="005C44CA">
                <w:t>Event type for which the EEC should be notified;</w:t>
              </w:r>
            </w:ins>
          </w:p>
        </w:tc>
        <w:tc>
          <w:tcPr>
            <w:tcW w:w="1998" w:type="dxa"/>
            <w:tcBorders>
              <w:top w:val="single" w:sz="4" w:space="0" w:color="auto"/>
              <w:left w:val="single" w:sz="4" w:space="0" w:color="auto"/>
              <w:bottom w:val="single" w:sz="4" w:space="0" w:color="auto"/>
              <w:right w:val="single" w:sz="4" w:space="0" w:color="auto"/>
            </w:tcBorders>
          </w:tcPr>
          <w:p w14:paraId="5A105BDF" w14:textId="77777777" w:rsidR="00B029D9" w:rsidRDefault="00B029D9" w:rsidP="00B029D9">
            <w:pPr>
              <w:pStyle w:val="TAL"/>
              <w:rPr>
                <w:ins w:id="2410" w:author="C1-223171" w:date="2022-04-19T09:31:00Z"/>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411" w:name="_Toc85557983"/>
      <w:bookmarkStart w:id="2412" w:name="_Toc101289285"/>
      <w:r>
        <w:rPr>
          <w:lang w:eastAsia="zh-CN"/>
        </w:rPr>
        <w:t>6.3.5.3</w:t>
      </w:r>
      <w:r>
        <w:rPr>
          <w:lang w:eastAsia="zh-CN"/>
        </w:rPr>
        <w:tab/>
        <w:t>Simple data types and enumerations</w:t>
      </w:r>
      <w:bookmarkEnd w:id="2411"/>
      <w:bookmarkEnd w:id="2412"/>
    </w:p>
    <w:p w14:paraId="65BF45A5" w14:textId="77777777" w:rsidR="00FD3BA8" w:rsidRPr="00384E92" w:rsidRDefault="00FD3BA8" w:rsidP="00FD3BA8">
      <w:pPr>
        <w:pStyle w:val="Heading5"/>
      </w:pPr>
      <w:bookmarkStart w:id="2413" w:name="_Toc85557984"/>
      <w:bookmarkStart w:id="2414" w:name="_Toc101289286"/>
      <w:r>
        <w:rPr>
          <w:lang w:eastAsia="zh-CN"/>
        </w:rPr>
        <w:t>6.3</w:t>
      </w:r>
      <w:r>
        <w:t>.5.3.1</w:t>
      </w:r>
      <w:r w:rsidRPr="00384E92">
        <w:tab/>
        <w:t>Introduction</w:t>
      </w:r>
      <w:bookmarkEnd w:id="2413"/>
      <w:bookmarkEnd w:id="2414"/>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415" w:name="_Toc85557985"/>
      <w:bookmarkStart w:id="2416" w:name="_Toc101289287"/>
      <w:r>
        <w:rPr>
          <w:lang w:eastAsia="zh-CN"/>
        </w:rPr>
        <w:t>6.3</w:t>
      </w:r>
      <w:r>
        <w:t>.5.3.2</w:t>
      </w:r>
      <w:r w:rsidRPr="00384E92">
        <w:tab/>
        <w:t>Simple data types</w:t>
      </w:r>
      <w:bookmarkEnd w:id="2415"/>
      <w:bookmarkEnd w:id="2416"/>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lastRenderedPageBreak/>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417" w:name="_Toc85557986"/>
      <w:bookmarkStart w:id="2418" w:name="_Toc101289288"/>
      <w:r>
        <w:rPr>
          <w:lang w:eastAsia="zh-CN"/>
        </w:rPr>
        <w:t>6.3</w:t>
      </w:r>
      <w:r>
        <w:t>.5.3.3</w:t>
      </w:r>
      <w:r w:rsidRPr="00BC662F">
        <w:tab/>
        <w:t xml:space="preserve">Enumeration: </w:t>
      </w:r>
      <w:r>
        <w:t>EASDiscEventIDs</w:t>
      </w:r>
      <w:bookmarkEnd w:id="2417"/>
      <w:bookmarkEnd w:id="2418"/>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419" w:name="_Toc101289289"/>
      <w:r>
        <w:t>6</w:t>
      </w:r>
      <w:r w:rsidR="00D71F3E">
        <w:t>.3</w:t>
      </w:r>
      <w:r>
        <w:t>.6</w:t>
      </w:r>
      <w:r>
        <w:tab/>
        <w:t>Error Handling</w:t>
      </w:r>
      <w:bookmarkEnd w:id="2419"/>
    </w:p>
    <w:p w14:paraId="6E60B519" w14:textId="2D58EABD" w:rsidR="0012785F" w:rsidRDefault="0012785F">
      <w:pPr>
        <w:pStyle w:val="Heading4"/>
      </w:pPr>
      <w:bookmarkStart w:id="2420" w:name="_Toc101289290"/>
      <w:r>
        <w:t>6.3.6.1</w:t>
      </w:r>
      <w:r>
        <w:tab/>
        <w:t>General</w:t>
      </w:r>
      <w:bookmarkEnd w:id="2420"/>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12785F">
      <w:pPr>
        <w:pStyle w:val="Heading4"/>
      </w:pPr>
      <w:bookmarkStart w:id="2421" w:name="_Toc94194968"/>
      <w:bookmarkStart w:id="2422" w:name="_Toc101289291"/>
      <w:r>
        <w:t>6.3.6.2</w:t>
      </w:r>
      <w:r>
        <w:tab/>
        <w:t>Protocol Errors</w:t>
      </w:r>
      <w:bookmarkEnd w:id="2421"/>
      <w:bookmarkEnd w:id="2422"/>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12785F">
      <w:pPr>
        <w:pStyle w:val="Heading4"/>
      </w:pPr>
      <w:bookmarkStart w:id="2423" w:name="_Toc101289292"/>
      <w:r>
        <w:t>6.3.6.3</w:t>
      </w:r>
      <w:r>
        <w:tab/>
        <w:t>Application Errors</w:t>
      </w:r>
      <w:bookmarkEnd w:id="2423"/>
    </w:p>
    <w:p w14:paraId="47EC113E" w14:textId="77777777" w:rsidR="0012785F" w:rsidRDefault="0012785F" w:rsidP="0012785F">
      <w:r>
        <w:t xml:space="preserve">The application errors defined for the </w:t>
      </w:r>
      <w:r w:rsidRPr="00F477AF">
        <w:t>Eees_EASDiscovery</w:t>
      </w:r>
      <w:r w:rsidDel="00572E67">
        <w:t xml:space="preserve"> </w:t>
      </w:r>
      <w:r>
        <w:t xml:space="preserve">service are listed in Table 6.3.6.3-1.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6.3.6.3-1.</w:t>
      </w:r>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5E2A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5E2A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5E2A27">
            <w:pPr>
              <w:pStyle w:val="TAH"/>
            </w:pPr>
            <w:r w:rsidRPr="00B4182F">
              <w:t>Description</w:t>
            </w:r>
          </w:p>
        </w:tc>
      </w:tr>
      <w:tr w:rsidR="0012785F" w:rsidRPr="00B4182F" w14:paraId="3B412F63" w14:textId="77777777" w:rsidTr="005E2A27">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5E2A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5E2A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5E2A27">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7F677B">
      <w:pPr>
        <w:pStyle w:val="Heading3"/>
      </w:pPr>
      <w:bookmarkStart w:id="2424" w:name="_Toc101289293"/>
      <w:r>
        <w:t>6</w:t>
      </w:r>
      <w:r w:rsidR="00D71F3E">
        <w:t>.3</w:t>
      </w:r>
      <w:r>
        <w:t>.7</w:t>
      </w:r>
      <w:r>
        <w:tab/>
        <w:t>Feature negotiation</w:t>
      </w:r>
      <w:bookmarkEnd w:id="2424"/>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425" w:name="_Toc101289294"/>
      <w:r>
        <w:lastRenderedPageBreak/>
        <w:t>6.</w:t>
      </w:r>
      <w:r w:rsidR="00D770DE">
        <w:t>4</w:t>
      </w:r>
      <w:r>
        <w:tab/>
      </w:r>
      <w:r w:rsidRPr="00B32063">
        <w:rPr>
          <w:noProof/>
          <w:lang w:val="en-US"/>
        </w:rPr>
        <w:t>Eees_ACREvents</w:t>
      </w:r>
      <w:r>
        <w:t xml:space="preserve"> API</w:t>
      </w:r>
      <w:bookmarkEnd w:id="2425"/>
    </w:p>
    <w:p w14:paraId="661D3D94" w14:textId="06E5C0C8" w:rsidR="007F4199" w:rsidRDefault="007F4199" w:rsidP="007F4199">
      <w:pPr>
        <w:pStyle w:val="Heading3"/>
      </w:pPr>
      <w:bookmarkStart w:id="2426" w:name="_Toc101289295"/>
      <w:r>
        <w:t>6.</w:t>
      </w:r>
      <w:r w:rsidR="00D770DE">
        <w:t>4</w:t>
      </w:r>
      <w:r>
        <w:t>.1</w:t>
      </w:r>
      <w:r>
        <w:tab/>
        <w:t>API URI</w:t>
      </w:r>
      <w:bookmarkEnd w:id="2426"/>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427" w:name="_Toc101289296"/>
      <w:r>
        <w:t>6.</w:t>
      </w:r>
      <w:r w:rsidR="00D770DE">
        <w:t>4</w:t>
      </w:r>
      <w:r>
        <w:t>.2</w:t>
      </w:r>
      <w:r>
        <w:tab/>
        <w:t>Resources</w:t>
      </w:r>
      <w:bookmarkEnd w:id="2427"/>
    </w:p>
    <w:p w14:paraId="592DF94D" w14:textId="327B6264" w:rsidR="007F4199" w:rsidRPr="00F35F4A" w:rsidRDefault="007F4199" w:rsidP="007F4199">
      <w:pPr>
        <w:pStyle w:val="Heading4"/>
      </w:pPr>
      <w:bookmarkStart w:id="2428" w:name="_Toc101289297"/>
      <w:r>
        <w:t>6.</w:t>
      </w:r>
      <w:r w:rsidR="00D770DE">
        <w:t>4</w:t>
      </w:r>
      <w:r>
        <w:t>.</w:t>
      </w:r>
      <w:r w:rsidRPr="00F35F4A">
        <w:t>2.1</w:t>
      </w:r>
      <w:r w:rsidRPr="00F35F4A">
        <w:tab/>
        <w:t>Overview</w:t>
      </w:r>
      <w:bookmarkEnd w:id="2428"/>
    </w:p>
    <w:p w14:paraId="53C1E600" w14:textId="77777777" w:rsidR="007F4199" w:rsidRPr="00F35F4A" w:rsidRDefault="007F4199" w:rsidP="007F4199">
      <w:pPr>
        <w:pStyle w:val="TH"/>
      </w:pPr>
      <w:r>
        <w:object w:dxaOrig="5356" w:dyaOrig="3255" w14:anchorId="6F50A8BD">
          <v:shape id="_x0000_i1027" type="#_x0000_t75" style="width:267.6pt;height:162.6pt" o:ole="">
            <v:imagedata r:id="rId15" o:title=""/>
          </v:shape>
          <o:OLEObject Type="Embed" ProgID="Visio.Drawing.15" ShapeID="_x0000_i1027" DrawAspect="Content" ObjectID="_1711902760"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429" w:name="_Toc101289298"/>
      <w:r>
        <w:lastRenderedPageBreak/>
        <w:t>6.</w:t>
      </w:r>
      <w:r w:rsidR="00D770DE">
        <w:t>4</w:t>
      </w:r>
      <w:r>
        <w:t>.</w:t>
      </w:r>
      <w:r w:rsidRPr="00F35F4A">
        <w:t>2.2</w:t>
      </w:r>
      <w:r w:rsidRPr="00F35F4A">
        <w:tab/>
        <w:t xml:space="preserve">Resource: </w:t>
      </w:r>
      <w:r>
        <w:t>ACR events subscriptions</w:t>
      </w:r>
      <w:bookmarkEnd w:id="2429"/>
    </w:p>
    <w:p w14:paraId="78FCDB72" w14:textId="49D9DD30" w:rsidR="007F4199" w:rsidRPr="00F35F4A" w:rsidRDefault="007F4199" w:rsidP="007F4199">
      <w:pPr>
        <w:pStyle w:val="Heading5"/>
        <w:rPr>
          <w:lang w:eastAsia="zh-CN"/>
        </w:rPr>
      </w:pPr>
      <w:bookmarkStart w:id="2430" w:name="_Toc10128929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430"/>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431" w:name="_Toc10128930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431"/>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432" w:name="_Toc10128930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432"/>
    </w:p>
    <w:p w14:paraId="56C32D07" w14:textId="4D33B3F3" w:rsidR="007F4199" w:rsidRPr="00F35F4A" w:rsidRDefault="007F4199" w:rsidP="007F4199">
      <w:pPr>
        <w:pStyle w:val="Heading6"/>
        <w:rPr>
          <w:lang w:eastAsia="zh-CN"/>
        </w:rPr>
      </w:pPr>
      <w:bookmarkStart w:id="2433" w:name="_Toc10128930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433"/>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lastRenderedPageBreak/>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434" w:name="_Toc10128930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434"/>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435" w:name="_Toc101289304"/>
      <w:r>
        <w:t>6.</w:t>
      </w:r>
      <w:r w:rsidR="00D770DE">
        <w:t>4</w:t>
      </w:r>
      <w:r>
        <w:t>.</w:t>
      </w:r>
      <w:r w:rsidRPr="00F35F4A">
        <w:t>2.3</w:t>
      </w:r>
      <w:r w:rsidRPr="00F35F4A">
        <w:tab/>
        <w:t xml:space="preserve">Resource: Individual </w:t>
      </w:r>
      <w:r>
        <w:t>ACR events subscription</w:t>
      </w:r>
      <w:bookmarkEnd w:id="2435"/>
    </w:p>
    <w:p w14:paraId="02DBC91F" w14:textId="47AFA88A" w:rsidR="007F4199" w:rsidRPr="00F35F4A" w:rsidRDefault="007F4199" w:rsidP="007F4199">
      <w:pPr>
        <w:pStyle w:val="Heading5"/>
        <w:rPr>
          <w:lang w:eastAsia="zh-CN"/>
        </w:rPr>
      </w:pPr>
      <w:bookmarkStart w:id="2436" w:name="_Toc10128930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436"/>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437" w:name="_Toc10128930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437"/>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438" w:name="_Toc10128930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438"/>
    </w:p>
    <w:p w14:paraId="25D55F6E" w14:textId="378674C0" w:rsidR="007F4199" w:rsidRPr="00F35F4A" w:rsidRDefault="007F4199" w:rsidP="007F4199">
      <w:pPr>
        <w:pStyle w:val="Heading6"/>
        <w:rPr>
          <w:lang w:eastAsia="zh-CN"/>
        </w:rPr>
      </w:pPr>
      <w:bookmarkStart w:id="2439" w:name="_Toc10128930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439"/>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440" w:name="_Toc10128930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440"/>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441" w:name="_Toc101289310"/>
      <w:r>
        <w:rPr>
          <w:lang w:eastAsia="zh-CN"/>
        </w:rPr>
        <w:t>6.4.2.3.3.</w:t>
      </w:r>
      <w:r w:rsidR="00071E15">
        <w:rPr>
          <w:lang w:eastAsia="zh-CN"/>
        </w:rPr>
        <w:t>3</w:t>
      </w:r>
      <w:r w:rsidRPr="00F35F4A">
        <w:rPr>
          <w:lang w:eastAsia="zh-CN"/>
        </w:rPr>
        <w:tab/>
      </w:r>
      <w:r>
        <w:rPr>
          <w:lang w:eastAsia="zh-CN"/>
        </w:rPr>
        <w:t>PATCH</w:t>
      </w:r>
      <w:bookmarkEnd w:id="2441"/>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442" w:name="_Toc101289311"/>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442"/>
    </w:p>
    <w:p w14:paraId="4715DEA2" w14:textId="77777777" w:rsidR="007F4199" w:rsidRPr="008B7371" w:rsidRDefault="007F4199" w:rsidP="007F4199">
      <w:r>
        <w:t>None.</w:t>
      </w:r>
    </w:p>
    <w:p w14:paraId="2D0AD215" w14:textId="2F52FDE4" w:rsidR="007F4199" w:rsidRDefault="007F4199" w:rsidP="007F4199">
      <w:pPr>
        <w:pStyle w:val="Heading3"/>
      </w:pPr>
      <w:bookmarkStart w:id="2443" w:name="_Toc101289312"/>
      <w:r>
        <w:t>6.</w:t>
      </w:r>
      <w:r w:rsidR="00D770DE">
        <w:t>4</w:t>
      </w:r>
      <w:r>
        <w:t>.3</w:t>
      </w:r>
      <w:r>
        <w:tab/>
        <w:t>Custom operations without associated resources</w:t>
      </w:r>
      <w:bookmarkEnd w:id="2443"/>
    </w:p>
    <w:p w14:paraId="132A3251" w14:textId="77777777" w:rsidR="007F4199" w:rsidRPr="00705B86" w:rsidRDefault="007F4199" w:rsidP="007F4199">
      <w:r>
        <w:t>None.</w:t>
      </w:r>
    </w:p>
    <w:p w14:paraId="54D91A3A" w14:textId="4C32CA71" w:rsidR="007F4199" w:rsidRDefault="007F4199" w:rsidP="007F4199">
      <w:pPr>
        <w:pStyle w:val="Heading3"/>
      </w:pPr>
      <w:bookmarkStart w:id="2444" w:name="_Toc101289313"/>
      <w:r>
        <w:t>6.</w:t>
      </w:r>
      <w:r w:rsidR="00D770DE">
        <w:t>4</w:t>
      </w:r>
      <w:r>
        <w:t>.4</w:t>
      </w:r>
      <w:r>
        <w:tab/>
        <w:t>Notifications</w:t>
      </w:r>
      <w:bookmarkEnd w:id="2444"/>
    </w:p>
    <w:p w14:paraId="27D003E1" w14:textId="527A1437" w:rsidR="007F4199" w:rsidRDefault="007F4199" w:rsidP="00D6602B"/>
    <w:p w14:paraId="61175372" w14:textId="77777777" w:rsidR="00E10F18" w:rsidRPr="00AF7276" w:rsidRDefault="00E10F18" w:rsidP="00E10F18">
      <w:pPr>
        <w:pStyle w:val="Heading4"/>
      </w:pPr>
      <w:bookmarkStart w:id="2445" w:name="_Toc101289314"/>
      <w:r>
        <w:t>6.4.4</w:t>
      </w:r>
      <w:r w:rsidRPr="00AF7276">
        <w:t>.1</w:t>
      </w:r>
      <w:r w:rsidRPr="00AF7276">
        <w:tab/>
        <w:t>General</w:t>
      </w:r>
      <w:bookmarkEnd w:id="2445"/>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446" w:name="_Toc101289315"/>
      <w:r>
        <w:t>6.4.4</w:t>
      </w:r>
      <w:r>
        <w:rPr>
          <w:lang w:eastAsia="zh-CN"/>
        </w:rPr>
        <w:t>.2</w:t>
      </w:r>
      <w:r>
        <w:rPr>
          <w:lang w:eastAsia="zh-CN"/>
        </w:rPr>
        <w:tab/>
      </w:r>
      <w:r>
        <w:t>ACR Information</w:t>
      </w:r>
      <w:r w:rsidRPr="00A15F2C">
        <w:t xml:space="preserve"> Notification</w:t>
      </w:r>
      <w:bookmarkEnd w:id="2446"/>
    </w:p>
    <w:p w14:paraId="78915597" w14:textId="77777777" w:rsidR="00E10F18" w:rsidRDefault="00E10F18" w:rsidP="00E10F18">
      <w:pPr>
        <w:pStyle w:val="Heading5"/>
        <w:rPr>
          <w:lang w:eastAsia="zh-CN"/>
        </w:rPr>
      </w:pPr>
      <w:bookmarkStart w:id="2447" w:name="_Toc101289316"/>
      <w:r>
        <w:t>6.4.4</w:t>
      </w:r>
      <w:r>
        <w:rPr>
          <w:lang w:eastAsia="zh-CN"/>
        </w:rPr>
        <w:t>.2.1</w:t>
      </w:r>
      <w:r>
        <w:rPr>
          <w:lang w:eastAsia="zh-CN"/>
        </w:rPr>
        <w:tab/>
        <w:t>Description</w:t>
      </w:r>
      <w:bookmarkEnd w:id="2447"/>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448" w:name="_Toc101289317"/>
      <w:r>
        <w:lastRenderedPageBreak/>
        <w:t>6.4.4</w:t>
      </w:r>
      <w:r>
        <w:rPr>
          <w:lang w:eastAsia="zh-CN"/>
        </w:rPr>
        <w:t>.2.2</w:t>
      </w:r>
      <w:r>
        <w:rPr>
          <w:lang w:eastAsia="zh-CN"/>
        </w:rPr>
        <w:tab/>
        <w:t>Notification definition</w:t>
      </w:r>
      <w:bookmarkEnd w:id="2448"/>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449" w:name="_Toc101289318"/>
      <w:r>
        <w:t>6.</w:t>
      </w:r>
      <w:r w:rsidR="00D770DE">
        <w:t>4</w:t>
      </w:r>
      <w:r>
        <w:t>.5</w:t>
      </w:r>
      <w:r>
        <w:tab/>
        <w:t>Data Model</w:t>
      </w:r>
      <w:bookmarkEnd w:id="2449"/>
    </w:p>
    <w:p w14:paraId="74459CA5" w14:textId="6E6AE6C4" w:rsidR="007F4199" w:rsidRPr="00F35F4A" w:rsidRDefault="007F4199" w:rsidP="007F4199">
      <w:pPr>
        <w:pStyle w:val="Heading4"/>
        <w:rPr>
          <w:lang w:eastAsia="zh-CN"/>
        </w:rPr>
      </w:pPr>
      <w:bookmarkStart w:id="2450" w:name="_Toc101289319"/>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450"/>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21CC7101"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3B180A5B"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451" w:name="_Toc101289320"/>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451"/>
    </w:p>
    <w:p w14:paraId="2868CB23" w14:textId="227B975B" w:rsidR="007F4199" w:rsidRPr="00F35F4A" w:rsidRDefault="007F4199" w:rsidP="007F4199">
      <w:pPr>
        <w:pStyle w:val="Heading5"/>
        <w:rPr>
          <w:lang w:eastAsia="zh-CN"/>
        </w:rPr>
      </w:pPr>
      <w:bookmarkStart w:id="2452" w:name="_Toc101289321"/>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452"/>
    </w:p>
    <w:p w14:paraId="5745CF9C" w14:textId="208E5DB1" w:rsidR="007F4199" w:rsidRPr="00F35F4A" w:rsidRDefault="007F4199" w:rsidP="007F4199">
      <w:pPr>
        <w:pStyle w:val="Heading5"/>
        <w:rPr>
          <w:lang w:eastAsia="zh-CN"/>
        </w:rPr>
      </w:pPr>
      <w:bookmarkStart w:id="2453" w:name="_Toc101289322"/>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453"/>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B752E2" w14:paraId="68D29421" w14:textId="77777777" w:rsidTr="007D226D">
        <w:trPr>
          <w:trHeight w:val="275"/>
          <w:jc w:val="center"/>
          <w:ins w:id="2454" w:author="C1-223187" w:date="2022-04-19T09:35:00Z"/>
        </w:trPr>
        <w:tc>
          <w:tcPr>
            <w:tcW w:w="1430" w:type="dxa"/>
            <w:tcBorders>
              <w:top w:val="single" w:sz="4" w:space="0" w:color="auto"/>
              <w:left w:val="single" w:sz="4" w:space="0" w:color="auto"/>
              <w:bottom w:val="single" w:sz="4" w:space="0" w:color="auto"/>
              <w:right w:val="single" w:sz="4" w:space="0" w:color="auto"/>
            </w:tcBorders>
          </w:tcPr>
          <w:p w14:paraId="68BA2FCB" w14:textId="19B168C9" w:rsidR="00B752E2" w:rsidRDefault="00B752E2" w:rsidP="00B752E2">
            <w:pPr>
              <w:pStyle w:val="TAL"/>
              <w:rPr>
                <w:ins w:id="2455" w:author="C1-223187" w:date="2022-04-19T09:35:00Z"/>
              </w:rPr>
            </w:pPr>
            <w:ins w:id="2456" w:author="C1-223187" w:date="2022-04-19T09:35:00Z">
              <w:r>
                <w:t>acIds</w:t>
              </w:r>
            </w:ins>
          </w:p>
        </w:tc>
        <w:tc>
          <w:tcPr>
            <w:tcW w:w="1259" w:type="dxa"/>
            <w:tcBorders>
              <w:top w:val="single" w:sz="4" w:space="0" w:color="auto"/>
              <w:left w:val="single" w:sz="4" w:space="0" w:color="auto"/>
              <w:bottom w:val="single" w:sz="4" w:space="0" w:color="auto"/>
              <w:right w:val="single" w:sz="4" w:space="0" w:color="auto"/>
            </w:tcBorders>
          </w:tcPr>
          <w:p w14:paraId="49C85B95" w14:textId="460DA463" w:rsidR="00B752E2" w:rsidRDefault="00B752E2" w:rsidP="00B752E2">
            <w:pPr>
              <w:pStyle w:val="TAL"/>
              <w:rPr>
                <w:ins w:id="2457" w:author="C1-223187" w:date="2022-04-19T09:35:00Z"/>
              </w:rPr>
            </w:pPr>
            <w:ins w:id="2458" w:author="C1-223187" w:date="2022-04-19T09:35:00Z">
              <w:r>
                <w:t>array(string)</w:t>
              </w:r>
            </w:ins>
          </w:p>
        </w:tc>
        <w:tc>
          <w:tcPr>
            <w:tcW w:w="425" w:type="dxa"/>
            <w:tcBorders>
              <w:top w:val="single" w:sz="4" w:space="0" w:color="auto"/>
              <w:left w:val="single" w:sz="4" w:space="0" w:color="auto"/>
              <w:bottom w:val="single" w:sz="4" w:space="0" w:color="auto"/>
              <w:right w:val="single" w:sz="4" w:space="0" w:color="auto"/>
            </w:tcBorders>
          </w:tcPr>
          <w:p w14:paraId="266E3EFE" w14:textId="14683ABE" w:rsidR="00B752E2" w:rsidRDefault="00B752E2" w:rsidP="00B752E2">
            <w:pPr>
              <w:pStyle w:val="TAC"/>
              <w:rPr>
                <w:ins w:id="2459" w:author="C1-223187" w:date="2022-04-19T09:35:00Z"/>
              </w:rPr>
            </w:pPr>
            <w:ins w:id="2460" w:author="C1-223187" w:date="2022-04-19T09:35:00Z">
              <w:r>
                <w:t>O</w:t>
              </w:r>
            </w:ins>
          </w:p>
        </w:tc>
        <w:tc>
          <w:tcPr>
            <w:tcW w:w="1115" w:type="dxa"/>
            <w:tcBorders>
              <w:top w:val="single" w:sz="4" w:space="0" w:color="auto"/>
              <w:left w:val="single" w:sz="4" w:space="0" w:color="auto"/>
              <w:bottom w:val="single" w:sz="4" w:space="0" w:color="auto"/>
              <w:right w:val="single" w:sz="4" w:space="0" w:color="auto"/>
            </w:tcBorders>
          </w:tcPr>
          <w:p w14:paraId="6E736445" w14:textId="7DA23727" w:rsidR="00B752E2" w:rsidRDefault="00B752E2" w:rsidP="00B752E2">
            <w:pPr>
              <w:pStyle w:val="TAL"/>
              <w:rPr>
                <w:ins w:id="2461" w:author="C1-223187" w:date="2022-04-19T09:35:00Z"/>
              </w:rPr>
            </w:pPr>
            <w:ins w:id="2462" w:author="C1-223187" w:date="2022-04-19T09:35:00Z">
              <w:r>
                <w:t>1..N</w:t>
              </w:r>
            </w:ins>
          </w:p>
        </w:tc>
        <w:tc>
          <w:tcPr>
            <w:tcW w:w="3438" w:type="dxa"/>
            <w:tcBorders>
              <w:top w:val="single" w:sz="4" w:space="0" w:color="auto"/>
              <w:left w:val="single" w:sz="4" w:space="0" w:color="auto"/>
              <w:bottom w:val="single" w:sz="4" w:space="0" w:color="auto"/>
              <w:right w:val="single" w:sz="4" w:space="0" w:color="auto"/>
            </w:tcBorders>
          </w:tcPr>
          <w:p w14:paraId="5BDAAEA4" w14:textId="532AD2D8" w:rsidR="00B752E2" w:rsidRDefault="00B752E2" w:rsidP="00B752E2">
            <w:pPr>
              <w:pStyle w:val="TAL"/>
              <w:rPr>
                <w:ins w:id="2463" w:author="C1-223187" w:date="2022-04-19T09:35:00Z"/>
              </w:rPr>
            </w:pPr>
            <w:ins w:id="2464" w:author="C1-223187" w:date="2022-04-19T09:35:00Z">
              <w:r w:rsidRPr="00B75898">
                <w:rPr>
                  <w:rPrChange w:id="2465" w:author="rapporteur" w:date="2022-04-19T18:18:00Z">
                    <w:rPr>
                      <w:rFonts w:cs="Arial"/>
                      <w:szCs w:val="18"/>
                    </w:rPr>
                  </w:rPrChange>
                </w:rPr>
                <w:t>The list of identifier of the AC(s) (NOTE)</w:t>
              </w:r>
            </w:ins>
          </w:p>
        </w:tc>
        <w:tc>
          <w:tcPr>
            <w:tcW w:w="1998" w:type="dxa"/>
            <w:tcBorders>
              <w:top w:val="single" w:sz="4" w:space="0" w:color="auto"/>
              <w:left w:val="single" w:sz="4" w:space="0" w:color="auto"/>
              <w:bottom w:val="single" w:sz="4" w:space="0" w:color="auto"/>
              <w:right w:val="single" w:sz="4" w:space="0" w:color="auto"/>
            </w:tcBorders>
          </w:tcPr>
          <w:p w14:paraId="6F6AA1EA" w14:textId="77777777" w:rsidR="00B752E2" w:rsidRDefault="00B752E2" w:rsidP="00B752E2">
            <w:pPr>
              <w:pStyle w:val="TAL"/>
              <w:rPr>
                <w:ins w:id="2466" w:author="C1-223187" w:date="2022-04-19T09:35:00Z"/>
                <w:rFonts w:cs="Arial"/>
                <w:szCs w:val="18"/>
              </w:rPr>
            </w:pPr>
          </w:p>
        </w:tc>
      </w:tr>
      <w:tr w:rsidR="00B752E2"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B752E2" w:rsidRDefault="00B752E2" w:rsidP="00B752E2">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B752E2" w:rsidRDefault="00B752E2" w:rsidP="00B752E2">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B752E2" w:rsidRDefault="00B752E2" w:rsidP="00B752E2">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B752E2" w:rsidRPr="0016361A" w:rsidRDefault="00B752E2" w:rsidP="00B752E2">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B752E2" w:rsidRDefault="00B752E2" w:rsidP="00B752E2">
            <w:pPr>
              <w:pStyle w:val="TAL"/>
              <w:rPr>
                <w:rFonts w:cs="Arial"/>
                <w:szCs w:val="18"/>
              </w:rPr>
            </w:pPr>
          </w:p>
        </w:tc>
      </w:tr>
      <w:tr w:rsidR="00B752E2"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B752E2" w:rsidRDefault="00B752E2" w:rsidP="00B752E2">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B752E2" w:rsidRDefault="00B752E2" w:rsidP="00B752E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B752E2" w:rsidRDefault="00B752E2" w:rsidP="00B752E2">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B752E2" w:rsidRPr="0016361A" w:rsidRDefault="00B752E2" w:rsidP="00B752E2">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B752E2" w:rsidRDefault="00B752E2" w:rsidP="00B752E2">
            <w:pPr>
              <w:pStyle w:val="TAL"/>
              <w:rPr>
                <w:rFonts w:cs="Arial"/>
                <w:szCs w:val="18"/>
              </w:rPr>
            </w:pPr>
          </w:p>
        </w:tc>
      </w:tr>
      <w:tr w:rsidR="00B752E2"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B752E2" w:rsidRDefault="00B752E2" w:rsidP="00B752E2">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B752E2" w:rsidRDefault="00B752E2" w:rsidP="00B752E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B752E2" w:rsidRPr="0016361A" w:rsidRDefault="00B752E2" w:rsidP="00B752E2">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B752E2" w:rsidRDefault="00B752E2" w:rsidP="00B752E2">
            <w:pPr>
              <w:pStyle w:val="TAL"/>
            </w:pPr>
            <w:r>
              <w:t>Notification_test_event</w:t>
            </w:r>
          </w:p>
        </w:tc>
      </w:tr>
      <w:tr w:rsidR="00B752E2"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B752E2" w:rsidRDefault="00B752E2" w:rsidP="00B752E2">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B752E2" w:rsidRDefault="00B752E2" w:rsidP="00B752E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B752E2" w:rsidRPr="0016361A" w:rsidRDefault="00B752E2" w:rsidP="00B752E2">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B752E2" w:rsidRDefault="00B752E2" w:rsidP="00B752E2">
            <w:pPr>
              <w:pStyle w:val="TAL"/>
            </w:pPr>
            <w:r>
              <w:t>Notification_websocket</w:t>
            </w:r>
          </w:p>
        </w:tc>
      </w:tr>
      <w:tr w:rsidR="00B752E2"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B752E2" w:rsidRDefault="00B752E2" w:rsidP="00B752E2">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B752E2" w:rsidRDefault="00B752E2" w:rsidP="00B752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B752E2" w:rsidRDefault="00B752E2" w:rsidP="00B752E2">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B752E2" w:rsidRDefault="00B752E2" w:rsidP="00B752E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B752E2" w:rsidRDefault="00B752E2" w:rsidP="00B752E2">
            <w:pPr>
              <w:pStyle w:val="TAL"/>
            </w:pPr>
            <w:r>
              <w:t xml:space="preserve">Used to negotiate the supported optional features of the API as described in clause 7.8 </w:t>
            </w:r>
            <w:r w:rsidRPr="005C44CA">
              <w:t>of 3GPP TS 29.558 [4]</w:t>
            </w:r>
            <w:r>
              <w:t>.</w:t>
            </w:r>
          </w:p>
          <w:p w14:paraId="28EB64F5" w14:textId="77777777" w:rsidR="00B752E2" w:rsidRPr="0016361A" w:rsidRDefault="00B752E2" w:rsidP="00B752E2">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B752E2" w:rsidRDefault="00B752E2" w:rsidP="00B752E2">
            <w:pPr>
              <w:pStyle w:val="TAL"/>
              <w:rPr>
                <w:rFonts w:cs="Arial"/>
                <w:szCs w:val="18"/>
              </w:rPr>
            </w:pPr>
          </w:p>
        </w:tc>
      </w:tr>
      <w:tr w:rsidR="00B752E2" w14:paraId="77DC9A8A" w14:textId="77777777" w:rsidTr="005E2A27">
        <w:trPr>
          <w:jc w:val="center"/>
          <w:ins w:id="2467" w:author="C1-223187" w:date="2022-04-19T09:35:00Z"/>
        </w:trPr>
        <w:tc>
          <w:tcPr>
            <w:tcW w:w="9665" w:type="dxa"/>
            <w:gridSpan w:val="6"/>
            <w:tcBorders>
              <w:top w:val="single" w:sz="4" w:space="0" w:color="auto"/>
              <w:left w:val="single" w:sz="4" w:space="0" w:color="auto"/>
              <w:bottom w:val="single" w:sz="4" w:space="0" w:color="auto"/>
              <w:right w:val="single" w:sz="4" w:space="0" w:color="auto"/>
            </w:tcBorders>
          </w:tcPr>
          <w:p w14:paraId="7CCDA269" w14:textId="62457BE8" w:rsidR="00B752E2" w:rsidRDefault="00B752E2">
            <w:pPr>
              <w:pStyle w:val="TAN"/>
              <w:rPr>
                <w:ins w:id="2468" w:author="C1-223187" w:date="2022-04-19T09:35:00Z"/>
                <w:rFonts w:cs="Arial"/>
                <w:szCs w:val="18"/>
              </w:rPr>
              <w:pPrChange w:id="2469" w:author="C1-223187" w:date="2022-04-19T09:36:00Z">
                <w:pPr>
                  <w:pStyle w:val="TAL"/>
                </w:pPr>
              </w:pPrChange>
            </w:pPr>
            <w:ins w:id="2470" w:author="C1-223187" w:date="2022-04-19T09:35:00Z">
              <w:r w:rsidRPr="00395EB0">
                <w:t>NOTE:</w:t>
              </w:r>
              <w:r w:rsidRPr="00395EB0">
                <w:tab/>
              </w:r>
              <w:r>
                <w:t>If acIds attribute is not included, it implies that the subscription corresponds to all ACs</w:t>
              </w:r>
              <w:r w:rsidRPr="00EF23D6">
                <w:t xml:space="preserve"> that can be served by the EAS(s) included this message</w:t>
              </w:r>
              <w:r>
                <w:t>.</w:t>
              </w:r>
            </w:ins>
          </w:p>
        </w:tc>
      </w:tr>
    </w:tbl>
    <w:p w14:paraId="06C53162" w14:textId="77777777" w:rsidR="00E10F18" w:rsidRDefault="00E10F18" w:rsidP="00E10F18">
      <w:pPr>
        <w:rPr>
          <w:lang w:eastAsia="zh-CN"/>
        </w:rPr>
      </w:pPr>
    </w:p>
    <w:p w14:paraId="165BA6CE" w14:textId="4BF332A6" w:rsidR="00E10F18" w:rsidDel="00B029D9" w:rsidRDefault="00E10F18" w:rsidP="00C9006D">
      <w:pPr>
        <w:pStyle w:val="EditorsNote"/>
        <w:rPr>
          <w:del w:id="2471" w:author="C1-223166" w:date="2022-04-19T09:24:00Z"/>
        </w:rPr>
      </w:pPr>
      <w:del w:id="2472" w:author="C1-223166" w:date="2022-04-19T09:24:00Z">
        <w:r w:rsidRPr="00F35F4A" w:rsidDel="00B029D9">
          <w:delText>Editor</w:delText>
        </w:r>
        <w:r w:rsidR="00716570" w:rsidDel="00B029D9">
          <w:delText>'</w:delText>
        </w:r>
        <w:r w:rsidRPr="00F35F4A" w:rsidDel="00B029D9">
          <w:delText>s note:</w:delText>
        </w:r>
        <w:r w:rsidRPr="00F35F4A" w:rsidDel="00B029D9">
          <w:tab/>
          <w:delText>The security credentials of EEC depends on SA3 WG and is FFS.</w:delText>
        </w:r>
      </w:del>
    </w:p>
    <w:p w14:paraId="555176E5" w14:textId="77777777" w:rsidR="00875CEE" w:rsidRPr="00F35F4A" w:rsidRDefault="00875CEE" w:rsidP="00875CEE">
      <w:pPr>
        <w:pStyle w:val="Heading5"/>
        <w:rPr>
          <w:lang w:eastAsia="zh-CN"/>
        </w:rPr>
      </w:pPr>
      <w:bookmarkStart w:id="2473" w:name="_Toc101289323"/>
      <w:r>
        <w:rPr>
          <w:lang w:eastAsia="zh-CN"/>
        </w:rPr>
        <w:t>6.4.</w:t>
      </w:r>
      <w:r w:rsidRPr="00F35F4A">
        <w:rPr>
          <w:lang w:eastAsia="zh-CN"/>
        </w:rPr>
        <w:t>5.2.</w:t>
      </w:r>
      <w:r>
        <w:rPr>
          <w:lang w:eastAsia="zh-CN"/>
        </w:rPr>
        <w:t>3</w:t>
      </w:r>
      <w:r w:rsidRPr="00F35F4A">
        <w:rPr>
          <w:lang w:eastAsia="zh-CN"/>
        </w:rPr>
        <w:tab/>
        <w:t xml:space="preserve">Type: </w:t>
      </w:r>
      <w:r>
        <w:t>ACRInfoNotification</w:t>
      </w:r>
      <w:bookmarkEnd w:id="2473"/>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Change w:id="2474">
          <w:tblGrid>
            <w:gridCol w:w="1430"/>
            <w:gridCol w:w="1259"/>
            <w:gridCol w:w="425"/>
            <w:gridCol w:w="1115"/>
            <w:gridCol w:w="3438"/>
            <w:gridCol w:w="1998"/>
          </w:tblGrid>
        </w:tblGridChange>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2E0215">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5" w:author="rapporteur" w:date="2022-04-19T18:1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22"/>
          <w:jc w:val="center"/>
          <w:trPrChange w:id="2476" w:author="rapporteur" w:date="2022-04-19T18:19:00Z">
            <w:trPr>
              <w:jc w:val="center"/>
            </w:trPr>
          </w:trPrChange>
        </w:trPr>
        <w:tc>
          <w:tcPr>
            <w:tcW w:w="9665" w:type="dxa"/>
            <w:gridSpan w:val="6"/>
            <w:tcBorders>
              <w:top w:val="single" w:sz="4" w:space="0" w:color="auto"/>
              <w:left w:val="single" w:sz="4" w:space="0" w:color="auto"/>
              <w:bottom w:val="single" w:sz="4" w:space="0" w:color="auto"/>
              <w:right w:val="single" w:sz="4" w:space="0" w:color="auto"/>
            </w:tcBorders>
            <w:tcPrChange w:id="2477" w:author="rapporteur" w:date="2022-04-19T18:19:00Z">
              <w:tcPr>
                <w:tcW w:w="9665" w:type="dxa"/>
                <w:gridSpan w:val="6"/>
                <w:tcBorders>
                  <w:top w:val="single" w:sz="4" w:space="0" w:color="auto"/>
                  <w:left w:val="single" w:sz="4" w:space="0" w:color="auto"/>
                  <w:bottom w:val="single" w:sz="4" w:space="0" w:color="auto"/>
                  <w:right w:val="single" w:sz="4" w:space="0" w:color="auto"/>
                </w:tcBorders>
              </w:tcPr>
            </w:tcPrChange>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478" w:name="_Toc101289324"/>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478"/>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CCE96DA"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5B1FC9">
      <w:pPr>
        <w:pStyle w:val="Heading5"/>
        <w:rPr>
          <w:lang w:eastAsia="zh-CN"/>
        </w:rPr>
      </w:pPr>
      <w:bookmarkStart w:id="2479" w:name="_Toc101289325"/>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479"/>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480" w:name="_Toc73294676"/>
      <w:bookmarkStart w:id="2481" w:name="_Toc101289326"/>
      <w:r>
        <w:rPr>
          <w:lang w:eastAsia="zh-CN"/>
        </w:rPr>
        <w:t>6.4.5.3</w:t>
      </w:r>
      <w:r>
        <w:rPr>
          <w:lang w:eastAsia="zh-CN"/>
        </w:rPr>
        <w:tab/>
        <w:t>Simple data types and enumerations</w:t>
      </w:r>
      <w:bookmarkEnd w:id="2480"/>
      <w:bookmarkEnd w:id="2481"/>
    </w:p>
    <w:p w14:paraId="72A33DF1" w14:textId="77777777" w:rsidR="00875CEE" w:rsidRPr="00384E92" w:rsidRDefault="00875CEE" w:rsidP="00875CEE">
      <w:pPr>
        <w:pStyle w:val="Heading5"/>
      </w:pPr>
      <w:bookmarkStart w:id="2482" w:name="_Toc73294677"/>
      <w:bookmarkStart w:id="2483" w:name="_Toc101289327"/>
      <w:r>
        <w:rPr>
          <w:lang w:eastAsia="zh-CN"/>
        </w:rPr>
        <w:t>6.4</w:t>
      </w:r>
      <w:r>
        <w:t>.5.3.1</w:t>
      </w:r>
      <w:r w:rsidRPr="00384E92">
        <w:tab/>
        <w:t>Introduction</w:t>
      </w:r>
      <w:bookmarkEnd w:id="2482"/>
      <w:bookmarkEnd w:id="2483"/>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484" w:name="_Toc73294678"/>
      <w:bookmarkStart w:id="2485" w:name="_Toc101289328"/>
      <w:r>
        <w:rPr>
          <w:lang w:eastAsia="zh-CN"/>
        </w:rPr>
        <w:t>6.4</w:t>
      </w:r>
      <w:r>
        <w:t>.5.3.2</w:t>
      </w:r>
      <w:r w:rsidRPr="00384E92">
        <w:tab/>
        <w:t>Simple data types</w:t>
      </w:r>
      <w:bookmarkEnd w:id="2484"/>
      <w:bookmarkEnd w:id="2485"/>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86" w:name="_Toc73294679"/>
      <w:bookmarkStart w:id="2487" w:name="_Toc101289329"/>
      <w:r>
        <w:rPr>
          <w:lang w:eastAsia="zh-CN"/>
        </w:rPr>
        <w:t>6.4</w:t>
      </w:r>
      <w:r>
        <w:t>.5.3.3</w:t>
      </w:r>
      <w:r w:rsidRPr="00BC662F">
        <w:tab/>
        <w:t xml:space="preserve">Enumeration: </w:t>
      </w:r>
      <w:bookmarkEnd w:id="2486"/>
      <w:r>
        <w:t>ACREventIDs</w:t>
      </w:r>
      <w:bookmarkEnd w:id="2487"/>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488" w:name="_Toc101289330"/>
      <w:r>
        <w:lastRenderedPageBreak/>
        <w:t>6.</w:t>
      </w:r>
      <w:r w:rsidR="00D770DE">
        <w:t>4</w:t>
      </w:r>
      <w:r>
        <w:t>.6</w:t>
      </w:r>
      <w:r>
        <w:tab/>
        <w:t>Error Handling</w:t>
      </w:r>
      <w:bookmarkEnd w:id="2488"/>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89" w:name="_Toc101289331"/>
      <w:r>
        <w:t>6.</w:t>
      </w:r>
      <w:r w:rsidR="00D770DE">
        <w:t>4</w:t>
      </w:r>
      <w:r>
        <w:t>.7</w:t>
      </w:r>
      <w:r>
        <w:tab/>
        <w:t>Feature negotiation</w:t>
      </w:r>
      <w:bookmarkEnd w:id="2489"/>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90" w:name="_Toc73530444"/>
      <w:bookmarkStart w:id="2491" w:name="_Toc101289332"/>
      <w:r w:rsidRPr="00DF3956">
        <w:rPr>
          <w:lang w:val="fr-CA"/>
        </w:rPr>
        <w:t>6.</w:t>
      </w:r>
      <w:r w:rsidR="009C1BFB">
        <w:rPr>
          <w:lang w:val="fr-CA"/>
        </w:rPr>
        <w:t>5</w:t>
      </w:r>
      <w:r w:rsidRPr="00DF3956">
        <w:rPr>
          <w:lang w:val="fr-CA"/>
        </w:rPr>
        <w:tab/>
        <w:t>Eees_AppContextRelocation API</w:t>
      </w:r>
      <w:bookmarkEnd w:id="2490"/>
      <w:bookmarkEnd w:id="2491"/>
    </w:p>
    <w:p w14:paraId="594F342D" w14:textId="20DF3BA3" w:rsidR="00804974" w:rsidRDefault="00804974" w:rsidP="00804974">
      <w:pPr>
        <w:pStyle w:val="Heading3"/>
        <w:rPr>
          <w:lang w:val="fr-CA"/>
        </w:rPr>
      </w:pPr>
      <w:bookmarkStart w:id="2492" w:name="_Toc73530445"/>
      <w:bookmarkStart w:id="2493" w:name="_Toc101289333"/>
      <w:r w:rsidRPr="00DF3956">
        <w:rPr>
          <w:lang w:val="fr-CA"/>
        </w:rPr>
        <w:t>6.</w:t>
      </w:r>
      <w:r w:rsidR="009C1BFB">
        <w:rPr>
          <w:lang w:val="fr-CA"/>
        </w:rPr>
        <w:t>5</w:t>
      </w:r>
      <w:r w:rsidRPr="00DF3956">
        <w:rPr>
          <w:lang w:val="fr-CA"/>
        </w:rPr>
        <w:t>.1</w:t>
      </w:r>
      <w:r w:rsidRPr="00DF3956">
        <w:rPr>
          <w:lang w:val="fr-CA"/>
        </w:rPr>
        <w:tab/>
      </w:r>
      <w:ins w:id="2494" w:author="C1-223216" w:date="2022-04-19T10:25:00Z">
        <w:r w:rsidR="008E49F8">
          <w:rPr>
            <w:lang w:val="en-US"/>
          </w:rPr>
          <w:t>Introduction</w:t>
        </w:r>
      </w:ins>
      <w:bookmarkEnd w:id="2493"/>
      <w:del w:id="2495" w:author="C1-223216" w:date="2022-04-19T10:25:00Z">
        <w:r w:rsidRPr="00DF3956" w:rsidDel="008E49F8">
          <w:rPr>
            <w:lang w:val="fr-CA"/>
          </w:rPr>
          <w:delText>API URI</w:delText>
        </w:r>
      </w:del>
      <w:bookmarkEnd w:id="2492"/>
    </w:p>
    <w:p w14:paraId="6E9641C2" w14:textId="77777777" w:rsidR="008E49F8" w:rsidRDefault="008E49F8" w:rsidP="008E49F8">
      <w:pPr>
        <w:rPr>
          <w:ins w:id="2496" w:author="C1-223216" w:date="2022-04-19T10:26:00Z"/>
          <w:noProof/>
          <w:lang w:eastAsia="zh-CN"/>
        </w:rPr>
      </w:pPr>
      <w:ins w:id="2497" w:author="C1-223216" w:date="2022-04-19T10:26:00Z">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ins>
    </w:p>
    <w:p w14:paraId="15659981" w14:textId="77777777" w:rsidR="008E49F8" w:rsidRDefault="008E49F8" w:rsidP="008E49F8">
      <w:pPr>
        <w:rPr>
          <w:ins w:id="2498" w:author="C1-223216" w:date="2022-04-19T10:26:00Z"/>
          <w:noProof/>
          <w:lang w:eastAsia="zh-CN"/>
        </w:rPr>
      </w:pPr>
      <w:ins w:id="2499" w:author="C1-223216" w:date="2022-04-19T10:26:00Z">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ins>
    </w:p>
    <w:p w14:paraId="75BE9E3C" w14:textId="77777777" w:rsidR="008E49F8" w:rsidRDefault="008E49F8" w:rsidP="008E49F8">
      <w:pPr>
        <w:rPr>
          <w:ins w:id="2500" w:author="C1-223216" w:date="2022-04-19T10:26:00Z"/>
          <w:noProof/>
          <w:lang w:eastAsia="zh-CN"/>
        </w:rPr>
      </w:pPr>
      <w:ins w:id="2501" w:author="C1-223216" w:date="2022-04-19T10:26:00Z">
        <w:r>
          <w:rPr>
            <w:b/>
            <w:noProof/>
          </w:rPr>
          <w:t>{apiRoot}/&lt;apiName&gt;/&lt;apiVersion&gt;</w:t>
        </w:r>
      </w:ins>
    </w:p>
    <w:p w14:paraId="4E91919E" w14:textId="5B8310EB" w:rsidR="00804974" w:rsidRDefault="00804974" w:rsidP="00804974">
      <w:pPr>
        <w:rPr>
          <w:ins w:id="2502" w:author="C1-223216" w:date="2022-04-19T10:27:00Z"/>
          <w:lang w:eastAsia="zh-CN"/>
        </w:rPr>
      </w:pPr>
      <w:r>
        <w:rPr>
          <w:lang w:eastAsia="zh-CN"/>
        </w:rPr>
        <w:t xml:space="preserve">The request URI used in </w:t>
      </w:r>
      <w:del w:id="2503" w:author="C1-223216" w:date="2022-04-19T10:26:00Z">
        <w:r w:rsidDel="008E49F8">
          <w:rPr>
            <w:lang w:eastAsia="zh-CN"/>
          </w:rPr>
          <w:delText xml:space="preserve">each </w:delText>
        </w:r>
      </w:del>
      <w:r>
        <w:rPr>
          <w:lang w:eastAsia="zh-CN"/>
        </w:rPr>
        <w:t>HTTP request</w:t>
      </w:r>
      <w:ins w:id="2504" w:author="C1-223216" w:date="2022-04-19T10:26:00Z">
        <w:r w:rsidR="008E49F8">
          <w:rPr>
            <w:lang w:eastAsia="zh-CN"/>
          </w:rPr>
          <w:t>s</w:t>
        </w:r>
      </w:ins>
      <w:r>
        <w:rPr>
          <w:lang w:eastAsia="zh-CN"/>
        </w:rPr>
        <w:t xml:space="preserve"> </w:t>
      </w:r>
      <w:del w:id="2505" w:author="C1-223216" w:date="2022-04-19T10:26:00Z">
        <w:r w:rsidDel="008E49F8">
          <w:rPr>
            <w:lang w:eastAsia="zh-CN"/>
          </w:rPr>
          <w:delText xml:space="preserve">from the EEC towards the EES </w:delText>
        </w:r>
      </w:del>
      <w:r>
        <w:rPr>
          <w:lang w:eastAsia="zh-CN"/>
        </w:rPr>
        <w:t xml:space="preserve">shall have the </w:t>
      </w:r>
      <w:ins w:id="2506" w:author="C1-223216" w:date="2022-04-19T10:26:00Z">
        <w:r w:rsidR="008E49F8">
          <w:rPr>
            <w:lang w:eastAsia="zh-CN"/>
          </w:rPr>
          <w:t xml:space="preserve">Resource URI </w:t>
        </w:r>
      </w:ins>
      <w:r>
        <w:rPr>
          <w:lang w:eastAsia="zh-CN"/>
        </w:rPr>
        <w:t xml:space="preserve">structure </w:t>
      </w:r>
      <w:del w:id="2507" w:author="C1-223216" w:date="2022-04-19T10:26:00Z">
        <w:r w:rsidDel="008E49F8">
          <w:rPr>
            <w:lang w:eastAsia="zh-CN"/>
          </w:rPr>
          <w:delText xml:space="preserve">as </w:delText>
        </w:r>
      </w:del>
      <w:r>
        <w:rPr>
          <w:lang w:eastAsia="zh-CN"/>
        </w:rPr>
        <w:t>defined in clause 6.1</w:t>
      </w:r>
      <w:ins w:id="2508" w:author="C1-223216" w:date="2022-04-19T10:26:00Z">
        <w:r w:rsidR="008E49F8">
          <w:rPr>
            <w:lang w:eastAsia="zh-CN"/>
          </w:rPr>
          <w:t>, i.e</w:t>
        </w:r>
      </w:ins>
      <w:del w:id="2509" w:author="C1-223216" w:date="2022-04-19T10:26:00Z">
        <w:r w:rsidDel="008E49F8">
          <w:rPr>
            <w:lang w:eastAsia="zh-CN"/>
          </w:rPr>
          <w:delText xml:space="preserve"> with the following clarifications</w:delText>
        </w:r>
      </w:del>
      <w:r>
        <w:rPr>
          <w:lang w:eastAsia="zh-CN"/>
        </w:rPr>
        <w:t>:</w:t>
      </w:r>
    </w:p>
    <w:p w14:paraId="011526A4" w14:textId="77777777" w:rsidR="008E49F8" w:rsidRDefault="008E49F8" w:rsidP="008E49F8">
      <w:pPr>
        <w:rPr>
          <w:ins w:id="2510" w:author="C1-223216" w:date="2022-04-19T10:27:00Z"/>
          <w:b/>
          <w:noProof/>
        </w:rPr>
      </w:pPr>
      <w:ins w:id="2511" w:author="C1-223216" w:date="2022-04-19T10:27:00Z">
        <w:r>
          <w:rPr>
            <w:b/>
            <w:noProof/>
          </w:rPr>
          <w:t>apiRoot}/&lt;apiName&gt;/&lt;apiVersion&gt;/&lt;</w:t>
        </w:r>
        <w:r w:rsidRPr="0078269D">
          <w:rPr>
            <w:b/>
            <w:noProof/>
          </w:rPr>
          <w:t>apiSpecificResourceUriPart</w:t>
        </w:r>
        <w:r>
          <w:rPr>
            <w:b/>
            <w:noProof/>
          </w:rPr>
          <w:t>&gt;</w:t>
        </w:r>
      </w:ins>
    </w:p>
    <w:p w14:paraId="2378004D" w14:textId="77777777" w:rsidR="008E49F8" w:rsidRDefault="008E49F8" w:rsidP="008E49F8">
      <w:pPr>
        <w:rPr>
          <w:ins w:id="2512" w:author="C1-223216" w:date="2022-04-19T10:27:00Z"/>
          <w:noProof/>
          <w:lang w:eastAsia="zh-CN"/>
        </w:rPr>
      </w:pPr>
      <w:ins w:id="2513" w:author="C1-223216" w:date="2022-04-19T10:27:00Z">
        <w:r>
          <w:rPr>
            <w:noProof/>
            <w:lang w:eastAsia="zh-CN"/>
          </w:rPr>
          <w:t>with the following components:</w:t>
        </w:r>
      </w:ins>
    </w:p>
    <w:p w14:paraId="4E2CF870" w14:textId="7D102C5F" w:rsidR="008E49F8" w:rsidRDefault="008E49F8">
      <w:pPr>
        <w:pStyle w:val="B1"/>
        <w:rPr>
          <w:noProof/>
          <w:lang w:eastAsia="zh-CN"/>
        </w:rPr>
        <w:pPrChange w:id="2514" w:author="C1-223216" w:date="2022-04-19T10:27:00Z">
          <w:pPr/>
        </w:pPrChange>
      </w:pPr>
      <w:ins w:id="2515" w:author="C1-223216" w:date="2022-04-19T10:27: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418C2A1F" w14:textId="0E47829F"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w:t>
      </w:r>
      <w:ins w:id="2516" w:author="C1-223216" w:date="2022-04-19T10:27:00Z">
        <w:r w:rsidR="008E49F8">
          <w:t>ppctxtrelo</w:t>
        </w:r>
      </w:ins>
      <w:r>
        <w:t>c</w:t>
      </w:r>
      <w:del w:id="2517" w:author="C1-223216" w:date="2022-04-19T10:27:00Z">
        <w:r w:rsidDel="008E49F8">
          <w:delText>revents</w:delText>
        </w:r>
      </w:del>
      <w:r>
        <w:t>".</w:t>
      </w:r>
    </w:p>
    <w:p w14:paraId="3938CB4B" w14:textId="77777777" w:rsidR="00804974" w:rsidRDefault="00804974" w:rsidP="00804974">
      <w:pPr>
        <w:pStyle w:val="B1"/>
      </w:pPr>
      <w:r>
        <w:t>-</w:t>
      </w:r>
      <w:r>
        <w:tab/>
        <w:t>The &lt;apiVersion&gt; shall be "v1".</w:t>
      </w:r>
    </w:p>
    <w:p w14:paraId="52DBC287" w14:textId="7B4C6D64" w:rsidR="00804974" w:rsidRPr="00DF3956" w:rsidRDefault="00804974" w:rsidP="00D6602B">
      <w:pPr>
        <w:pStyle w:val="B1"/>
        <w:rPr>
          <w:lang w:val="en-US"/>
        </w:rPr>
      </w:pPr>
      <w:r>
        <w:t>-</w:t>
      </w:r>
      <w:r>
        <w:tab/>
        <w:t>The &lt;</w:t>
      </w:r>
      <w:r w:rsidRPr="00574036">
        <w:t>apiSpecificResourceUriPart</w:t>
      </w:r>
      <w:r>
        <w:t>&gt; shall be set as described in clause 6.</w:t>
      </w:r>
      <w:ins w:id="2518" w:author="C1-223216" w:date="2022-04-19T10:27:00Z">
        <w:r w:rsidR="008E49F8">
          <w:t>1</w:t>
        </w:r>
      </w:ins>
      <w:del w:id="2519" w:author="C1-223216" w:date="2022-04-19T10:27:00Z">
        <w:r w:rsidR="00B45A68" w:rsidDel="008E49F8">
          <w:delText>5</w:delText>
        </w:r>
        <w:r w:rsidDel="008E49F8">
          <w:delText>.2</w:delText>
        </w:r>
      </w:del>
      <w:r>
        <w:t>.</w:t>
      </w:r>
    </w:p>
    <w:p w14:paraId="53C29D6B" w14:textId="0371B574" w:rsidR="00804974" w:rsidRDefault="00804974" w:rsidP="00804974">
      <w:pPr>
        <w:pStyle w:val="Heading3"/>
        <w:rPr>
          <w:ins w:id="2520" w:author="C1-223216" w:date="2022-04-19T10:27:00Z"/>
        </w:rPr>
      </w:pPr>
      <w:bookmarkStart w:id="2521" w:name="_Toc73530446"/>
      <w:bookmarkStart w:id="2522" w:name="_Toc101289334"/>
      <w:r>
        <w:t>6.</w:t>
      </w:r>
      <w:r w:rsidR="009C1BFB">
        <w:t>5</w:t>
      </w:r>
      <w:r>
        <w:t>.2</w:t>
      </w:r>
      <w:r>
        <w:tab/>
        <w:t>Resources</w:t>
      </w:r>
      <w:bookmarkEnd w:id="2521"/>
      <w:bookmarkEnd w:id="2522"/>
    </w:p>
    <w:p w14:paraId="3286A24F" w14:textId="660A45F0" w:rsidR="008E49F8" w:rsidDel="002E0215" w:rsidRDefault="008E49F8" w:rsidP="008E49F8">
      <w:pPr>
        <w:rPr>
          <w:ins w:id="2523" w:author="C1-223216" w:date="2022-04-19T10:27:00Z"/>
          <w:del w:id="2524" w:author="rapporteur" w:date="2022-04-19T18:19:00Z"/>
        </w:rPr>
      </w:pPr>
      <w:ins w:id="2525" w:author="C1-223216" w:date="2022-04-19T10:27:00Z">
        <w:r>
          <w:t>There are no resources defined for this API in this release of the specification.</w:t>
        </w:r>
      </w:ins>
    </w:p>
    <w:p w14:paraId="3C4AE6CD" w14:textId="656D0F20" w:rsidR="008E49F8" w:rsidRPr="008E49F8" w:rsidDel="008E49F8" w:rsidRDefault="008E49F8">
      <w:pPr>
        <w:rPr>
          <w:del w:id="2526" w:author="C1-223216" w:date="2022-04-19T10:28:00Z"/>
        </w:rPr>
        <w:pPrChange w:id="2527" w:author="C1-223216" w:date="2022-04-19T10:27:00Z">
          <w:pPr>
            <w:pStyle w:val="Heading3"/>
          </w:pPr>
        </w:pPrChange>
      </w:pPr>
    </w:p>
    <w:p w14:paraId="6C1DECAF" w14:textId="353BD778" w:rsidR="00804974" w:rsidDel="008E49F8" w:rsidRDefault="00804974" w:rsidP="00804974">
      <w:pPr>
        <w:pStyle w:val="Heading4"/>
        <w:rPr>
          <w:del w:id="2528" w:author="C1-223216" w:date="2022-04-19T10:28:00Z"/>
        </w:rPr>
      </w:pPr>
      <w:bookmarkStart w:id="2529" w:name="_Toc73530447"/>
      <w:del w:id="2530" w:author="C1-223216" w:date="2022-04-19T10:28:00Z">
        <w:r w:rsidDel="008E49F8">
          <w:delText>6.</w:delText>
        </w:r>
        <w:r w:rsidR="009C1BFB" w:rsidDel="008E49F8">
          <w:delText>5</w:delText>
        </w:r>
        <w:r w:rsidDel="008E49F8">
          <w:delText>.2.1</w:delText>
        </w:r>
        <w:r w:rsidDel="008E49F8">
          <w:tab/>
          <w:delText>Overview</w:delText>
        </w:r>
        <w:bookmarkEnd w:id="2529"/>
      </w:del>
    </w:p>
    <w:p w14:paraId="530DD51B" w14:textId="163B4FB7" w:rsidR="00804974" w:rsidDel="008E49F8" w:rsidRDefault="00804974" w:rsidP="00804974">
      <w:pPr>
        <w:pStyle w:val="TH"/>
        <w:rPr>
          <w:del w:id="2531" w:author="C1-223216" w:date="2022-04-19T10:28:00Z"/>
        </w:rPr>
      </w:pPr>
      <w:del w:id="2532" w:author="C1-223216" w:date="2022-04-19T10:28:00Z">
        <w:r w:rsidDel="008E49F8">
          <w:object w:dxaOrig="6346" w:dyaOrig="2971" w14:anchorId="1384C014">
            <v:shape id="_x0000_i1028" type="#_x0000_t75" style="width:316.8pt;height:149.4pt" o:ole="">
              <v:imagedata r:id="rId17" o:title=""/>
            </v:shape>
            <o:OLEObject Type="Embed" ProgID="Visio.Drawing.15" ShapeID="_x0000_i1028" DrawAspect="Content" ObjectID="_1711902761" r:id="rId18"/>
          </w:object>
        </w:r>
      </w:del>
    </w:p>
    <w:p w14:paraId="54B55D6D" w14:textId="5193D384" w:rsidR="00804974" w:rsidDel="008E49F8" w:rsidRDefault="00804974" w:rsidP="00804974">
      <w:pPr>
        <w:pStyle w:val="TF"/>
        <w:rPr>
          <w:del w:id="2533" w:author="C1-223216" w:date="2022-04-19T10:28:00Z"/>
        </w:rPr>
      </w:pPr>
      <w:del w:id="2534" w:author="C1-223216" w:date="2022-04-19T10:28:00Z">
        <w:r w:rsidDel="008E49F8">
          <w:delText>Figure 6.</w:delText>
        </w:r>
        <w:r w:rsidR="009C1BFB" w:rsidDel="008E49F8">
          <w:delText>5</w:delText>
        </w:r>
        <w:r w:rsidDel="008E49F8">
          <w:delText xml:space="preserve">.2.1-1: Resource URI structure of the </w:delText>
        </w:r>
        <w:r w:rsidRPr="009E238E" w:rsidDel="008E49F8">
          <w:delText>Eees_</w:delText>
        </w:r>
        <w:r w:rsidRPr="00E33D95" w:rsidDel="008E49F8">
          <w:delText>AppContextRelocation</w:delText>
        </w:r>
        <w:r w:rsidDel="008E49F8">
          <w:delText xml:space="preserve"> API</w:delText>
        </w:r>
      </w:del>
    </w:p>
    <w:p w14:paraId="4CCDF8A9" w14:textId="6A6DE821" w:rsidR="00804974" w:rsidDel="008E49F8" w:rsidRDefault="00804974" w:rsidP="00804974">
      <w:pPr>
        <w:rPr>
          <w:del w:id="2535" w:author="C1-223216" w:date="2022-04-19T10:28:00Z"/>
        </w:rPr>
      </w:pPr>
      <w:del w:id="2536" w:author="C1-223216" w:date="2022-04-19T10:28:00Z">
        <w:r w:rsidDel="008E49F8">
          <w:delText>Table 6.</w:delText>
        </w:r>
        <w:r w:rsidR="009C1BFB" w:rsidDel="008E49F8">
          <w:delText>5</w:delText>
        </w:r>
        <w:r w:rsidDel="008E49F8">
          <w:delText>.2.1-1 provides an overview of the resources and applicable HTTP methods.</w:delText>
        </w:r>
      </w:del>
    </w:p>
    <w:p w14:paraId="14C951F9" w14:textId="57459D97" w:rsidR="00804974" w:rsidDel="008E49F8" w:rsidRDefault="00804974" w:rsidP="00804974">
      <w:pPr>
        <w:pStyle w:val="TH"/>
        <w:rPr>
          <w:del w:id="2537" w:author="C1-223216" w:date="2022-04-19T10:28:00Z"/>
        </w:rPr>
      </w:pPr>
      <w:del w:id="2538" w:author="C1-223216" w:date="2022-04-19T10:28:00Z">
        <w:r w:rsidDel="008E49F8">
          <w:delText>Table 6.</w:delText>
        </w:r>
        <w:r w:rsidR="009C1BFB" w:rsidDel="008E49F8">
          <w:delText>5</w:delText>
        </w:r>
        <w:r w:rsidDel="008E49F8">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rsidDel="008E49F8" w14:paraId="49398BA5" w14:textId="45BE2FF6" w:rsidTr="007D226D">
        <w:trPr>
          <w:jc w:val="center"/>
          <w:del w:id="2539" w:author="C1-223216" w:date="2022-04-19T10:2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24BB82DF" w:rsidR="00804974" w:rsidRPr="00170884" w:rsidDel="008E49F8" w:rsidRDefault="00804974" w:rsidP="007D226D">
            <w:pPr>
              <w:pStyle w:val="TAH"/>
              <w:rPr>
                <w:del w:id="2540" w:author="C1-223216" w:date="2022-04-19T10:28:00Z"/>
              </w:rPr>
            </w:pPr>
            <w:del w:id="2541" w:author="C1-223216" w:date="2022-04-19T10:28:00Z">
              <w:r w:rsidRPr="00170884" w:rsidDel="008E49F8">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489876C2" w:rsidR="00804974" w:rsidRPr="00170884" w:rsidDel="008E49F8" w:rsidRDefault="00804974" w:rsidP="007D226D">
            <w:pPr>
              <w:pStyle w:val="TAH"/>
              <w:rPr>
                <w:del w:id="2542" w:author="C1-223216" w:date="2022-04-19T10:28:00Z"/>
              </w:rPr>
            </w:pPr>
            <w:del w:id="2543" w:author="C1-223216" w:date="2022-04-19T10:28:00Z">
              <w:r w:rsidRPr="00170884" w:rsidDel="008E49F8">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1C10D0D6" w:rsidR="00804974" w:rsidRPr="00170884" w:rsidDel="008E49F8" w:rsidRDefault="00804974" w:rsidP="007D226D">
            <w:pPr>
              <w:pStyle w:val="TAH"/>
              <w:rPr>
                <w:del w:id="2544" w:author="C1-223216" w:date="2022-04-19T10:28:00Z"/>
              </w:rPr>
            </w:pPr>
            <w:del w:id="2545" w:author="C1-223216" w:date="2022-04-19T10:28:00Z">
              <w:r w:rsidRPr="00170884" w:rsidDel="008E49F8">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4C286BD9" w:rsidR="00804974" w:rsidRPr="00170884" w:rsidDel="008E49F8" w:rsidRDefault="00804974" w:rsidP="007D226D">
            <w:pPr>
              <w:pStyle w:val="TAH"/>
              <w:rPr>
                <w:del w:id="2546" w:author="C1-223216" w:date="2022-04-19T10:28:00Z"/>
              </w:rPr>
            </w:pPr>
            <w:del w:id="2547" w:author="C1-223216" w:date="2022-04-19T10:28:00Z">
              <w:r w:rsidRPr="00170884" w:rsidDel="008E49F8">
                <w:delText>Description</w:delText>
              </w:r>
            </w:del>
          </w:p>
        </w:tc>
      </w:tr>
      <w:tr w:rsidR="00804974" w:rsidRPr="00FF31D1" w:rsidDel="008E49F8" w14:paraId="133C08F6" w14:textId="64E2CB09" w:rsidTr="007D226D">
        <w:trPr>
          <w:jc w:val="center"/>
          <w:del w:id="2548" w:author="C1-223216" w:date="2022-04-19T10:28:00Z"/>
        </w:trPr>
        <w:tc>
          <w:tcPr>
            <w:tcW w:w="0" w:type="auto"/>
            <w:vMerge w:val="restart"/>
            <w:tcBorders>
              <w:top w:val="single" w:sz="4" w:space="0" w:color="auto"/>
              <w:left w:val="single" w:sz="4" w:space="0" w:color="auto"/>
              <w:right w:val="single" w:sz="4" w:space="0" w:color="auto"/>
            </w:tcBorders>
          </w:tcPr>
          <w:p w14:paraId="3FAF255D" w14:textId="16B942EF" w:rsidR="00804974" w:rsidRPr="00FF31D1" w:rsidDel="008E49F8" w:rsidRDefault="00804974" w:rsidP="007D226D">
            <w:pPr>
              <w:pStyle w:val="TAL"/>
              <w:rPr>
                <w:del w:id="2549" w:author="C1-223216" w:date="2022-04-19T10:28:00Z"/>
              </w:rPr>
            </w:pPr>
            <w:del w:id="2550" w:author="C1-223216" w:date="2022-04-19T10:28:00Z">
              <w:r w:rsidDel="008E49F8">
                <w:delText>n/a</w:delText>
              </w:r>
            </w:del>
          </w:p>
        </w:tc>
        <w:tc>
          <w:tcPr>
            <w:tcW w:w="1585" w:type="pct"/>
            <w:tcBorders>
              <w:top w:val="single" w:sz="4" w:space="0" w:color="auto"/>
              <w:left w:val="single" w:sz="4" w:space="0" w:color="auto"/>
              <w:right w:val="single" w:sz="4" w:space="0" w:color="auto"/>
            </w:tcBorders>
          </w:tcPr>
          <w:p w14:paraId="3D393441" w14:textId="09FAE799" w:rsidR="00804974" w:rsidRPr="00FF31D1" w:rsidDel="008E49F8" w:rsidRDefault="00804974" w:rsidP="007D226D">
            <w:pPr>
              <w:pStyle w:val="TAL"/>
              <w:rPr>
                <w:del w:id="2551" w:author="C1-223216" w:date="2022-04-19T10:28:00Z"/>
              </w:rPr>
            </w:pPr>
            <w:del w:id="2552" w:author="C1-223216" w:date="2022-04-19T10:28:00Z">
              <w:r w:rsidDel="008E49F8">
                <w:delText>/determine</w:delText>
              </w:r>
            </w:del>
          </w:p>
        </w:tc>
        <w:tc>
          <w:tcPr>
            <w:tcW w:w="636" w:type="pct"/>
            <w:tcBorders>
              <w:top w:val="single" w:sz="4" w:space="0" w:color="auto"/>
              <w:left w:val="single" w:sz="4" w:space="0" w:color="auto"/>
              <w:bottom w:val="single" w:sz="4" w:space="0" w:color="auto"/>
              <w:right w:val="single" w:sz="4" w:space="0" w:color="auto"/>
            </w:tcBorders>
          </w:tcPr>
          <w:p w14:paraId="569688CA" w14:textId="7993895B" w:rsidR="00804974" w:rsidDel="008E49F8" w:rsidRDefault="00804974" w:rsidP="007D226D">
            <w:pPr>
              <w:pStyle w:val="TAL"/>
              <w:rPr>
                <w:del w:id="2553" w:author="C1-223216" w:date="2022-04-19T10:28:00Z"/>
              </w:rPr>
            </w:pPr>
            <w:del w:id="2554" w:author="C1-223216" w:date="2022-04-19T10:28:00Z">
              <w:r w:rsidDel="008E49F8">
                <w:delText>determine</w:delText>
              </w:r>
            </w:del>
          </w:p>
          <w:p w14:paraId="680A8BCA" w14:textId="015EB3BE" w:rsidR="00804974" w:rsidRPr="00FF31D1" w:rsidDel="008E49F8" w:rsidRDefault="00804974" w:rsidP="007D226D">
            <w:pPr>
              <w:pStyle w:val="TAL"/>
              <w:rPr>
                <w:del w:id="2555" w:author="C1-223216" w:date="2022-04-19T10:28:00Z"/>
              </w:rPr>
            </w:pPr>
            <w:del w:id="2556" w:author="C1-223216" w:date="2022-04-19T10:28:00Z">
              <w:r w:rsidDel="008E49F8">
                <w:delText>(POST)</w:delText>
              </w:r>
            </w:del>
          </w:p>
        </w:tc>
        <w:tc>
          <w:tcPr>
            <w:tcW w:w="1510" w:type="pct"/>
            <w:tcBorders>
              <w:top w:val="single" w:sz="4" w:space="0" w:color="auto"/>
              <w:left w:val="single" w:sz="4" w:space="0" w:color="auto"/>
              <w:bottom w:val="single" w:sz="4" w:space="0" w:color="auto"/>
              <w:right w:val="single" w:sz="4" w:space="0" w:color="auto"/>
            </w:tcBorders>
          </w:tcPr>
          <w:p w14:paraId="77A1BF7D" w14:textId="1F38E62B" w:rsidR="00804974" w:rsidRPr="00FF31D1" w:rsidDel="008E49F8" w:rsidRDefault="00804974" w:rsidP="007D226D">
            <w:pPr>
              <w:pStyle w:val="TAL"/>
              <w:rPr>
                <w:del w:id="2557" w:author="C1-223216" w:date="2022-04-19T10:28:00Z"/>
              </w:rPr>
            </w:pPr>
            <w:del w:id="2558" w:author="C1-223216" w:date="2022-04-19T10:28:00Z">
              <w:r w:rsidDel="008E49F8">
                <w:delText>EES determines if ACR is needed and may initiate the procedure</w:delText>
              </w:r>
            </w:del>
          </w:p>
        </w:tc>
      </w:tr>
      <w:tr w:rsidR="00804974" w:rsidRPr="00FF31D1" w:rsidDel="008E49F8" w14:paraId="6F977805" w14:textId="488D3B5A" w:rsidTr="007D226D">
        <w:trPr>
          <w:jc w:val="center"/>
          <w:del w:id="2559" w:author="C1-223216" w:date="2022-04-19T10:28:00Z"/>
        </w:trPr>
        <w:tc>
          <w:tcPr>
            <w:tcW w:w="0" w:type="auto"/>
            <w:vMerge/>
            <w:tcBorders>
              <w:left w:val="single" w:sz="4" w:space="0" w:color="auto"/>
              <w:right w:val="single" w:sz="4" w:space="0" w:color="auto"/>
            </w:tcBorders>
          </w:tcPr>
          <w:p w14:paraId="0130843C" w14:textId="6B93FE6F" w:rsidR="00804974" w:rsidDel="008E49F8" w:rsidRDefault="00804974" w:rsidP="007D226D">
            <w:pPr>
              <w:pStyle w:val="TAL"/>
              <w:rPr>
                <w:del w:id="2560" w:author="C1-223216" w:date="2022-04-19T10:28:00Z"/>
              </w:rPr>
            </w:pPr>
          </w:p>
        </w:tc>
        <w:tc>
          <w:tcPr>
            <w:tcW w:w="1585" w:type="pct"/>
            <w:tcBorders>
              <w:top w:val="single" w:sz="4" w:space="0" w:color="auto"/>
              <w:left w:val="single" w:sz="4" w:space="0" w:color="auto"/>
              <w:right w:val="single" w:sz="4" w:space="0" w:color="auto"/>
            </w:tcBorders>
          </w:tcPr>
          <w:p w14:paraId="3D4DB47C" w14:textId="2794C889" w:rsidR="00804974" w:rsidDel="008E49F8" w:rsidRDefault="00804974" w:rsidP="007D226D">
            <w:pPr>
              <w:pStyle w:val="TAL"/>
              <w:rPr>
                <w:del w:id="2561" w:author="C1-223216" w:date="2022-04-19T10:28:00Z"/>
              </w:rPr>
            </w:pPr>
            <w:del w:id="2562" w:author="C1-223216" w:date="2022-04-19T10:28:00Z">
              <w:r w:rsidDel="008E49F8">
                <w:delText>/initiate</w:delText>
              </w:r>
            </w:del>
          </w:p>
        </w:tc>
        <w:tc>
          <w:tcPr>
            <w:tcW w:w="636" w:type="pct"/>
            <w:tcBorders>
              <w:top w:val="single" w:sz="4" w:space="0" w:color="auto"/>
              <w:left w:val="single" w:sz="4" w:space="0" w:color="auto"/>
              <w:bottom w:val="single" w:sz="4" w:space="0" w:color="auto"/>
              <w:right w:val="single" w:sz="4" w:space="0" w:color="auto"/>
            </w:tcBorders>
          </w:tcPr>
          <w:p w14:paraId="6911C5D9" w14:textId="11DDEBF1" w:rsidR="00804974" w:rsidDel="008E49F8" w:rsidRDefault="00804974" w:rsidP="007D226D">
            <w:pPr>
              <w:pStyle w:val="TAL"/>
              <w:rPr>
                <w:del w:id="2563" w:author="C1-223216" w:date="2022-04-19T10:28:00Z"/>
              </w:rPr>
            </w:pPr>
            <w:del w:id="2564" w:author="C1-223216" w:date="2022-04-19T10:28:00Z">
              <w:r w:rsidDel="008E49F8">
                <w:delText>initiate</w:delText>
              </w:r>
            </w:del>
          </w:p>
          <w:p w14:paraId="69E0021A" w14:textId="09B12A8F" w:rsidR="00804974" w:rsidDel="008E49F8" w:rsidRDefault="00804974" w:rsidP="007D226D">
            <w:pPr>
              <w:pStyle w:val="TAL"/>
              <w:rPr>
                <w:del w:id="2565" w:author="C1-223216" w:date="2022-04-19T10:28:00Z"/>
              </w:rPr>
            </w:pPr>
            <w:del w:id="2566" w:author="C1-223216" w:date="2022-04-19T10:28:00Z">
              <w:r w:rsidDel="008E49F8">
                <w:delText>(POST)</w:delText>
              </w:r>
            </w:del>
          </w:p>
        </w:tc>
        <w:tc>
          <w:tcPr>
            <w:tcW w:w="1510" w:type="pct"/>
            <w:tcBorders>
              <w:top w:val="single" w:sz="4" w:space="0" w:color="auto"/>
              <w:left w:val="single" w:sz="4" w:space="0" w:color="auto"/>
              <w:bottom w:val="single" w:sz="4" w:space="0" w:color="auto"/>
              <w:right w:val="single" w:sz="4" w:space="0" w:color="auto"/>
            </w:tcBorders>
          </w:tcPr>
          <w:p w14:paraId="51BD8B57" w14:textId="6CBA77A7" w:rsidR="00804974" w:rsidDel="008E49F8" w:rsidRDefault="00804974" w:rsidP="007D226D">
            <w:pPr>
              <w:pStyle w:val="TAL"/>
              <w:rPr>
                <w:del w:id="2567" w:author="C1-223216" w:date="2022-04-19T10:28:00Z"/>
              </w:rPr>
            </w:pPr>
            <w:del w:id="2568" w:author="C1-223216" w:date="2022-04-19T10:28:00Z">
              <w:r w:rsidDel="008E49F8">
                <w:delText>EES initiates the requested ACR procedure</w:delText>
              </w:r>
            </w:del>
          </w:p>
        </w:tc>
      </w:tr>
    </w:tbl>
    <w:p w14:paraId="20E45BD8" w14:textId="6D2AC4EF" w:rsidR="00804974" w:rsidRPr="00A422BA" w:rsidDel="008E49F8" w:rsidRDefault="00804974" w:rsidP="00804974">
      <w:pPr>
        <w:rPr>
          <w:del w:id="2569" w:author="C1-223216" w:date="2022-04-19T10:28:00Z"/>
        </w:rPr>
      </w:pPr>
    </w:p>
    <w:p w14:paraId="73A4230A" w14:textId="03E45D66" w:rsidR="00804974" w:rsidDel="008E49F8" w:rsidRDefault="00804974" w:rsidP="00804974">
      <w:pPr>
        <w:pStyle w:val="Heading4"/>
        <w:rPr>
          <w:del w:id="2570" w:author="C1-223216" w:date="2022-04-19T10:28:00Z"/>
        </w:rPr>
      </w:pPr>
      <w:bookmarkStart w:id="2571" w:name="_Toc73530448"/>
      <w:del w:id="2572" w:author="C1-223216" w:date="2022-04-19T10:28:00Z">
        <w:r w:rsidDel="008E49F8">
          <w:delText>6.</w:delText>
        </w:r>
        <w:r w:rsidR="009C1BFB" w:rsidDel="008E49F8">
          <w:delText>5</w:delText>
        </w:r>
        <w:r w:rsidDel="008E49F8">
          <w:delText>.2.2</w:delText>
        </w:r>
        <w:r w:rsidDel="008E49F8">
          <w:tab/>
          <w:delText>Resources</w:delText>
        </w:r>
        <w:bookmarkEnd w:id="2571"/>
      </w:del>
    </w:p>
    <w:p w14:paraId="7AE131F6" w14:textId="1FCC110C" w:rsidR="00804974" w:rsidRPr="00E33D95" w:rsidRDefault="00804974" w:rsidP="00804974">
      <w:del w:id="2573" w:author="C1-223216" w:date="2022-04-19T10:28:00Z">
        <w:r w:rsidDel="008E49F8">
          <w:delText>None</w:delText>
        </w:r>
      </w:del>
    </w:p>
    <w:p w14:paraId="2C46A9F9" w14:textId="4A514BB0" w:rsidR="00804974" w:rsidRDefault="00804974" w:rsidP="00804974">
      <w:pPr>
        <w:pStyle w:val="Heading3"/>
      </w:pPr>
      <w:bookmarkStart w:id="2574" w:name="_Toc73530458"/>
      <w:bookmarkStart w:id="2575" w:name="_Toc101289335"/>
      <w:r>
        <w:t>6.</w:t>
      </w:r>
      <w:r w:rsidR="009C1BFB">
        <w:t>5</w:t>
      </w:r>
      <w:r>
        <w:t>.3</w:t>
      </w:r>
      <w:r>
        <w:tab/>
        <w:t>Custom Operations without associated resources</w:t>
      </w:r>
      <w:bookmarkEnd w:id="2574"/>
      <w:bookmarkEnd w:id="2575"/>
    </w:p>
    <w:p w14:paraId="2DF375D2" w14:textId="4D4E2B8C" w:rsidR="00804974" w:rsidRDefault="00804974" w:rsidP="00804974">
      <w:pPr>
        <w:pStyle w:val="Heading4"/>
        <w:rPr>
          <w:ins w:id="2576" w:author="C1-223216" w:date="2022-04-19T10:28:00Z"/>
        </w:rPr>
      </w:pPr>
      <w:bookmarkStart w:id="2577" w:name="_Toc73530459"/>
      <w:bookmarkStart w:id="2578" w:name="_Toc101289336"/>
      <w:r>
        <w:t>6.</w:t>
      </w:r>
      <w:r w:rsidR="009C1BFB">
        <w:t>5</w:t>
      </w:r>
      <w:r>
        <w:t>.3.1</w:t>
      </w:r>
      <w:r>
        <w:tab/>
        <w:t>Overview</w:t>
      </w:r>
      <w:bookmarkEnd w:id="2577"/>
      <w:bookmarkEnd w:id="2578"/>
    </w:p>
    <w:p w14:paraId="6E3B687E" w14:textId="7AA5C92B" w:rsidR="008E49F8" w:rsidRDefault="008E49F8" w:rsidP="008E49F8">
      <w:pPr>
        <w:rPr>
          <w:ins w:id="2579" w:author="C1-223216" w:date="2022-04-19T10:29:00Z"/>
          <w:color w:val="000000"/>
          <w:lang w:eastAsia="zh-CN"/>
        </w:rPr>
      </w:pPr>
      <w:ins w:id="2580" w:author="C1-223216" w:date="2022-04-19T10:28:00Z">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ins w:id="2581" w:author="C1-223216" w:date="2022-04-19T10:29:00Z">
        <w:r w:rsidRPr="008E49F8">
          <w:rPr>
            <w:color w:val="000000"/>
            <w:lang w:eastAsia="zh-CN"/>
          </w:rPr>
          <w:t xml:space="preserve"> </w:t>
        </w:r>
      </w:ins>
    </w:p>
    <w:p w14:paraId="78248FAC" w14:textId="77777777" w:rsidR="008E49F8" w:rsidRPr="004346A8" w:rsidRDefault="008E49F8" w:rsidP="008E49F8">
      <w:pPr>
        <w:rPr>
          <w:ins w:id="2582" w:author="C1-223216" w:date="2022-04-19T10:29:00Z"/>
        </w:rPr>
      </w:pPr>
    </w:p>
    <w:p w14:paraId="43F84002" w14:textId="28EE751E" w:rsidR="008E49F8" w:rsidRDefault="008E49F8" w:rsidP="008E49F8">
      <w:pPr>
        <w:pStyle w:val="TH"/>
        <w:rPr>
          <w:ins w:id="2583" w:author="C1-223216" w:date="2022-04-19T10:29:00Z"/>
        </w:rPr>
      </w:pPr>
      <w:ins w:id="2584" w:author="C1-223216" w:date="2022-04-19T10:30:00Z">
        <w:r>
          <w:object w:dxaOrig="5221" w:dyaOrig="3913" w14:anchorId="42F415A0">
            <v:shape id="_x0000_i1029" type="#_x0000_t75" style="width:261.6pt;height:195.6pt" o:ole="">
              <v:imagedata r:id="rId19" o:title=""/>
            </v:shape>
            <o:OLEObject Type="Embed" ProgID="Visio.Drawing.15" ShapeID="_x0000_i1029" DrawAspect="Content" ObjectID="_1711902762" r:id="rId20"/>
          </w:object>
        </w:r>
      </w:ins>
    </w:p>
    <w:p w14:paraId="3D16649E" w14:textId="77777777" w:rsidR="008E49F8" w:rsidRDefault="008E49F8" w:rsidP="008E49F8">
      <w:pPr>
        <w:pStyle w:val="TF"/>
        <w:rPr>
          <w:ins w:id="2585" w:author="C1-223216" w:date="2022-04-19T10:29:00Z"/>
        </w:rPr>
      </w:pPr>
      <w:ins w:id="2586" w:author="C1-223216" w:date="2022-04-19T10:29:00Z">
        <w:r>
          <w:t xml:space="preserve">Figure 6.5.3.1-1: Resource URI structure of the </w:t>
        </w:r>
        <w:r w:rsidRPr="009E238E">
          <w:t>Eees_</w:t>
        </w:r>
        <w:r w:rsidRPr="00E33D95">
          <w:t>AppContextRelocation</w:t>
        </w:r>
        <w:r>
          <w:t xml:space="preserve"> API</w:t>
        </w:r>
      </w:ins>
    </w:p>
    <w:p w14:paraId="1F1EC62F" w14:textId="77777777" w:rsidR="008E49F8" w:rsidRDefault="008E49F8" w:rsidP="008E49F8">
      <w:pPr>
        <w:rPr>
          <w:ins w:id="2587" w:author="C1-223216" w:date="2022-04-19T10:29:00Z"/>
        </w:rPr>
      </w:pPr>
      <w:ins w:id="2588" w:author="C1-223216" w:date="2022-04-19T10:29:00Z">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ins>
    </w:p>
    <w:p w14:paraId="476A1E2E" w14:textId="4FF37AE0" w:rsidR="008E49F8" w:rsidRPr="008E49F8" w:rsidDel="008E49F8" w:rsidRDefault="008E49F8">
      <w:pPr>
        <w:rPr>
          <w:del w:id="2589" w:author="C1-223216" w:date="2022-04-19T10:30:00Z"/>
        </w:rPr>
        <w:pPrChange w:id="2590" w:author="C1-223216" w:date="2022-04-19T10:28:00Z">
          <w:pPr>
            <w:pStyle w:val="Heading4"/>
          </w:pPr>
        </w:pPrChange>
      </w:pPr>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591" w:author="C1-223216" w:date="2022-04-19T10:32: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80"/>
        <w:gridCol w:w="2693"/>
        <w:gridCol w:w="1558"/>
        <w:gridCol w:w="3400"/>
        <w:tblGridChange w:id="2592">
          <w:tblGrid>
            <w:gridCol w:w="2603"/>
            <w:gridCol w:w="680"/>
            <w:gridCol w:w="1923"/>
            <w:gridCol w:w="1355"/>
            <w:gridCol w:w="5"/>
            <w:gridCol w:w="1709"/>
            <w:gridCol w:w="1356"/>
            <w:gridCol w:w="2518"/>
          </w:tblGrid>
        </w:tblGridChange>
      </w:tblGrid>
      <w:tr w:rsidR="008E49F8" w:rsidRPr="00B54FF5" w14:paraId="3D30FC11" w14:textId="77777777" w:rsidTr="008E49F8">
        <w:trPr>
          <w:jc w:val="center"/>
          <w:trPrChange w:id="2593" w:author="C1-223216" w:date="2022-04-19T10:32: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2594" w:author="C1-223216" w:date="2022-04-19T10:32: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8592928" w14:textId="5039B082" w:rsidR="008E49F8" w:rsidRPr="0016361A" w:rsidRDefault="008E49F8" w:rsidP="007D226D">
            <w:pPr>
              <w:pStyle w:val="TAH"/>
              <w:rPr>
                <w:ins w:id="2595" w:author="C1-223216" w:date="2022-04-19T10:31:00Z"/>
              </w:rPr>
            </w:pPr>
            <w:ins w:id="2596" w:author="C1-223216" w:date="2022-04-19T10:31:00Z">
              <w:r>
                <w:t>Operation name</w:t>
              </w:r>
            </w:ins>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97" w:author="C1-223216" w:date="2022-04-19T10:32: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B0A88B9" w14:textId="47AC4ED5" w:rsidR="008E49F8" w:rsidRPr="0016361A" w:rsidRDefault="008E49F8" w:rsidP="007D226D">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98" w:author="C1-223216" w:date="2022-04-19T10:32: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E2BE338" w14:textId="77777777" w:rsidR="008E49F8" w:rsidRPr="0016361A" w:rsidRDefault="008E49F8" w:rsidP="007D226D">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99" w:author="C1-223216" w:date="2022-04-19T10:32: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4B8B629" w14:textId="77777777" w:rsidR="008E49F8" w:rsidRPr="0016361A" w:rsidRDefault="008E49F8" w:rsidP="007D226D">
            <w:pPr>
              <w:pStyle w:val="TAH"/>
            </w:pPr>
            <w:r w:rsidRPr="0016361A">
              <w:t>Description</w:t>
            </w:r>
          </w:p>
        </w:tc>
      </w:tr>
      <w:tr w:rsidR="008E49F8" w:rsidRPr="00B54FF5" w14:paraId="238D9B4D" w14:textId="77777777" w:rsidTr="008E49F8">
        <w:trPr>
          <w:jc w:val="center"/>
          <w:trPrChange w:id="2600" w:author="C1-223216" w:date="2022-04-19T10:32:00Z">
            <w:trP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2601" w:author="C1-223216" w:date="2022-04-19T10:32:00Z">
              <w:tcPr>
                <w:tcW w:w="1" w:type="pct"/>
                <w:gridSpan w:val="2"/>
                <w:tcBorders>
                  <w:top w:val="single" w:sz="4" w:space="0" w:color="auto"/>
                  <w:left w:val="single" w:sz="4" w:space="0" w:color="auto"/>
                  <w:bottom w:val="single" w:sz="4" w:space="0" w:color="auto"/>
                  <w:right w:val="single" w:sz="4" w:space="0" w:color="auto"/>
                </w:tcBorders>
              </w:tcPr>
            </w:tcPrChange>
          </w:tcPr>
          <w:p w14:paraId="62D43381" w14:textId="6CB52F2F" w:rsidR="008E49F8" w:rsidRDefault="008E49F8" w:rsidP="008E49F8">
            <w:pPr>
              <w:pStyle w:val="TAL"/>
              <w:rPr>
                <w:ins w:id="2602" w:author="C1-223216" w:date="2022-04-19T10:31:00Z"/>
              </w:rPr>
            </w:pPr>
            <w:ins w:id="2603" w:author="C1-223216" w:date="2022-04-19T10:31:00Z">
              <w:r>
                <w:t>Determine</w:t>
              </w:r>
            </w:ins>
          </w:p>
        </w:tc>
        <w:tc>
          <w:tcPr>
            <w:tcW w:w="1398" w:type="pct"/>
            <w:tcBorders>
              <w:top w:val="single" w:sz="4" w:space="0" w:color="auto"/>
              <w:left w:val="single" w:sz="4" w:space="0" w:color="auto"/>
              <w:bottom w:val="single" w:sz="4" w:space="0" w:color="auto"/>
              <w:right w:val="single" w:sz="4" w:space="0" w:color="auto"/>
            </w:tcBorders>
            <w:tcPrChange w:id="2604" w:author="C1-223216" w:date="2022-04-19T10:32:00Z">
              <w:tcPr>
                <w:tcW w:w="1851" w:type="pct"/>
                <w:gridSpan w:val="3"/>
                <w:tcBorders>
                  <w:top w:val="single" w:sz="4" w:space="0" w:color="auto"/>
                  <w:left w:val="single" w:sz="4" w:space="0" w:color="auto"/>
                  <w:bottom w:val="single" w:sz="4" w:space="0" w:color="auto"/>
                  <w:right w:val="single" w:sz="4" w:space="0" w:color="auto"/>
                </w:tcBorders>
              </w:tcPr>
            </w:tcPrChange>
          </w:tcPr>
          <w:p w14:paraId="1B42E25B" w14:textId="4F8CACF6" w:rsidR="008E49F8" w:rsidRPr="0016361A" w:rsidRDefault="008E49F8" w:rsidP="008E49F8">
            <w:pPr>
              <w:pStyle w:val="TAL"/>
            </w:pPr>
            <w:r>
              <w:t>/determine</w:t>
            </w:r>
          </w:p>
        </w:tc>
        <w:tc>
          <w:tcPr>
            <w:tcW w:w="809" w:type="pct"/>
            <w:tcBorders>
              <w:top w:val="single" w:sz="4" w:space="0" w:color="auto"/>
              <w:left w:val="single" w:sz="4" w:space="0" w:color="auto"/>
              <w:bottom w:val="single" w:sz="4" w:space="0" w:color="auto"/>
              <w:right w:val="single" w:sz="4" w:space="0" w:color="auto"/>
            </w:tcBorders>
            <w:tcPrChange w:id="2605" w:author="C1-223216" w:date="2022-04-19T10:32:00Z">
              <w:tcPr>
                <w:tcW w:w="964" w:type="pct"/>
                <w:tcBorders>
                  <w:top w:val="single" w:sz="4" w:space="0" w:color="auto"/>
                  <w:left w:val="single" w:sz="4" w:space="0" w:color="auto"/>
                  <w:bottom w:val="single" w:sz="4" w:space="0" w:color="auto"/>
                  <w:right w:val="single" w:sz="4" w:space="0" w:color="auto"/>
                </w:tcBorders>
              </w:tcPr>
            </w:tcPrChange>
          </w:tcPr>
          <w:p w14:paraId="6FF29027"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Change w:id="2606" w:author="C1-223216" w:date="2022-04-19T10:32:00Z">
              <w:tcPr>
                <w:tcW w:w="2185" w:type="pct"/>
                <w:gridSpan w:val="2"/>
                <w:tcBorders>
                  <w:top w:val="single" w:sz="4" w:space="0" w:color="auto"/>
                  <w:left w:val="single" w:sz="4" w:space="0" w:color="auto"/>
                  <w:bottom w:val="single" w:sz="4" w:space="0" w:color="auto"/>
                  <w:right w:val="single" w:sz="4" w:space="0" w:color="auto"/>
                </w:tcBorders>
              </w:tcPr>
            </w:tcPrChange>
          </w:tcPr>
          <w:p w14:paraId="479112DE" w14:textId="1B1224DF" w:rsidR="008E49F8" w:rsidRPr="0016361A" w:rsidRDefault="008E49F8" w:rsidP="008E49F8">
            <w:pPr>
              <w:pStyle w:val="TAL"/>
            </w:pPr>
            <w:r>
              <w:t xml:space="preserve">EES </w:t>
            </w:r>
            <w:ins w:id="2607" w:author="C1-223216" w:date="2022-04-19T10:31:00Z">
              <w:r>
                <w:t xml:space="preserve">or EAS </w:t>
              </w:r>
            </w:ins>
            <w:r>
              <w:t>determines if ACR is needed and may initiate the procedure</w:t>
            </w:r>
          </w:p>
        </w:tc>
      </w:tr>
      <w:tr w:rsidR="008E49F8" w:rsidRPr="00B54FF5" w14:paraId="1D5116CF" w14:textId="77777777" w:rsidTr="008E49F8">
        <w:trPr>
          <w:jc w:val="center"/>
          <w:trPrChange w:id="2608" w:author="C1-223216" w:date="2022-04-19T10:32:00Z">
            <w:trP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2609" w:author="C1-223216" w:date="2022-04-19T10:32:00Z">
              <w:tcPr>
                <w:tcW w:w="1" w:type="pct"/>
                <w:gridSpan w:val="2"/>
                <w:tcBorders>
                  <w:top w:val="single" w:sz="4" w:space="0" w:color="auto"/>
                  <w:left w:val="single" w:sz="4" w:space="0" w:color="auto"/>
                  <w:right w:val="single" w:sz="4" w:space="0" w:color="auto"/>
                </w:tcBorders>
              </w:tcPr>
            </w:tcPrChange>
          </w:tcPr>
          <w:p w14:paraId="0EE38A0E" w14:textId="7DE0198D" w:rsidR="008E49F8" w:rsidRDefault="008E49F8" w:rsidP="008E49F8">
            <w:pPr>
              <w:pStyle w:val="TAL"/>
              <w:rPr>
                <w:ins w:id="2610" w:author="C1-223216" w:date="2022-04-19T10:31:00Z"/>
              </w:rPr>
            </w:pPr>
            <w:ins w:id="2611" w:author="C1-223216" w:date="2022-04-19T10:31:00Z">
              <w:r>
                <w:t>Initiate</w:t>
              </w:r>
            </w:ins>
          </w:p>
        </w:tc>
        <w:tc>
          <w:tcPr>
            <w:tcW w:w="1398" w:type="pct"/>
            <w:tcBorders>
              <w:top w:val="single" w:sz="4" w:space="0" w:color="auto"/>
              <w:left w:val="single" w:sz="4" w:space="0" w:color="auto"/>
              <w:bottom w:val="single" w:sz="4" w:space="0" w:color="auto"/>
              <w:right w:val="single" w:sz="4" w:space="0" w:color="auto"/>
            </w:tcBorders>
            <w:tcPrChange w:id="2612" w:author="C1-223216" w:date="2022-04-19T10:32:00Z">
              <w:tcPr>
                <w:tcW w:w="1851" w:type="pct"/>
                <w:gridSpan w:val="3"/>
                <w:tcBorders>
                  <w:top w:val="single" w:sz="4" w:space="0" w:color="auto"/>
                  <w:left w:val="single" w:sz="4" w:space="0" w:color="auto"/>
                  <w:right w:val="single" w:sz="4" w:space="0" w:color="auto"/>
                </w:tcBorders>
              </w:tcPr>
            </w:tcPrChange>
          </w:tcPr>
          <w:p w14:paraId="0A8BABD9" w14:textId="01C8C96A" w:rsidR="008E49F8" w:rsidRPr="0016361A" w:rsidRDefault="008E49F8" w:rsidP="008E49F8">
            <w:pPr>
              <w:pStyle w:val="TAL"/>
            </w:pPr>
            <w:r>
              <w:t>/initiate</w:t>
            </w:r>
          </w:p>
        </w:tc>
        <w:tc>
          <w:tcPr>
            <w:tcW w:w="809" w:type="pct"/>
            <w:tcBorders>
              <w:top w:val="single" w:sz="4" w:space="0" w:color="auto"/>
              <w:left w:val="single" w:sz="4" w:space="0" w:color="auto"/>
              <w:bottom w:val="single" w:sz="4" w:space="0" w:color="auto"/>
              <w:right w:val="single" w:sz="4" w:space="0" w:color="auto"/>
            </w:tcBorders>
            <w:tcPrChange w:id="2613" w:author="C1-223216" w:date="2022-04-19T10:32:00Z">
              <w:tcPr>
                <w:tcW w:w="964" w:type="pct"/>
                <w:tcBorders>
                  <w:top w:val="single" w:sz="4" w:space="0" w:color="auto"/>
                  <w:left w:val="single" w:sz="4" w:space="0" w:color="auto"/>
                  <w:bottom w:val="single" w:sz="4" w:space="0" w:color="auto"/>
                  <w:right w:val="single" w:sz="4" w:space="0" w:color="auto"/>
                </w:tcBorders>
              </w:tcPr>
            </w:tcPrChange>
          </w:tcPr>
          <w:p w14:paraId="2B4C5343" w14:textId="77777777" w:rsidR="008E49F8" w:rsidRPr="0016361A" w:rsidRDefault="008E49F8" w:rsidP="008E49F8">
            <w:pPr>
              <w:pStyle w:val="TAL"/>
            </w:pPr>
            <w:r>
              <w:t>POST</w:t>
            </w:r>
          </w:p>
        </w:tc>
        <w:tc>
          <w:tcPr>
            <w:tcW w:w="1765" w:type="pct"/>
            <w:tcBorders>
              <w:top w:val="single" w:sz="4" w:space="0" w:color="auto"/>
              <w:left w:val="single" w:sz="4" w:space="0" w:color="auto"/>
              <w:bottom w:val="single" w:sz="4" w:space="0" w:color="auto"/>
              <w:right w:val="single" w:sz="4" w:space="0" w:color="auto"/>
            </w:tcBorders>
            <w:tcPrChange w:id="2614" w:author="C1-223216" w:date="2022-04-19T10:32:00Z">
              <w:tcPr>
                <w:tcW w:w="2185" w:type="pct"/>
                <w:gridSpan w:val="2"/>
                <w:tcBorders>
                  <w:top w:val="single" w:sz="4" w:space="0" w:color="auto"/>
                  <w:left w:val="single" w:sz="4" w:space="0" w:color="auto"/>
                  <w:bottom w:val="single" w:sz="4" w:space="0" w:color="auto"/>
                  <w:right w:val="single" w:sz="4" w:space="0" w:color="auto"/>
                </w:tcBorders>
              </w:tcPr>
            </w:tcPrChange>
          </w:tcPr>
          <w:p w14:paraId="2A230A5B" w14:textId="77777777" w:rsidR="008E49F8" w:rsidRPr="0016361A" w:rsidRDefault="008E49F8" w:rsidP="008E49F8">
            <w:pPr>
              <w:pStyle w:val="TAL"/>
            </w:pPr>
            <w:r>
              <w:t>EES initiates the requested ACR procedure</w:t>
            </w:r>
          </w:p>
        </w:tc>
      </w:tr>
      <w:tr w:rsidR="008E49F8" w:rsidRPr="00B54FF5" w14:paraId="4C64DE94" w14:textId="77777777" w:rsidTr="008E49F8">
        <w:tblPrEx>
          <w:tblPrExChange w:id="2615" w:author="C1-223216" w:date="2022-04-19T10:32:00Z">
            <w:tblPrEx>
              <w:tblW w:w="5000" w:type="pct"/>
            </w:tblPrEx>
          </w:tblPrExChange>
        </w:tblPrEx>
        <w:trPr>
          <w:jc w:val="center"/>
          <w:ins w:id="2616" w:author="C1-223216" w:date="2022-04-19T10:31:00Z"/>
          <w:trPrChange w:id="2617" w:author="C1-223216" w:date="2022-04-19T10:32:00Z">
            <w:trPr>
              <w:gridAfter w:val="0"/>
              <w:jc w:val="center"/>
            </w:trPr>
          </w:trPrChange>
        </w:trPr>
        <w:tc>
          <w:tcPr>
            <w:tcW w:w="1028" w:type="pct"/>
            <w:tcBorders>
              <w:top w:val="single" w:sz="4" w:space="0" w:color="auto"/>
              <w:left w:val="single" w:sz="4" w:space="0" w:color="auto"/>
              <w:right w:val="single" w:sz="4" w:space="0" w:color="auto"/>
            </w:tcBorders>
            <w:vAlign w:val="center"/>
            <w:tcPrChange w:id="2618" w:author="C1-223216" w:date="2022-04-19T10:32:00Z">
              <w:tcPr>
                <w:tcW w:w="1351" w:type="pct"/>
                <w:tcBorders>
                  <w:top w:val="single" w:sz="4" w:space="0" w:color="auto"/>
                  <w:left w:val="single" w:sz="4" w:space="0" w:color="auto"/>
                  <w:right w:val="single" w:sz="4" w:space="0" w:color="auto"/>
                </w:tcBorders>
              </w:tcPr>
            </w:tcPrChange>
          </w:tcPr>
          <w:p w14:paraId="43CC427D" w14:textId="1941439D" w:rsidR="008E49F8" w:rsidRDefault="008E49F8" w:rsidP="008E49F8">
            <w:pPr>
              <w:pStyle w:val="TAL"/>
              <w:rPr>
                <w:ins w:id="2619" w:author="C1-223216" w:date="2022-04-19T10:31:00Z"/>
              </w:rPr>
            </w:pPr>
            <w:ins w:id="2620" w:author="C1-223216" w:date="2022-04-19T10:31:00Z">
              <w:r>
                <w:t>Declare</w:t>
              </w:r>
            </w:ins>
          </w:p>
        </w:tc>
        <w:tc>
          <w:tcPr>
            <w:tcW w:w="1398" w:type="pct"/>
            <w:tcBorders>
              <w:top w:val="single" w:sz="4" w:space="0" w:color="auto"/>
              <w:left w:val="single" w:sz="4" w:space="0" w:color="auto"/>
              <w:right w:val="single" w:sz="4" w:space="0" w:color="auto"/>
            </w:tcBorders>
            <w:vAlign w:val="center"/>
            <w:tcPrChange w:id="2621" w:author="C1-223216" w:date="2022-04-19T10:32:00Z">
              <w:tcPr>
                <w:tcW w:w="1351" w:type="pct"/>
                <w:gridSpan w:val="2"/>
                <w:tcBorders>
                  <w:top w:val="single" w:sz="4" w:space="0" w:color="auto"/>
                  <w:left w:val="single" w:sz="4" w:space="0" w:color="auto"/>
                  <w:right w:val="single" w:sz="4" w:space="0" w:color="auto"/>
                </w:tcBorders>
              </w:tcPr>
            </w:tcPrChange>
          </w:tcPr>
          <w:p w14:paraId="0E1F9D90" w14:textId="212187F1" w:rsidR="008E49F8" w:rsidRDefault="008E49F8" w:rsidP="008E49F8">
            <w:pPr>
              <w:pStyle w:val="TAL"/>
              <w:rPr>
                <w:ins w:id="2622" w:author="C1-223216" w:date="2022-04-19T10:31:00Z"/>
              </w:rPr>
            </w:pPr>
            <w:ins w:id="2623" w:author="C1-223216" w:date="2022-04-19T10:31:00Z">
              <w:r>
                <w:t>/declare</w:t>
              </w:r>
            </w:ins>
          </w:p>
        </w:tc>
        <w:tc>
          <w:tcPr>
            <w:tcW w:w="809" w:type="pct"/>
            <w:tcBorders>
              <w:top w:val="single" w:sz="4" w:space="0" w:color="auto"/>
              <w:left w:val="single" w:sz="4" w:space="0" w:color="auto"/>
              <w:bottom w:val="single" w:sz="4" w:space="0" w:color="auto"/>
              <w:right w:val="single" w:sz="4" w:space="0" w:color="auto"/>
            </w:tcBorders>
            <w:vAlign w:val="center"/>
            <w:tcPrChange w:id="2624" w:author="C1-223216" w:date="2022-04-19T10:32:00Z">
              <w:tcPr>
                <w:tcW w:w="703" w:type="pct"/>
                <w:tcBorders>
                  <w:top w:val="single" w:sz="4" w:space="0" w:color="auto"/>
                  <w:left w:val="single" w:sz="4" w:space="0" w:color="auto"/>
                  <w:bottom w:val="single" w:sz="4" w:space="0" w:color="auto"/>
                  <w:right w:val="single" w:sz="4" w:space="0" w:color="auto"/>
                </w:tcBorders>
              </w:tcPr>
            </w:tcPrChange>
          </w:tcPr>
          <w:p w14:paraId="6DEC6338" w14:textId="1E68FEDF" w:rsidR="008E49F8" w:rsidRDefault="008E49F8" w:rsidP="008E49F8">
            <w:pPr>
              <w:pStyle w:val="TAL"/>
              <w:rPr>
                <w:ins w:id="2625" w:author="C1-223216" w:date="2022-04-19T10:31:00Z"/>
              </w:rPr>
            </w:pPr>
            <w:ins w:id="2626" w:author="C1-223216" w:date="2022-04-19T10:31:00Z">
              <w:r>
                <w:t>POST</w:t>
              </w:r>
            </w:ins>
          </w:p>
        </w:tc>
        <w:tc>
          <w:tcPr>
            <w:tcW w:w="1765" w:type="pct"/>
            <w:tcBorders>
              <w:top w:val="single" w:sz="4" w:space="0" w:color="auto"/>
              <w:left w:val="single" w:sz="4" w:space="0" w:color="auto"/>
              <w:bottom w:val="single" w:sz="4" w:space="0" w:color="auto"/>
              <w:right w:val="single" w:sz="4" w:space="0" w:color="auto"/>
            </w:tcBorders>
            <w:vAlign w:val="center"/>
            <w:tcPrChange w:id="2627" w:author="C1-223216" w:date="2022-04-19T10:32:00Z">
              <w:tcPr>
                <w:tcW w:w="1594" w:type="pct"/>
                <w:gridSpan w:val="3"/>
                <w:tcBorders>
                  <w:top w:val="single" w:sz="4" w:space="0" w:color="auto"/>
                  <w:left w:val="single" w:sz="4" w:space="0" w:color="auto"/>
                  <w:bottom w:val="single" w:sz="4" w:space="0" w:color="auto"/>
                  <w:right w:val="single" w:sz="4" w:space="0" w:color="auto"/>
                </w:tcBorders>
              </w:tcPr>
            </w:tcPrChange>
          </w:tcPr>
          <w:p w14:paraId="20A7473E" w14:textId="3D066E14" w:rsidR="008E49F8" w:rsidRDefault="008E49F8" w:rsidP="008E49F8">
            <w:pPr>
              <w:pStyle w:val="TAL"/>
              <w:rPr>
                <w:ins w:id="2628" w:author="C1-223216" w:date="2022-04-19T10:31:00Z"/>
              </w:rPr>
            </w:pPr>
            <w:ins w:id="2629" w:author="C1-223216" w:date="2022-04-19T10:31:00Z">
              <w:r>
                <w:t>EAS declares the selected target EAS and the associated information.</w:t>
              </w:r>
            </w:ins>
          </w:p>
        </w:tc>
      </w:tr>
    </w:tbl>
    <w:p w14:paraId="6879DB8A" w14:textId="77777777" w:rsidR="008E49F8" w:rsidRDefault="008E49F8" w:rsidP="008E49F8">
      <w:pPr>
        <w:rPr>
          <w:ins w:id="2630" w:author="C1-223216" w:date="2022-04-19T10:32:00Z"/>
        </w:rPr>
      </w:pPr>
    </w:p>
    <w:p w14:paraId="25E8334C" w14:textId="0D4472A0" w:rsidR="008E49F8" w:rsidRDefault="008E49F8" w:rsidP="008E49F8">
      <w:pPr>
        <w:pStyle w:val="NO"/>
        <w:rPr>
          <w:ins w:id="2631" w:author="C1-223216" w:date="2022-04-19T10:32:00Z"/>
        </w:rPr>
      </w:pPr>
      <w:ins w:id="2632" w:author="C1-223216" w:date="2022-04-19T10:32:00Z">
        <w:r>
          <w:t>NOTE 1:</w:t>
        </w:r>
        <w:r>
          <w:tab/>
          <w:t>Based on SA3 specified security mechanisms for EDGE-1 and EDGE-3 interfaces, the EES can identify the initiator of the API (EEC or EAS) and apply the appropriate security procedures as specified in 3GPP TS 33.558 [</w:t>
        </w:r>
        <w:del w:id="2633" w:author="rapporteur" w:date="2022-04-19T17:58:00Z">
          <w:r w:rsidDel="00AF71BB">
            <w:delText>r33558</w:delText>
          </w:r>
        </w:del>
      </w:ins>
      <w:ins w:id="2634" w:author="rapporteur" w:date="2022-04-19T17:58:00Z">
        <w:r w:rsidR="00AF71BB">
          <w:t>7</w:t>
        </w:r>
      </w:ins>
      <w:ins w:id="2635" w:author="C1-223216" w:date="2022-04-19T10:32:00Z">
        <w:r>
          <w:t>].</w:t>
        </w:r>
      </w:ins>
    </w:p>
    <w:p w14:paraId="4AE4BD32" w14:textId="0A64FB2F" w:rsidR="00804974" w:rsidRPr="00384E92" w:rsidRDefault="008E49F8">
      <w:pPr>
        <w:pStyle w:val="NO"/>
        <w:pPrChange w:id="2636" w:author="C1-223216" w:date="2022-04-19T10:32:00Z">
          <w:pPr/>
        </w:pPrChange>
      </w:pPr>
      <w:ins w:id="2637" w:author="C1-223216" w:date="2022-04-19T10:32:00Z">
        <w:r>
          <w:t xml:space="preserve">NOTE 2: </w:t>
        </w:r>
        <w:r>
          <w:tab/>
          <w:t>The same service API can be implemented on two different interfaces, i.e. EDGE-1 and EDGE-3, which are for separate endpoints, i.e. EEC and EAS.</w:t>
        </w:r>
      </w:ins>
    </w:p>
    <w:p w14:paraId="443AF145" w14:textId="5A484EC5" w:rsidR="00804974" w:rsidRDefault="00804974" w:rsidP="00804974">
      <w:pPr>
        <w:pStyle w:val="Heading4"/>
      </w:pPr>
      <w:bookmarkStart w:id="2638" w:name="_Toc73530460"/>
      <w:bookmarkStart w:id="2639" w:name="_Toc101289337"/>
      <w:r>
        <w:t>6.</w:t>
      </w:r>
      <w:r w:rsidR="003B1C9F">
        <w:t>5</w:t>
      </w:r>
      <w:r>
        <w:t>.3.2</w:t>
      </w:r>
      <w:r>
        <w:tab/>
        <w:t xml:space="preserve">Operation: </w:t>
      </w:r>
      <w:bookmarkEnd w:id="2638"/>
      <w:r w:rsidRPr="00D6602B">
        <w:t>Determine</w:t>
      </w:r>
      <w:bookmarkEnd w:id="2639"/>
    </w:p>
    <w:p w14:paraId="2446B032" w14:textId="71BE90E5" w:rsidR="00804974" w:rsidRDefault="00804974" w:rsidP="00804974">
      <w:pPr>
        <w:pStyle w:val="Heading5"/>
      </w:pPr>
      <w:bookmarkStart w:id="2640" w:name="_Toc73530461"/>
      <w:bookmarkStart w:id="2641" w:name="_Toc101289338"/>
      <w:r>
        <w:t>6.</w:t>
      </w:r>
      <w:r w:rsidR="003B1C9F">
        <w:t>5</w:t>
      </w:r>
      <w:r>
        <w:t>.3.2.1</w:t>
      </w:r>
      <w:r>
        <w:tab/>
        <w:t>Description</w:t>
      </w:r>
      <w:bookmarkEnd w:id="2640"/>
      <w:bookmarkEnd w:id="2641"/>
    </w:p>
    <w:p w14:paraId="46E2369F" w14:textId="617DCE27" w:rsidR="00804974" w:rsidRPr="00286A85" w:rsidRDefault="00804974" w:rsidP="00804974">
      <w:r w:rsidRPr="00286A85">
        <w:t>This custom operation allows the EEC</w:t>
      </w:r>
      <w:ins w:id="2642" w:author="C1-223216" w:date="2022-04-19T10:32:00Z">
        <w:r w:rsidR="008E49F8">
          <w:t xml:space="preserve"> or the EAS</w:t>
        </w:r>
      </w:ins>
      <w:r w:rsidRPr="00286A85">
        <w:t xml:space="preserve">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43" w:name="_Toc73530462"/>
      <w:bookmarkStart w:id="2644" w:name="_Toc101289339"/>
      <w:r>
        <w:t>6.</w:t>
      </w:r>
      <w:r w:rsidR="003B1C9F">
        <w:t>5</w:t>
      </w:r>
      <w:r>
        <w:t>.3.2.2</w:t>
      </w:r>
      <w:r>
        <w:tab/>
        <w:t>Operation Definition</w:t>
      </w:r>
      <w:bookmarkEnd w:id="2643"/>
      <w:bookmarkEnd w:id="2644"/>
    </w:p>
    <w:p w14:paraId="5A96DC06" w14:textId="07F1E9F2" w:rsidR="00804974" w:rsidRPr="00384E92" w:rsidRDefault="00804974" w:rsidP="00804974">
      <w:r>
        <w:t xml:space="preserve">This operation shall support the </w:t>
      </w:r>
      <w:ins w:id="2645" w:author="C1-223216" w:date="2022-04-19T10:32:00Z">
        <w:r w:rsidR="008E49F8">
          <w:t xml:space="preserve">request data structures, the </w:t>
        </w:r>
      </w:ins>
      <w:r>
        <w:t>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6B30C4A4" w:rsidR="00804974" w:rsidRPr="0016361A" w:rsidRDefault="00804974" w:rsidP="008E49F8">
            <w:pPr>
              <w:pStyle w:val="TAL"/>
            </w:pPr>
            <w:r>
              <w:t>AcrDeter</w:t>
            </w:r>
            <w:del w:id="2646" w:author="C1-223216" w:date="2022-04-19T10:33:00Z">
              <w:r w:rsidDel="008E49F8">
                <w:delText>mination</w:delText>
              </w:r>
            </w:del>
            <w:r>
              <w:t>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lastRenderedPageBreak/>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Change w:id="2647">
          <w:tblGrid>
            <w:gridCol w:w="3"/>
            <w:gridCol w:w="1586"/>
            <w:gridCol w:w="3"/>
            <w:gridCol w:w="430"/>
            <w:gridCol w:w="3"/>
            <w:gridCol w:w="1247"/>
            <w:gridCol w:w="3"/>
            <w:gridCol w:w="1120"/>
            <w:gridCol w:w="3"/>
            <w:gridCol w:w="5231"/>
            <w:gridCol w:w="3"/>
          </w:tblGrid>
        </w:tblGridChange>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E49F8"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47085656" w:rsidR="008E49F8" w:rsidRPr="0016361A" w:rsidRDefault="008E49F8" w:rsidP="008E49F8">
            <w:pPr>
              <w:pStyle w:val="TAL"/>
            </w:pPr>
            <w:ins w:id="2648" w:author="C1-223216" w:date="2022-04-19T10:3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25E4F4DD" w:rsidR="008E49F8" w:rsidRPr="0016361A" w:rsidRDefault="008E49F8" w:rsidP="008E49F8">
            <w:pPr>
              <w:pStyle w:val="TAL"/>
            </w:pPr>
            <w:ins w:id="2649" w:author="C1-223216" w:date="2022-04-19T10:33:00Z">
              <w:r>
                <w:t>Successful case. The ACR request is successfully received and processed.</w:t>
              </w:r>
            </w:ins>
          </w:p>
        </w:tc>
      </w:tr>
      <w:tr w:rsidR="008E49F8" w:rsidRPr="00B54FF5" w14:paraId="4C1DBCEE" w14:textId="77777777" w:rsidTr="00C3483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50" w:author="C1-223216" w:date="2022-04-19T10: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651" w:author="C1-223216" w:date="2022-04-19T10:33:00Z"/>
          <w:trPrChange w:id="2652" w:author="C1-223216" w:date="2022-04-19T10:33: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2653" w:author="C1-223216" w:date="2022-04-19T10:3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0570D21B" w14:textId="3A29BC60" w:rsidR="008E49F8" w:rsidRDefault="008E49F8" w:rsidP="008E49F8">
            <w:pPr>
              <w:pStyle w:val="TAL"/>
              <w:rPr>
                <w:ins w:id="2654" w:author="C1-223216" w:date="2022-04-19T10:33:00Z"/>
              </w:rPr>
            </w:pPr>
            <w:ins w:id="2655" w:author="C1-223216" w:date="2022-04-19T10:33:00Z">
              <w:r>
                <w:t>n/a</w:t>
              </w:r>
            </w:ins>
          </w:p>
        </w:tc>
        <w:tc>
          <w:tcPr>
            <w:tcW w:w="225" w:type="pct"/>
            <w:tcBorders>
              <w:top w:val="single" w:sz="4" w:space="0" w:color="auto"/>
              <w:left w:val="single" w:sz="6" w:space="0" w:color="000000"/>
              <w:bottom w:val="single" w:sz="6" w:space="0" w:color="000000"/>
              <w:right w:val="single" w:sz="6" w:space="0" w:color="000000"/>
            </w:tcBorders>
            <w:vAlign w:val="center"/>
            <w:tcPrChange w:id="2656" w:author="C1-223216" w:date="2022-04-19T10:33:00Z">
              <w:tcPr>
                <w:tcW w:w="225" w:type="pct"/>
                <w:gridSpan w:val="2"/>
                <w:tcBorders>
                  <w:top w:val="single" w:sz="4" w:space="0" w:color="auto"/>
                  <w:left w:val="single" w:sz="6" w:space="0" w:color="000000"/>
                  <w:bottom w:val="single" w:sz="6" w:space="0" w:color="000000"/>
                  <w:right w:val="single" w:sz="6" w:space="0" w:color="000000"/>
                </w:tcBorders>
              </w:tcPr>
            </w:tcPrChange>
          </w:tcPr>
          <w:p w14:paraId="54391738" w14:textId="77777777" w:rsidR="008E49F8" w:rsidRPr="0016361A" w:rsidRDefault="008E49F8" w:rsidP="008E49F8">
            <w:pPr>
              <w:pStyle w:val="TAC"/>
              <w:rPr>
                <w:ins w:id="2657" w:author="C1-223216" w:date="2022-04-19T10:33:00Z"/>
              </w:rPr>
            </w:pPr>
          </w:p>
        </w:tc>
        <w:tc>
          <w:tcPr>
            <w:tcW w:w="649" w:type="pct"/>
            <w:tcBorders>
              <w:top w:val="single" w:sz="4" w:space="0" w:color="auto"/>
              <w:left w:val="single" w:sz="6" w:space="0" w:color="000000"/>
              <w:bottom w:val="single" w:sz="6" w:space="0" w:color="000000"/>
              <w:right w:val="single" w:sz="6" w:space="0" w:color="000000"/>
            </w:tcBorders>
            <w:vAlign w:val="center"/>
            <w:tcPrChange w:id="2658" w:author="C1-223216" w:date="2022-04-19T10:33:00Z">
              <w:tcPr>
                <w:tcW w:w="649" w:type="pct"/>
                <w:gridSpan w:val="2"/>
                <w:tcBorders>
                  <w:top w:val="single" w:sz="4" w:space="0" w:color="auto"/>
                  <w:left w:val="single" w:sz="6" w:space="0" w:color="000000"/>
                  <w:bottom w:val="single" w:sz="6" w:space="0" w:color="000000"/>
                  <w:right w:val="single" w:sz="6" w:space="0" w:color="000000"/>
                </w:tcBorders>
              </w:tcPr>
            </w:tcPrChange>
          </w:tcPr>
          <w:p w14:paraId="2D3CAF23" w14:textId="77777777" w:rsidR="008E49F8" w:rsidRPr="0016361A" w:rsidRDefault="008E49F8" w:rsidP="008E49F8">
            <w:pPr>
              <w:pStyle w:val="TAL"/>
              <w:rPr>
                <w:ins w:id="2659" w:author="C1-223216" w:date="2022-04-19T10:33:00Z"/>
              </w:rPr>
            </w:pPr>
          </w:p>
        </w:tc>
        <w:tc>
          <w:tcPr>
            <w:tcW w:w="583" w:type="pct"/>
            <w:tcBorders>
              <w:top w:val="single" w:sz="4" w:space="0" w:color="auto"/>
              <w:left w:val="single" w:sz="6" w:space="0" w:color="000000"/>
              <w:bottom w:val="single" w:sz="6" w:space="0" w:color="000000"/>
              <w:right w:val="single" w:sz="6" w:space="0" w:color="000000"/>
            </w:tcBorders>
            <w:vAlign w:val="center"/>
            <w:tcPrChange w:id="2660" w:author="C1-223216" w:date="2022-04-19T10:33:00Z">
              <w:tcPr>
                <w:tcW w:w="583" w:type="pct"/>
                <w:gridSpan w:val="2"/>
                <w:tcBorders>
                  <w:top w:val="single" w:sz="4" w:space="0" w:color="auto"/>
                  <w:left w:val="single" w:sz="6" w:space="0" w:color="000000"/>
                  <w:bottom w:val="single" w:sz="6" w:space="0" w:color="000000"/>
                  <w:right w:val="single" w:sz="6" w:space="0" w:color="000000"/>
                </w:tcBorders>
              </w:tcPr>
            </w:tcPrChange>
          </w:tcPr>
          <w:p w14:paraId="0C17ABDB" w14:textId="6E2C76CE" w:rsidR="008E49F8" w:rsidRDefault="008E49F8" w:rsidP="008E49F8">
            <w:pPr>
              <w:pStyle w:val="TAL"/>
              <w:rPr>
                <w:ins w:id="2661" w:author="C1-223216" w:date="2022-04-19T10:33:00Z"/>
              </w:rPr>
            </w:pPr>
            <w:ins w:id="2662" w:author="C1-223216" w:date="2022-04-19T10:3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2663" w:author="C1-223216" w:date="2022-04-19T10:33: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AD6A510" w14:textId="77777777" w:rsidR="008E49F8" w:rsidRDefault="008E49F8" w:rsidP="008E49F8">
            <w:pPr>
              <w:pStyle w:val="TAL"/>
              <w:rPr>
                <w:ins w:id="2664" w:author="C1-223216" w:date="2022-04-19T10:33:00Z"/>
              </w:rPr>
            </w:pPr>
            <w:ins w:id="2665" w:author="C1-223216" w:date="2022-04-19T10:33:00Z">
              <w:r>
                <w:t>Temporary redirection. The response shall include a Location header field containing an alternative target URI located in an alternative EES.</w:t>
              </w:r>
            </w:ins>
          </w:p>
          <w:p w14:paraId="0328B7BF" w14:textId="578723C3" w:rsidR="008E49F8" w:rsidRDefault="008E49F8" w:rsidP="008E49F8">
            <w:pPr>
              <w:pStyle w:val="TAL"/>
              <w:rPr>
                <w:ins w:id="2666" w:author="C1-223216" w:date="2022-04-19T10:33:00Z"/>
              </w:rPr>
            </w:pPr>
            <w:ins w:id="2667" w:author="C1-223216" w:date="2022-04-19T10:33:00Z">
              <w:r>
                <w:t>Redirection handling is described in clause 5.2.10 of 3GPP TS 29.122 [2].</w:t>
              </w:r>
            </w:ins>
          </w:p>
        </w:tc>
      </w:tr>
      <w:tr w:rsidR="008E49F8" w:rsidRPr="00B54FF5" w14:paraId="6745E450" w14:textId="77777777" w:rsidTr="00C3483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68" w:author="C1-223216" w:date="2022-04-19T10: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669" w:author="C1-223216" w:date="2022-04-19T10:33:00Z"/>
          <w:trPrChange w:id="2670" w:author="C1-223216" w:date="2022-04-19T10:33: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2671" w:author="C1-223216" w:date="2022-04-19T10:3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D35F9EB" w14:textId="7673DE95" w:rsidR="008E49F8" w:rsidRDefault="008E49F8" w:rsidP="008E49F8">
            <w:pPr>
              <w:pStyle w:val="TAL"/>
              <w:rPr>
                <w:ins w:id="2672" w:author="C1-223216" w:date="2022-04-19T10:33:00Z"/>
              </w:rPr>
            </w:pPr>
            <w:ins w:id="2673" w:author="C1-223216" w:date="2022-04-19T10:33:00Z">
              <w:r>
                <w:t>n/a</w:t>
              </w:r>
            </w:ins>
          </w:p>
        </w:tc>
        <w:tc>
          <w:tcPr>
            <w:tcW w:w="225" w:type="pct"/>
            <w:tcBorders>
              <w:top w:val="single" w:sz="4" w:space="0" w:color="auto"/>
              <w:left w:val="single" w:sz="6" w:space="0" w:color="000000"/>
              <w:bottom w:val="single" w:sz="6" w:space="0" w:color="000000"/>
              <w:right w:val="single" w:sz="6" w:space="0" w:color="000000"/>
            </w:tcBorders>
            <w:vAlign w:val="center"/>
            <w:tcPrChange w:id="2674" w:author="C1-223216" w:date="2022-04-19T10:33:00Z">
              <w:tcPr>
                <w:tcW w:w="225" w:type="pct"/>
                <w:gridSpan w:val="2"/>
                <w:tcBorders>
                  <w:top w:val="single" w:sz="4" w:space="0" w:color="auto"/>
                  <w:left w:val="single" w:sz="6" w:space="0" w:color="000000"/>
                  <w:bottom w:val="single" w:sz="6" w:space="0" w:color="000000"/>
                  <w:right w:val="single" w:sz="6" w:space="0" w:color="000000"/>
                </w:tcBorders>
              </w:tcPr>
            </w:tcPrChange>
          </w:tcPr>
          <w:p w14:paraId="2AC18DA1" w14:textId="77777777" w:rsidR="008E49F8" w:rsidRPr="0016361A" w:rsidRDefault="008E49F8" w:rsidP="008E49F8">
            <w:pPr>
              <w:pStyle w:val="TAC"/>
              <w:rPr>
                <w:ins w:id="2675" w:author="C1-223216" w:date="2022-04-19T10:33:00Z"/>
              </w:rPr>
            </w:pPr>
          </w:p>
        </w:tc>
        <w:tc>
          <w:tcPr>
            <w:tcW w:w="649" w:type="pct"/>
            <w:tcBorders>
              <w:top w:val="single" w:sz="4" w:space="0" w:color="auto"/>
              <w:left w:val="single" w:sz="6" w:space="0" w:color="000000"/>
              <w:bottom w:val="single" w:sz="6" w:space="0" w:color="000000"/>
              <w:right w:val="single" w:sz="6" w:space="0" w:color="000000"/>
            </w:tcBorders>
            <w:vAlign w:val="center"/>
            <w:tcPrChange w:id="2676" w:author="C1-223216" w:date="2022-04-19T10:33:00Z">
              <w:tcPr>
                <w:tcW w:w="649" w:type="pct"/>
                <w:gridSpan w:val="2"/>
                <w:tcBorders>
                  <w:top w:val="single" w:sz="4" w:space="0" w:color="auto"/>
                  <w:left w:val="single" w:sz="6" w:space="0" w:color="000000"/>
                  <w:bottom w:val="single" w:sz="6" w:space="0" w:color="000000"/>
                  <w:right w:val="single" w:sz="6" w:space="0" w:color="000000"/>
                </w:tcBorders>
              </w:tcPr>
            </w:tcPrChange>
          </w:tcPr>
          <w:p w14:paraId="5E632A7C" w14:textId="77777777" w:rsidR="008E49F8" w:rsidRPr="0016361A" w:rsidRDefault="008E49F8" w:rsidP="008E49F8">
            <w:pPr>
              <w:pStyle w:val="TAL"/>
              <w:rPr>
                <w:ins w:id="2677" w:author="C1-223216" w:date="2022-04-19T10:33:00Z"/>
              </w:rPr>
            </w:pPr>
          </w:p>
        </w:tc>
        <w:tc>
          <w:tcPr>
            <w:tcW w:w="583" w:type="pct"/>
            <w:tcBorders>
              <w:top w:val="single" w:sz="4" w:space="0" w:color="auto"/>
              <w:left w:val="single" w:sz="6" w:space="0" w:color="000000"/>
              <w:bottom w:val="single" w:sz="6" w:space="0" w:color="000000"/>
              <w:right w:val="single" w:sz="6" w:space="0" w:color="000000"/>
            </w:tcBorders>
            <w:vAlign w:val="center"/>
            <w:tcPrChange w:id="2678" w:author="C1-223216" w:date="2022-04-19T10:33:00Z">
              <w:tcPr>
                <w:tcW w:w="583" w:type="pct"/>
                <w:gridSpan w:val="2"/>
                <w:tcBorders>
                  <w:top w:val="single" w:sz="4" w:space="0" w:color="auto"/>
                  <w:left w:val="single" w:sz="6" w:space="0" w:color="000000"/>
                  <w:bottom w:val="single" w:sz="6" w:space="0" w:color="000000"/>
                  <w:right w:val="single" w:sz="6" w:space="0" w:color="000000"/>
                </w:tcBorders>
              </w:tcPr>
            </w:tcPrChange>
          </w:tcPr>
          <w:p w14:paraId="1D61BE73" w14:textId="562EE5CD" w:rsidR="008E49F8" w:rsidRDefault="008E49F8" w:rsidP="008E49F8">
            <w:pPr>
              <w:pStyle w:val="TAL"/>
              <w:rPr>
                <w:ins w:id="2679" w:author="C1-223216" w:date="2022-04-19T10:33:00Z"/>
              </w:rPr>
            </w:pPr>
            <w:ins w:id="2680" w:author="C1-223216" w:date="2022-04-19T10:3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2681" w:author="C1-223216" w:date="2022-04-19T10:33: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032C40F" w14:textId="77777777" w:rsidR="008E49F8" w:rsidRDefault="008E49F8" w:rsidP="008E49F8">
            <w:pPr>
              <w:pStyle w:val="TAL"/>
              <w:rPr>
                <w:ins w:id="2682" w:author="C1-223216" w:date="2022-04-19T10:33:00Z"/>
              </w:rPr>
            </w:pPr>
            <w:ins w:id="2683" w:author="C1-223216" w:date="2022-04-19T10:33:00Z">
              <w:r>
                <w:t>Permanent redirection. The response shall include a Location header field containing an alternative target URI located in an alternative EES.</w:t>
              </w:r>
            </w:ins>
          </w:p>
          <w:p w14:paraId="49D40EBA" w14:textId="16986472" w:rsidR="008E49F8" w:rsidRDefault="008E49F8" w:rsidP="008E49F8">
            <w:pPr>
              <w:pStyle w:val="TAL"/>
              <w:rPr>
                <w:ins w:id="2684" w:author="C1-223216" w:date="2022-04-19T10:33:00Z"/>
              </w:rPr>
            </w:pPr>
            <w:ins w:id="2685" w:author="C1-223216" w:date="2022-04-19T10:33:00Z">
              <w:r>
                <w:t>Redirection handling is described in clause 5.2.10 of 3GPP TS 29.122 [2]</w:t>
              </w:r>
            </w:ins>
          </w:p>
        </w:tc>
      </w:tr>
      <w:tr w:rsidR="008E49F8"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3026DBA6" w:rsidR="00804974" w:rsidRDefault="00804974" w:rsidP="00804974">
      <w:pPr>
        <w:rPr>
          <w:ins w:id="2686" w:author="C1-223216" w:date="2022-04-19T10:33:00Z"/>
        </w:rPr>
      </w:pPr>
    </w:p>
    <w:p w14:paraId="11929C64" w14:textId="77777777" w:rsidR="008E49F8" w:rsidRDefault="008E49F8" w:rsidP="008E49F8">
      <w:pPr>
        <w:pStyle w:val="TH"/>
        <w:rPr>
          <w:ins w:id="2687" w:author="C1-223216" w:date="2022-04-19T10:33:00Z"/>
        </w:rPr>
      </w:pPr>
      <w:ins w:id="2688" w:author="C1-223216" w:date="2022-04-19T10:33: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71211954" w14:textId="77777777" w:rsidTr="00C3483D">
        <w:trPr>
          <w:jc w:val="center"/>
          <w:ins w:id="2689" w:author="C1-223216" w:date="2022-04-19T10:33:00Z"/>
        </w:trPr>
        <w:tc>
          <w:tcPr>
            <w:tcW w:w="825" w:type="pct"/>
            <w:shd w:val="clear" w:color="auto" w:fill="C0C0C0"/>
            <w:vAlign w:val="center"/>
          </w:tcPr>
          <w:p w14:paraId="4086519D" w14:textId="77777777" w:rsidR="008E49F8" w:rsidRDefault="008E49F8" w:rsidP="00C3483D">
            <w:pPr>
              <w:pStyle w:val="TAH"/>
              <w:rPr>
                <w:ins w:id="2690" w:author="C1-223216" w:date="2022-04-19T10:33:00Z"/>
              </w:rPr>
            </w:pPr>
            <w:ins w:id="2691" w:author="C1-223216" w:date="2022-04-19T10:33:00Z">
              <w:r>
                <w:t>Name</w:t>
              </w:r>
            </w:ins>
          </w:p>
        </w:tc>
        <w:tc>
          <w:tcPr>
            <w:tcW w:w="732" w:type="pct"/>
            <w:shd w:val="clear" w:color="auto" w:fill="C0C0C0"/>
            <w:vAlign w:val="center"/>
          </w:tcPr>
          <w:p w14:paraId="7BF5D118" w14:textId="77777777" w:rsidR="008E49F8" w:rsidRDefault="008E49F8" w:rsidP="00C3483D">
            <w:pPr>
              <w:pStyle w:val="TAH"/>
              <w:rPr>
                <w:ins w:id="2692" w:author="C1-223216" w:date="2022-04-19T10:33:00Z"/>
              </w:rPr>
            </w:pPr>
            <w:ins w:id="2693" w:author="C1-223216" w:date="2022-04-19T10:33:00Z">
              <w:r>
                <w:t>Data type</w:t>
              </w:r>
            </w:ins>
          </w:p>
        </w:tc>
        <w:tc>
          <w:tcPr>
            <w:tcW w:w="217" w:type="pct"/>
            <w:shd w:val="clear" w:color="auto" w:fill="C0C0C0"/>
            <w:vAlign w:val="center"/>
          </w:tcPr>
          <w:p w14:paraId="2063767D" w14:textId="77777777" w:rsidR="008E49F8" w:rsidRDefault="008E49F8" w:rsidP="00C3483D">
            <w:pPr>
              <w:pStyle w:val="TAH"/>
              <w:rPr>
                <w:ins w:id="2694" w:author="C1-223216" w:date="2022-04-19T10:33:00Z"/>
              </w:rPr>
            </w:pPr>
            <w:ins w:id="2695" w:author="C1-223216" w:date="2022-04-19T10:33:00Z">
              <w:r>
                <w:t>P</w:t>
              </w:r>
            </w:ins>
          </w:p>
        </w:tc>
        <w:tc>
          <w:tcPr>
            <w:tcW w:w="581" w:type="pct"/>
            <w:shd w:val="clear" w:color="auto" w:fill="C0C0C0"/>
            <w:vAlign w:val="center"/>
          </w:tcPr>
          <w:p w14:paraId="22C55B20" w14:textId="77777777" w:rsidR="008E49F8" w:rsidRDefault="008E49F8" w:rsidP="00C3483D">
            <w:pPr>
              <w:pStyle w:val="TAH"/>
              <w:rPr>
                <w:ins w:id="2696" w:author="C1-223216" w:date="2022-04-19T10:33:00Z"/>
              </w:rPr>
            </w:pPr>
            <w:ins w:id="2697" w:author="C1-223216" w:date="2022-04-19T10:33:00Z">
              <w:r>
                <w:t>Cardinality</w:t>
              </w:r>
            </w:ins>
          </w:p>
        </w:tc>
        <w:tc>
          <w:tcPr>
            <w:tcW w:w="2645" w:type="pct"/>
            <w:shd w:val="clear" w:color="auto" w:fill="C0C0C0"/>
            <w:vAlign w:val="center"/>
          </w:tcPr>
          <w:p w14:paraId="08459992" w14:textId="77777777" w:rsidR="008E49F8" w:rsidRDefault="008E49F8" w:rsidP="00C3483D">
            <w:pPr>
              <w:pStyle w:val="TAH"/>
              <w:rPr>
                <w:ins w:id="2698" w:author="C1-223216" w:date="2022-04-19T10:33:00Z"/>
              </w:rPr>
            </w:pPr>
            <w:ins w:id="2699" w:author="C1-223216" w:date="2022-04-19T10:33:00Z">
              <w:r>
                <w:t>Description</w:t>
              </w:r>
            </w:ins>
          </w:p>
        </w:tc>
      </w:tr>
      <w:tr w:rsidR="008E49F8" w14:paraId="1F1EE384" w14:textId="77777777" w:rsidTr="00C3483D">
        <w:trPr>
          <w:jc w:val="center"/>
          <w:ins w:id="2700" w:author="C1-223216" w:date="2022-04-19T10:33:00Z"/>
        </w:trPr>
        <w:tc>
          <w:tcPr>
            <w:tcW w:w="825" w:type="pct"/>
            <w:shd w:val="clear" w:color="auto" w:fill="auto"/>
            <w:vAlign w:val="center"/>
          </w:tcPr>
          <w:p w14:paraId="1DD59A90" w14:textId="77777777" w:rsidR="008E49F8" w:rsidRDefault="008E49F8" w:rsidP="00C3483D">
            <w:pPr>
              <w:pStyle w:val="TAL"/>
              <w:rPr>
                <w:ins w:id="2701" w:author="C1-223216" w:date="2022-04-19T10:33:00Z"/>
              </w:rPr>
            </w:pPr>
            <w:ins w:id="2702" w:author="C1-223216" w:date="2022-04-19T10:33:00Z">
              <w:r>
                <w:t>Location</w:t>
              </w:r>
            </w:ins>
          </w:p>
        </w:tc>
        <w:tc>
          <w:tcPr>
            <w:tcW w:w="732" w:type="pct"/>
            <w:vAlign w:val="center"/>
          </w:tcPr>
          <w:p w14:paraId="26974148" w14:textId="77777777" w:rsidR="008E49F8" w:rsidRDefault="008E49F8" w:rsidP="00C3483D">
            <w:pPr>
              <w:pStyle w:val="TAL"/>
              <w:rPr>
                <w:ins w:id="2703" w:author="C1-223216" w:date="2022-04-19T10:33:00Z"/>
              </w:rPr>
            </w:pPr>
            <w:ins w:id="2704" w:author="C1-223216" w:date="2022-04-19T10:33:00Z">
              <w:r>
                <w:t>string</w:t>
              </w:r>
            </w:ins>
          </w:p>
        </w:tc>
        <w:tc>
          <w:tcPr>
            <w:tcW w:w="217" w:type="pct"/>
            <w:vAlign w:val="center"/>
          </w:tcPr>
          <w:p w14:paraId="13B03F20" w14:textId="77777777" w:rsidR="008E49F8" w:rsidRDefault="008E49F8" w:rsidP="00C3483D">
            <w:pPr>
              <w:pStyle w:val="TAC"/>
              <w:rPr>
                <w:ins w:id="2705" w:author="C1-223216" w:date="2022-04-19T10:33:00Z"/>
              </w:rPr>
            </w:pPr>
            <w:ins w:id="2706" w:author="C1-223216" w:date="2022-04-19T10:33:00Z">
              <w:r>
                <w:t>M</w:t>
              </w:r>
            </w:ins>
          </w:p>
        </w:tc>
        <w:tc>
          <w:tcPr>
            <w:tcW w:w="581" w:type="pct"/>
            <w:vAlign w:val="center"/>
          </w:tcPr>
          <w:p w14:paraId="6B726B8A" w14:textId="77777777" w:rsidR="008E49F8" w:rsidRDefault="008E49F8" w:rsidP="002E0215">
            <w:pPr>
              <w:pStyle w:val="TAL"/>
              <w:rPr>
                <w:ins w:id="2707" w:author="C1-223216" w:date="2022-04-19T10:33:00Z"/>
              </w:rPr>
              <w:pPrChange w:id="2708" w:author="rapporteur" w:date="2022-04-19T18:22:00Z">
                <w:pPr>
                  <w:pStyle w:val="TAC"/>
                </w:pPr>
              </w:pPrChange>
            </w:pPr>
            <w:ins w:id="2709" w:author="C1-223216" w:date="2022-04-19T10:33:00Z">
              <w:r>
                <w:t>1</w:t>
              </w:r>
            </w:ins>
          </w:p>
        </w:tc>
        <w:tc>
          <w:tcPr>
            <w:tcW w:w="2645" w:type="pct"/>
            <w:shd w:val="clear" w:color="auto" w:fill="auto"/>
            <w:vAlign w:val="center"/>
          </w:tcPr>
          <w:p w14:paraId="1F9480D3" w14:textId="77777777" w:rsidR="008E49F8" w:rsidRDefault="008E49F8" w:rsidP="00C3483D">
            <w:pPr>
              <w:pStyle w:val="TAL"/>
              <w:rPr>
                <w:ins w:id="2710" w:author="C1-223216" w:date="2022-04-19T10:33:00Z"/>
              </w:rPr>
            </w:pPr>
            <w:ins w:id="2711" w:author="C1-223216" w:date="2022-04-19T10:33:00Z">
              <w:r>
                <w:t>An alternative target URI located in an alternative EES.</w:t>
              </w:r>
            </w:ins>
          </w:p>
        </w:tc>
      </w:tr>
    </w:tbl>
    <w:p w14:paraId="7F0AEFA7" w14:textId="77777777" w:rsidR="008E49F8" w:rsidRDefault="008E49F8" w:rsidP="008E49F8">
      <w:pPr>
        <w:rPr>
          <w:ins w:id="2712" w:author="C1-223216" w:date="2022-04-19T10:33:00Z"/>
        </w:rPr>
      </w:pPr>
    </w:p>
    <w:p w14:paraId="6198DC6B" w14:textId="77777777" w:rsidR="008E49F8" w:rsidRDefault="008E49F8" w:rsidP="008E49F8">
      <w:pPr>
        <w:pStyle w:val="TH"/>
        <w:rPr>
          <w:ins w:id="2713" w:author="C1-223216" w:date="2022-04-19T10:33:00Z"/>
        </w:rPr>
      </w:pPr>
      <w:ins w:id="2714" w:author="C1-223216" w:date="2022-04-19T10:33: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9F8" w14:paraId="6AC8472E" w14:textId="77777777" w:rsidTr="00C3483D">
        <w:trPr>
          <w:jc w:val="center"/>
          <w:ins w:id="2715" w:author="C1-223216" w:date="2022-04-19T10:33:00Z"/>
        </w:trPr>
        <w:tc>
          <w:tcPr>
            <w:tcW w:w="825" w:type="pct"/>
            <w:shd w:val="clear" w:color="auto" w:fill="C0C0C0"/>
            <w:vAlign w:val="center"/>
          </w:tcPr>
          <w:p w14:paraId="404CCD5D" w14:textId="77777777" w:rsidR="008E49F8" w:rsidRDefault="008E49F8" w:rsidP="00C3483D">
            <w:pPr>
              <w:pStyle w:val="TAH"/>
              <w:rPr>
                <w:ins w:id="2716" w:author="C1-223216" w:date="2022-04-19T10:33:00Z"/>
              </w:rPr>
            </w:pPr>
            <w:ins w:id="2717" w:author="C1-223216" w:date="2022-04-19T10:33:00Z">
              <w:r>
                <w:t>Name</w:t>
              </w:r>
            </w:ins>
          </w:p>
        </w:tc>
        <w:tc>
          <w:tcPr>
            <w:tcW w:w="732" w:type="pct"/>
            <w:shd w:val="clear" w:color="auto" w:fill="C0C0C0"/>
            <w:vAlign w:val="center"/>
          </w:tcPr>
          <w:p w14:paraId="5D6F301E" w14:textId="77777777" w:rsidR="008E49F8" w:rsidRDefault="008E49F8" w:rsidP="00C3483D">
            <w:pPr>
              <w:pStyle w:val="TAH"/>
              <w:rPr>
                <w:ins w:id="2718" w:author="C1-223216" w:date="2022-04-19T10:33:00Z"/>
              </w:rPr>
            </w:pPr>
            <w:ins w:id="2719" w:author="C1-223216" w:date="2022-04-19T10:33:00Z">
              <w:r>
                <w:t>Data type</w:t>
              </w:r>
            </w:ins>
          </w:p>
        </w:tc>
        <w:tc>
          <w:tcPr>
            <w:tcW w:w="217" w:type="pct"/>
            <w:shd w:val="clear" w:color="auto" w:fill="C0C0C0"/>
            <w:vAlign w:val="center"/>
          </w:tcPr>
          <w:p w14:paraId="0D95C5BE" w14:textId="77777777" w:rsidR="008E49F8" w:rsidRDefault="008E49F8" w:rsidP="00C3483D">
            <w:pPr>
              <w:pStyle w:val="TAH"/>
              <w:rPr>
                <w:ins w:id="2720" w:author="C1-223216" w:date="2022-04-19T10:33:00Z"/>
              </w:rPr>
            </w:pPr>
            <w:ins w:id="2721" w:author="C1-223216" w:date="2022-04-19T10:33:00Z">
              <w:r>
                <w:t>P</w:t>
              </w:r>
            </w:ins>
          </w:p>
        </w:tc>
        <w:tc>
          <w:tcPr>
            <w:tcW w:w="581" w:type="pct"/>
            <w:shd w:val="clear" w:color="auto" w:fill="C0C0C0"/>
            <w:vAlign w:val="center"/>
          </w:tcPr>
          <w:p w14:paraId="45CFD181" w14:textId="77777777" w:rsidR="008E49F8" w:rsidRDefault="008E49F8" w:rsidP="00C3483D">
            <w:pPr>
              <w:pStyle w:val="TAH"/>
              <w:rPr>
                <w:ins w:id="2722" w:author="C1-223216" w:date="2022-04-19T10:33:00Z"/>
              </w:rPr>
            </w:pPr>
            <w:ins w:id="2723" w:author="C1-223216" w:date="2022-04-19T10:33:00Z">
              <w:r>
                <w:t>Cardinality</w:t>
              </w:r>
            </w:ins>
          </w:p>
        </w:tc>
        <w:tc>
          <w:tcPr>
            <w:tcW w:w="2645" w:type="pct"/>
            <w:shd w:val="clear" w:color="auto" w:fill="C0C0C0"/>
            <w:vAlign w:val="center"/>
          </w:tcPr>
          <w:p w14:paraId="50A526A4" w14:textId="77777777" w:rsidR="008E49F8" w:rsidRDefault="008E49F8" w:rsidP="00C3483D">
            <w:pPr>
              <w:pStyle w:val="TAH"/>
              <w:rPr>
                <w:ins w:id="2724" w:author="C1-223216" w:date="2022-04-19T10:33:00Z"/>
              </w:rPr>
            </w:pPr>
            <w:ins w:id="2725" w:author="C1-223216" w:date="2022-04-19T10:33:00Z">
              <w:r>
                <w:t>Description</w:t>
              </w:r>
            </w:ins>
          </w:p>
        </w:tc>
      </w:tr>
      <w:tr w:rsidR="008E49F8" w14:paraId="6E997550" w14:textId="77777777" w:rsidTr="00C3483D">
        <w:trPr>
          <w:jc w:val="center"/>
          <w:ins w:id="2726" w:author="C1-223216" w:date="2022-04-19T10:33:00Z"/>
        </w:trPr>
        <w:tc>
          <w:tcPr>
            <w:tcW w:w="825" w:type="pct"/>
            <w:shd w:val="clear" w:color="auto" w:fill="auto"/>
            <w:vAlign w:val="center"/>
          </w:tcPr>
          <w:p w14:paraId="205F953E" w14:textId="77777777" w:rsidR="008E49F8" w:rsidRDefault="008E49F8" w:rsidP="00C3483D">
            <w:pPr>
              <w:pStyle w:val="TAL"/>
              <w:rPr>
                <w:ins w:id="2727" w:author="C1-223216" w:date="2022-04-19T10:33:00Z"/>
              </w:rPr>
            </w:pPr>
            <w:ins w:id="2728" w:author="C1-223216" w:date="2022-04-19T10:33:00Z">
              <w:r>
                <w:t>Location</w:t>
              </w:r>
            </w:ins>
          </w:p>
        </w:tc>
        <w:tc>
          <w:tcPr>
            <w:tcW w:w="732" w:type="pct"/>
            <w:vAlign w:val="center"/>
          </w:tcPr>
          <w:p w14:paraId="0DED23CC" w14:textId="77777777" w:rsidR="008E49F8" w:rsidRDefault="008E49F8" w:rsidP="00C3483D">
            <w:pPr>
              <w:pStyle w:val="TAL"/>
              <w:rPr>
                <w:ins w:id="2729" w:author="C1-223216" w:date="2022-04-19T10:33:00Z"/>
              </w:rPr>
            </w:pPr>
            <w:ins w:id="2730" w:author="C1-223216" w:date="2022-04-19T10:33:00Z">
              <w:r>
                <w:t>string</w:t>
              </w:r>
            </w:ins>
          </w:p>
        </w:tc>
        <w:tc>
          <w:tcPr>
            <w:tcW w:w="217" w:type="pct"/>
            <w:vAlign w:val="center"/>
          </w:tcPr>
          <w:p w14:paraId="5D830C65" w14:textId="77777777" w:rsidR="008E49F8" w:rsidRDefault="008E49F8" w:rsidP="00C3483D">
            <w:pPr>
              <w:pStyle w:val="TAC"/>
              <w:rPr>
                <w:ins w:id="2731" w:author="C1-223216" w:date="2022-04-19T10:33:00Z"/>
              </w:rPr>
            </w:pPr>
            <w:ins w:id="2732" w:author="C1-223216" w:date="2022-04-19T10:33:00Z">
              <w:r>
                <w:t>M</w:t>
              </w:r>
            </w:ins>
          </w:p>
        </w:tc>
        <w:tc>
          <w:tcPr>
            <w:tcW w:w="581" w:type="pct"/>
            <w:vAlign w:val="center"/>
          </w:tcPr>
          <w:p w14:paraId="077F5CE1" w14:textId="77777777" w:rsidR="008E49F8" w:rsidRDefault="008E49F8" w:rsidP="002E0215">
            <w:pPr>
              <w:pStyle w:val="TAL"/>
              <w:rPr>
                <w:ins w:id="2733" w:author="C1-223216" w:date="2022-04-19T10:33:00Z"/>
              </w:rPr>
              <w:pPrChange w:id="2734" w:author="rapporteur" w:date="2022-04-19T18:23:00Z">
                <w:pPr>
                  <w:pStyle w:val="TAC"/>
                </w:pPr>
              </w:pPrChange>
            </w:pPr>
            <w:ins w:id="2735" w:author="C1-223216" w:date="2022-04-19T10:33:00Z">
              <w:r>
                <w:t>1</w:t>
              </w:r>
            </w:ins>
          </w:p>
        </w:tc>
        <w:tc>
          <w:tcPr>
            <w:tcW w:w="2645" w:type="pct"/>
            <w:shd w:val="clear" w:color="auto" w:fill="auto"/>
            <w:vAlign w:val="center"/>
          </w:tcPr>
          <w:p w14:paraId="3C1AE394" w14:textId="77777777" w:rsidR="008E49F8" w:rsidRDefault="008E49F8" w:rsidP="00C3483D">
            <w:pPr>
              <w:pStyle w:val="TAL"/>
              <w:rPr>
                <w:ins w:id="2736" w:author="C1-223216" w:date="2022-04-19T10:33:00Z"/>
              </w:rPr>
            </w:pPr>
            <w:ins w:id="2737" w:author="C1-223216" w:date="2022-04-19T10:33:00Z">
              <w:r>
                <w:t>An alternative target URI located in an alternative EES.</w:t>
              </w:r>
            </w:ins>
          </w:p>
        </w:tc>
      </w:tr>
    </w:tbl>
    <w:p w14:paraId="5DC53E6D" w14:textId="77777777" w:rsidR="008E49F8" w:rsidRPr="00384E92" w:rsidRDefault="008E49F8" w:rsidP="00804974"/>
    <w:p w14:paraId="0B40B40A" w14:textId="1EFCC103" w:rsidR="00804974" w:rsidRDefault="00804974" w:rsidP="00804974">
      <w:pPr>
        <w:pStyle w:val="Heading4"/>
      </w:pPr>
      <w:bookmarkStart w:id="2738" w:name="_Toc73530463"/>
      <w:bookmarkStart w:id="2739" w:name="_Toc101289340"/>
      <w:r>
        <w:t>6.</w:t>
      </w:r>
      <w:r w:rsidR="003B1C9F">
        <w:t>5</w:t>
      </w:r>
      <w:r>
        <w:t>.3.3</w:t>
      </w:r>
      <w:r>
        <w:tab/>
        <w:t xml:space="preserve">Operation: </w:t>
      </w:r>
      <w:bookmarkEnd w:id="2738"/>
      <w:r>
        <w:t>Initiate</w:t>
      </w:r>
      <w:bookmarkEnd w:id="2739"/>
    </w:p>
    <w:p w14:paraId="4C4796E2" w14:textId="59072660" w:rsidR="00804974" w:rsidRDefault="00804974" w:rsidP="00804974">
      <w:pPr>
        <w:pStyle w:val="Heading5"/>
      </w:pPr>
      <w:bookmarkStart w:id="2740" w:name="_Toc101289341"/>
      <w:r>
        <w:t>6.</w:t>
      </w:r>
      <w:r w:rsidR="003B1C9F">
        <w:t>5</w:t>
      </w:r>
      <w:r>
        <w:t>.3.3.1</w:t>
      </w:r>
      <w:r>
        <w:tab/>
        <w:t>Description</w:t>
      </w:r>
      <w:bookmarkEnd w:id="2740"/>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741" w:name="_Toc101289342"/>
      <w:r>
        <w:t>6.</w:t>
      </w:r>
      <w:r w:rsidR="003B1C9F">
        <w:t>5</w:t>
      </w:r>
      <w:r>
        <w:t>.3.3.2</w:t>
      </w:r>
      <w:r>
        <w:tab/>
        <w:t>Operation Definition</w:t>
      </w:r>
      <w:bookmarkEnd w:id="2741"/>
    </w:p>
    <w:p w14:paraId="13D01EB1" w14:textId="26A36287" w:rsidR="00804974" w:rsidRPr="00384E92" w:rsidRDefault="00804974" w:rsidP="00804974">
      <w:r>
        <w:t xml:space="preserve">This operation shall support the </w:t>
      </w:r>
      <w:ins w:id="2742" w:author="C1-223216" w:date="2022-04-19T10:34:00Z">
        <w:r w:rsidR="008E49F8">
          <w:t xml:space="preserve">request data structures and the </w:t>
        </w:r>
      </w:ins>
      <w:r>
        <w:t>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47F1B5BB" w:rsidR="00804974" w:rsidRPr="0016361A" w:rsidRDefault="00804974" w:rsidP="008E49F8">
            <w:pPr>
              <w:pStyle w:val="TAL"/>
            </w:pPr>
            <w:r>
              <w:t>AcrInit</w:t>
            </w:r>
            <w:del w:id="2743" w:author="C1-223216" w:date="2022-04-19T10:34:00Z">
              <w:r w:rsidDel="008E49F8">
                <w:delText>iation</w:delText>
              </w:r>
            </w:del>
            <w:r>
              <w:t>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07DE33F3" w:rsidR="00804974" w:rsidRPr="001769FF" w:rsidRDefault="00804974" w:rsidP="00804974">
      <w:pPr>
        <w:pStyle w:val="TH"/>
      </w:pPr>
      <w:r w:rsidRPr="001769FF">
        <w:lastRenderedPageBreak/>
        <w:t xml:space="preserve">Table </w:t>
      </w:r>
      <w:r>
        <w:t>6.</w:t>
      </w:r>
      <w:r w:rsidR="003B1C9F">
        <w:t>5</w:t>
      </w:r>
      <w:r>
        <w:t>.3.</w:t>
      </w:r>
      <w:del w:id="2744" w:author="C1-223216" w:date="2022-04-19T10:34:00Z">
        <w:r w:rsidDel="008E49F8">
          <w:delText>2</w:delText>
        </w:r>
      </w:del>
      <w:ins w:id="2745" w:author="C1-223216" w:date="2022-04-19T10:34:00Z">
        <w:r w:rsidR="008E49F8">
          <w:t>3</w:t>
        </w:r>
      </w:ins>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Change w:id="2746">
          <w:tblGrid>
            <w:gridCol w:w="3"/>
            <w:gridCol w:w="1586"/>
            <w:gridCol w:w="3"/>
            <w:gridCol w:w="430"/>
            <w:gridCol w:w="3"/>
            <w:gridCol w:w="1247"/>
            <w:gridCol w:w="3"/>
            <w:gridCol w:w="1120"/>
            <w:gridCol w:w="3"/>
            <w:gridCol w:w="5231"/>
            <w:gridCol w:w="3"/>
          </w:tblGrid>
        </w:tblGridChange>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E49F8"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E49F8" w:rsidRPr="0016361A" w:rsidRDefault="008E49F8" w:rsidP="008E49F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E49F8" w:rsidRPr="0016361A" w:rsidRDefault="008E49F8" w:rsidP="008E49F8">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E49F8" w:rsidRPr="0016361A" w:rsidRDefault="008E49F8" w:rsidP="008E49F8">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02487FF7" w:rsidR="008E49F8" w:rsidRPr="0016361A" w:rsidRDefault="008E49F8" w:rsidP="008E49F8">
            <w:pPr>
              <w:pStyle w:val="TAL"/>
            </w:pPr>
            <w:ins w:id="2747" w:author="C1-223216" w:date="2022-04-19T10:34: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3261E3F3" w:rsidR="008E49F8" w:rsidRPr="0016361A" w:rsidRDefault="008E49F8" w:rsidP="008E49F8">
            <w:pPr>
              <w:pStyle w:val="TAL"/>
            </w:pPr>
            <w:ins w:id="2748" w:author="C1-223216" w:date="2022-04-19T10:34:00Z">
              <w:r>
                <w:t>Successful case. The ACR request is successfully received and processed.</w:t>
              </w:r>
            </w:ins>
          </w:p>
        </w:tc>
      </w:tr>
      <w:tr w:rsidR="008E49F8" w:rsidRPr="00B54FF5" w14:paraId="7367F9E5" w14:textId="77777777" w:rsidTr="00C3483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749" w:author="C1-223216" w:date="2022-04-19T10:3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750" w:author="C1-223216" w:date="2022-04-19T10:34:00Z"/>
          <w:trPrChange w:id="2751" w:author="C1-223216" w:date="2022-04-19T10:34: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2752" w:author="C1-223216" w:date="2022-04-19T10:3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A883950" w14:textId="72612FED" w:rsidR="008E49F8" w:rsidRDefault="008E49F8" w:rsidP="008E49F8">
            <w:pPr>
              <w:pStyle w:val="TAL"/>
              <w:rPr>
                <w:ins w:id="2753" w:author="C1-223216" w:date="2022-04-19T10:34:00Z"/>
              </w:rPr>
            </w:pPr>
            <w:ins w:id="2754" w:author="C1-223216" w:date="2022-04-19T10:34:00Z">
              <w:r>
                <w:t>n/a</w:t>
              </w:r>
            </w:ins>
          </w:p>
        </w:tc>
        <w:tc>
          <w:tcPr>
            <w:tcW w:w="225" w:type="pct"/>
            <w:tcBorders>
              <w:top w:val="single" w:sz="4" w:space="0" w:color="auto"/>
              <w:left w:val="single" w:sz="6" w:space="0" w:color="000000"/>
              <w:bottom w:val="single" w:sz="6" w:space="0" w:color="000000"/>
              <w:right w:val="single" w:sz="6" w:space="0" w:color="000000"/>
            </w:tcBorders>
            <w:vAlign w:val="center"/>
            <w:tcPrChange w:id="2755" w:author="C1-223216" w:date="2022-04-19T10:34:00Z">
              <w:tcPr>
                <w:tcW w:w="225" w:type="pct"/>
                <w:gridSpan w:val="2"/>
                <w:tcBorders>
                  <w:top w:val="single" w:sz="4" w:space="0" w:color="auto"/>
                  <w:left w:val="single" w:sz="6" w:space="0" w:color="000000"/>
                  <w:bottom w:val="single" w:sz="6" w:space="0" w:color="000000"/>
                  <w:right w:val="single" w:sz="6" w:space="0" w:color="000000"/>
                </w:tcBorders>
              </w:tcPr>
            </w:tcPrChange>
          </w:tcPr>
          <w:p w14:paraId="070B96FF" w14:textId="77777777" w:rsidR="008E49F8" w:rsidRPr="0016361A" w:rsidRDefault="008E49F8" w:rsidP="008E49F8">
            <w:pPr>
              <w:pStyle w:val="TAC"/>
              <w:rPr>
                <w:ins w:id="2756" w:author="C1-223216" w:date="2022-04-19T10:34:00Z"/>
              </w:rPr>
            </w:pPr>
          </w:p>
        </w:tc>
        <w:tc>
          <w:tcPr>
            <w:tcW w:w="649" w:type="pct"/>
            <w:tcBorders>
              <w:top w:val="single" w:sz="4" w:space="0" w:color="auto"/>
              <w:left w:val="single" w:sz="6" w:space="0" w:color="000000"/>
              <w:bottom w:val="single" w:sz="6" w:space="0" w:color="000000"/>
              <w:right w:val="single" w:sz="6" w:space="0" w:color="000000"/>
            </w:tcBorders>
            <w:vAlign w:val="center"/>
            <w:tcPrChange w:id="2757" w:author="C1-223216" w:date="2022-04-19T10:34:00Z">
              <w:tcPr>
                <w:tcW w:w="649" w:type="pct"/>
                <w:gridSpan w:val="2"/>
                <w:tcBorders>
                  <w:top w:val="single" w:sz="4" w:space="0" w:color="auto"/>
                  <w:left w:val="single" w:sz="6" w:space="0" w:color="000000"/>
                  <w:bottom w:val="single" w:sz="6" w:space="0" w:color="000000"/>
                  <w:right w:val="single" w:sz="6" w:space="0" w:color="000000"/>
                </w:tcBorders>
              </w:tcPr>
            </w:tcPrChange>
          </w:tcPr>
          <w:p w14:paraId="62AC5B73" w14:textId="77777777" w:rsidR="008E49F8" w:rsidRPr="0016361A" w:rsidRDefault="008E49F8" w:rsidP="008E49F8">
            <w:pPr>
              <w:pStyle w:val="TAL"/>
              <w:rPr>
                <w:ins w:id="2758" w:author="C1-223216" w:date="2022-04-19T10:34:00Z"/>
              </w:rPr>
            </w:pPr>
          </w:p>
        </w:tc>
        <w:tc>
          <w:tcPr>
            <w:tcW w:w="583" w:type="pct"/>
            <w:tcBorders>
              <w:top w:val="single" w:sz="4" w:space="0" w:color="auto"/>
              <w:left w:val="single" w:sz="6" w:space="0" w:color="000000"/>
              <w:bottom w:val="single" w:sz="6" w:space="0" w:color="000000"/>
              <w:right w:val="single" w:sz="6" w:space="0" w:color="000000"/>
            </w:tcBorders>
            <w:vAlign w:val="center"/>
            <w:tcPrChange w:id="2759" w:author="C1-223216" w:date="2022-04-19T10:34:00Z">
              <w:tcPr>
                <w:tcW w:w="583" w:type="pct"/>
                <w:gridSpan w:val="2"/>
                <w:tcBorders>
                  <w:top w:val="single" w:sz="4" w:space="0" w:color="auto"/>
                  <w:left w:val="single" w:sz="6" w:space="0" w:color="000000"/>
                  <w:bottom w:val="single" w:sz="6" w:space="0" w:color="000000"/>
                  <w:right w:val="single" w:sz="6" w:space="0" w:color="000000"/>
                </w:tcBorders>
              </w:tcPr>
            </w:tcPrChange>
          </w:tcPr>
          <w:p w14:paraId="093D2811" w14:textId="15789A73" w:rsidR="008E49F8" w:rsidRDefault="008E49F8" w:rsidP="008E49F8">
            <w:pPr>
              <w:pStyle w:val="TAL"/>
              <w:rPr>
                <w:ins w:id="2760" w:author="C1-223216" w:date="2022-04-19T10:34:00Z"/>
              </w:rPr>
            </w:pPr>
            <w:ins w:id="2761" w:author="C1-223216" w:date="2022-04-19T10:3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2762" w:author="C1-223216" w:date="2022-04-19T10:34: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EC9F14A" w14:textId="77777777" w:rsidR="008E49F8" w:rsidRDefault="008E49F8" w:rsidP="008E49F8">
            <w:pPr>
              <w:pStyle w:val="TAL"/>
              <w:rPr>
                <w:ins w:id="2763" w:author="C1-223216" w:date="2022-04-19T10:34:00Z"/>
              </w:rPr>
            </w:pPr>
            <w:ins w:id="2764" w:author="C1-223216" w:date="2022-04-19T10:34:00Z">
              <w:r>
                <w:t>Temporary redirection. The response shall include a Location header field containing an alternative target URI located in an alternative EES.</w:t>
              </w:r>
            </w:ins>
          </w:p>
          <w:p w14:paraId="0A36CD20" w14:textId="343A709C" w:rsidR="008E49F8" w:rsidRDefault="008E49F8" w:rsidP="008E49F8">
            <w:pPr>
              <w:pStyle w:val="TAL"/>
              <w:rPr>
                <w:ins w:id="2765" w:author="C1-223216" w:date="2022-04-19T10:34:00Z"/>
              </w:rPr>
            </w:pPr>
            <w:ins w:id="2766" w:author="C1-223216" w:date="2022-04-19T10:34:00Z">
              <w:r>
                <w:t>Redirection handling is described in clause 5.2.10 of 3GPP TS 29.122 [2].</w:t>
              </w:r>
            </w:ins>
          </w:p>
        </w:tc>
      </w:tr>
      <w:tr w:rsidR="008E49F8" w:rsidRPr="00B54FF5" w14:paraId="57A4EDE5" w14:textId="77777777" w:rsidTr="00C3483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767" w:author="C1-223216" w:date="2022-04-19T10:3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768" w:author="C1-223216" w:date="2022-04-19T10:34:00Z"/>
          <w:trPrChange w:id="2769" w:author="C1-223216" w:date="2022-04-19T10:34: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2770" w:author="C1-223216" w:date="2022-04-19T10:3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8208645" w14:textId="40FEEA83" w:rsidR="008E49F8" w:rsidRDefault="008E49F8" w:rsidP="008E49F8">
            <w:pPr>
              <w:pStyle w:val="TAL"/>
              <w:rPr>
                <w:ins w:id="2771" w:author="C1-223216" w:date="2022-04-19T10:34:00Z"/>
              </w:rPr>
            </w:pPr>
            <w:ins w:id="2772" w:author="C1-223216" w:date="2022-04-19T10:34:00Z">
              <w:r>
                <w:t>n/a</w:t>
              </w:r>
            </w:ins>
          </w:p>
        </w:tc>
        <w:tc>
          <w:tcPr>
            <w:tcW w:w="225" w:type="pct"/>
            <w:tcBorders>
              <w:top w:val="single" w:sz="4" w:space="0" w:color="auto"/>
              <w:left w:val="single" w:sz="6" w:space="0" w:color="000000"/>
              <w:bottom w:val="single" w:sz="6" w:space="0" w:color="000000"/>
              <w:right w:val="single" w:sz="6" w:space="0" w:color="000000"/>
            </w:tcBorders>
            <w:vAlign w:val="center"/>
            <w:tcPrChange w:id="2773" w:author="C1-223216" w:date="2022-04-19T10:34:00Z">
              <w:tcPr>
                <w:tcW w:w="225" w:type="pct"/>
                <w:gridSpan w:val="2"/>
                <w:tcBorders>
                  <w:top w:val="single" w:sz="4" w:space="0" w:color="auto"/>
                  <w:left w:val="single" w:sz="6" w:space="0" w:color="000000"/>
                  <w:bottom w:val="single" w:sz="6" w:space="0" w:color="000000"/>
                  <w:right w:val="single" w:sz="6" w:space="0" w:color="000000"/>
                </w:tcBorders>
              </w:tcPr>
            </w:tcPrChange>
          </w:tcPr>
          <w:p w14:paraId="32CBC3DC" w14:textId="77777777" w:rsidR="008E49F8" w:rsidRPr="0016361A" w:rsidRDefault="008E49F8" w:rsidP="008E49F8">
            <w:pPr>
              <w:pStyle w:val="TAC"/>
              <w:rPr>
                <w:ins w:id="2774" w:author="C1-223216" w:date="2022-04-19T10:34:00Z"/>
              </w:rPr>
            </w:pPr>
          </w:p>
        </w:tc>
        <w:tc>
          <w:tcPr>
            <w:tcW w:w="649" w:type="pct"/>
            <w:tcBorders>
              <w:top w:val="single" w:sz="4" w:space="0" w:color="auto"/>
              <w:left w:val="single" w:sz="6" w:space="0" w:color="000000"/>
              <w:bottom w:val="single" w:sz="6" w:space="0" w:color="000000"/>
              <w:right w:val="single" w:sz="6" w:space="0" w:color="000000"/>
            </w:tcBorders>
            <w:vAlign w:val="center"/>
            <w:tcPrChange w:id="2775" w:author="C1-223216" w:date="2022-04-19T10:34:00Z">
              <w:tcPr>
                <w:tcW w:w="649" w:type="pct"/>
                <w:gridSpan w:val="2"/>
                <w:tcBorders>
                  <w:top w:val="single" w:sz="4" w:space="0" w:color="auto"/>
                  <w:left w:val="single" w:sz="6" w:space="0" w:color="000000"/>
                  <w:bottom w:val="single" w:sz="6" w:space="0" w:color="000000"/>
                  <w:right w:val="single" w:sz="6" w:space="0" w:color="000000"/>
                </w:tcBorders>
              </w:tcPr>
            </w:tcPrChange>
          </w:tcPr>
          <w:p w14:paraId="4E258AA4" w14:textId="77777777" w:rsidR="008E49F8" w:rsidRPr="0016361A" w:rsidRDefault="008E49F8" w:rsidP="008E49F8">
            <w:pPr>
              <w:pStyle w:val="TAL"/>
              <w:rPr>
                <w:ins w:id="2776" w:author="C1-223216" w:date="2022-04-19T10:34:00Z"/>
              </w:rPr>
            </w:pPr>
          </w:p>
        </w:tc>
        <w:tc>
          <w:tcPr>
            <w:tcW w:w="583" w:type="pct"/>
            <w:tcBorders>
              <w:top w:val="single" w:sz="4" w:space="0" w:color="auto"/>
              <w:left w:val="single" w:sz="6" w:space="0" w:color="000000"/>
              <w:bottom w:val="single" w:sz="6" w:space="0" w:color="000000"/>
              <w:right w:val="single" w:sz="6" w:space="0" w:color="000000"/>
            </w:tcBorders>
            <w:vAlign w:val="center"/>
            <w:tcPrChange w:id="2777" w:author="C1-223216" w:date="2022-04-19T10:34:00Z">
              <w:tcPr>
                <w:tcW w:w="583" w:type="pct"/>
                <w:gridSpan w:val="2"/>
                <w:tcBorders>
                  <w:top w:val="single" w:sz="4" w:space="0" w:color="auto"/>
                  <w:left w:val="single" w:sz="6" w:space="0" w:color="000000"/>
                  <w:bottom w:val="single" w:sz="6" w:space="0" w:color="000000"/>
                  <w:right w:val="single" w:sz="6" w:space="0" w:color="000000"/>
                </w:tcBorders>
              </w:tcPr>
            </w:tcPrChange>
          </w:tcPr>
          <w:p w14:paraId="11448681" w14:textId="0E777544" w:rsidR="008E49F8" w:rsidRDefault="008E49F8" w:rsidP="008E49F8">
            <w:pPr>
              <w:pStyle w:val="TAL"/>
              <w:rPr>
                <w:ins w:id="2778" w:author="C1-223216" w:date="2022-04-19T10:34:00Z"/>
              </w:rPr>
            </w:pPr>
            <w:ins w:id="2779" w:author="C1-223216" w:date="2022-04-19T10:3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2780" w:author="C1-223216" w:date="2022-04-19T10:34: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7DA64BB" w14:textId="77777777" w:rsidR="008E49F8" w:rsidRDefault="008E49F8" w:rsidP="008E49F8">
            <w:pPr>
              <w:pStyle w:val="TAL"/>
              <w:rPr>
                <w:ins w:id="2781" w:author="C1-223216" w:date="2022-04-19T10:34:00Z"/>
              </w:rPr>
            </w:pPr>
            <w:ins w:id="2782" w:author="C1-223216" w:date="2022-04-19T10:34:00Z">
              <w:r>
                <w:t>Permanent redirection. The response shall include a Location header field containing an alternative target URI located in an alternative EES.</w:t>
              </w:r>
            </w:ins>
          </w:p>
          <w:p w14:paraId="0CE8BCF0" w14:textId="30572829" w:rsidR="008E49F8" w:rsidRDefault="008E49F8" w:rsidP="008E49F8">
            <w:pPr>
              <w:pStyle w:val="TAL"/>
              <w:rPr>
                <w:ins w:id="2783" w:author="C1-223216" w:date="2022-04-19T10:34:00Z"/>
              </w:rPr>
            </w:pPr>
            <w:ins w:id="2784" w:author="C1-223216" w:date="2022-04-19T10:34:00Z">
              <w:r>
                <w:t>Redirection handling is described in clause 5.2.10 of 3GPP TS 29.122 [2]</w:t>
              </w:r>
            </w:ins>
          </w:p>
        </w:tc>
      </w:tr>
      <w:tr w:rsidR="008E49F8"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E49F8" w:rsidRPr="0016361A" w:rsidRDefault="008E49F8" w:rsidP="008E49F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12C3971B" w:rsidR="00716570" w:rsidRDefault="00716570" w:rsidP="00716570">
      <w:pPr>
        <w:rPr>
          <w:ins w:id="2785" w:author="C1-223216" w:date="2022-04-19T10:40:00Z"/>
        </w:rPr>
      </w:pPr>
      <w:bookmarkStart w:id="2786" w:name="_Toc73530464"/>
    </w:p>
    <w:p w14:paraId="3A1A5203" w14:textId="77777777" w:rsidR="003C6E26" w:rsidRDefault="003C6E26" w:rsidP="003C6E26">
      <w:pPr>
        <w:pStyle w:val="TH"/>
        <w:rPr>
          <w:ins w:id="2787" w:author="C1-223216" w:date="2022-04-19T10:40:00Z"/>
        </w:rPr>
      </w:pPr>
      <w:ins w:id="2788" w:author="C1-223216" w:date="2022-04-19T10:40:00Z">
        <w:r>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0F50FA31" w14:textId="77777777" w:rsidTr="00C3483D">
        <w:trPr>
          <w:jc w:val="center"/>
          <w:ins w:id="2789" w:author="C1-223216" w:date="2022-04-19T10:40:00Z"/>
        </w:trPr>
        <w:tc>
          <w:tcPr>
            <w:tcW w:w="825" w:type="pct"/>
            <w:shd w:val="clear" w:color="auto" w:fill="C0C0C0"/>
            <w:vAlign w:val="center"/>
          </w:tcPr>
          <w:p w14:paraId="1EC918A8" w14:textId="77777777" w:rsidR="003C6E26" w:rsidRDefault="003C6E26" w:rsidP="00C3483D">
            <w:pPr>
              <w:pStyle w:val="TAH"/>
              <w:rPr>
                <w:ins w:id="2790" w:author="C1-223216" w:date="2022-04-19T10:40:00Z"/>
              </w:rPr>
            </w:pPr>
            <w:ins w:id="2791" w:author="C1-223216" w:date="2022-04-19T10:40:00Z">
              <w:r>
                <w:t>Name</w:t>
              </w:r>
            </w:ins>
          </w:p>
        </w:tc>
        <w:tc>
          <w:tcPr>
            <w:tcW w:w="732" w:type="pct"/>
            <w:shd w:val="clear" w:color="auto" w:fill="C0C0C0"/>
            <w:vAlign w:val="center"/>
          </w:tcPr>
          <w:p w14:paraId="23C39729" w14:textId="77777777" w:rsidR="003C6E26" w:rsidRDefault="003C6E26" w:rsidP="00C3483D">
            <w:pPr>
              <w:pStyle w:val="TAH"/>
              <w:rPr>
                <w:ins w:id="2792" w:author="C1-223216" w:date="2022-04-19T10:40:00Z"/>
              </w:rPr>
            </w:pPr>
            <w:ins w:id="2793" w:author="C1-223216" w:date="2022-04-19T10:40:00Z">
              <w:r>
                <w:t>Data type</w:t>
              </w:r>
            </w:ins>
          </w:p>
        </w:tc>
        <w:tc>
          <w:tcPr>
            <w:tcW w:w="217" w:type="pct"/>
            <w:shd w:val="clear" w:color="auto" w:fill="C0C0C0"/>
            <w:vAlign w:val="center"/>
          </w:tcPr>
          <w:p w14:paraId="218AC73A" w14:textId="77777777" w:rsidR="003C6E26" w:rsidRDefault="003C6E26" w:rsidP="00C3483D">
            <w:pPr>
              <w:pStyle w:val="TAH"/>
              <w:rPr>
                <w:ins w:id="2794" w:author="C1-223216" w:date="2022-04-19T10:40:00Z"/>
              </w:rPr>
            </w:pPr>
            <w:ins w:id="2795" w:author="C1-223216" w:date="2022-04-19T10:40:00Z">
              <w:r>
                <w:t>P</w:t>
              </w:r>
            </w:ins>
          </w:p>
        </w:tc>
        <w:tc>
          <w:tcPr>
            <w:tcW w:w="581" w:type="pct"/>
            <w:shd w:val="clear" w:color="auto" w:fill="C0C0C0"/>
            <w:vAlign w:val="center"/>
          </w:tcPr>
          <w:p w14:paraId="6409D2E9" w14:textId="77777777" w:rsidR="003C6E26" w:rsidRDefault="003C6E26" w:rsidP="00C3483D">
            <w:pPr>
              <w:pStyle w:val="TAH"/>
              <w:rPr>
                <w:ins w:id="2796" w:author="C1-223216" w:date="2022-04-19T10:40:00Z"/>
              </w:rPr>
            </w:pPr>
            <w:ins w:id="2797" w:author="C1-223216" w:date="2022-04-19T10:40:00Z">
              <w:r>
                <w:t>Cardinality</w:t>
              </w:r>
            </w:ins>
          </w:p>
        </w:tc>
        <w:tc>
          <w:tcPr>
            <w:tcW w:w="2645" w:type="pct"/>
            <w:shd w:val="clear" w:color="auto" w:fill="C0C0C0"/>
            <w:vAlign w:val="center"/>
          </w:tcPr>
          <w:p w14:paraId="67ED227D" w14:textId="77777777" w:rsidR="003C6E26" w:rsidRDefault="003C6E26" w:rsidP="00C3483D">
            <w:pPr>
              <w:pStyle w:val="TAH"/>
              <w:rPr>
                <w:ins w:id="2798" w:author="C1-223216" w:date="2022-04-19T10:40:00Z"/>
              </w:rPr>
            </w:pPr>
            <w:ins w:id="2799" w:author="C1-223216" w:date="2022-04-19T10:40:00Z">
              <w:r>
                <w:t>Description</w:t>
              </w:r>
            </w:ins>
          </w:p>
        </w:tc>
      </w:tr>
      <w:tr w:rsidR="003C6E26" w14:paraId="6B36DBEA" w14:textId="77777777" w:rsidTr="00C3483D">
        <w:trPr>
          <w:jc w:val="center"/>
          <w:ins w:id="2800" w:author="C1-223216" w:date="2022-04-19T10:40:00Z"/>
        </w:trPr>
        <w:tc>
          <w:tcPr>
            <w:tcW w:w="825" w:type="pct"/>
            <w:shd w:val="clear" w:color="auto" w:fill="auto"/>
            <w:vAlign w:val="center"/>
          </w:tcPr>
          <w:p w14:paraId="309AE90B" w14:textId="77777777" w:rsidR="003C6E26" w:rsidRDefault="003C6E26" w:rsidP="00C3483D">
            <w:pPr>
              <w:pStyle w:val="TAL"/>
              <w:rPr>
                <w:ins w:id="2801" w:author="C1-223216" w:date="2022-04-19T10:40:00Z"/>
              </w:rPr>
            </w:pPr>
            <w:ins w:id="2802" w:author="C1-223216" w:date="2022-04-19T10:40:00Z">
              <w:r>
                <w:t>Location</w:t>
              </w:r>
            </w:ins>
          </w:p>
        </w:tc>
        <w:tc>
          <w:tcPr>
            <w:tcW w:w="732" w:type="pct"/>
            <w:vAlign w:val="center"/>
          </w:tcPr>
          <w:p w14:paraId="41EB0A29" w14:textId="77777777" w:rsidR="003C6E26" w:rsidRDefault="003C6E26" w:rsidP="00C3483D">
            <w:pPr>
              <w:pStyle w:val="TAL"/>
              <w:rPr>
                <w:ins w:id="2803" w:author="C1-223216" w:date="2022-04-19T10:40:00Z"/>
              </w:rPr>
            </w:pPr>
            <w:ins w:id="2804" w:author="C1-223216" w:date="2022-04-19T10:40:00Z">
              <w:r>
                <w:t>string</w:t>
              </w:r>
            </w:ins>
          </w:p>
        </w:tc>
        <w:tc>
          <w:tcPr>
            <w:tcW w:w="217" w:type="pct"/>
            <w:vAlign w:val="center"/>
          </w:tcPr>
          <w:p w14:paraId="70F1A574" w14:textId="77777777" w:rsidR="003C6E26" w:rsidRDefault="003C6E26" w:rsidP="00C3483D">
            <w:pPr>
              <w:pStyle w:val="TAC"/>
              <w:rPr>
                <w:ins w:id="2805" w:author="C1-223216" w:date="2022-04-19T10:40:00Z"/>
              </w:rPr>
            </w:pPr>
            <w:ins w:id="2806" w:author="C1-223216" w:date="2022-04-19T10:40:00Z">
              <w:r>
                <w:t>M</w:t>
              </w:r>
            </w:ins>
          </w:p>
        </w:tc>
        <w:tc>
          <w:tcPr>
            <w:tcW w:w="581" w:type="pct"/>
            <w:vAlign w:val="center"/>
          </w:tcPr>
          <w:p w14:paraId="016535D3" w14:textId="77777777" w:rsidR="003C6E26" w:rsidRDefault="003C6E26" w:rsidP="00300B0E">
            <w:pPr>
              <w:pStyle w:val="TAL"/>
              <w:rPr>
                <w:ins w:id="2807" w:author="C1-223216" w:date="2022-04-19T10:40:00Z"/>
              </w:rPr>
              <w:pPrChange w:id="2808" w:author="rapporteur" w:date="2022-04-19T18:23:00Z">
                <w:pPr>
                  <w:pStyle w:val="TAC"/>
                </w:pPr>
              </w:pPrChange>
            </w:pPr>
            <w:ins w:id="2809" w:author="C1-223216" w:date="2022-04-19T10:40:00Z">
              <w:r>
                <w:t>1</w:t>
              </w:r>
            </w:ins>
          </w:p>
        </w:tc>
        <w:tc>
          <w:tcPr>
            <w:tcW w:w="2645" w:type="pct"/>
            <w:shd w:val="clear" w:color="auto" w:fill="auto"/>
            <w:vAlign w:val="center"/>
          </w:tcPr>
          <w:p w14:paraId="22CE9BAC" w14:textId="77777777" w:rsidR="003C6E26" w:rsidRDefault="003C6E26" w:rsidP="00C3483D">
            <w:pPr>
              <w:pStyle w:val="TAL"/>
              <w:rPr>
                <w:ins w:id="2810" w:author="C1-223216" w:date="2022-04-19T10:40:00Z"/>
              </w:rPr>
            </w:pPr>
            <w:ins w:id="2811" w:author="C1-223216" w:date="2022-04-19T10:40:00Z">
              <w:r>
                <w:t>An alternative target URI located in an alternative EES.</w:t>
              </w:r>
            </w:ins>
          </w:p>
        </w:tc>
      </w:tr>
    </w:tbl>
    <w:p w14:paraId="329FA1D2" w14:textId="77777777" w:rsidR="003C6E26" w:rsidRDefault="003C6E26" w:rsidP="003C6E26">
      <w:pPr>
        <w:rPr>
          <w:ins w:id="2812" w:author="C1-223216" w:date="2022-04-19T10:40:00Z"/>
        </w:rPr>
      </w:pPr>
    </w:p>
    <w:p w14:paraId="310FD69F" w14:textId="77777777" w:rsidR="003C6E26" w:rsidRDefault="003C6E26" w:rsidP="003C6E26">
      <w:pPr>
        <w:pStyle w:val="TH"/>
        <w:rPr>
          <w:ins w:id="2813" w:author="C1-223216" w:date="2022-04-19T10:40:00Z"/>
        </w:rPr>
      </w:pPr>
      <w:ins w:id="2814" w:author="C1-223216" w:date="2022-04-19T10:40: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14:paraId="4AE921EA" w14:textId="77777777" w:rsidTr="00C3483D">
        <w:trPr>
          <w:jc w:val="center"/>
          <w:ins w:id="2815" w:author="C1-223216" w:date="2022-04-19T10:40:00Z"/>
        </w:trPr>
        <w:tc>
          <w:tcPr>
            <w:tcW w:w="825" w:type="pct"/>
            <w:shd w:val="clear" w:color="auto" w:fill="C0C0C0"/>
            <w:vAlign w:val="center"/>
          </w:tcPr>
          <w:p w14:paraId="47A969BA" w14:textId="77777777" w:rsidR="003C6E26" w:rsidRDefault="003C6E26" w:rsidP="00C3483D">
            <w:pPr>
              <w:pStyle w:val="TAH"/>
              <w:rPr>
                <w:ins w:id="2816" w:author="C1-223216" w:date="2022-04-19T10:40:00Z"/>
              </w:rPr>
            </w:pPr>
            <w:ins w:id="2817" w:author="C1-223216" w:date="2022-04-19T10:40:00Z">
              <w:r>
                <w:t>Name</w:t>
              </w:r>
            </w:ins>
          </w:p>
        </w:tc>
        <w:tc>
          <w:tcPr>
            <w:tcW w:w="732" w:type="pct"/>
            <w:shd w:val="clear" w:color="auto" w:fill="C0C0C0"/>
            <w:vAlign w:val="center"/>
          </w:tcPr>
          <w:p w14:paraId="4949E7DA" w14:textId="77777777" w:rsidR="003C6E26" w:rsidRDefault="003C6E26" w:rsidP="00C3483D">
            <w:pPr>
              <w:pStyle w:val="TAH"/>
              <w:rPr>
                <w:ins w:id="2818" w:author="C1-223216" w:date="2022-04-19T10:40:00Z"/>
              </w:rPr>
            </w:pPr>
            <w:ins w:id="2819" w:author="C1-223216" w:date="2022-04-19T10:40:00Z">
              <w:r>
                <w:t>Data type</w:t>
              </w:r>
            </w:ins>
          </w:p>
        </w:tc>
        <w:tc>
          <w:tcPr>
            <w:tcW w:w="217" w:type="pct"/>
            <w:shd w:val="clear" w:color="auto" w:fill="C0C0C0"/>
            <w:vAlign w:val="center"/>
          </w:tcPr>
          <w:p w14:paraId="33506386" w14:textId="77777777" w:rsidR="003C6E26" w:rsidRDefault="003C6E26" w:rsidP="00C3483D">
            <w:pPr>
              <w:pStyle w:val="TAH"/>
              <w:rPr>
                <w:ins w:id="2820" w:author="C1-223216" w:date="2022-04-19T10:40:00Z"/>
              </w:rPr>
            </w:pPr>
            <w:ins w:id="2821" w:author="C1-223216" w:date="2022-04-19T10:40:00Z">
              <w:r>
                <w:t>P</w:t>
              </w:r>
            </w:ins>
          </w:p>
        </w:tc>
        <w:tc>
          <w:tcPr>
            <w:tcW w:w="581" w:type="pct"/>
            <w:shd w:val="clear" w:color="auto" w:fill="C0C0C0"/>
            <w:vAlign w:val="center"/>
          </w:tcPr>
          <w:p w14:paraId="2E06D08A" w14:textId="77777777" w:rsidR="003C6E26" w:rsidRDefault="003C6E26" w:rsidP="00C3483D">
            <w:pPr>
              <w:pStyle w:val="TAH"/>
              <w:rPr>
                <w:ins w:id="2822" w:author="C1-223216" w:date="2022-04-19T10:40:00Z"/>
              </w:rPr>
            </w:pPr>
            <w:ins w:id="2823" w:author="C1-223216" w:date="2022-04-19T10:40:00Z">
              <w:r>
                <w:t>Cardinality</w:t>
              </w:r>
            </w:ins>
          </w:p>
        </w:tc>
        <w:tc>
          <w:tcPr>
            <w:tcW w:w="2645" w:type="pct"/>
            <w:shd w:val="clear" w:color="auto" w:fill="C0C0C0"/>
            <w:vAlign w:val="center"/>
          </w:tcPr>
          <w:p w14:paraId="567B1533" w14:textId="77777777" w:rsidR="003C6E26" w:rsidRDefault="003C6E26" w:rsidP="00C3483D">
            <w:pPr>
              <w:pStyle w:val="TAH"/>
              <w:rPr>
                <w:ins w:id="2824" w:author="C1-223216" w:date="2022-04-19T10:40:00Z"/>
              </w:rPr>
            </w:pPr>
            <w:ins w:id="2825" w:author="C1-223216" w:date="2022-04-19T10:40:00Z">
              <w:r>
                <w:t>Description</w:t>
              </w:r>
            </w:ins>
          </w:p>
        </w:tc>
      </w:tr>
      <w:tr w:rsidR="003C6E26" w14:paraId="75F74DE0" w14:textId="77777777" w:rsidTr="00C3483D">
        <w:trPr>
          <w:jc w:val="center"/>
          <w:ins w:id="2826" w:author="C1-223216" w:date="2022-04-19T10:40:00Z"/>
        </w:trPr>
        <w:tc>
          <w:tcPr>
            <w:tcW w:w="825" w:type="pct"/>
            <w:shd w:val="clear" w:color="auto" w:fill="auto"/>
            <w:vAlign w:val="center"/>
          </w:tcPr>
          <w:p w14:paraId="6CC6E66C" w14:textId="77777777" w:rsidR="003C6E26" w:rsidRDefault="003C6E26" w:rsidP="00C3483D">
            <w:pPr>
              <w:pStyle w:val="TAL"/>
              <w:rPr>
                <w:ins w:id="2827" w:author="C1-223216" w:date="2022-04-19T10:40:00Z"/>
              </w:rPr>
            </w:pPr>
            <w:ins w:id="2828" w:author="C1-223216" w:date="2022-04-19T10:40:00Z">
              <w:r>
                <w:t>Location</w:t>
              </w:r>
            </w:ins>
          </w:p>
        </w:tc>
        <w:tc>
          <w:tcPr>
            <w:tcW w:w="732" w:type="pct"/>
            <w:vAlign w:val="center"/>
          </w:tcPr>
          <w:p w14:paraId="2582A3F7" w14:textId="77777777" w:rsidR="003C6E26" w:rsidRDefault="003C6E26" w:rsidP="00C3483D">
            <w:pPr>
              <w:pStyle w:val="TAL"/>
              <w:rPr>
                <w:ins w:id="2829" w:author="C1-223216" w:date="2022-04-19T10:40:00Z"/>
              </w:rPr>
            </w:pPr>
            <w:ins w:id="2830" w:author="C1-223216" w:date="2022-04-19T10:40:00Z">
              <w:r>
                <w:t>string</w:t>
              </w:r>
            </w:ins>
          </w:p>
        </w:tc>
        <w:tc>
          <w:tcPr>
            <w:tcW w:w="217" w:type="pct"/>
            <w:vAlign w:val="center"/>
          </w:tcPr>
          <w:p w14:paraId="1FD8EF68" w14:textId="77777777" w:rsidR="003C6E26" w:rsidRDefault="003C6E26" w:rsidP="00C3483D">
            <w:pPr>
              <w:pStyle w:val="TAC"/>
              <w:rPr>
                <w:ins w:id="2831" w:author="C1-223216" w:date="2022-04-19T10:40:00Z"/>
              </w:rPr>
            </w:pPr>
            <w:ins w:id="2832" w:author="C1-223216" w:date="2022-04-19T10:40:00Z">
              <w:r>
                <w:t>M</w:t>
              </w:r>
            </w:ins>
          </w:p>
        </w:tc>
        <w:tc>
          <w:tcPr>
            <w:tcW w:w="581" w:type="pct"/>
            <w:vAlign w:val="center"/>
          </w:tcPr>
          <w:p w14:paraId="606536DB" w14:textId="77777777" w:rsidR="003C6E26" w:rsidRDefault="003C6E26" w:rsidP="00300B0E">
            <w:pPr>
              <w:pStyle w:val="TAL"/>
              <w:rPr>
                <w:ins w:id="2833" w:author="C1-223216" w:date="2022-04-19T10:40:00Z"/>
              </w:rPr>
              <w:pPrChange w:id="2834" w:author="rapporteur" w:date="2022-04-19T18:23:00Z">
                <w:pPr>
                  <w:pStyle w:val="TAC"/>
                </w:pPr>
              </w:pPrChange>
            </w:pPr>
            <w:ins w:id="2835" w:author="C1-223216" w:date="2022-04-19T10:40:00Z">
              <w:r>
                <w:t>1</w:t>
              </w:r>
            </w:ins>
          </w:p>
        </w:tc>
        <w:tc>
          <w:tcPr>
            <w:tcW w:w="2645" w:type="pct"/>
            <w:shd w:val="clear" w:color="auto" w:fill="auto"/>
            <w:vAlign w:val="center"/>
          </w:tcPr>
          <w:p w14:paraId="25F653BD" w14:textId="77777777" w:rsidR="003C6E26" w:rsidRDefault="003C6E26" w:rsidP="00C3483D">
            <w:pPr>
              <w:pStyle w:val="TAL"/>
              <w:rPr>
                <w:ins w:id="2836" w:author="C1-223216" w:date="2022-04-19T10:40:00Z"/>
              </w:rPr>
            </w:pPr>
            <w:ins w:id="2837" w:author="C1-223216" w:date="2022-04-19T10:40:00Z">
              <w:r>
                <w:t>An alternative target URI located in an alternative EES.</w:t>
              </w:r>
            </w:ins>
          </w:p>
        </w:tc>
      </w:tr>
    </w:tbl>
    <w:p w14:paraId="7488A42C" w14:textId="2C399C28" w:rsidR="003C6E26" w:rsidRDefault="003C6E26" w:rsidP="00716570">
      <w:pPr>
        <w:rPr>
          <w:ins w:id="2838" w:author="C1-223216" w:date="2022-04-19T10:41:00Z"/>
        </w:rPr>
      </w:pPr>
    </w:p>
    <w:p w14:paraId="0A2FCDCE" w14:textId="0011FF35" w:rsidR="003C6E26" w:rsidRPr="00170A08" w:rsidRDefault="003C6E26" w:rsidP="003C6E26">
      <w:pPr>
        <w:pStyle w:val="Heading4"/>
        <w:rPr>
          <w:ins w:id="2839" w:author="C1-223216" w:date="2022-04-19T10:41:00Z"/>
        </w:rPr>
      </w:pPr>
      <w:bookmarkStart w:id="2840" w:name="_Toc101289343"/>
      <w:ins w:id="2841" w:author="C1-223216" w:date="2022-04-19T10:41:00Z">
        <w:r w:rsidRPr="00170A08">
          <w:t>6.5.3.</w:t>
        </w:r>
        <w:del w:id="2842" w:author="rapporteur" w:date="2022-04-19T19:23:00Z">
          <w:r w:rsidRPr="00170A08" w:rsidDel="00632A97">
            <w:delText>x</w:delText>
          </w:r>
        </w:del>
      </w:ins>
      <w:ins w:id="2843" w:author="rapporteur" w:date="2022-04-19T19:23:00Z">
        <w:r w:rsidR="00632A97">
          <w:t>4</w:t>
        </w:r>
      </w:ins>
      <w:ins w:id="2844" w:author="C1-223216" w:date="2022-04-19T10:41:00Z">
        <w:r w:rsidRPr="00170A08">
          <w:tab/>
          <w:t>Operation: Declare</w:t>
        </w:r>
        <w:bookmarkEnd w:id="2840"/>
      </w:ins>
    </w:p>
    <w:p w14:paraId="66F70F0E" w14:textId="6E35C005" w:rsidR="003C6E26" w:rsidRPr="00170A08" w:rsidRDefault="003C6E26" w:rsidP="003C6E26">
      <w:pPr>
        <w:pStyle w:val="Heading5"/>
        <w:rPr>
          <w:ins w:id="2845" w:author="C1-223216" w:date="2022-04-19T10:41:00Z"/>
        </w:rPr>
      </w:pPr>
      <w:bookmarkStart w:id="2846" w:name="_Toc101289344"/>
      <w:ins w:id="2847" w:author="C1-223216" w:date="2022-04-19T10:41:00Z">
        <w:r w:rsidRPr="00170A08">
          <w:t>6.5.3.</w:t>
        </w:r>
        <w:del w:id="2848" w:author="rapporteur" w:date="2022-04-19T19:23:00Z">
          <w:r w:rsidRPr="00170A08" w:rsidDel="00632A97">
            <w:delText>x</w:delText>
          </w:r>
        </w:del>
      </w:ins>
      <w:ins w:id="2849" w:author="rapporteur" w:date="2022-04-19T19:23:00Z">
        <w:r w:rsidR="00632A97">
          <w:t>4</w:t>
        </w:r>
      </w:ins>
      <w:ins w:id="2850" w:author="C1-223216" w:date="2022-04-19T10:41:00Z">
        <w:r w:rsidRPr="00170A08">
          <w:t>.1</w:t>
        </w:r>
        <w:r w:rsidRPr="00170A08">
          <w:tab/>
          <w:t>Description</w:t>
        </w:r>
        <w:bookmarkEnd w:id="2846"/>
      </w:ins>
    </w:p>
    <w:p w14:paraId="2F098745" w14:textId="77777777" w:rsidR="003C6E26" w:rsidRPr="00170A08" w:rsidRDefault="003C6E26" w:rsidP="003C6E26">
      <w:pPr>
        <w:rPr>
          <w:ins w:id="2851" w:author="C1-223216" w:date="2022-04-19T10:41:00Z"/>
        </w:rPr>
      </w:pPr>
      <w:ins w:id="2852" w:author="C1-223216" w:date="2022-04-19T10:41:00Z">
        <w:r w:rsidRPr="00170A08">
          <w:t>This custom operation allows an S-EAS to declare the selected target EAS and the associated information.</w:t>
        </w:r>
      </w:ins>
    </w:p>
    <w:p w14:paraId="1B972D39" w14:textId="2807AC82" w:rsidR="003C6E26" w:rsidRPr="00170A08" w:rsidRDefault="003C6E26" w:rsidP="003C6E26">
      <w:pPr>
        <w:pStyle w:val="Heading5"/>
        <w:rPr>
          <w:ins w:id="2853" w:author="C1-223216" w:date="2022-04-19T10:41:00Z"/>
        </w:rPr>
      </w:pPr>
      <w:bookmarkStart w:id="2854" w:name="_Toc101289345"/>
      <w:ins w:id="2855" w:author="C1-223216" w:date="2022-04-19T10:41:00Z">
        <w:r w:rsidRPr="00170A08">
          <w:t>6.5.3.</w:t>
        </w:r>
        <w:del w:id="2856" w:author="rapporteur" w:date="2022-04-19T19:23:00Z">
          <w:r w:rsidRPr="00170A08" w:rsidDel="00632A97">
            <w:delText>x</w:delText>
          </w:r>
        </w:del>
      </w:ins>
      <w:ins w:id="2857" w:author="rapporteur" w:date="2022-04-19T19:23:00Z">
        <w:r w:rsidR="00632A97">
          <w:t>4</w:t>
        </w:r>
      </w:ins>
      <w:ins w:id="2858" w:author="C1-223216" w:date="2022-04-19T10:41:00Z">
        <w:r w:rsidRPr="00170A08">
          <w:t>.2</w:t>
        </w:r>
        <w:r w:rsidRPr="00170A08">
          <w:tab/>
          <w:t>Operation Definition</w:t>
        </w:r>
        <w:bookmarkEnd w:id="2854"/>
      </w:ins>
    </w:p>
    <w:p w14:paraId="11AE9E4E" w14:textId="3302C0C6" w:rsidR="003C6E26" w:rsidRPr="00170A08" w:rsidRDefault="003C6E26" w:rsidP="003C6E26">
      <w:pPr>
        <w:rPr>
          <w:ins w:id="2859" w:author="C1-223216" w:date="2022-04-19T10:41:00Z"/>
        </w:rPr>
      </w:pPr>
      <w:ins w:id="2860" w:author="C1-223216" w:date="2022-04-19T10:41:00Z">
        <w:r w:rsidRPr="00170A08">
          <w:t>This operation shall support the request data structures and the response data structures and response codes specified in tables 6.5.3.</w:t>
        </w:r>
        <w:del w:id="2861" w:author="rapporteur" w:date="2022-04-19T19:23:00Z">
          <w:r w:rsidRPr="00170A08" w:rsidDel="00632A97">
            <w:delText>x</w:delText>
          </w:r>
        </w:del>
      </w:ins>
      <w:ins w:id="2862" w:author="rapporteur" w:date="2022-04-19T19:23:00Z">
        <w:r w:rsidR="00632A97">
          <w:t>4</w:t>
        </w:r>
      </w:ins>
      <w:ins w:id="2863" w:author="C1-223216" w:date="2022-04-19T10:41:00Z">
        <w:r w:rsidRPr="00170A08">
          <w:t>.2-1 and 6.5.3.</w:t>
        </w:r>
        <w:del w:id="2864" w:author="rapporteur" w:date="2022-04-19T19:23:00Z">
          <w:r w:rsidRPr="00170A08" w:rsidDel="00632A97">
            <w:delText>x</w:delText>
          </w:r>
        </w:del>
      </w:ins>
      <w:ins w:id="2865" w:author="rapporteur" w:date="2022-04-19T19:23:00Z">
        <w:r w:rsidR="00632A97">
          <w:t>4</w:t>
        </w:r>
      </w:ins>
      <w:ins w:id="2866" w:author="C1-223216" w:date="2022-04-19T10:41:00Z">
        <w:r w:rsidRPr="00170A08">
          <w:t>.2-2.</w:t>
        </w:r>
      </w:ins>
    </w:p>
    <w:p w14:paraId="72FBCB75" w14:textId="64072D82" w:rsidR="003C6E26" w:rsidRPr="00170A08" w:rsidRDefault="003C6E26" w:rsidP="003C6E26">
      <w:pPr>
        <w:pStyle w:val="TH"/>
        <w:rPr>
          <w:ins w:id="2867" w:author="C1-223216" w:date="2022-04-19T10:41:00Z"/>
        </w:rPr>
      </w:pPr>
      <w:ins w:id="2868" w:author="C1-223216" w:date="2022-04-19T10:41:00Z">
        <w:r w:rsidRPr="00170A08">
          <w:t>Table 6.5.3.</w:t>
        </w:r>
        <w:del w:id="2869" w:author="rapporteur" w:date="2022-04-19T19:24:00Z">
          <w:r w:rsidRPr="00170A08" w:rsidDel="00632A97">
            <w:delText>x</w:delText>
          </w:r>
        </w:del>
      </w:ins>
      <w:ins w:id="2870" w:author="rapporteur" w:date="2022-04-19T19:24:00Z">
        <w:r w:rsidR="00632A97">
          <w:t>4</w:t>
        </w:r>
      </w:ins>
      <w:ins w:id="2871" w:author="C1-223216" w:date="2022-04-19T10:41:00Z">
        <w:r w:rsidRPr="00170A08">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C6E26" w:rsidRPr="00170A08" w14:paraId="6CD44A82" w14:textId="77777777" w:rsidTr="00C3483D">
        <w:trPr>
          <w:jc w:val="center"/>
          <w:ins w:id="2872" w:author="C1-223216" w:date="2022-04-19T10:41: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0B93F64" w14:textId="77777777" w:rsidR="003C6E26" w:rsidRPr="00170A08" w:rsidRDefault="003C6E26" w:rsidP="00C3483D">
            <w:pPr>
              <w:pStyle w:val="TAH"/>
              <w:rPr>
                <w:ins w:id="2873" w:author="C1-223216" w:date="2022-04-19T10:41:00Z"/>
              </w:rPr>
            </w:pPr>
            <w:ins w:id="2874" w:author="C1-223216" w:date="2022-04-19T10:41: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DC1AAC9" w14:textId="77777777" w:rsidR="003C6E26" w:rsidRPr="00170A08" w:rsidRDefault="003C6E26" w:rsidP="00C3483D">
            <w:pPr>
              <w:pStyle w:val="TAH"/>
              <w:rPr>
                <w:ins w:id="2875" w:author="C1-223216" w:date="2022-04-19T10:41:00Z"/>
              </w:rPr>
            </w:pPr>
            <w:ins w:id="2876" w:author="C1-223216" w:date="2022-04-19T10:41: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9C19120" w14:textId="77777777" w:rsidR="003C6E26" w:rsidRPr="00170A08" w:rsidRDefault="003C6E26" w:rsidP="00C3483D">
            <w:pPr>
              <w:pStyle w:val="TAH"/>
              <w:rPr>
                <w:ins w:id="2877" w:author="C1-223216" w:date="2022-04-19T10:41:00Z"/>
              </w:rPr>
            </w:pPr>
            <w:ins w:id="2878" w:author="C1-223216" w:date="2022-04-19T10:41: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E943A2" w14:textId="77777777" w:rsidR="003C6E26" w:rsidRPr="00170A08" w:rsidRDefault="003C6E26" w:rsidP="00C3483D">
            <w:pPr>
              <w:pStyle w:val="TAH"/>
              <w:rPr>
                <w:ins w:id="2879" w:author="C1-223216" w:date="2022-04-19T10:41:00Z"/>
              </w:rPr>
            </w:pPr>
            <w:ins w:id="2880" w:author="C1-223216" w:date="2022-04-19T10:41:00Z">
              <w:r w:rsidRPr="00170A08">
                <w:t>Description</w:t>
              </w:r>
            </w:ins>
          </w:p>
        </w:tc>
      </w:tr>
      <w:tr w:rsidR="003C6E26" w:rsidRPr="00170A08" w14:paraId="5CE75588" w14:textId="77777777" w:rsidTr="00C3483D">
        <w:trPr>
          <w:jc w:val="center"/>
          <w:ins w:id="2881" w:author="C1-223216" w:date="2022-04-19T10:41: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73B40F6" w14:textId="77777777" w:rsidR="003C6E26" w:rsidRPr="00170A08" w:rsidRDefault="003C6E26" w:rsidP="00C3483D">
            <w:pPr>
              <w:pStyle w:val="TAL"/>
              <w:rPr>
                <w:ins w:id="2882" w:author="C1-223216" w:date="2022-04-19T10:41:00Z"/>
              </w:rPr>
            </w:pPr>
            <w:ins w:id="2883" w:author="C1-223216" w:date="2022-04-19T10:41:00Z">
              <w:r w:rsidRPr="00170A08">
                <w:t>AcrDecReq</w:t>
              </w:r>
            </w:ins>
          </w:p>
        </w:tc>
        <w:tc>
          <w:tcPr>
            <w:tcW w:w="425" w:type="dxa"/>
            <w:tcBorders>
              <w:top w:val="single" w:sz="4" w:space="0" w:color="auto"/>
              <w:left w:val="single" w:sz="6" w:space="0" w:color="000000"/>
              <w:bottom w:val="single" w:sz="6" w:space="0" w:color="000000"/>
              <w:right w:val="single" w:sz="6" w:space="0" w:color="000000"/>
            </w:tcBorders>
            <w:vAlign w:val="center"/>
          </w:tcPr>
          <w:p w14:paraId="2737DEC8" w14:textId="77777777" w:rsidR="003C6E26" w:rsidRPr="00170A08" w:rsidRDefault="003C6E26" w:rsidP="00C3483D">
            <w:pPr>
              <w:pStyle w:val="TAC"/>
              <w:rPr>
                <w:ins w:id="2884" w:author="C1-223216" w:date="2022-04-19T10:41:00Z"/>
              </w:rPr>
            </w:pPr>
            <w:ins w:id="2885" w:author="C1-223216" w:date="2022-04-19T10:41: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256A6817" w14:textId="77777777" w:rsidR="003C6E26" w:rsidRPr="00170A08" w:rsidRDefault="003C6E26" w:rsidP="00023FEA">
            <w:pPr>
              <w:pStyle w:val="TAL"/>
              <w:rPr>
                <w:ins w:id="2886" w:author="C1-223216" w:date="2022-04-19T10:41:00Z"/>
              </w:rPr>
              <w:pPrChange w:id="2887" w:author="rapporteur" w:date="2022-04-19T18:37:00Z">
                <w:pPr>
                  <w:pStyle w:val="TAC"/>
                </w:pPr>
              </w:pPrChange>
            </w:pPr>
            <w:ins w:id="2888" w:author="C1-223216" w:date="2022-04-19T10:41: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27EE21" w14:textId="77777777" w:rsidR="003C6E26" w:rsidRPr="00170A08" w:rsidRDefault="003C6E26" w:rsidP="00C3483D">
            <w:pPr>
              <w:pStyle w:val="TAL"/>
              <w:rPr>
                <w:ins w:id="2889" w:author="C1-223216" w:date="2022-04-19T10:41:00Z"/>
              </w:rPr>
            </w:pPr>
            <w:ins w:id="2890" w:author="C1-223216" w:date="2022-04-19T10:41:00Z">
              <w:r w:rsidRPr="00170A08">
                <w:t>Contains the selected target EAS information.</w:t>
              </w:r>
            </w:ins>
          </w:p>
        </w:tc>
      </w:tr>
    </w:tbl>
    <w:p w14:paraId="31C931D3" w14:textId="77777777" w:rsidR="003C6E26" w:rsidRPr="00170A08" w:rsidRDefault="003C6E26" w:rsidP="003C6E26">
      <w:pPr>
        <w:rPr>
          <w:ins w:id="2891" w:author="C1-223216" w:date="2022-04-19T10:41:00Z"/>
        </w:rPr>
      </w:pPr>
    </w:p>
    <w:p w14:paraId="0E894951" w14:textId="2576998C" w:rsidR="003C6E26" w:rsidRPr="00170A08" w:rsidRDefault="003C6E26" w:rsidP="003C6E26">
      <w:pPr>
        <w:pStyle w:val="TH"/>
        <w:rPr>
          <w:ins w:id="2892" w:author="C1-223216" w:date="2022-04-19T10:41:00Z"/>
        </w:rPr>
      </w:pPr>
      <w:ins w:id="2893" w:author="C1-223216" w:date="2022-04-19T10:41:00Z">
        <w:r w:rsidRPr="00170A08">
          <w:lastRenderedPageBreak/>
          <w:t>Table 6.5.3.</w:t>
        </w:r>
        <w:del w:id="2894" w:author="rapporteur" w:date="2022-04-19T19:24:00Z">
          <w:r w:rsidRPr="00170A08" w:rsidDel="00632A97">
            <w:delText>x</w:delText>
          </w:r>
        </w:del>
      </w:ins>
      <w:ins w:id="2895" w:author="rapporteur" w:date="2022-04-19T19:24:00Z">
        <w:r w:rsidR="00632A97">
          <w:t>4</w:t>
        </w:r>
      </w:ins>
      <w:ins w:id="2896" w:author="C1-223216" w:date="2022-04-19T10:41:00Z">
        <w:r w:rsidRPr="00170A08">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3C6E26" w:rsidRPr="00170A08" w14:paraId="48C435D2" w14:textId="77777777" w:rsidTr="00C3483D">
        <w:trPr>
          <w:jc w:val="center"/>
          <w:ins w:id="2897" w:author="C1-223216" w:date="2022-04-19T10:41: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CE5DDA" w14:textId="77777777" w:rsidR="003C6E26" w:rsidRPr="00170A08" w:rsidRDefault="003C6E26" w:rsidP="00C3483D">
            <w:pPr>
              <w:pStyle w:val="TAH"/>
              <w:rPr>
                <w:ins w:id="2898" w:author="C1-223216" w:date="2022-04-19T10:41:00Z"/>
              </w:rPr>
            </w:pPr>
            <w:ins w:id="2899" w:author="C1-223216" w:date="2022-04-19T10:41: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EF33B3A" w14:textId="77777777" w:rsidR="003C6E26" w:rsidRPr="00170A08" w:rsidRDefault="003C6E26" w:rsidP="00C3483D">
            <w:pPr>
              <w:pStyle w:val="TAH"/>
              <w:rPr>
                <w:ins w:id="2900" w:author="C1-223216" w:date="2022-04-19T10:41:00Z"/>
              </w:rPr>
            </w:pPr>
            <w:ins w:id="2901" w:author="C1-223216" w:date="2022-04-19T10:41: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34340167" w14:textId="77777777" w:rsidR="003C6E26" w:rsidRPr="00170A08" w:rsidRDefault="003C6E26" w:rsidP="00C3483D">
            <w:pPr>
              <w:pStyle w:val="TAH"/>
              <w:rPr>
                <w:ins w:id="2902" w:author="C1-223216" w:date="2022-04-19T10:41:00Z"/>
              </w:rPr>
            </w:pPr>
            <w:ins w:id="2903" w:author="C1-223216" w:date="2022-04-19T10:41: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4A26A462" w14:textId="77777777" w:rsidR="003C6E26" w:rsidRPr="00170A08" w:rsidRDefault="003C6E26" w:rsidP="00C3483D">
            <w:pPr>
              <w:pStyle w:val="TAH"/>
              <w:rPr>
                <w:ins w:id="2904" w:author="C1-223216" w:date="2022-04-19T10:41:00Z"/>
              </w:rPr>
            </w:pPr>
            <w:ins w:id="2905" w:author="C1-223216" w:date="2022-04-19T10:41:00Z">
              <w:r w:rsidRPr="00170A08">
                <w:t>Response</w:t>
              </w:r>
            </w:ins>
          </w:p>
          <w:p w14:paraId="477D26E2" w14:textId="77777777" w:rsidR="003C6E26" w:rsidRPr="00170A08" w:rsidRDefault="003C6E26" w:rsidP="00C3483D">
            <w:pPr>
              <w:pStyle w:val="TAH"/>
              <w:rPr>
                <w:ins w:id="2906" w:author="C1-223216" w:date="2022-04-19T10:41:00Z"/>
              </w:rPr>
            </w:pPr>
            <w:ins w:id="2907" w:author="C1-223216" w:date="2022-04-19T10:41: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749796E" w14:textId="77777777" w:rsidR="003C6E26" w:rsidRPr="00170A08" w:rsidRDefault="003C6E26" w:rsidP="00C3483D">
            <w:pPr>
              <w:pStyle w:val="TAH"/>
              <w:rPr>
                <w:ins w:id="2908" w:author="C1-223216" w:date="2022-04-19T10:41:00Z"/>
              </w:rPr>
            </w:pPr>
            <w:ins w:id="2909" w:author="C1-223216" w:date="2022-04-19T10:41:00Z">
              <w:r w:rsidRPr="00170A08">
                <w:t>Description</w:t>
              </w:r>
            </w:ins>
          </w:p>
        </w:tc>
      </w:tr>
      <w:tr w:rsidR="003C6E26" w:rsidRPr="00170A08" w14:paraId="5D93BB04" w14:textId="77777777" w:rsidTr="00C3483D">
        <w:trPr>
          <w:jc w:val="center"/>
          <w:ins w:id="2910" w:author="C1-223216" w:date="2022-04-19T10:4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1905B" w14:textId="77777777" w:rsidR="003C6E26" w:rsidRPr="00170A08" w:rsidRDefault="003C6E26" w:rsidP="00C3483D">
            <w:pPr>
              <w:pStyle w:val="TAL"/>
              <w:rPr>
                <w:ins w:id="2911" w:author="C1-223216" w:date="2022-04-19T10:41:00Z"/>
              </w:rPr>
            </w:pPr>
            <w:ins w:id="2912" w:author="C1-223216" w:date="2022-04-19T10:41: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61BCF73" w14:textId="77777777" w:rsidR="003C6E26" w:rsidRPr="00170A08" w:rsidRDefault="003C6E26" w:rsidP="00C3483D">
            <w:pPr>
              <w:pStyle w:val="TAC"/>
              <w:rPr>
                <w:ins w:id="2913" w:author="C1-223216" w:date="2022-04-19T10:41: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43F220D4" w14:textId="77777777" w:rsidR="003C6E26" w:rsidRPr="00170A08" w:rsidRDefault="003C6E26" w:rsidP="00023FEA">
            <w:pPr>
              <w:pStyle w:val="TAL"/>
              <w:rPr>
                <w:ins w:id="2914" w:author="C1-223216" w:date="2022-04-19T10:41:00Z"/>
              </w:rPr>
              <w:pPrChange w:id="2915" w:author="rapporteur" w:date="2022-04-19T18:37:00Z">
                <w:pPr>
                  <w:pStyle w:val="TAC"/>
                </w:pPr>
              </w:pPrChange>
            </w:pPr>
          </w:p>
        </w:tc>
        <w:tc>
          <w:tcPr>
            <w:tcW w:w="735" w:type="pct"/>
            <w:tcBorders>
              <w:top w:val="single" w:sz="4" w:space="0" w:color="auto"/>
              <w:left w:val="single" w:sz="6" w:space="0" w:color="000000"/>
              <w:bottom w:val="single" w:sz="6" w:space="0" w:color="000000"/>
              <w:right w:val="single" w:sz="6" w:space="0" w:color="000000"/>
            </w:tcBorders>
            <w:vAlign w:val="center"/>
          </w:tcPr>
          <w:p w14:paraId="3AE24BBE" w14:textId="77777777" w:rsidR="003C6E26" w:rsidRPr="00170A08" w:rsidRDefault="003C6E26" w:rsidP="00C3483D">
            <w:pPr>
              <w:pStyle w:val="TAL"/>
              <w:rPr>
                <w:ins w:id="2916" w:author="C1-223216" w:date="2022-04-19T10:41:00Z"/>
              </w:rPr>
            </w:pPr>
            <w:ins w:id="2917" w:author="C1-223216" w:date="2022-04-19T10:41: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092FD" w14:textId="77777777" w:rsidR="003C6E26" w:rsidRPr="00170A08" w:rsidRDefault="003C6E26" w:rsidP="00C3483D">
            <w:pPr>
              <w:pStyle w:val="TAL"/>
              <w:rPr>
                <w:ins w:id="2918" w:author="C1-223216" w:date="2022-04-19T10:41:00Z"/>
              </w:rPr>
            </w:pPr>
            <w:ins w:id="2919" w:author="C1-223216" w:date="2022-04-19T10:41:00Z">
              <w:r w:rsidRPr="00170A08">
                <w:t>Successful case. The selected target EAS information is successfully received.</w:t>
              </w:r>
            </w:ins>
          </w:p>
        </w:tc>
      </w:tr>
      <w:tr w:rsidR="003C6E26" w:rsidRPr="00170A08" w14:paraId="6B1E79D3" w14:textId="77777777" w:rsidTr="00C3483D">
        <w:trPr>
          <w:jc w:val="center"/>
          <w:ins w:id="2920" w:author="C1-223216" w:date="2022-04-19T10:4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A70C2" w14:textId="77777777" w:rsidR="003C6E26" w:rsidRPr="00170A08" w:rsidRDefault="003C6E26" w:rsidP="00C3483D">
            <w:pPr>
              <w:pStyle w:val="TAL"/>
              <w:rPr>
                <w:ins w:id="2921" w:author="C1-223216" w:date="2022-04-19T10:41:00Z"/>
              </w:rPr>
            </w:pPr>
            <w:ins w:id="2922" w:author="C1-223216" w:date="2022-04-19T10:41: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F446FF4" w14:textId="77777777" w:rsidR="003C6E26" w:rsidRPr="00170A08" w:rsidRDefault="003C6E26" w:rsidP="00C3483D">
            <w:pPr>
              <w:pStyle w:val="TAC"/>
              <w:rPr>
                <w:ins w:id="2923" w:author="C1-223216" w:date="2022-04-19T10:41: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7F87EDA8" w14:textId="77777777" w:rsidR="003C6E26" w:rsidRPr="00170A08" w:rsidRDefault="003C6E26" w:rsidP="00023FEA">
            <w:pPr>
              <w:pStyle w:val="TAL"/>
              <w:rPr>
                <w:ins w:id="2924" w:author="C1-223216" w:date="2022-04-19T10:41:00Z"/>
              </w:rPr>
              <w:pPrChange w:id="2925" w:author="rapporteur" w:date="2022-04-19T18:37:00Z">
                <w:pPr>
                  <w:pStyle w:val="TAC"/>
                </w:pPr>
              </w:pPrChange>
            </w:pPr>
          </w:p>
        </w:tc>
        <w:tc>
          <w:tcPr>
            <w:tcW w:w="735" w:type="pct"/>
            <w:tcBorders>
              <w:top w:val="single" w:sz="4" w:space="0" w:color="auto"/>
              <w:left w:val="single" w:sz="6" w:space="0" w:color="000000"/>
              <w:bottom w:val="single" w:sz="6" w:space="0" w:color="000000"/>
              <w:right w:val="single" w:sz="6" w:space="0" w:color="000000"/>
            </w:tcBorders>
            <w:vAlign w:val="center"/>
          </w:tcPr>
          <w:p w14:paraId="1CB5365A" w14:textId="77777777" w:rsidR="003C6E26" w:rsidRPr="00170A08" w:rsidRDefault="003C6E26" w:rsidP="00C3483D">
            <w:pPr>
              <w:pStyle w:val="TAL"/>
              <w:rPr>
                <w:ins w:id="2926" w:author="C1-223216" w:date="2022-04-19T10:41:00Z"/>
              </w:rPr>
            </w:pPr>
            <w:ins w:id="2927" w:author="C1-223216" w:date="2022-04-19T10:41: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2D8F5" w14:textId="77777777" w:rsidR="003C6E26" w:rsidRPr="00170A08" w:rsidRDefault="003C6E26" w:rsidP="00C3483D">
            <w:pPr>
              <w:pStyle w:val="TAL"/>
              <w:rPr>
                <w:ins w:id="2928" w:author="C1-223216" w:date="2022-04-19T10:41:00Z"/>
              </w:rPr>
            </w:pPr>
            <w:ins w:id="2929" w:author="C1-223216" w:date="2022-04-19T10:41:00Z">
              <w:r w:rsidRPr="00170A08">
                <w:t>Temporary redirection. The response shall include a Location header field containing an alternative target URI located in an alternative EES.</w:t>
              </w:r>
            </w:ins>
          </w:p>
          <w:p w14:paraId="757A2D08" w14:textId="77777777" w:rsidR="003C6E26" w:rsidRPr="00170A08" w:rsidRDefault="003C6E26" w:rsidP="00C3483D">
            <w:pPr>
              <w:pStyle w:val="TAL"/>
              <w:rPr>
                <w:ins w:id="2930" w:author="C1-223216" w:date="2022-04-19T10:41:00Z"/>
              </w:rPr>
            </w:pPr>
            <w:ins w:id="2931" w:author="C1-223216" w:date="2022-04-19T10:41:00Z">
              <w:r w:rsidRPr="00170A08">
                <w:t>Redirection handling is described in clause 5.2.10 of 3GPP TS 29.122 [2].</w:t>
              </w:r>
            </w:ins>
          </w:p>
        </w:tc>
      </w:tr>
      <w:tr w:rsidR="003C6E26" w:rsidRPr="00170A08" w14:paraId="59D121EE" w14:textId="77777777" w:rsidTr="00C3483D">
        <w:trPr>
          <w:jc w:val="center"/>
          <w:ins w:id="2932" w:author="C1-223216" w:date="2022-04-19T10:4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347F7A" w14:textId="77777777" w:rsidR="003C6E26" w:rsidRPr="00170A08" w:rsidRDefault="003C6E26" w:rsidP="00C3483D">
            <w:pPr>
              <w:pStyle w:val="TAL"/>
              <w:rPr>
                <w:ins w:id="2933" w:author="C1-223216" w:date="2022-04-19T10:41:00Z"/>
              </w:rPr>
            </w:pPr>
            <w:ins w:id="2934" w:author="C1-223216" w:date="2022-04-19T10:41: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0B2D7B" w14:textId="77777777" w:rsidR="003C6E26" w:rsidRPr="00170A08" w:rsidRDefault="003C6E26" w:rsidP="00C3483D">
            <w:pPr>
              <w:pStyle w:val="TAC"/>
              <w:rPr>
                <w:ins w:id="2935" w:author="C1-223216" w:date="2022-04-19T10:41: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FDCB06F" w14:textId="77777777" w:rsidR="003C6E26" w:rsidRPr="00170A08" w:rsidRDefault="003C6E26" w:rsidP="00023FEA">
            <w:pPr>
              <w:pStyle w:val="TAL"/>
              <w:rPr>
                <w:ins w:id="2936" w:author="C1-223216" w:date="2022-04-19T10:41:00Z"/>
              </w:rPr>
              <w:pPrChange w:id="2937" w:author="rapporteur" w:date="2022-04-19T18:37:00Z">
                <w:pPr>
                  <w:pStyle w:val="TAC"/>
                </w:pPr>
              </w:pPrChange>
            </w:pPr>
          </w:p>
        </w:tc>
        <w:tc>
          <w:tcPr>
            <w:tcW w:w="735" w:type="pct"/>
            <w:tcBorders>
              <w:top w:val="single" w:sz="4" w:space="0" w:color="auto"/>
              <w:left w:val="single" w:sz="6" w:space="0" w:color="000000"/>
              <w:bottom w:val="single" w:sz="6" w:space="0" w:color="000000"/>
              <w:right w:val="single" w:sz="6" w:space="0" w:color="000000"/>
            </w:tcBorders>
            <w:vAlign w:val="center"/>
          </w:tcPr>
          <w:p w14:paraId="306969C4" w14:textId="77777777" w:rsidR="003C6E26" w:rsidRPr="00170A08" w:rsidRDefault="003C6E26" w:rsidP="00C3483D">
            <w:pPr>
              <w:pStyle w:val="TAL"/>
              <w:rPr>
                <w:ins w:id="2938" w:author="C1-223216" w:date="2022-04-19T10:41:00Z"/>
              </w:rPr>
            </w:pPr>
            <w:ins w:id="2939" w:author="C1-223216" w:date="2022-04-19T10:41: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B5D11" w14:textId="77777777" w:rsidR="003C6E26" w:rsidRPr="00170A08" w:rsidRDefault="003C6E26" w:rsidP="00C3483D">
            <w:pPr>
              <w:pStyle w:val="TAL"/>
              <w:rPr>
                <w:ins w:id="2940" w:author="C1-223216" w:date="2022-04-19T10:41:00Z"/>
              </w:rPr>
            </w:pPr>
            <w:ins w:id="2941" w:author="C1-223216" w:date="2022-04-19T10:41:00Z">
              <w:r w:rsidRPr="00170A08">
                <w:t>Permanent redirection. The response shall include a Location header field containing an alternative target URI located in an alternative EES.</w:t>
              </w:r>
            </w:ins>
          </w:p>
          <w:p w14:paraId="69FE3F59" w14:textId="77777777" w:rsidR="003C6E26" w:rsidRPr="00170A08" w:rsidRDefault="003C6E26" w:rsidP="00C3483D">
            <w:pPr>
              <w:pStyle w:val="TAL"/>
              <w:rPr>
                <w:ins w:id="2942" w:author="C1-223216" w:date="2022-04-19T10:41:00Z"/>
              </w:rPr>
            </w:pPr>
            <w:ins w:id="2943" w:author="C1-223216" w:date="2022-04-19T10:41:00Z">
              <w:r w:rsidRPr="00170A08">
                <w:t>Redirection handling is described in clause 5.2.10 of 3GPP TS 29.122 [2]</w:t>
              </w:r>
            </w:ins>
          </w:p>
        </w:tc>
      </w:tr>
      <w:tr w:rsidR="003C6E26" w:rsidRPr="00170A08" w14:paraId="3C2792E2" w14:textId="77777777" w:rsidTr="00C3483D">
        <w:trPr>
          <w:jc w:val="center"/>
          <w:ins w:id="2944" w:author="C1-223216" w:date="2022-04-19T10: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70F972E" w14:textId="77777777" w:rsidR="003C6E26" w:rsidRPr="00170A08" w:rsidRDefault="003C6E26" w:rsidP="00C3483D">
            <w:pPr>
              <w:pStyle w:val="TAN"/>
              <w:rPr>
                <w:ins w:id="2945" w:author="C1-223216" w:date="2022-04-19T10:41:00Z"/>
              </w:rPr>
            </w:pPr>
            <w:ins w:id="2946" w:author="C1-223216" w:date="2022-04-19T10:41:00Z">
              <w:r w:rsidRPr="00170A08">
                <w:t>NOTE:</w:t>
              </w:r>
              <w:r w:rsidRPr="00170A08">
                <w:rPr>
                  <w:noProof/>
                </w:rPr>
                <w:tab/>
                <w:t xml:space="preserve">The mandatory </w:t>
              </w:r>
              <w:r w:rsidRPr="00170A08">
                <w:t>HTTP error status code for the POST method listed in Table 5.2.6-1 of 3GPP TS 29.122 [3] also apply.</w:t>
              </w:r>
            </w:ins>
          </w:p>
        </w:tc>
      </w:tr>
    </w:tbl>
    <w:p w14:paraId="553AB367" w14:textId="77777777" w:rsidR="003C6E26" w:rsidRPr="00170A08" w:rsidRDefault="003C6E26" w:rsidP="003C6E26">
      <w:pPr>
        <w:rPr>
          <w:ins w:id="2947" w:author="C1-223216" w:date="2022-04-19T10:41:00Z"/>
        </w:rPr>
      </w:pPr>
    </w:p>
    <w:p w14:paraId="48016550" w14:textId="4382595D" w:rsidR="003C6E26" w:rsidRPr="00170A08" w:rsidRDefault="003C6E26" w:rsidP="003C6E26">
      <w:pPr>
        <w:pStyle w:val="TH"/>
        <w:rPr>
          <w:ins w:id="2948" w:author="C1-223216" w:date="2022-04-19T10:41:00Z"/>
        </w:rPr>
      </w:pPr>
      <w:ins w:id="2949" w:author="C1-223216" w:date="2022-04-19T10:41:00Z">
        <w:r w:rsidRPr="00170A08">
          <w:t>Table 6.5.3.</w:t>
        </w:r>
        <w:del w:id="2950" w:author="rapporteur" w:date="2022-04-19T19:24:00Z">
          <w:r w:rsidRPr="00170A08" w:rsidDel="00632A97">
            <w:delText>x</w:delText>
          </w:r>
        </w:del>
      </w:ins>
      <w:ins w:id="2951" w:author="rapporteur" w:date="2022-04-19T19:24:00Z">
        <w:r w:rsidR="00632A97">
          <w:t>4</w:t>
        </w:r>
      </w:ins>
      <w:ins w:id="2952" w:author="C1-223216" w:date="2022-04-19T10:41:00Z">
        <w:r w:rsidRPr="00170A08">
          <w:t>.2-3: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2FD30A80" w14:textId="77777777" w:rsidTr="00C3483D">
        <w:trPr>
          <w:jc w:val="center"/>
          <w:ins w:id="2953" w:author="C1-223216" w:date="2022-04-19T10:41:00Z"/>
        </w:trPr>
        <w:tc>
          <w:tcPr>
            <w:tcW w:w="825" w:type="pct"/>
            <w:shd w:val="clear" w:color="auto" w:fill="C0C0C0"/>
            <w:vAlign w:val="center"/>
          </w:tcPr>
          <w:p w14:paraId="7898814E" w14:textId="77777777" w:rsidR="003C6E26" w:rsidRPr="00170A08" w:rsidRDefault="003C6E26" w:rsidP="00C3483D">
            <w:pPr>
              <w:pStyle w:val="TAH"/>
              <w:rPr>
                <w:ins w:id="2954" w:author="C1-223216" w:date="2022-04-19T10:41:00Z"/>
              </w:rPr>
            </w:pPr>
            <w:ins w:id="2955" w:author="C1-223216" w:date="2022-04-19T10:41:00Z">
              <w:r w:rsidRPr="00170A08">
                <w:t>Name</w:t>
              </w:r>
            </w:ins>
          </w:p>
        </w:tc>
        <w:tc>
          <w:tcPr>
            <w:tcW w:w="732" w:type="pct"/>
            <w:shd w:val="clear" w:color="auto" w:fill="C0C0C0"/>
            <w:vAlign w:val="center"/>
          </w:tcPr>
          <w:p w14:paraId="0DA585F9" w14:textId="77777777" w:rsidR="003C6E26" w:rsidRPr="00170A08" w:rsidRDefault="003C6E26" w:rsidP="00C3483D">
            <w:pPr>
              <w:pStyle w:val="TAH"/>
              <w:rPr>
                <w:ins w:id="2956" w:author="C1-223216" w:date="2022-04-19T10:41:00Z"/>
              </w:rPr>
            </w:pPr>
            <w:ins w:id="2957" w:author="C1-223216" w:date="2022-04-19T10:41:00Z">
              <w:r w:rsidRPr="00170A08">
                <w:t>Data type</w:t>
              </w:r>
            </w:ins>
          </w:p>
        </w:tc>
        <w:tc>
          <w:tcPr>
            <w:tcW w:w="217" w:type="pct"/>
            <w:shd w:val="clear" w:color="auto" w:fill="C0C0C0"/>
            <w:vAlign w:val="center"/>
          </w:tcPr>
          <w:p w14:paraId="22116605" w14:textId="77777777" w:rsidR="003C6E26" w:rsidRPr="00170A08" w:rsidRDefault="003C6E26" w:rsidP="00C3483D">
            <w:pPr>
              <w:pStyle w:val="TAH"/>
              <w:rPr>
                <w:ins w:id="2958" w:author="C1-223216" w:date="2022-04-19T10:41:00Z"/>
              </w:rPr>
            </w:pPr>
            <w:ins w:id="2959" w:author="C1-223216" w:date="2022-04-19T10:41:00Z">
              <w:r w:rsidRPr="00170A08">
                <w:t>P</w:t>
              </w:r>
            </w:ins>
          </w:p>
        </w:tc>
        <w:tc>
          <w:tcPr>
            <w:tcW w:w="581" w:type="pct"/>
            <w:shd w:val="clear" w:color="auto" w:fill="C0C0C0"/>
            <w:vAlign w:val="center"/>
          </w:tcPr>
          <w:p w14:paraId="10838903" w14:textId="77777777" w:rsidR="003C6E26" w:rsidRPr="00170A08" w:rsidRDefault="003C6E26" w:rsidP="00C3483D">
            <w:pPr>
              <w:pStyle w:val="TAH"/>
              <w:rPr>
                <w:ins w:id="2960" w:author="C1-223216" w:date="2022-04-19T10:41:00Z"/>
              </w:rPr>
            </w:pPr>
            <w:ins w:id="2961" w:author="C1-223216" w:date="2022-04-19T10:41:00Z">
              <w:r w:rsidRPr="00170A08">
                <w:t>Cardinality</w:t>
              </w:r>
            </w:ins>
          </w:p>
        </w:tc>
        <w:tc>
          <w:tcPr>
            <w:tcW w:w="2645" w:type="pct"/>
            <w:shd w:val="clear" w:color="auto" w:fill="C0C0C0"/>
            <w:vAlign w:val="center"/>
          </w:tcPr>
          <w:p w14:paraId="212BFE99" w14:textId="77777777" w:rsidR="003C6E26" w:rsidRPr="00170A08" w:rsidRDefault="003C6E26" w:rsidP="00C3483D">
            <w:pPr>
              <w:pStyle w:val="TAH"/>
              <w:rPr>
                <w:ins w:id="2962" w:author="C1-223216" w:date="2022-04-19T10:41:00Z"/>
              </w:rPr>
            </w:pPr>
            <w:ins w:id="2963" w:author="C1-223216" w:date="2022-04-19T10:41:00Z">
              <w:r w:rsidRPr="00170A08">
                <w:t>Description</w:t>
              </w:r>
            </w:ins>
          </w:p>
        </w:tc>
      </w:tr>
      <w:tr w:rsidR="003C6E26" w:rsidRPr="00170A08" w14:paraId="1B49D1C5" w14:textId="77777777" w:rsidTr="00C3483D">
        <w:trPr>
          <w:jc w:val="center"/>
          <w:ins w:id="2964" w:author="C1-223216" w:date="2022-04-19T10:41:00Z"/>
        </w:trPr>
        <w:tc>
          <w:tcPr>
            <w:tcW w:w="825" w:type="pct"/>
            <w:shd w:val="clear" w:color="auto" w:fill="auto"/>
            <w:vAlign w:val="center"/>
          </w:tcPr>
          <w:p w14:paraId="4E469EF3" w14:textId="77777777" w:rsidR="003C6E26" w:rsidRPr="00170A08" w:rsidRDefault="003C6E26" w:rsidP="00C3483D">
            <w:pPr>
              <w:pStyle w:val="TAL"/>
              <w:rPr>
                <w:ins w:id="2965" w:author="C1-223216" w:date="2022-04-19T10:41:00Z"/>
              </w:rPr>
            </w:pPr>
            <w:ins w:id="2966" w:author="C1-223216" w:date="2022-04-19T10:41:00Z">
              <w:r w:rsidRPr="00170A08">
                <w:t>Location</w:t>
              </w:r>
            </w:ins>
          </w:p>
        </w:tc>
        <w:tc>
          <w:tcPr>
            <w:tcW w:w="732" w:type="pct"/>
            <w:vAlign w:val="center"/>
          </w:tcPr>
          <w:p w14:paraId="064CB0F0" w14:textId="77777777" w:rsidR="003C6E26" w:rsidRPr="00170A08" w:rsidRDefault="003C6E26" w:rsidP="00C3483D">
            <w:pPr>
              <w:pStyle w:val="TAL"/>
              <w:rPr>
                <w:ins w:id="2967" w:author="C1-223216" w:date="2022-04-19T10:41:00Z"/>
              </w:rPr>
            </w:pPr>
            <w:ins w:id="2968" w:author="C1-223216" w:date="2022-04-19T10:41:00Z">
              <w:r w:rsidRPr="00170A08">
                <w:t>string</w:t>
              </w:r>
            </w:ins>
          </w:p>
        </w:tc>
        <w:tc>
          <w:tcPr>
            <w:tcW w:w="217" w:type="pct"/>
            <w:vAlign w:val="center"/>
          </w:tcPr>
          <w:p w14:paraId="472CA6CD" w14:textId="77777777" w:rsidR="003C6E26" w:rsidRPr="00170A08" w:rsidRDefault="003C6E26" w:rsidP="00C3483D">
            <w:pPr>
              <w:pStyle w:val="TAC"/>
              <w:rPr>
                <w:ins w:id="2969" w:author="C1-223216" w:date="2022-04-19T10:41:00Z"/>
              </w:rPr>
            </w:pPr>
            <w:ins w:id="2970" w:author="C1-223216" w:date="2022-04-19T10:41:00Z">
              <w:r w:rsidRPr="00170A08">
                <w:t>M</w:t>
              </w:r>
            </w:ins>
          </w:p>
        </w:tc>
        <w:tc>
          <w:tcPr>
            <w:tcW w:w="581" w:type="pct"/>
            <w:vAlign w:val="center"/>
          </w:tcPr>
          <w:p w14:paraId="1707E87B" w14:textId="77777777" w:rsidR="003C6E26" w:rsidRPr="00170A08" w:rsidRDefault="003C6E26" w:rsidP="00023FEA">
            <w:pPr>
              <w:pStyle w:val="TAL"/>
              <w:rPr>
                <w:ins w:id="2971" w:author="C1-223216" w:date="2022-04-19T10:41:00Z"/>
              </w:rPr>
              <w:pPrChange w:id="2972" w:author="rapporteur" w:date="2022-04-19T18:37:00Z">
                <w:pPr>
                  <w:pStyle w:val="TAC"/>
                </w:pPr>
              </w:pPrChange>
            </w:pPr>
            <w:ins w:id="2973" w:author="C1-223216" w:date="2022-04-19T10:41:00Z">
              <w:r w:rsidRPr="00170A08">
                <w:t>1</w:t>
              </w:r>
            </w:ins>
          </w:p>
        </w:tc>
        <w:tc>
          <w:tcPr>
            <w:tcW w:w="2645" w:type="pct"/>
            <w:shd w:val="clear" w:color="auto" w:fill="auto"/>
            <w:vAlign w:val="center"/>
          </w:tcPr>
          <w:p w14:paraId="256E80A4" w14:textId="77777777" w:rsidR="003C6E26" w:rsidRPr="00170A08" w:rsidRDefault="003C6E26" w:rsidP="00C3483D">
            <w:pPr>
              <w:pStyle w:val="TAL"/>
              <w:rPr>
                <w:ins w:id="2974" w:author="C1-223216" w:date="2022-04-19T10:41:00Z"/>
              </w:rPr>
            </w:pPr>
            <w:ins w:id="2975" w:author="C1-223216" w:date="2022-04-19T10:41:00Z">
              <w:r w:rsidRPr="00170A08">
                <w:t>An alternative target URI located in an alternative EES.</w:t>
              </w:r>
            </w:ins>
          </w:p>
        </w:tc>
      </w:tr>
    </w:tbl>
    <w:p w14:paraId="7A014343" w14:textId="77777777" w:rsidR="003C6E26" w:rsidRPr="00170A08" w:rsidRDefault="003C6E26" w:rsidP="003C6E26">
      <w:pPr>
        <w:rPr>
          <w:ins w:id="2976" w:author="C1-223216" w:date="2022-04-19T10:41:00Z"/>
        </w:rPr>
      </w:pPr>
    </w:p>
    <w:p w14:paraId="1D7E533C" w14:textId="62EA37ED" w:rsidR="003C6E26" w:rsidRPr="00170A08" w:rsidRDefault="003C6E26" w:rsidP="003C6E26">
      <w:pPr>
        <w:pStyle w:val="TH"/>
        <w:rPr>
          <w:ins w:id="2977" w:author="C1-223216" w:date="2022-04-19T10:41:00Z"/>
        </w:rPr>
      </w:pPr>
      <w:ins w:id="2978" w:author="C1-223216" w:date="2022-04-19T10:41:00Z">
        <w:r w:rsidRPr="00170A08">
          <w:t>Table 6.5.3.</w:t>
        </w:r>
        <w:del w:id="2979" w:author="rapporteur" w:date="2022-04-19T19:24:00Z">
          <w:r w:rsidRPr="00170A08" w:rsidDel="00632A97">
            <w:delText>x</w:delText>
          </w:r>
        </w:del>
      </w:ins>
      <w:ins w:id="2980" w:author="rapporteur" w:date="2022-04-19T19:24:00Z">
        <w:r w:rsidR="00632A97">
          <w:t>4</w:t>
        </w:r>
      </w:ins>
      <w:ins w:id="2981" w:author="C1-223216" w:date="2022-04-19T10:41:00Z">
        <w:r w:rsidRPr="00170A08">
          <w:t>.2-4: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C6E26" w:rsidRPr="00170A08" w14:paraId="5C99999D" w14:textId="77777777" w:rsidTr="00C3483D">
        <w:trPr>
          <w:jc w:val="center"/>
          <w:ins w:id="2982" w:author="C1-223216" w:date="2022-04-19T10:41:00Z"/>
        </w:trPr>
        <w:tc>
          <w:tcPr>
            <w:tcW w:w="825" w:type="pct"/>
            <w:shd w:val="clear" w:color="auto" w:fill="C0C0C0"/>
            <w:vAlign w:val="center"/>
          </w:tcPr>
          <w:p w14:paraId="124BDBDF" w14:textId="77777777" w:rsidR="003C6E26" w:rsidRPr="00170A08" w:rsidRDefault="003C6E26" w:rsidP="00C3483D">
            <w:pPr>
              <w:pStyle w:val="TAH"/>
              <w:rPr>
                <w:ins w:id="2983" w:author="C1-223216" w:date="2022-04-19T10:41:00Z"/>
              </w:rPr>
            </w:pPr>
            <w:ins w:id="2984" w:author="C1-223216" w:date="2022-04-19T10:41:00Z">
              <w:r w:rsidRPr="00170A08">
                <w:t>Name</w:t>
              </w:r>
            </w:ins>
          </w:p>
        </w:tc>
        <w:tc>
          <w:tcPr>
            <w:tcW w:w="732" w:type="pct"/>
            <w:shd w:val="clear" w:color="auto" w:fill="C0C0C0"/>
            <w:vAlign w:val="center"/>
          </w:tcPr>
          <w:p w14:paraId="033EC0E6" w14:textId="77777777" w:rsidR="003C6E26" w:rsidRPr="00170A08" w:rsidRDefault="003C6E26" w:rsidP="00C3483D">
            <w:pPr>
              <w:pStyle w:val="TAH"/>
              <w:rPr>
                <w:ins w:id="2985" w:author="C1-223216" w:date="2022-04-19T10:41:00Z"/>
              </w:rPr>
            </w:pPr>
            <w:ins w:id="2986" w:author="C1-223216" w:date="2022-04-19T10:41:00Z">
              <w:r w:rsidRPr="00170A08">
                <w:t>Data type</w:t>
              </w:r>
            </w:ins>
          </w:p>
        </w:tc>
        <w:tc>
          <w:tcPr>
            <w:tcW w:w="217" w:type="pct"/>
            <w:shd w:val="clear" w:color="auto" w:fill="C0C0C0"/>
            <w:vAlign w:val="center"/>
          </w:tcPr>
          <w:p w14:paraId="197AE497" w14:textId="77777777" w:rsidR="003C6E26" w:rsidRPr="00170A08" w:rsidRDefault="003C6E26" w:rsidP="00C3483D">
            <w:pPr>
              <w:pStyle w:val="TAH"/>
              <w:rPr>
                <w:ins w:id="2987" w:author="C1-223216" w:date="2022-04-19T10:41:00Z"/>
              </w:rPr>
            </w:pPr>
            <w:ins w:id="2988" w:author="C1-223216" w:date="2022-04-19T10:41:00Z">
              <w:r w:rsidRPr="00170A08">
                <w:t>P</w:t>
              </w:r>
            </w:ins>
          </w:p>
        </w:tc>
        <w:tc>
          <w:tcPr>
            <w:tcW w:w="581" w:type="pct"/>
            <w:shd w:val="clear" w:color="auto" w:fill="C0C0C0"/>
            <w:vAlign w:val="center"/>
          </w:tcPr>
          <w:p w14:paraId="1AA02EB4" w14:textId="77777777" w:rsidR="003C6E26" w:rsidRPr="00170A08" w:rsidRDefault="003C6E26" w:rsidP="00C3483D">
            <w:pPr>
              <w:pStyle w:val="TAH"/>
              <w:rPr>
                <w:ins w:id="2989" w:author="C1-223216" w:date="2022-04-19T10:41:00Z"/>
              </w:rPr>
            </w:pPr>
            <w:ins w:id="2990" w:author="C1-223216" w:date="2022-04-19T10:41:00Z">
              <w:r w:rsidRPr="00170A08">
                <w:t>Cardinality</w:t>
              </w:r>
            </w:ins>
          </w:p>
        </w:tc>
        <w:tc>
          <w:tcPr>
            <w:tcW w:w="2645" w:type="pct"/>
            <w:shd w:val="clear" w:color="auto" w:fill="C0C0C0"/>
            <w:vAlign w:val="center"/>
          </w:tcPr>
          <w:p w14:paraId="0E2C8290" w14:textId="77777777" w:rsidR="003C6E26" w:rsidRPr="00170A08" w:rsidRDefault="003C6E26" w:rsidP="00C3483D">
            <w:pPr>
              <w:pStyle w:val="TAH"/>
              <w:rPr>
                <w:ins w:id="2991" w:author="C1-223216" w:date="2022-04-19T10:41:00Z"/>
              </w:rPr>
            </w:pPr>
            <w:ins w:id="2992" w:author="C1-223216" w:date="2022-04-19T10:41:00Z">
              <w:r w:rsidRPr="00170A08">
                <w:t>Description</w:t>
              </w:r>
            </w:ins>
          </w:p>
        </w:tc>
      </w:tr>
      <w:tr w:rsidR="003C6E26" w14:paraId="39FD8617" w14:textId="77777777" w:rsidTr="00C3483D">
        <w:trPr>
          <w:jc w:val="center"/>
          <w:ins w:id="2993" w:author="C1-223216" w:date="2022-04-19T10:41:00Z"/>
        </w:trPr>
        <w:tc>
          <w:tcPr>
            <w:tcW w:w="825" w:type="pct"/>
            <w:shd w:val="clear" w:color="auto" w:fill="auto"/>
            <w:vAlign w:val="center"/>
          </w:tcPr>
          <w:p w14:paraId="0BA70AEF" w14:textId="77777777" w:rsidR="003C6E26" w:rsidRPr="00170A08" w:rsidRDefault="003C6E26" w:rsidP="00C3483D">
            <w:pPr>
              <w:pStyle w:val="TAL"/>
              <w:rPr>
                <w:ins w:id="2994" w:author="C1-223216" w:date="2022-04-19T10:41:00Z"/>
              </w:rPr>
            </w:pPr>
            <w:ins w:id="2995" w:author="C1-223216" w:date="2022-04-19T10:41:00Z">
              <w:r w:rsidRPr="00170A08">
                <w:t>Location</w:t>
              </w:r>
            </w:ins>
          </w:p>
        </w:tc>
        <w:tc>
          <w:tcPr>
            <w:tcW w:w="732" w:type="pct"/>
            <w:vAlign w:val="center"/>
          </w:tcPr>
          <w:p w14:paraId="225B1FB5" w14:textId="77777777" w:rsidR="003C6E26" w:rsidRPr="00170A08" w:rsidRDefault="003C6E26" w:rsidP="00C3483D">
            <w:pPr>
              <w:pStyle w:val="TAL"/>
              <w:rPr>
                <w:ins w:id="2996" w:author="C1-223216" w:date="2022-04-19T10:41:00Z"/>
              </w:rPr>
            </w:pPr>
            <w:ins w:id="2997" w:author="C1-223216" w:date="2022-04-19T10:41:00Z">
              <w:r w:rsidRPr="00170A08">
                <w:t>string</w:t>
              </w:r>
            </w:ins>
          </w:p>
        </w:tc>
        <w:tc>
          <w:tcPr>
            <w:tcW w:w="217" w:type="pct"/>
            <w:vAlign w:val="center"/>
          </w:tcPr>
          <w:p w14:paraId="1CDC3507" w14:textId="77777777" w:rsidR="003C6E26" w:rsidRPr="00170A08" w:rsidRDefault="003C6E26" w:rsidP="00C3483D">
            <w:pPr>
              <w:pStyle w:val="TAC"/>
              <w:rPr>
                <w:ins w:id="2998" w:author="C1-223216" w:date="2022-04-19T10:41:00Z"/>
              </w:rPr>
            </w:pPr>
            <w:ins w:id="2999" w:author="C1-223216" w:date="2022-04-19T10:41:00Z">
              <w:r w:rsidRPr="00170A08">
                <w:t>M</w:t>
              </w:r>
            </w:ins>
          </w:p>
        </w:tc>
        <w:tc>
          <w:tcPr>
            <w:tcW w:w="581" w:type="pct"/>
            <w:vAlign w:val="center"/>
          </w:tcPr>
          <w:p w14:paraId="46EB11F4" w14:textId="77777777" w:rsidR="003C6E26" w:rsidRPr="00170A08" w:rsidRDefault="003C6E26" w:rsidP="00023FEA">
            <w:pPr>
              <w:pStyle w:val="TAL"/>
              <w:rPr>
                <w:ins w:id="3000" w:author="C1-223216" w:date="2022-04-19T10:41:00Z"/>
              </w:rPr>
              <w:pPrChange w:id="3001" w:author="rapporteur" w:date="2022-04-19T18:38:00Z">
                <w:pPr>
                  <w:pStyle w:val="TAC"/>
                </w:pPr>
              </w:pPrChange>
            </w:pPr>
            <w:ins w:id="3002" w:author="C1-223216" w:date="2022-04-19T10:41:00Z">
              <w:r w:rsidRPr="00170A08">
                <w:t>1</w:t>
              </w:r>
            </w:ins>
          </w:p>
        </w:tc>
        <w:tc>
          <w:tcPr>
            <w:tcW w:w="2645" w:type="pct"/>
            <w:shd w:val="clear" w:color="auto" w:fill="auto"/>
            <w:vAlign w:val="center"/>
          </w:tcPr>
          <w:p w14:paraId="431C9143" w14:textId="77777777" w:rsidR="003C6E26" w:rsidRDefault="003C6E26" w:rsidP="00C3483D">
            <w:pPr>
              <w:pStyle w:val="TAL"/>
              <w:rPr>
                <w:ins w:id="3003" w:author="C1-223216" w:date="2022-04-19T10:41:00Z"/>
              </w:rPr>
            </w:pPr>
            <w:ins w:id="3004" w:author="C1-223216" w:date="2022-04-19T10:41:00Z">
              <w:r w:rsidRPr="00170A08">
                <w:t>An alternative target URI located in an alternative EES.</w:t>
              </w:r>
            </w:ins>
          </w:p>
        </w:tc>
      </w:tr>
    </w:tbl>
    <w:p w14:paraId="39288558" w14:textId="14748713" w:rsidR="003C6E26" w:rsidRDefault="003C6E26" w:rsidP="00716570"/>
    <w:p w14:paraId="048D5611" w14:textId="4205A589" w:rsidR="00804974" w:rsidRDefault="00804974" w:rsidP="00804974">
      <w:pPr>
        <w:pStyle w:val="Heading3"/>
      </w:pPr>
      <w:bookmarkStart w:id="3005" w:name="_Toc101289346"/>
      <w:r>
        <w:t>6.</w:t>
      </w:r>
      <w:r w:rsidR="003B1C9F">
        <w:t>5</w:t>
      </w:r>
      <w:r>
        <w:t>.4</w:t>
      </w:r>
      <w:r>
        <w:tab/>
        <w:t>Notifications</w:t>
      </w:r>
      <w:bookmarkEnd w:id="2786"/>
      <w:bookmarkEnd w:id="3005"/>
    </w:p>
    <w:p w14:paraId="3D2B6E84" w14:textId="77777777" w:rsidR="00804974" w:rsidRPr="00405863" w:rsidRDefault="00804974" w:rsidP="00804974">
      <w:r>
        <w:t>None</w:t>
      </w:r>
    </w:p>
    <w:p w14:paraId="463B9B77" w14:textId="661C78EC" w:rsidR="00804974" w:rsidRDefault="00804974" w:rsidP="00804974">
      <w:pPr>
        <w:pStyle w:val="Heading3"/>
      </w:pPr>
      <w:bookmarkStart w:id="3006" w:name="_Toc73530469"/>
      <w:bookmarkStart w:id="3007" w:name="_Toc101289347"/>
      <w:r>
        <w:t>6.</w:t>
      </w:r>
      <w:r w:rsidR="003B1C9F">
        <w:t>5</w:t>
      </w:r>
      <w:r>
        <w:t>.5</w:t>
      </w:r>
      <w:r>
        <w:tab/>
        <w:t>Data Model</w:t>
      </w:r>
      <w:bookmarkEnd w:id="3006"/>
      <w:bookmarkEnd w:id="3007"/>
    </w:p>
    <w:p w14:paraId="77C7F214" w14:textId="77E5A1FA" w:rsidR="00804974" w:rsidRDefault="00804974" w:rsidP="00804974">
      <w:pPr>
        <w:pStyle w:val="Heading4"/>
        <w:rPr>
          <w:lang w:eastAsia="zh-CN"/>
        </w:rPr>
      </w:pPr>
      <w:bookmarkStart w:id="3008" w:name="_Toc73530470"/>
      <w:bookmarkStart w:id="3009" w:name="_Toc101289348"/>
      <w:r>
        <w:rPr>
          <w:lang w:eastAsia="zh-CN"/>
        </w:rPr>
        <w:t>6.</w:t>
      </w:r>
      <w:r w:rsidR="003B1C9F">
        <w:rPr>
          <w:lang w:eastAsia="zh-CN"/>
        </w:rPr>
        <w:t>5</w:t>
      </w:r>
      <w:r>
        <w:rPr>
          <w:lang w:eastAsia="zh-CN"/>
        </w:rPr>
        <w:t>.5.1</w:t>
      </w:r>
      <w:r>
        <w:rPr>
          <w:lang w:eastAsia="zh-CN"/>
        </w:rPr>
        <w:tab/>
        <w:t>General</w:t>
      </w:r>
      <w:bookmarkEnd w:id="3008"/>
      <w:bookmarkEnd w:id="3009"/>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Change w:id="3010">
          <w:tblGrid>
            <w:gridCol w:w="2868"/>
            <w:gridCol w:w="1297"/>
            <w:gridCol w:w="2887"/>
            <w:gridCol w:w="2725"/>
          </w:tblGrid>
        </w:tblGridChange>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3C6E26" w14:paraId="26BE371E" w14:textId="77777777" w:rsidTr="005E4FD0">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11" w:author="rapporteur" w:date="2022-04-19T18:3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12" w:author="C1-223216" w:date="2022-04-19T10:41:00Z"/>
          <w:trPrChange w:id="3013" w:author="rapporteur" w:date="2022-04-19T18:39: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Change w:id="3014" w:author="rapporteur" w:date="2022-04-19T18:39: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48B73392" w14:textId="61954BFD" w:rsidR="003C6E26" w:rsidRPr="005E4FD0" w:rsidRDefault="003C6E26" w:rsidP="005E4FD0">
            <w:pPr>
              <w:pStyle w:val="TAL"/>
              <w:rPr>
                <w:ins w:id="3015" w:author="C1-223216" w:date="2022-04-19T10:41:00Z"/>
              </w:rPr>
              <w:pPrChange w:id="3016" w:author="rapporteur" w:date="2022-04-19T18:38:00Z">
                <w:pPr>
                  <w:pStyle w:val="TAH"/>
                </w:pPr>
              </w:pPrChange>
            </w:pPr>
            <w:ins w:id="3017" w:author="C1-223216" w:date="2022-04-19T10:41:00Z">
              <w:r w:rsidRPr="005E4FD0">
                <w:t>AcrDecReq</w:t>
              </w:r>
            </w:ins>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rapporteur" w:date="2022-04-19T18:39: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37423FB5" w14:textId="569E9ED0" w:rsidR="003C6E26" w:rsidRDefault="003C6E26">
            <w:pPr>
              <w:pStyle w:val="TAL"/>
              <w:rPr>
                <w:ins w:id="3019" w:author="C1-223216" w:date="2022-04-19T10:41:00Z"/>
              </w:rPr>
              <w:pPrChange w:id="3020" w:author="C1-223216" w:date="2022-04-19T10:41:00Z">
                <w:pPr>
                  <w:pStyle w:val="TAH"/>
                </w:pPr>
              </w:pPrChange>
            </w:pPr>
            <w:ins w:id="3021" w:author="C1-223216" w:date="2022-04-19T10:41:00Z">
              <w:r w:rsidRPr="00437862">
                <w:t>6.5.5.2.</w:t>
              </w:r>
            </w:ins>
            <w:ins w:id="3022" w:author="rapporteur" w:date="2022-04-19T19:29:00Z">
              <w:r w:rsidR="00632A97">
                <w:t>4</w:t>
              </w:r>
            </w:ins>
            <w:ins w:id="3023" w:author="C1-223216" w:date="2022-04-19T10:41:00Z">
              <w:del w:id="3024" w:author="rapporteur" w:date="2022-04-19T19:29:00Z">
                <w:r w:rsidRPr="00F95D6F" w:rsidDel="00632A97">
                  <w:delText>y</w:delText>
                </w:r>
              </w:del>
            </w:ins>
          </w:p>
        </w:tc>
        <w:tc>
          <w:tcPr>
            <w:tcW w:w="2887" w:type="dxa"/>
            <w:tcBorders>
              <w:top w:val="single" w:sz="4" w:space="0" w:color="auto"/>
              <w:left w:val="single" w:sz="4" w:space="0" w:color="auto"/>
              <w:bottom w:val="single" w:sz="4" w:space="0" w:color="auto"/>
              <w:right w:val="single" w:sz="4" w:space="0" w:color="auto"/>
            </w:tcBorders>
            <w:shd w:val="clear" w:color="auto" w:fill="auto"/>
            <w:tcPrChange w:id="3025" w:author="rapporteur" w:date="2022-04-19T18:39: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0392CA2A" w14:textId="77777777" w:rsidR="003C6E26" w:rsidRDefault="003C6E26" w:rsidP="005E4FD0">
            <w:pPr>
              <w:pStyle w:val="TAL"/>
              <w:rPr>
                <w:ins w:id="3026" w:author="C1-223216" w:date="2022-04-19T10:41:00Z"/>
              </w:rPr>
              <w:pPrChange w:id="3027" w:author="rapporteur" w:date="2022-04-19T18:40:00Z">
                <w:pPr>
                  <w:pStyle w:val="TAH"/>
                </w:pPr>
              </w:pPrChange>
            </w:pPr>
          </w:p>
        </w:tc>
        <w:tc>
          <w:tcPr>
            <w:tcW w:w="2725" w:type="dxa"/>
            <w:tcBorders>
              <w:top w:val="single" w:sz="4" w:space="0" w:color="auto"/>
              <w:left w:val="single" w:sz="4" w:space="0" w:color="auto"/>
              <w:bottom w:val="single" w:sz="4" w:space="0" w:color="auto"/>
              <w:right w:val="single" w:sz="4" w:space="0" w:color="auto"/>
            </w:tcBorders>
            <w:shd w:val="clear" w:color="auto" w:fill="auto"/>
            <w:tcPrChange w:id="3028" w:author="rapporteur" w:date="2022-04-19T18:39: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316264B5" w14:textId="77777777" w:rsidR="003C6E26" w:rsidRDefault="003C6E26" w:rsidP="005E4FD0">
            <w:pPr>
              <w:pStyle w:val="TAL"/>
              <w:rPr>
                <w:ins w:id="3029" w:author="C1-223216" w:date="2022-04-19T10:41:00Z"/>
              </w:rPr>
              <w:pPrChange w:id="3030" w:author="rapporteur" w:date="2022-04-19T18:40:00Z">
                <w:pPr>
                  <w:pStyle w:val="TAH"/>
                </w:pPr>
              </w:pPrChange>
            </w:pPr>
          </w:p>
        </w:tc>
      </w:tr>
      <w:tr w:rsidR="003C6E26" w14:paraId="1396948A" w14:textId="77777777" w:rsidTr="005E4FD0">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31" w:author="rapporteur" w:date="2022-04-19T18:39: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32" w:author="C1-223216" w:date="2022-04-19T10:41:00Z"/>
          <w:trPrChange w:id="3033" w:author="rapporteur" w:date="2022-04-19T18:39: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Change w:id="3034" w:author="rapporteur" w:date="2022-04-19T18:39: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7AF26C10" w14:textId="52B2EAE9" w:rsidR="003C6E26" w:rsidRDefault="003C6E26">
            <w:pPr>
              <w:pStyle w:val="TAL"/>
              <w:rPr>
                <w:ins w:id="3035" w:author="C1-223216" w:date="2022-04-19T10:41:00Z"/>
              </w:rPr>
              <w:pPrChange w:id="3036" w:author="C1-223216" w:date="2022-04-19T10:41:00Z">
                <w:pPr>
                  <w:pStyle w:val="TAH"/>
                </w:pPr>
              </w:pPrChange>
            </w:pPr>
            <w:ins w:id="3037" w:author="C1-223216" w:date="2022-04-19T10:41:00Z">
              <w:r>
                <w:t>AcrDetermReq</w:t>
              </w:r>
            </w:ins>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Change w:id="3038" w:author="rapporteur" w:date="2022-04-19T18:39: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41288E75" w14:textId="34EAC0A4" w:rsidR="003C6E26" w:rsidRDefault="003C6E26">
            <w:pPr>
              <w:pStyle w:val="TAL"/>
              <w:rPr>
                <w:ins w:id="3039" w:author="C1-223216" w:date="2022-04-19T10:41:00Z"/>
              </w:rPr>
              <w:pPrChange w:id="3040" w:author="C1-223216" w:date="2022-04-19T10:41:00Z">
                <w:pPr>
                  <w:pStyle w:val="TAH"/>
                </w:pPr>
              </w:pPrChange>
            </w:pPr>
            <w:ins w:id="3041" w:author="C1-223216" w:date="2022-04-19T10:41:00Z">
              <w:r>
                <w:t>6.5.5.2.2</w:t>
              </w:r>
            </w:ins>
          </w:p>
        </w:tc>
        <w:tc>
          <w:tcPr>
            <w:tcW w:w="2887" w:type="dxa"/>
            <w:tcBorders>
              <w:top w:val="single" w:sz="4" w:space="0" w:color="auto"/>
              <w:left w:val="single" w:sz="4" w:space="0" w:color="auto"/>
              <w:bottom w:val="single" w:sz="4" w:space="0" w:color="auto"/>
              <w:right w:val="single" w:sz="4" w:space="0" w:color="auto"/>
            </w:tcBorders>
            <w:shd w:val="clear" w:color="auto" w:fill="auto"/>
            <w:tcPrChange w:id="3042" w:author="rapporteur" w:date="2022-04-19T18:39: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4BEE0707" w14:textId="77777777" w:rsidR="003C6E26" w:rsidRDefault="003C6E26" w:rsidP="005E4FD0">
            <w:pPr>
              <w:pStyle w:val="TAL"/>
              <w:rPr>
                <w:ins w:id="3043" w:author="C1-223216" w:date="2022-04-19T10:41:00Z"/>
              </w:rPr>
              <w:pPrChange w:id="3044" w:author="rapporteur" w:date="2022-04-19T18:40:00Z">
                <w:pPr>
                  <w:pStyle w:val="TAH"/>
                </w:pPr>
              </w:pPrChange>
            </w:pPr>
          </w:p>
        </w:tc>
        <w:tc>
          <w:tcPr>
            <w:tcW w:w="2725" w:type="dxa"/>
            <w:tcBorders>
              <w:top w:val="single" w:sz="4" w:space="0" w:color="auto"/>
              <w:left w:val="single" w:sz="4" w:space="0" w:color="auto"/>
              <w:bottom w:val="single" w:sz="4" w:space="0" w:color="auto"/>
              <w:right w:val="single" w:sz="4" w:space="0" w:color="auto"/>
            </w:tcBorders>
            <w:shd w:val="clear" w:color="auto" w:fill="auto"/>
            <w:tcPrChange w:id="3045" w:author="rapporteur" w:date="2022-04-19T18:39: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0590804C" w14:textId="77777777" w:rsidR="003C6E26" w:rsidRDefault="003C6E26" w:rsidP="005E4FD0">
            <w:pPr>
              <w:pStyle w:val="TAL"/>
              <w:rPr>
                <w:ins w:id="3046" w:author="C1-223216" w:date="2022-04-19T10:41:00Z"/>
              </w:rPr>
              <w:pPrChange w:id="3047" w:author="rapporteur" w:date="2022-04-19T18:40:00Z">
                <w:pPr>
                  <w:pStyle w:val="TAH"/>
                </w:pPr>
              </w:pPrChange>
            </w:pPr>
          </w:p>
        </w:tc>
      </w:tr>
      <w:tr w:rsidR="003C6E26"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08CE2017" w:rsidR="003C6E26" w:rsidRDefault="003C6E26" w:rsidP="003C6E26">
            <w:pPr>
              <w:pStyle w:val="TAL"/>
            </w:pPr>
            <w:r>
              <w:t>AcrInit</w:t>
            </w:r>
            <w:del w:id="3048" w:author="C1-223216" w:date="2022-04-19T10:44:00Z">
              <w:r w:rsidDel="003C6E26">
                <w:delText>iation</w:delText>
              </w:r>
            </w:del>
            <w:r>
              <w:t>Req</w:t>
            </w:r>
          </w:p>
        </w:tc>
        <w:tc>
          <w:tcPr>
            <w:tcW w:w="1297" w:type="dxa"/>
            <w:tcBorders>
              <w:top w:val="single" w:sz="4" w:space="0" w:color="auto"/>
              <w:left w:val="single" w:sz="4" w:space="0" w:color="auto"/>
              <w:bottom w:val="single" w:sz="4" w:space="0" w:color="auto"/>
              <w:right w:val="single" w:sz="4" w:space="0" w:color="auto"/>
            </w:tcBorders>
          </w:tcPr>
          <w:p w14:paraId="3D2AA0B4" w14:textId="67B411DC" w:rsidR="003C6E26" w:rsidRDefault="003C6E26" w:rsidP="003C6E26">
            <w:pPr>
              <w:pStyle w:val="TAL"/>
            </w:pPr>
            <w:r>
              <w:t>6.5.5.2.</w:t>
            </w:r>
            <w:ins w:id="3049" w:author="C1-223216" w:date="2022-04-19T10:44:00Z">
              <w:r>
                <w:t>3</w:t>
              </w:r>
            </w:ins>
            <w:del w:id="3050" w:author="C1-223216" w:date="2022-04-19T10:44:00Z">
              <w:r w:rsidDel="003C6E26">
                <w:delText>2</w:delText>
              </w:r>
            </w:del>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3C6E26" w:rsidRDefault="003C6E26" w:rsidP="0054789E">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3C6E26" w:rsidRDefault="003C6E26" w:rsidP="0054789E">
            <w:pPr>
              <w:pStyle w:val="TAL"/>
              <w:rPr>
                <w:rFonts w:cs="Arial"/>
                <w:szCs w:val="18"/>
              </w:rPr>
            </w:pPr>
          </w:p>
        </w:tc>
      </w:tr>
      <w:tr w:rsidR="003C6E26" w:rsidDel="003C6E26" w14:paraId="4CB7877A" w14:textId="15E1DEAF" w:rsidTr="007D226D">
        <w:trPr>
          <w:jc w:val="center"/>
          <w:del w:id="3051" w:author="C1-223216" w:date="2022-04-19T10:44:00Z"/>
        </w:trPr>
        <w:tc>
          <w:tcPr>
            <w:tcW w:w="2868" w:type="dxa"/>
            <w:tcBorders>
              <w:top w:val="single" w:sz="4" w:space="0" w:color="auto"/>
              <w:left w:val="single" w:sz="4" w:space="0" w:color="auto"/>
              <w:bottom w:val="single" w:sz="4" w:space="0" w:color="auto"/>
              <w:right w:val="single" w:sz="4" w:space="0" w:color="auto"/>
            </w:tcBorders>
          </w:tcPr>
          <w:p w14:paraId="3A031082" w14:textId="7E3EF223" w:rsidR="003C6E26" w:rsidDel="003C6E26" w:rsidRDefault="003C6E26" w:rsidP="003C6E26">
            <w:pPr>
              <w:pStyle w:val="TAL"/>
              <w:rPr>
                <w:del w:id="3052" w:author="C1-223216" w:date="2022-04-19T10:44:00Z"/>
              </w:rPr>
            </w:pPr>
            <w:del w:id="3053" w:author="C1-223216" w:date="2022-04-19T10:44:00Z">
              <w:r w:rsidDel="003C6E26">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229D28F7" w14:textId="5166FBEB" w:rsidR="003C6E26" w:rsidDel="003C6E26" w:rsidRDefault="003C6E26" w:rsidP="003C6E26">
            <w:pPr>
              <w:pStyle w:val="TAL"/>
              <w:rPr>
                <w:del w:id="3054" w:author="C1-223216" w:date="2022-04-19T10:44:00Z"/>
              </w:rPr>
            </w:pPr>
            <w:del w:id="3055" w:author="C1-223216" w:date="2022-04-19T10:44:00Z">
              <w:r w:rsidDel="003C6E26">
                <w:delText>6.5.5.2.3</w:delText>
              </w:r>
            </w:del>
          </w:p>
        </w:tc>
        <w:tc>
          <w:tcPr>
            <w:tcW w:w="2887" w:type="dxa"/>
            <w:tcBorders>
              <w:top w:val="single" w:sz="4" w:space="0" w:color="auto"/>
              <w:left w:val="single" w:sz="4" w:space="0" w:color="auto"/>
              <w:bottom w:val="single" w:sz="4" w:space="0" w:color="auto"/>
              <w:right w:val="single" w:sz="4" w:space="0" w:color="auto"/>
            </w:tcBorders>
          </w:tcPr>
          <w:p w14:paraId="02394820" w14:textId="76DB4FCB" w:rsidR="003C6E26" w:rsidDel="003C6E26" w:rsidRDefault="003C6E26" w:rsidP="0054789E">
            <w:pPr>
              <w:pStyle w:val="TAL"/>
              <w:rPr>
                <w:del w:id="3056" w:author="C1-223216" w:date="2022-04-19T10: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56910E63" w:rsidR="003C6E26" w:rsidDel="003C6E26" w:rsidRDefault="003C6E26" w:rsidP="0054789E">
            <w:pPr>
              <w:pStyle w:val="TAL"/>
              <w:rPr>
                <w:del w:id="3057" w:author="C1-223216" w:date="2022-04-19T10:44:00Z"/>
                <w:rFonts w:cs="Arial"/>
                <w:szCs w:val="18"/>
              </w:rPr>
            </w:pPr>
          </w:p>
        </w:tc>
      </w:tr>
      <w:tr w:rsidR="003C6E26" w14:paraId="1A2C0233" w14:textId="77777777" w:rsidTr="007D226D">
        <w:trPr>
          <w:jc w:val="center"/>
          <w:ins w:id="3058" w:author="C1-223216" w:date="2022-04-19T10:44:00Z"/>
        </w:trPr>
        <w:tc>
          <w:tcPr>
            <w:tcW w:w="2868" w:type="dxa"/>
            <w:tcBorders>
              <w:top w:val="single" w:sz="4" w:space="0" w:color="auto"/>
              <w:left w:val="single" w:sz="4" w:space="0" w:color="auto"/>
              <w:bottom w:val="single" w:sz="4" w:space="0" w:color="auto"/>
              <w:right w:val="single" w:sz="4" w:space="0" w:color="auto"/>
            </w:tcBorders>
          </w:tcPr>
          <w:p w14:paraId="761EF1C7" w14:textId="3A6180A0" w:rsidR="003C6E26" w:rsidRDefault="003C6E26" w:rsidP="0054789E">
            <w:pPr>
              <w:pStyle w:val="TAL"/>
              <w:rPr>
                <w:ins w:id="3059" w:author="C1-223216" w:date="2022-04-19T10:44:00Z"/>
              </w:rPr>
            </w:pPr>
            <w:ins w:id="3060" w:author="C1-223216" w:date="2022-04-19T10:44:00Z">
              <w:r>
                <w:t>EecCtxtReloc</w:t>
              </w:r>
            </w:ins>
          </w:p>
        </w:tc>
        <w:tc>
          <w:tcPr>
            <w:tcW w:w="1297" w:type="dxa"/>
            <w:tcBorders>
              <w:top w:val="single" w:sz="4" w:space="0" w:color="auto"/>
              <w:left w:val="single" w:sz="4" w:space="0" w:color="auto"/>
              <w:bottom w:val="single" w:sz="4" w:space="0" w:color="auto"/>
              <w:right w:val="single" w:sz="4" w:space="0" w:color="auto"/>
            </w:tcBorders>
          </w:tcPr>
          <w:p w14:paraId="1C2E4A85" w14:textId="32A5F28D" w:rsidR="003C6E26" w:rsidRDefault="003C6E26" w:rsidP="003C6E26">
            <w:pPr>
              <w:pStyle w:val="TAL"/>
              <w:rPr>
                <w:ins w:id="3061" w:author="C1-223216" w:date="2022-04-19T10:44:00Z"/>
              </w:rPr>
            </w:pPr>
            <w:ins w:id="3062" w:author="C1-223216" w:date="2022-04-19T10:44:00Z">
              <w:r>
                <w:t>6.5.5.2.</w:t>
              </w:r>
            </w:ins>
            <w:ins w:id="3063" w:author="rapporteur" w:date="2022-04-19T19:30:00Z">
              <w:r w:rsidR="00632A97">
                <w:t>5</w:t>
              </w:r>
            </w:ins>
            <w:ins w:id="3064" w:author="C1-223216" w:date="2022-04-19T10:44:00Z">
              <w:del w:id="3065" w:author="rapporteur" w:date="2022-04-19T19:30:00Z">
                <w:r w:rsidRPr="00437862" w:rsidDel="00632A97">
                  <w:delText>z</w:delText>
                </w:r>
              </w:del>
            </w:ins>
          </w:p>
        </w:tc>
        <w:tc>
          <w:tcPr>
            <w:tcW w:w="2887" w:type="dxa"/>
            <w:tcBorders>
              <w:top w:val="single" w:sz="4" w:space="0" w:color="auto"/>
              <w:left w:val="single" w:sz="4" w:space="0" w:color="auto"/>
              <w:bottom w:val="single" w:sz="4" w:space="0" w:color="auto"/>
              <w:right w:val="single" w:sz="4" w:space="0" w:color="auto"/>
            </w:tcBorders>
          </w:tcPr>
          <w:p w14:paraId="36ED8118" w14:textId="77777777" w:rsidR="003C6E26" w:rsidRDefault="003C6E26" w:rsidP="0054789E">
            <w:pPr>
              <w:pStyle w:val="TAL"/>
              <w:rPr>
                <w:ins w:id="3066" w:author="C1-223216" w:date="2022-04-19T10: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7E5913" w14:textId="77777777" w:rsidR="003C6E26" w:rsidRDefault="003C6E26" w:rsidP="0054789E">
            <w:pPr>
              <w:pStyle w:val="TAL"/>
              <w:rPr>
                <w:ins w:id="3067" w:author="C1-223216" w:date="2022-04-19T10:44:00Z"/>
                <w:rFonts w:cs="Arial"/>
                <w:szCs w:val="18"/>
              </w:rPr>
            </w:pPr>
          </w:p>
        </w:tc>
      </w:tr>
    </w:tbl>
    <w:p w14:paraId="37D53EC5" w14:textId="77777777" w:rsidR="00804974" w:rsidRDefault="00804974" w:rsidP="00804974"/>
    <w:p w14:paraId="0AD5D12E" w14:textId="419F1A87" w:rsidR="00804974" w:rsidRDefault="00804974" w:rsidP="00804974">
      <w:r>
        <w:t>Table 6.</w:t>
      </w:r>
      <w:r w:rsidR="003B1C9F">
        <w:t>5</w:t>
      </w:r>
      <w:r>
        <w:t xml:space="preserve">.5.1-2 specifies data types re-used by the </w:t>
      </w:r>
      <w:r w:rsidRPr="00405863">
        <w:rPr>
          <w:lang w:val="en-US"/>
        </w:rPr>
        <w:t>Eees_AppContextRelocation</w:t>
      </w:r>
      <w:r>
        <w:t xml:space="preserve"> API service</w:t>
      </w:r>
      <w:ins w:id="3068" w:author="C1-223216" w:date="2022-04-19T10:44:00Z">
        <w:r w:rsidR="00952D7A">
          <w:t xml:space="preserve"> from other specifications, including a reference to their respective specifications and when needed, a short description of their use within the </w:t>
        </w:r>
        <w:r w:rsidR="00952D7A" w:rsidRPr="00405863">
          <w:rPr>
            <w:lang w:val="en-US"/>
          </w:rPr>
          <w:t>Eees_AppContextRelocation</w:t>
        </w:r>
      </w:ins>
      <w:r>
        <w:t xml:space="preserv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Change w:id="3069">
          <w:tblGrid>
            <w:gridCol w:w="1927"/>
            <w:gridCol w:w="1848"/>
            <w:gridCol w:w="3137"/>
            <w:gridCol w:w="2865"/>
          </w:tblGrid>
        </w:tblGridChange>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952D7A" w14:paraId="325FE1DE" w14:textId="77777777" w:rsidTr="005E4FD0">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70" w:author="rapporteur" w:date="2022-04-19T18:40: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71" w:author="C1-223216" w:date="2022-04-19T10:44:00Z"/>
          <w:trPrChange w:id="3072" w:author="rapporteur" w:date="2022-04-19T18:40: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Change w:id="3073" w:author="rapporteur" w:date="2022-04-19T18:40:00Z">
              <w:tcPr>
                <w:tcW w:w="1927" w:type="dxa"/>
                <w:tcBorders>
                  <w:top w:val="single" w:sz="4" w:space="0" w:color="auto"/>
                  <w:left w:val="single" w:sz="4" w:space="0" w:color="auto"/>
                  <w:bottom w:val="single" w:sz="4" w:space="0" w:color="auto"/>
                  <w:right w:val="single" w:sz="4" w:space="0" w:color="auto"/>
                </w:tcBorders>
                <w:shd w:val="clear" w:color="auto" w:fill="C0C0C0"/>
              </w:tcPr>
            </w:tcPrChange>
          </w:tcPr>
          <w:p w14:paraId="7F0D0284" w14:textId="4EDD51B7" w:rsidR="00952D7A" w:rsidRDefault="00952D7A">
            <w:pPr>
              <w:pStyle w:val="TAL"/>
              <w:rPr>
                <w:ins w:id="3074" w:author="C1-223216" w:date="2022-04-19T10:44:00Z"/>
                <w:lang w:eastAsia="zh-CN"/>
              </w:rPr>
              <w:pPrChange w:id="3075" w:author="C1-223216" w:date="2022-04-19T10:45:00Z">
                <w:pPr>
                  <w:pStyle w:val="TAH"/>
                </w:pPr>
              </w:pPrChange>
            </w:pPr>
            <w:ins w:id="3076" w:author="C1-223216" w:date="2022-04-19T10:44:00Z">
              <w:r>
                <w:rPr>
                  <w:lang w:eastAsia="zh-CN"/>
                </w:rPr>
                <w:t>RouteToLocation</w:t>
              </w:r>
            </w:ins>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rapporteur" w:date="2022-04-19T18:40: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31266EC0" w14:textId="1B94AD54" w:rsidR="00952D7A" w:rsidRDefault="00952D7A">
            <w:pPr>
              <w:pStyle w:val="TAL"/>
              <w:rPr>
                <w:ins w:id="3078" w:author="C1-223216" w:date="2022-04-19T10:44:00Z"/>
                <w:lang w:eastAsia="zh-CN"/>
              </w:rPr>
              <w:pPrChange w:id="3079" w:author="C1-223216" w:date="2022-04-19T10:45:00Z">
                <w:pPr>
                  <w:pStyle w:val="TAH"/>
                </w:pPr>
              </w:pPrChange>
            </w:pPr>
            <w:ins w:id="3080" w:author="C1-223216" w:date="2022-04-19T10:44:00Z">
              <w:r w:rsidRPr="00873D99">
                <w:rPr>
                  <w:lang w:eastAsia="zh-CN"/>
                </w:rPr>
                <w:t>3GPP TS 29.571 [</w:t>
              </w:r>
              <w:r>
                <w:rPr>
                  <w:lang w:eastAsia="zh-CN"/>
                </w:rPr>
                <w:t>5</w:t>
              </w:r>
              <w:r w:rsidRPr="00873D99">
                <w:rPr>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rapporteur" w:date="2022-04-19T18:40:00Z">
              <w:tcPr>
                <w:tcW w:w="3137" w:type="dxa"/>
                <w:tcBorders>
                  <w:top w:val="single" w:sz="4" w:space="0" w:color="auto"/>
                  <w:left w:val="single" w:sz="4" w:space="0" w:color="auto"/>
                  <w:bottom w:val="single" w:sz="4" w:space="0" w:color="auto"/>
                  <w:right w:val="single" w:sz="4" w:space="0" w:color="auto"/>
                </w:tcBorders>
                <w:shd w:val="clear" w:color="auto" w:fill="C0C0C0"/>
              </w:tcPr>
            </w:tcPrChange>
          </w:tcPr>
          <w:p w14:paraId="2A738BB3" w14:textId="31CA2CCF" w:rsidR="00952D7A" w:rsidRDefault="00952D7A">
            <w:pPr>
              <w:pStyle w:val="TAL"/>
              <w:rPr>
                <w:ins w:id="3082" w:author="C1-223216" w:date="2022-04-19T10:44:00Z"/>
                <w:lang w:eastAsia="zh-CN"/>
              </w:rPr>
              <w:pPrChange w:id="3083" w:author="C1-223216" w:date="2022-04-19T10:45:00Z">
                <w:pPr>
                  <w:pStyle w:val="TAH"/>
                </w:pPr>
              </w:pPrChange>
            </w:pPr>
            <w:ins w:id="3084" w:author="C1-223216" w:date="2022-04-19T10:44:00Z">
              <w:r w:rsidRPr="00952D7A">
                <w:rPr>
                  <w:lang w:eastAsia="zh-CN"/>
                  <w:rPrChange w:id="3085" w:author="C1-223216" w:date="2022-04-19T10:45:00Z">
                    <w:rPr>
                      <w:rFonts w:cs="Arial"/>
                      <w:b w:val="0"/>
                      <w:szCs w:val="18"/>
                    </w:rPr>
                  </w:rPrChange>
                </w:rPr>
                <w:t>Represent the N6 traffic routing information and/or routing profile ID for a DNAI.</w:t>
              </w:r>
            </w:ins>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rapporteur" w:date="2022-04-19T18:40:00Z">
              <w:tcPr>
                <w:tcW w:w="2865" w:type="dxa"/>
                <w:tcBorders>
                  <w:top w:val="single" w:sz="4" w:space="0" w:color="auto"/>
                  <w:left w:val="single" w:sz="4" w:space="0" w:color="auto"/>
                  <w:bottom w:val="single" w:sz="4" w:space="0" w:color="auto"/>
                  <w:right w:val="single" w:sz="4" w:space="0" w:color="auto"/>
                </w:tcBorders>
                <w:shd w:val="clear" w:color="auto" w:fill="C0C0C0"/>
              </w:tcPr>
            </w:tcPrChange>
          </w:tcPr>
          <w:p w14:paraId="2DC3249A" w14:textId="77777777" w:rsidR="00952D7A" w:rsidRDefault="00952D7A">
            <w:pPr>
              <w:pStyle w:val="TAL"/>
              <w:rPr>
                <w:ins w:id="3087" w:author="C1-223216" w:date="2022-04-19T10:44:00Z"/>
                <w:lang w:eastAsia="zh-CN"/>
              </w:rPr>
              <w:pPrChange w:id="3088" w:author="C1-223216" w:date="2022-04-19T10:45:00Z">
                <w:pPr>
                  <w:pStyle w:val="TAH"/>
                </w:pPr>
              </w:pPrChange>
            </w:pPr>
          </w:p>
        </w:tc>
      </w:tr>
      <w:tr w:rsidR="00952D7A"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6F7C07BD" w:rsidR="00952D7A" w:rsidRPr="00FF31D1" w:rsidRDefault="00952D7A" w:rsidP="00952D7A">
            <w:pPr>
              <w:pStyle w:val="TAL"/>
              <w:rPr>
                <w:lang w:eastAsia="zh-CN"/>
              </w:rPr>
            </w:pPr>
            <w:ins w:id="3089" w:author="C1-223216" w:date="2022-04-19T10:45:00Z">
              <w:r w:rsidRPr="007A0D94">
                <w:t>End</w:t>
              </w:r>
              <w:r>
                <w:t>P</w:t>
              </w:r>
              <w:r w:rsidRPr="007A0D94">
                <w:t>oint</w:t>
              </w:r>
            </w:ins>
            <w:del w:id="3090" w:author="C1-223216" w:date="2022-04-19T10:45:00Z">
              <w:r w:rsidDel="00952D7A">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5F504D49" w14:textId="4B28F4A2" w:rsidR="00952D7A" w:rsidRDefault="00952D7A" w:rsidP="00952D7A">
            <w:pPr>
              <w:pStyle w:val="TAL"/>
            </w:pPr>
            <w:ins w:id="3091" w:author="C1-223216" w:date="2022-04-19T10:45: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6B1DA23" w14:textId="7D3DB819" w:rsidR="00952D7A" w:rsidRPr="005E4FD0" w:rsidRDefault="00952D7A" w:rsidP="00952D7A">
            <w:pPr>
              <w:pStyle w:val="TAL"/>
              <w:rPr>
                <w:lang w:eastAsia="zh-CN"/>
                <w:rPrChange w:id="3092" w:author="rapporteur" w:date="2022-04-19T18:40:00Z">
                  <w:rPr>
                    <w:rFonts w:cs="Arial"/>
                    <w:szCs w:val="18"/>
                  </w:rPr>
                </w:rPrChange>
              </w:rPr>
            </w:pPr>
            <w:ins w:id="3093" w:author="C1-223216" w:date="2022-04-19T10:45:00Z">
              <w:r w:rsidRPr="005E4FD0">
                <w:rPr>
                  <w:lang w:eastAsia="zh-CN"/>
                  <w:rPrChange w:id="3094" w:author="rapporteur" w:date="2022-04-19T18:40:00Z">
                    <w:rPr>
                      <w:rFonts w:cs="Arial"/>
                      <w:szCs w:val="18"/>
                    </w:rPr>
                  </w:rPrChange>
                </w:rPr>
                <w:t>Represents the endpoint information of an EAS.</w:t>
              </w:r>
            </w:ins>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952D7A" w:rsidRDefault="00952D7A" w:rsidP="00952D7A">
            <w:pPr>
              <w:pStyle w:val="TAL"/>
              <w:rPr>
                <w:rFonts w:cs="Arial"/>
                <w:szCs w:val="18"/>
              </w:rPr>
            </w:pPr>
          </w:p>
        </w:tc>
      </w:tr>
      <w:tr w:rsidR="00952D7A" w14:paraId="2CA98794" w14:textId="77777777" w:rsidTr="00C348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95" w:author="C1-223216" w:date="2022-04-19T10:45: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096" w:author="C1-223216" w:date="2022-04-19T10:45:00Z"/>
          <w:trPrChange w:id="3097" w:author="C1-223216" w:date="2022-04-19T10:45:00Z">
            <w:trPr>
              <w:jc w:val="center"/>
            </w:trPr>
          </w:trPrChange>
        </w:trPr>
        <w:tc>
          <w:tcPr>
            <w:tcW w:w="1927" w:type="dxa"/>
            <w:tcBorders>
              <w:top w:val="single" w:sz="4" w:space="0" w:color="auto"/>
              <w:left w:val="single" w:sz="4" w:space="0" w:color="auto"/>
              <w:bottom w:val="single" w:sz="4" w:space="0" w:color="auto"/>
              <w:right w:val="single" w:sz="4" w:space="0" w:color="auto"/>
            </w:tcBorders>
            <w:vAlign w:val="center"/>
            <w:tcPrChange w:id="3098" w:author="C1-223216" w:date="2022-04-19T10:45:00Z">
              <w:tcPr>
                <w:tcW w:w="1927" w:type="dxa"/>
                <w:tcBorders>
                  <w:top w:val="single" w:sz="4" w:space="0" w:color="auto"/>
                  <w:left w:val="single" w:sz="4" w:space="0" w:color="auto"/>
                  <w:bottom w:val="single" w:sz="4" w:space="0" w:color="auto"/>
                  <w:right w:val="single" w:sz="4" w:space="0" w:color="auto"/>
                </w:tcBorders>
              </w:tcPr>
            </w:tcPrChange>
          </w:tcPr>
          <w:p w14:paraId="25DDF558" w14:textId="677FADFE" w:rsidR="00952D7A" w:rsidRPr="007A0D94" w:rsidRDefault="00952D7A" w:rsidP="00952D7A">
            <w:pPr>
              <w:pStyle w:val="TAL"/>
              <w:rPr>
                <w:ins w:id="3099" w:author="C1-223216" w:date="2022-04-19T10:45:00Z"/>
              </w:rPr>
            </w:pPr>
            <w:ins w:id="3100" w:author="C1-223216" w:date="2022-04-19T10:45:00Z">
              <w:r>
                <w:t>Gpsi</w:t>
              </w:r>
            </w:ins>
          </w:p>
        </w:tc>
        <w:tc>
          <w:tcPr>
            <w:tcW w:w="1848" w:type="dxa"/>
            <w:tcBorders>
              <w:top w:val="single" w:sz="4" w:space="0" w:color="auto"/>
              <w:left w:val="single" w:sz="4" w:space="0" w:color="auto"/>
              <w:bottom w:val="single" w:sz="4" w:space="0" w:color="auto"/>
              <w:right w:val="single" w:sz="4" w:space="0" w:color="auto"/>
            </w:tcBorders>
            <w:vAlign w:val="center"/>
            <w:tcPrChange w:id="3101" w:author="C1-223216" w:date="2022-04-19T10:45:00Z">
              <w:tcPr>
                <w:tcW w:w="1848" w:type="dxa"/>
                <w:tcBorders>
                  <w:top w:val="single" w:sz="4" w:space="0" w:color="auto"/>
                  <w:left w:val="single" w:sz="4" w:space="0" w:color="auto"/>
                  <w:bottom w:val="single" w:sz="4" w:space="0" w:color="auto"/>
                  <w:right w:val="single" w:sz="4" w:space="0" w:color="auto"/>
                </w:tcBorders>
              </w:tcPr>
            </w:tcPrChange>
          </w:tcPr>
          <w:p w14:paraId="4F19FE38" w14:textId="2842E788" w:rsidR="00952D7A" w:rsidRDefault="00952D7A" w:rsidP="00952D7A">
            <w:pPr>
              <w:pStyle w:val="TAL"/>
              <w:rPr>
                <w:ins w:id="3102" w:author="C1-223216" w:date="2022-04-19T10:45:00Z"/>
              </w:rPr>
            </w:pPr>
            <w:ins w:id="3103" w:author="C1-223216" w:date="2022-04-19T10:45: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Change w:id="3104" w:author="C1-223216" w:date="2022-04-19T10:45:00Z">
              <w:tcPr>
                <w:tcW w:w="3137" w:type="dxa"/>
                <w:tcBorders>
                  <w:top w:val="single" w:sz="4" w:space="0" w:color="auto"/>
                  <w:left w:val="single" w:sz="4" w:space="0" w:color="auto"/>
                  <w:bottom w:val="single" w:sz="4" w:space="0" w:color="auto"/>
                  <w:right w:val="single" w:sz="4" w:space="0" w:color="auto"/>
                </w:tcBorders>
              </w:tcPr>
            </w:tcPrChange>
          </w:tcPr>
          <w:p w14:paraId="333A8E99" w14:textId="29B9025B" w:rsidR="00952D7A" w:rsidRPr="005E4FD0" w:rsidRDefault="00952D7A" w:rsidP="00952D7A">
            <w:pPr>
              <w:pStyle w:val="TAL"/>
              <w:rPr>
                <w:ins w:id="3105" w:author="C1-223216" w:date="2022-04-19T10:45:00Z"/>
                <w:lang w:eastAsia="zh-CN"/>
                <w:rPrChange w:id="3106" w:author="rapporteur" w:date="2022-04-19T18:41:00Z">
                  <w:rPr>
                    <w:ins w:id="3107" w:author="C1-223216" w:date="2022-04-19T10:45:00Z"/>
                    <w:rFonts w:cs="Arial"/>
                    <w:szCs w:val="18"/>
                  </w:rPr>
                </w:rPrChange>
              </w:rPr>
            </w:pPr>
            <w:ins w:id="3108" w:author="C1-223216" w:date="2022-04-19T10:45:00Z">
              <w:r w:rsidRPr="005E4FD0">
                <w:rPr>
                  <w:lang w:eastAsia="zh-CN"/>
                  <w:rPrChange w:id="3109" w:author="rapporteur" w:date="2022-04-19T18:41:00Z">
                    <w:rPr>
                      <w:rFonts w:cs="Arial"/>
                      <w:szCs w:val="18"/>
                    </w:rPr>
                  </w:rPrChange>
                </w:rPr>
                <w:t>Represents a GPSI.</w:t>
              </w:r>
            </w:ins>
          </w:p>
        </w:tc>
        <w:tc>
          <w:tcPr>
            <w:tcW w:w="2865" w:type="dxa"/>
            <w:tcBorders>
              <w:top w:val="single" w:sz="4" w:space="0" w:color="auto"/>
              <w:left w:val="single" w:sz="4" w:space="0" w:color="auto"/>
              <w:bottom w:val="single" w:sz="4" w:space="0" w:color="auto"/>
              <w:right w:val="single" w:sz="4" w:space="0" w:color="auto"/>
            </w:tcBorders>
            <w:tcPrChange w:id="3110" w:author="C1-223216" w:date="2022-04-19T10:45:00Z">
              <w:tcPr>
                <w:tcW w:w="2865" w:type="dxa"/>
                <w:tcBorders>
                  <w:top w:val="single" w:sz="4" w:space="0" w:color="auto"/>
                  <w:left w:val="single" w:sz="4" w:space="0" w:color="auto"/>
                  <w:bottom w:val="single" w:sz="4" w:space="0" w:color="auto"/>
                  <w:right w:val="single" w:sz="4" w:space="0" w:color="auto"/>
                </w:tcBorders>
              </w:tcPr>
            </w:tcPrChange>
          </w:tcPr>
          <w:p w14:paraId="687D5EC5" w14:textId="77777777" w:rsidR="00952D7A" w:rsidRDefault="00952D7A" w:rsidP="00952D7A">
            <w:pPr>
              <w:pStyle w:val="TAL"/>
              <w:rPr>
                <w:ins w:id="3111" w:author="C1-223216" w:date="2022-04-19T10:45:00Z"/>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112" w:name="_Toc73530471"/>
      <w:bookmarkStart w:id="3113" w:name="_Toc101289349"/>
      <w:r>
        <w:rPr>
          <w:lang w:eastAsia="zh-CN"/>
        </w:rPr>
        <w:t>6.</w:t>
      </w:r>
      <w:r w:rsidR="003B1C9F">
        <w:rPr>
          <w:lang w:eastAsia="zh-CN"/>
        </w:rPr>
        <w:t>5</w:t>
      </w:r>
      <w:r>
        <w:rPr>
          <w:lang w:eastAsia="zh-CN"/>
        </w:rPr>
        <w:t>.5.2</w:t>
      </w:r>
      <w:r>
        <w:rPr>
          <w:lang w:eastAsia="zh-CN"/>
        </w:rPr>
        <w:tab/>
        <w:t>Structured data types</w:t>
      </w:r>
      <w:bookmarkEnd w:id="3112"/>
      <w:bookmarkEnd w:id="3113"/>
    </w:p>
    <w:p w14:paraId="595CD4BC" w14:textId="34044697" w:rsidR="00804974" w:rsidRDefault="00804974" w:rsidP="00804974">
      <w:pPr>
        <w:pStyle w:val="Heading5"/>
        <w:rPr>
          <w:ins w:id="3114" w:author="C1-223216" w:date="2022-04-19T10:45:00Z"/>
          <w:lang w:eastAsia="zh-CN"/>
        </w:rPr>
      </w:pPr>
      <w:bookmarkStart w:id="3115" w:name="_Toc73530472"/>
      <w:bookmarkStart w:id="3116" w:name="_Toc101289350"/>
      <w:r>
        <w:rPr>
          <w:lang w:eastAsia="zh-CN"/>
        </w:rPr>
        <w:t>6.</w:t>
      </w:r>
      <w:r w:rsidR="003B1C9F">
        <w:rPr>
          <w:lang w:eastAsia="zh-CN"/>
        </w:rPr>
        <w:t>5</w:t>
      </w:r>
      <w:r>
        <w:rPr>
          <w:lang w:eastAsia="zh-CN"/>
        </w:rPr>
        <w:t>.5.2.1</w:t>
      </w:r>
      <w:r>
        <w:rPr>
          <w:lang w:eastAsia="zh-CN"/>
        </w:rPr>
        <w:tab/>
        <w:t>Introduction</w:t>
      </w:r>
      <w:bookmarkEnd w:id="3115"/>
      <w:bookmarkEnd w:id="3116"/>
    </w:p>
    <w:p w14:paraId="2314D6F0" w14:textId="6A08C5A7" w:rsidR="00952D7A" w:rsidRPr="00952D7A" w:rsidRDefault="00952D7A">
      <w:pPr>
        <w:pPrChange w:id="3117" w:author="C1-223216" w:date="2022-04-19T10:45:00Z">
          <w:pPr>
            <w:pStyle w:val="Heading5"/>
          </w:pPr>
        </w:pPrChange>
      </w:pPr>
      <w:ins w:id="3118" w:author="C1-223216" w:date="2022-04-19T10:45:00Z">
        <w:r>
          <w:t>This clause defines the data structures to be used in resource representations.</w:t>
        </w:r>
      </w:ins>
    </w:p>
    <w:p w14:paraId="595A0B2F" w14:textId="044B730C" w:rsidR="00804974" w:rsidRDefault="00804974" w:rsidP="00804974">
      <w:pPr>
        <w:pStyle w:val="Heading5"/>
        <w:rPr>
          <w:ins w:id="3119" w:author="C1-223216" w:date="2022-04-19T10:46:00Z"/>
          <w:lang w:eastAsia="zh-CN"/>
        </w:rPr>
      </w:pPr>
      <w:bookmarkStart w:id="3120" w:name="_Toc73530473"/>
      <w:bookmarkStart w:id="3121" w:name="_Toc101289351"/>
      <w:r>
        <w:rPr>
          <w:lang w:eastAsia="zh-CN"/>
        </w:rPr>
        <w:t>6.</w:t>
      </w:r>
      <w:r w:rsidR="003B1C9F">
        <w:rPr>
          <w:lang w:eastAsia="zh-CN"/>
        </w:rPr>
        <w:t>5</w:t>
      </w:r>
      <w:r>
        <w:rPr>
          <w:lang w:eastAsia="zh-CN"/>
        </w:rPr>
        <w:t>.5.2.2</w:t>
      </w:r>
      <w:r>
        <w:rPr>
          <w:lang w:eastAsia="zh-CN"/>
        </w:rPr>
        <w:tab/>
        <w:t>Type: Acr</w:t>
      </w:r>
      <w:ins w:id="3122" w:author="C1-223216" w:date="2022-04-19T10:46:00Z">
        <w:r w:rsidR="00952D7A">
          <w:rPr>
            <w:lang w:eastAsia="zh-CN"/>
          </w:rPr>
          <w:t>Determ</w:t>
        </w:r>
      </w:ins>
      <w:del w:id="3123" w:author="C1-223216" w:date="2022-04-19T10:46:00Z">
        <w:r w:rsidDel="00952D7A">
          <w:rPr>
            <w:lang w:eastAsia="zh-CN"/>
          </w:rPr>
          <w:delText>Initiation</w:delText>
        </w:r>
      </w:del>
      <w:r>
        <w:rPr>
          <w:lang w:eastAsia="zh-CN"/>
        </w:rPr>
        <w:t>Req</w:t>
      </w:r>
      <w:bookmarkEnd w:id="3120"/>
      <w:bookmarkEnd w:id="3121"/>
    </w:p>
    <w:p w14:paraId="387DE556" w14:textId="77777777" w:rsidR="00952D7A" w:rsidRDefault="00952D7A" w:rsidP="00952D7A">
      <w:pPr>
        <w:pStyle w:val="TH"/>
        <w:rPr>
          <w:ins w:id="3124" w:author="C1-223216" w:date="2022-04-19T10:46:00Z"/>
        </w:rPr>
      </w:pPr>
      <w:ins w:id="3125" w:author="C1-223216" w:date="2022-04-19T10:46:00Z">
        <w:r>
          <w:rPr>
            <w:noProof/>
          </w:rPr>
          <w:t>Table </w:t>
        </w:r>
        <w:r>
          <w:t xml:space="preserve">6.5.5.2.2-1: </w:t>
        </w:r>
        <w:r>
          <w:rPr>
            <w:noProof/>
          </w:rPr>
          <w:t xml:space="preserve">Definition of type </w:t>
        </w:r>
        <w:r>
          <w:t>AcrDetermReq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52D7A" w14:paraId="7272B168" w14:textId="77777777" w:rsidTr="00C3483D">
        <w:trPr>
          <w:jc w:val="center"/>
          <w:ins w:id="3126" w:author="C1-223216" w:date="2022-04-19T10:46: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3D5A7" w14:textId="77777777" w:rsidR="00952D7A" w:rsidRDefault="00952D7A" w:rsidP="00C3483D">
            <w:pPr>
              <w:pStyle w:val="TAH"/>
              <w:rPr>
                <w:ins w:id="3127" w:author="C1-223216" w:date="2022-04-19T10:46:00Z"/>
              </w:rPr>
            </w:pPr>
            <w:ins w:id="3128" w:author="C1-223216" w:date="2022-04-19T10:4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85775" w14:textId="77777777" w:rsidR="00952D7A" w:rsidRDefault="00952D7A" w:rsidP="00C3483D">
            <w:pPr>
              <w:pStyle w:val="TAH"/>
              <w:rPr>
                <w:ins w:id="3129" w:author="C1-223216" w:date="2022-04-19T10:46:00Z"/>
              </w:rPr>
            </w:pPr>
            <w:ins w:id="3130" w:author="C1-223216" w:date="2022-04-19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2401" w14:textId="77777777" w:rsidR="00952D7A" w:rsidRDefault="00952D7A" w:rsidP="00C3483D">
            <w:pPr>
              <w:pStyle w:val="TAH"/>
              <w:rPr>
                <w:ins w:id="3131" w:author="C1-223216" w:date="2022-04-19T10:46:00Z"/>
              </w:rPr>
            </w:pPr>
            <w:ins w:id="3132" w:author="C1-223216" w:date="2022-04-19T10: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07227EA" w14:textId="77777777" w:rsidR="00952D7A" w:rsidRDefault="00952D7A" w:rsidP="00C3483D">
            <w:pPr>
              <w:pStyle w:val="TAH"/>
              <w:rPr>
                <w:ins w:id="3133" w:author="C1-223216" w:date="2022-04-19T10:46:00Z"/>
              </w:rPr>
            </w:pPr>
            <w:ins w:id="3134" w:author="C1-223216" w:date="2022-04-19T10:46: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71DE8D" w14:textId="77777777" w:rsidR="00952D7A" w:rsidRDefault="00952D7A" w:rsidP="00C3483D">
            <w:pPr>
              <w:pStyle w:val="TAH"/>
              <w:rPr>
                <w:ins w:id="3135" w:author="C1-223216" w:date="2022-04-19T10:46:00Z"/>
                <w:rFonts w:cs="Arial"/>
                <w:szCs w:val="18"/>
              </w:rPr>
            </w:pPr>
            <w:ins w:id="3136" w:author="C1-223216" w:date="2022-04-19T10:4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97396F3" w14:textId="77777777" w:rsidR="00952D7A" w:rsidRDefault="00952D7A" w:rsidP="00C3483D">
            <w:pPr>
              <w:pStyle w:val="TAH"/>
              <w:rPr>
                <w:ins w:id="3137" w:author="C1-223216" w:date="2022-04-19T10:46:00Z"/>
                <w:rFonts w:cs="Arial"/>
                <w:szCs w:val="18"/>
              </w:rPr>
            </w:pPr>
            <w:ins w:id="3138" w:author="C1-223216" w:date="2022-04-19T10:46:00Z">
              <w:r>
                <w:rPr>
                  <w:rFonts w:cs="Arial"/>
                  <w:szCs w:val="18"/>
                </w:rPr>
                <w:t>Applicability</w:t>
              </w:r>
            </w:ins>
          </w:p>
        </w:tc>
      </w:tr>
      <w:tr w:rsidR="00952D7A" w14:paraId="69FFFCEB" w14:textId="77777777" w:rsidTr="00C3483D">
        <w:trPr>
          <w:jc w:val="center"/>
          <w:ins w:id="3139" w:author="C1-223216" w:date="2022-04-19T10:46:00Z"/>
        </w:trPr>
        <w:tc>
          <w:tcPr>
            <w:tcW w:w="1555" w:type="dxa"/>
            <w:tcBorders>
              <w:top w:val="single" w:sz="4" w:space="0" w:color="auto"/>
              <w:left w:val="single" w:sz="4" w:space="0" w:color="auto"/>
              <w:bottom w:val="single" w:sz="4" w:space="0" w:color="auto"/>
              <w:right w:val="single" w:sz="4" w:space="0" w:color="auto"/>
            </w:tcBorders>
            <w:vAlign w:val="center"/>
          </w:tcPr>
          <w:p w14:paraId="350CC769" w14:textId="77777777" w:rsidR="00952D7A" w:rsidRDefault="00952D7A" w:rsidP="00C3483D">
            <w:pPr>
              <w:pStyle w:val="TAL"/>
              <w:rPr>
                <w:ins w:id="3140" w:author="C1-223216" w:date="2022-04-19T10:46:00Z"/>
              </w:rPr>
            </w:pPr>
            <w:ins w:id="3141" w:author="C1-223216" w:date="2022-04-19T10:46:00Z">
              <w:r>
                <w:t>requestorId</w:t>
              </w:r>
            </w:ins>
          </w:p>
        </w:tc>
        <w:tc>
          <w:tcPr>
            <w:tcW w:w="1417" w:type="dxa"/>
            <w:tcBorders>
              <w:top w:val="single" w:sz="4" w:space="0" w:color="auto"/>
              <w:left w:val="single" w:sz="4" w:space="0" w:color="auto"/>
              <w:bottom w:val="single" w:sz="4" w:space="0" w:color="auto"/>
              <w:right w:val="single" w:sz="4" w:space="0" w:color="auto"/>
            </w:tcBorders>
            <w:vAlign w:val="center"/>
          </w:tcPr>
          <w:p w14:paraId="464ADEE3" w14:textId="77777777" w:rsidR="00952D7A" w:rsidRDefault="00952D7A" w:rsidP="00C3483D">
            <w:pPr>
              <w:pStyle w:val="TAL"/>
              <w:rPr>
                <w:ins w:id="3142" w:author="C1-223216" w:date="2022-04-19T10:46:00Z"/>
              </w:rPr>
            </w:pPr>
            <w:ins w:id="3143" w:author="C1-223216" w:date="2022-04-19T10:46: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78D7" w14:textId="77777777" w:rsidR="00952D7A" w:rsidRDefault="00952D7A" w:rsidP="00C3483D">
            <w:pPr>
              <w:pStyle w:val="TAC"/>
              <w:rPr>
                <w:ins w:id="3144" w:author="C1-223216" w:date="2022-04-19T10:46:00Z"/>
              </w:rPr>
            </w:pPr>
            <w:ins w:id="3145" w:author="C1-223216" w:date="2022-04-19T10:46: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709A9CC" w14:textId="77777777" w:rsidR="00952D7A" w:rsidRDefault="00952D7A" w:rsidP="004108F7">
            <w:pPr>
              <w:pStyle w:val="TAL"/>
              <w:rPr>
                <w:ins w:id="3146" w:author="C1-223216" w:date="2022-04-19T10:46:00Z"/>
              </w:rPr>
              <w:pPrChange w:id="3147" w:author="rapporteur" w:date="2022-04-19T18:42:00Z">
                <w:pPr>
                  <w:pStyle w:val="TAC"/>
                </w:pPr>
              </w:pPrChange>
            </w:pPr>
            <w:ins w:id="3148" w:author="C1-223216" w:date="2022-04-19T10:46: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8C3BAD9" w14:textId="77777777" w:rsidR="00952D7A" w:rsidRDefault="00952D7A" w:rsidP="00C3483D">
            <w:pPr>
              <w:pStyle w:val="TAL"/>
              <w:rPr>
                <w:ins w:id="3149" w:author="C1-223216" w:date="2022-04-19T10:46:00Z"/>
              </w:rPr>
            </w:pPr>
            <w:ins w:id="3150" w:author="C1-223216" w:date="2022-04-19T10:46: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7E3D21A" w14:textId="77777777" w:rsidR="00952D7A" w:rsidRDefault="00952D7A" w:rsidP="00C3483D">
            <w:pPr>
              <w:pStyle w:val="TAL"/>
              <w:rPr>
                <w:ins w:id="3151" w:author="C1-223216" w:date="2022-04-19T10:46:00Z"/>
                <w:rFonts w:cs="Arial"/>
                <w:szCs w:val="18"/>
              </w:rPr>
            </w:pPr>
          </w:p>
        </w:tc>
      </w:tr>
      <w:tr w:rsidR="00952D7A" w14:paraId="03340316" w14:textId="77777777" w:rsidTr="00C3483D">
        <w:trPr>
          <w:jc w:val="center"/>
          <w:ins w:id="3152" w:author="C1-223216" w:date="2022-04-19T10:46:00Z"/>
        </w:trPr>
        <w:tc>
          <w:tcPr>
            <w:tcW w:w="1555" w:type="dxa"/>
            <w:tcBorders>
              <w:top w:val="single" w:sz="4" w:space="0" w:color="auto"/>
              <w:left w:val="single" w:sz="4" w:space="0" w:color="auto"/>
              <w:bottom w:val="single" w:sz="4" w:space="0" w:color="auto"/>
              <w:right w:val="single" w:sz="4" w:space="0" w:color="auto"/>
            </w:tcBorders>
            <w:vAlign w:val="center"/>
          </w:tcPr>
          <w:p w14:paraId="1C96BC88" w14:textId="77777777" w:rsidR="00952D7A" w:rsidRDefault="00952D7A" w:rsidP="00C3483D">
            <w:pPr>
              <w:pStyle w:val="TAL"/>
              <w:rPr>
                <w:ins w:id="3153" w:author="C1-223216" w:date="2022-04-19T10:46:00Z"/>
              </w:rPr>
            </w:pPr>
            <w:ins w:id="3154" w:author="C1-223216" w:date="2022-04-19T10:46: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5DCB7C3B" w14:textId="77777777" w:rsidR="00952D7A" w:rsidRDefault="00952D7A" w:rsidP="00C3483D">
            <w:pPr>
              <w:pStyle w:val="TAL"/>
              <w:rPr>
                <w:ins w:id="3155" w:author="C1-223216" w:date="2022-04-19T10:46:00Z"/>
              </w:rPr>
            </w:pPr>
            <w:ins w:id="3156" w:author="C1-223216" w:date="2022-04-19T10:46: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269C091" w14:textId="77777777" w:rsidR="00952D7A" w:rsidRDefault="00952D7A" w:rsidP="00C3483D">
            <w:pPr>
              <w:pStyle w:val="TAC"/>
              <w:rPr>
                <w:ins w:id="3157" w:author="C1-223216" w:date="2022-04-19T10:46:00Z"/>
              </w:rPr>
            </w:pPr>
            <w:ins w:id="3158" w:author="C1-223216" w:date="2022-04-19T10:4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E0D726A" w14:textId="77777777" w:rsidR="00952D7A" w:rsidRDefault="00952D7A" w:rsidP="004108F7">
            <w:pPr>
              <w:pStyle w:val="TAL"/>
              <w:rPr>
                <w:ins w:id="3159" w:author="C1-223216" w:date="2022-04-19T10:46:00Z"/>
              </w:rPr>
              <w:pPrChange w:id="3160" w:author="rapporteur" w:date="2022-04-19T18:42:00Z">
                <w:pPr>
                  <w:pStyle w:val="TAC"/>
                </w:pPr>
              </w:pPrChange>
            </w:pPr>
            <w:ins w:id="3161"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4EB0A06" w14:textId="77777777" w:rsidR="00952D7A" w:rsidRPr="00112257" w:rsidRDefault="00952D7A" w:rsidP="00112257">
            <w:pPr>
              <w:pStyle w:val="TAL"/>
              <w:rPr>
                <w:ins w:id="3162" w:author="C1-223216" w:date="2022-04-19T10:46:00Z"/>
                <w:rPrChange w:id="3163" w:author="rapporteur" w:date="2022-04-19T19:39:00Z">
                  <w:rPr>
                    <w:ins w:id="3164" w:author="C1-223216" w:date="2022-04-19T10:46:00Z"/>
                    <w:rFonts w:cs="Arial"/>
                    <w:szCs w:val="18"/>
                  </w:rPr>
                </w:rPrChange>
              </w:rPr>
              <w:pPrChange w:id="3165" w:author="rapporteur" w:date="2022-04-19T19:39:00Z">
                <w:pPr>
                  <w:pStyle w:val="TAL"/>
                </w:pPr>
              </w:pPrChange>
            </w:pPr>
            <w:ins w:id="3166" w:author="C1-223216" w:date="2022-04-19T10:46:00Z">
              <w:r w:rsidRPr="00112257">
                <w:rPr>
                  <w:rPrChange w:id="3167" w:author="rapporteur" w:date="2022-04-19T19:39:00Z">
                    <w:rPr>
                      <w:rFonts w:cs="Arial"/>
                      <w:szCs w:val="18"/>
                    </w:rPr>
                  </w:rPrChange>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37EC66E4" w14:textId="77777777" w:rsidR="00952D7A" w:rsidRDefault="00952D7A" w:rsidP="00C3483D">
            <w:pPr>
              <w:pStyle w:val="TAL"/>
              <w:rPr>
                <w:ins w:id="3168" w:author="C1-223216" w:date="2022-04-19T10:46:00Z"/>
                <w:rFonts w:cs="Arial"/>
                <w:szCs w:val="18"/>
              </w:rPr>
            </w:pPr>
          </w:p>
        </w:tc>
      </w:tr>
      <w:tr w:rsidR="00952D7A" w14:paraId="60EA90E9" w14:textId="77777777" w:rsidTr="00C3483D">
        <w:trPr>
          <w:jc w:val="center"/>
          <w:ins w:id="3169" w:author="C1-223216" w:date="2022-04-19T10:46:00Z"/>
        </w:trPr>
        <w:tc>
          <w:tcPr>
            <w:tcW w:w="1555" w:type="dxa"/>
            <w:tcBorders>
              <w:top w:val="single" w:sz="4" w:space="0" w:color="auto"/>
              <w:left w:val="single" w:sz="4" w:space="0" w:color="auto"/>
              <w:bottom w:val="single" w:sz="4" w:space="0" w:color="auto"/>
              <w:right w:val="single" w:sz="4" w:space="0" w:color="auto"/>
            </w:tcBorders>
            <w:vAlign w:val="center"/>
          </w:tcPr>
          <w:p w14:paraId="7D6716B0" w14:textId="77777777" w:rsidR="00952D7A" w:rsidRDefault="00952D7A" w:rsidP="00C3483D">
            <w:pPr>
              <w:pStyle w:val="TAL"/>
              <w:rPr>
                <w:ins w:id="3170" w:author="C1-223216" w:date="2022-04-19T10:46:00Z"/>
              </w:rPr>
            </w:pPr>
            <w:ins w:id="3171" w:author="C1-223216" w:date="2022-04-19T10:46:00Z">
              <w:r>
                <w:t>sEasEndpoint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76DE6AE0" w14:textId="77777777" w:rsidR="00952D7A" w:rsidRDefault="00952D7A" w:rsidP="00C3483D">
            <w:pPr>
              <w:pStyle w:val="TAL"/>
              <w:rPr>
                <w:ins w:id="3172" w:author="C1-223216" w:date="2022-04-19T10:46:00Z"/>
              </w:rPr>
            </w:pPr>
            <w:ins w:id="3173" w:author="C1-223216" w:date="2022-04-19T10:46: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4DB71DC4" w14:textId="77777777" w:rsidR="00952D7A" w:rsidRDefault="00952D7A" w:rsidP="00C3483D">
            <w:pPr>
              <w:pStyle w:val="TAC"/>
              <w:rPr>
                <w:ins w:id="3174" w:author="C1-223216" w:date="2022-04-19T10:46:00Z"/>
              </w:rPr>
            </w:pPr>
            <w:ins w:id="3175" w:author="C1-223216" w:date="2022-04-19T10:46: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4FDD4EE" w14:textId="77777777" w:rsidR="00952D7A" w:rsidRDefault="00952D7A" w:rsidP="004108F7">
            <w:pPr>
              <w:pStyle w:val="TAL"/>
              <w:rPr>
                <w:ins w:id="3176" w:author="C1-223216" w:date="2022-04-19T10:46:00Z"/>
              </w:rPr>
              <w:pPrChange w:id="3177" w:author="rapporteur" w:date="2022-04-19T18:42:00Z">
                <w:pPr>
                  <w:pStyle w:val="TAC"/>
                </w:pPr>
              </w:pPrChange>
            </w:pPr>
            <w:ins w:id="3178" w:author="C1-223216" w:date="2022-04-19T10:46: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8DE5115" w14:textId="77777777" w:rsidR="00952D7A" w:rsidRPr="00112257" w:rsidRDefault="00952D7A" w:rsidP="00112257">
            <w:pPr>
              <w:pStyle w:val="TAL"/>
              <w:rPr>
                <w:ins w:id="3179" w:author="C1-223216" w:date="2022-04-19T10:46:00Z"/>
                <w:rPrChange w:id="3180" w:author="rapporteur" w:date="2022-04-19T19:39:00Z">
                  <w:rPr>
                    <w:ins w:id="3181" w:author="C1-223216" w:date="2022-04-19T10:46:00Z"/>
                    <w:rFonts w:cs="Arial"/>
                    <w:szCs w:val="18"/>
                  </w:rPr>
                </w:rPrChange>
              </w:rPr>
              <w:pPrChange w:id="3182" w:author="rapporteur" w:date="2022-04-19T19:39:00Z">
                <w:pPr>
                  <w:pStyle w:val="TAL"/>
                </w:pPr>
              </w:pPrChange>
            </w:pPr>
            <w:ins w:id="3183" w:author="C1-223216" w:date="2022-04-19T10:46:00Z">
              <w:r w:rsidRPr="00112257">
                <w:rPr>
                  <w:rPrChange w:id="3184" w:author="rapporteur" w:date="2022-04-19T19:39:00Z">
                    <w:rPr>
                      <w:rFonts w:cs="Arial"/>
                      <w:szCs w:val="18"/>
                    </w:rPr>
                  </w:rPrChange>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23D942F6" w14:textId="77777777" w:rsidR="00952D7A" w:rsidRDefault="00952D7A" w:rsidP="00C3483D">
            <w:pPr>
              <w:pStyle w:val="TAL"/>
              <w:rPr>
                <w:ins w:id="3185" w:author="C1-223216" w:date="2022-04-19T10:46:00Z"/>
                <w:rFonts w:cs="Arial"/>
                <w:szCs w:val="18"/>
              </w:rPr>
            </w:pPr>
          </w:p>
        </w:tc>
      </w:tr>
      <w:tr w:rsidR="00952D7A" w14:paraId="2974E696" w14:textId="77777777" w:rsidTr="00C3483D">
        <w:trPr>
          <w:jc w:val="center"/>
          <w:ins w:id="3186" w:author="C1-223216" w:date="2022-04-19T10:46:00Z"/>
        </w:trPr>
        <w:tc>
          <w:tcPr>
            <w:tcW w:w="1555" w:type="dxa"/>
            <w:tcBorders>
              <w:top w:val="single" w:sz="4" w:space="0" w:color="auto"/>
              <w:left w:val="single" w:sz="4" w:space="0" w:color="auto"/>
              <w:bottom w:val="single" w:sz="4" w:space="0" w:color="auto"/>
              <w:right w:val="single" w:sz="4" w:space="0" w:color="auto"/>
            </w:tcBorders>
            <w:vAlign w:val="center"/>
          </w:tcPr>
          <w:p w14:paraId="21C627AB" w14:textId="77777777" w:rsidR="00952D7A" w:rsidRDefault="00952D7A" w:rsidP="00C3483D">
            <w:pPr>
              <w:pStyle w:val="TAL"/>
              <w:rPr>
                <w:ins w:id="3187" w:author="C1-223216" w:date="2022-04-19T10:46:00Z"/>
              </w:rPr>
            </w:pPr>
            <w:ins w:id="3188" w:author="C1-223216" w:date="2022-04-19T10:46: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49EC899C" w14:textId="77777777" w:rsidR="00952D7A" w:rsidRPr="005C40B8" w:rsidRDefault="00952D7A" w:rsidP="00C3483D">
            <w:pPr>
              <w:pStyle w:val="TAL"/>
              <w:rPr>
                <w:ins w:id="3189" w:author="C1-223216" w:date="2022-04-19T10:46:00Z"/>
              </w:rPr>
            </w:pPr>
            <w:ins w:id="3190" w:author="C1-223216" w:date="2022-04-19T10:46: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1268123F" w14:textId="77777777" w:rsidR="00952D7A" w:rsidRDefault="00952D7A" w:rsidP="00C3483D">
            <w:pPr>
              <w:pStyle w:val="TAC"/>
              <w:rPr>
                <w:ins w:id="3191" w:author="C1-223216" w:date="2022-04-19T10:46:00Z"/>
              </w:rPr>
            </w:pPr>
            <w:ins w:id="3192" w:author="C1-223216" w:date="2022-04-19T10:46: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D90B5EE" w14:textId="77777777" w:rsidR="00952D7A" w:rsidRDefault="00952D7A" w:rsidP="004108F7">
            <w:pPr>
              <w:pStyle w:val="TAL"/>
              <w:rPr>
                <w:ins w:id="3193" w:author="C1-223216" w:date="2022-04-19T10:46:00Z"/>
              </w:rPr>
              <w:pPrChange w:id="3194" w:author="rapporteur" w:date="2022-04-19T18:42:00Z">
                <w:pPr>
                  <w:pStyle w:val="TAC"/>
                </w:pPr>
              </w:pPrChange>
            </w:pPr>
            <w:ins w:id="3195"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A04A64" w14:textId="77777777" w:rsidR="00952D7A" w:rsidRDefault="00952D7A" w:rsidP="00C3483D">
            <w:pPr>
              <w:pStyle w:val="TAL"/>
              <w:rPr>
                <w:ins w:id="3196" w:author="C1-223216" w:date="2022-04-19T10:46:00Z"/>
              </w:rPr>
            </w:pPr>
            <w:ins w:id="3197" w:author="C1-223216" w:date="2022-04-19T10:46:00Z">
              <w:r>
                <w:t>Contains the identifier of the concerned UE</w:t>
              </w:r>
              <w:r w:rsidRPr="009D448A">
                <w:t>.</w:t>
              </w:r>
            </w:ins>
          </w:p>
          <w:p w14:paraId="6752E3D9" w14:textId="77777777" w:rsidR="00952D7A" w:rsidRDefault="00952D7A" w:rsidP="00C3483D">
            <w:pPr>
              <w:pStyle w:val="TAL"/>
              <w:rPr>
                <w:ins w:id="3198" w:author="C1-223216" w:date="2022-04-19T10:46:00Z"/>
              </w:rPr>
            </w:pPr>
          </w:p>
          <w:p w14:paraId="71FBF00B" w14:textId="77777777" w:rsidR="00952D7A" w:rsidRDefault="00952D7A" w:rsidP="00C3483D">
            <w:pPr>
              <w:pStyle w:val="TAL"/>
              <w:rPr>
                <w:ins w:id="3199" w:author="C1-223216" w:date="2022-04-19T10:46:00Z"/>
                <w:rFonts w:cs="Arial"/>
                <w:szCs w:val="18"/>
              </w:rPr>
            </w:pPr>
            <w:ins w:id="3200" w:author="C1-223216" w:date="2022-04-19T10:46: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934CBA2" w14:textId="77777777" w:rsidR="00952D7A" w:rsidRDefault="00952D7A" w:rsidP="00C3483D">
            <w:pPr>
              <w:pStyle w:val="TAL"/>
              <w:rPr>
                <w:ins w:id="3201" w:author="C1-223216" w:date="2022-04-19T10:46:00Z"/>
                <w:rFonts w:cs="Arial"/>
                <w:szCs w:val="18"/>
              </w:rPr>
            </w:pPr>
          </w:p>
        </w:tc>
      </w:tr>
      <w:tr w:rsidR="00952D7A" w14:paraId="7CB04AD9" w14:textId="77777777" w:rsidTr="00C3483D">
        <w:trPr>
          <w:jc w:val="center"/>
          <w:ins w:id="3202" w:author="C1-223216" w:date="2022-04-19T10:46:00Z"/>
        </w:trPr>
        <w:tc>
          <w:tcPr>
            <w:tcW w:w="1555" w:type="dxa"/>
            <w:tcBorders>
              <w:top w:val="single" w:sz="4" w:space="0" w:color="auto"/>
              <w:left w:val="single" w:sz="4" w:space="0" w:color="auto"/>
              <w:bottom w:val="single" w:sz="4" w:space="0" w:color="auto"/>
              <w:right w:val="single" w:sz="4" w:space="0" w:color="auto"/>
            </w:tcBorders>
            <w:vAlign w:val="center"/>
          </w:tcPr>
          <w:p w14:paraId="04BECF14" w14:textId="77777777" w:rsidR="00952D7A" w:rsidRDefault="00952D7A" w:rsidP="00C3483D">
            <w:pPr>
              <w:pStyle w:val="TAL"/>
              <w:rPr>
                <w:ins w:id="3203" w:author="C1-223216" w:date="2022-04-19T10:46:00Z"/>
              </w:rPr>
            </w:pPr>
            <w:ins w:id="3204" w:author="C1-223216" w:date="2022-04-19T10:46: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271AE9CA" w14:textId="77777777" w:rsidR="00952D7A" w:rsidRDefault="00952D7A" w:rsidP="00C3483D">
            <w:pPr>
              <w:pStyle w:val="TAL"/>
              <w:rPr>
                <w:ins w:id="3205" w:author="C1-223216" w:date="2022-04-19T10:46:00Z"/>
              </w:rPr>
            </w:pPr>
            <w:ins w:id="3206" w:author="C1-223216" w:date="2022-04-19T10:46: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E87B4B6" w14:textId="77777777" w:rsidR="00952D7A" w:rsidRDefault="00952D7A" w:rsidP="00C3483D">
            <w:pPr>
              <w:pStyle w:val="TAC"/>
              <w:rPr>
                <w:ins w:id="3207" w:author="C1-223216" w:date="2022-04-19T10:46:00Z"/>
              </w:rPr>
            </w:pPr>
            <w:ins w:id="3208" w:author="C1-223216" w:date="2022-04-19T10:4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72C8B26" w14:textId="77777777" w:rsidR="00952D7A" w:rsidRDefault="00952D7A" w:rsidP="004108F7">
            <w:pPr>
              <w:pStyle w:val="TAL"/>
              <w:rPr>
                <w:ins w:id="3209" w:author="C1-223216" w:date="2022-04-19T10:46:00Z"/>
              </w:rPr>
              <w:pPrChange w:id="3210" w:author="rapporteur" w:date="2022-04-19T18:42:00Z">
                <w:pPr>
                  <w:pStyle w:val="TAC"/>
                </w:pPr>
              </w:pPrChange>
            </w:pPr>
            <w:ins w:id="3211"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2E31343" w14:textId="77777777" w:rsidR="00952D7A" w:rsidRDefault="00952D7A" w:rsidP="00C3483D">
            <w:pPr>
              <w:pStyle w:val="TAL"/>
              <w:rPr>
                <w:ins w:id="3212" w:author="C1-223216" w:date="2022-04-19T10:46:00Z"/>
              </w:rPr>
            </w:pPr>
            <w:ins w:id="3213" w:author="C1-223216" w:date="2022-04-19T10:46: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2C66BEBE" w14:textId="77777777" w:rsidR="00952D7A" w:rsidRDefault="00952D7A" w:rsidP="00C3483D">
            <w:pPr>
              <w:pStyle w:val="TAL"/>
              <w:rPr>
                <w:ins w:id="3214" w:author="C1-223216" w:date="2022-04-19T10:46:00Z"/>
                <w:rFonts w:cs="Arial"/>
                <w:szCs w:val="18"/>
              </w:rPr>
            </w:pPr>
          </w:p>
        </w:tc>
      </w:tr>
    </w:tbl>
    <w:p w14:paraId="5D894D94" w14:textId="680A827C" w:rsidR="00952D7A" w:rsidRPr="00952D7A" w:rsidRDefault="00952D7A">
      <w:pPr>
        <w:rPr>
          <w:lang w:eastAsia="zh-CN"/>
        </w:rPr>
        <w:pPrChange w:id="3215" w:author="C1-223216" w:date="2022-04-19T10:46:00Z">
          <w:pPr>
            <w:pStyle w:val="Heading5"/>
          </w:pPr>
        </w:pPrChange>
      </w:pPr>
    </w:p>
    <w:p w14:paraId="6E6BF093" w14:textId="2DD11A39" w:rsidR="00804974" w:rsidDel="00952D7A" w:rsidRDefault="00804974" w:rsidP="00804974">
      <w:pPr>
        <w:pStyle w:val="EditorsNote"/>
        <w:rPr>
          <w:del w:id="3216" w:author="C1-223216" w:date="2022-04-19T10:46:00Z"/>
        </w:rPr>
      </w:pPr>
      <w:del w:id="3217" w:author="C1-223216" w:date="2022-04-19T10:46:00Z">
        <w:r w:rsidRPr="00F35F4A" w:rsidDel="00952D7A">
          <w:lastRenderedPageBreak/>
          <w:delText>Editor</w:delText>
        </w:r>
        <w:r w:rsidR="00716570" w:rsidDel="00952D7A">
          <w:delText>'</w:delText>
        </w:r>
        <w:r w:rsidRPr="00F35F4A" w:rsidDel="00952D7A">
          <w:delText>s note:</w:delText>
        </w:r>
        <w:r w:rsidRPr="00F35F4A" w:rsidDel="00952D7A">
          <w:tab/>
          <w:delText xml:space="preserve">The </w:delText>
        </w:r>
        <w:r w:rsidDel="00952D7A">
          <w:delText>definition of the data type</w:delText>
        </w:r>
        <w:r w:rsidRPr="00F35F4A" w:rsidDel="00952D7A">
          <w:delText xml:space="preserve"> is FFS.</w:delText>
        </w:r>
      </w:del>
    </w:p>
    <w:p w14:paraId="3DF923D3" w14:textId="7EACFBF4" w:rsidR="00804974" w:rsidRDefault="00804974" w:rsidP="00804974">
      <w:pPr>
        <w:pStyle w:val="Heading5"/>
        <w:rPr>
          <w:ins w:id="3218" w:author="C1-223216" w:date="2022-04-19T10:46:00Z"/>
          <w:lang w:eastAsia="zh-CN"/>
        </w:rPr>
      </w:pPr>
      <w:bookmarkStart w:id="3219" w:name="_Toc101289352"/>
      <w:r>
        <w:rPr>
          <w:lang w:eastAsia="zh-CN"/>
        </w:rPr>
        <w:t>6.</w:t>
      </w:r>
      <w:r w:rsidR="003B1C9F">
        <w:rPr>
          <w:lang w:eastAsia="zh-CN"/>
        </w:rPr>
        <w:t>5</w:t>
      </w:r>
      <w:r>
        <w:rPr>
          <w:lang w:eastAsia="zh-CN"/>
        </w:rPr>
        <w:t>.5.2.3</w:t>
      </w:r>
      <w:r>
        <w:rPr>
          <w:lang w:eastAsia="zh-CN"/>
        </w:rPr>
        <w:tab/>
        <w:t>Type: Acr</w:t>
      </w:r>
      <w:ins w:id="3220" w:author="C1-223216" w:date="2022-04-19T10:46:00Z">
        <w:r w:rsidR="00952D7A">
          <w:rPr>
            <w:lang w:eastAsia="zh-CN"/>
          </w:rPr>
          <w:t>Init</w:t>
        </w:r>
      </w:ins>
      <w:del w:id="3221" w:author="C1-223216" w:date="2022-04-19T10:46:00Z">
        <w:r w:rsidDel="00952D7A">
          <w:rPr>
            <w:lang w:eastAsia="zh-CN"/>
          </w:rPr>
          <w:delText>Determination</w:delText>
        </w:r>
      </w:del>
      <w:r>
        <w:rPr>
          <w:lang w:eastAsia="zh-CN"/>
        </w:rPr>
        <w:t>Req</w:t>
      </w:r>
      <w:bookmarkEnd w:id="3219"/>
    </w:p>
    <w:p w14:paraId="6B77D916" w14:textId="77777777" w:rsidR="00952D7A" w:rsidRDefault="00952D7A" w:rsidP="00952D7A">
      <w:pPr>
        <w:pStyle w:val="TH"/>
        <w:rPr>
          <w:ins w:id="3222" w:author="C1-223216" w:date="2022-04-19T10:46:00Z"/>
        </w:rPr>
      </w:pPr>
      <w:ins w:id="3223" w:author="C1-223216" w:date="2022-04-19T10:46:00Z">
        <w:r>
          <w:rPr>
            <w:noProof/>
          </w:rPr>
          <w:t>Table </w:t>
        </w:r>
        <w:r>
          <w:t xml:space="preserve">6.5.5.2.3-1: </w:t>
        </w:r>
        <w:r>
          <w:rPr>
            <w:noProof/>
          </w:rPr>
          <w:t xml:space="preserve">Definition of type </w:t>
        </w:r>
        <w:r>
          <w:t>AcrInitReq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52D7A" w14:paraId="661361D2" w14:textId="77777777" w:rsidTr="00C3483D">
        <w:trPr>
          <w:jc w:val="center"/>
          <w:ins w:id="3224" w:author="C1-223216" w:date="2022-04-19T10:46: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D0125B" w14:textId="77777777" w:rsidR="00952D7A" w:rsidRDefault="00952D7A" w:rsidP="00C3483D">
            <w:pPr>
              <w:pStyle w:val="TAH"/>
              <w:rPr>
                <w:ins w:id="3225" w:author="C1-223216" w:date="2022-04-19T10:46:00Z"/>
              </w:rPr>
            </w:pPr>
            <w:ins w:id="3226" w:author="C1-223216" w:date="2022-04-19T10:46: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D2685" w14:textId="77777777" w:rsidR="00952D7A" w:rsidRDefault="00952D7A" w:rsidP="00C3483D">
            <w:pPr>
              <w:pStyle w:val="TAH"/>
              <w:rPr>
                <w:ins w:id="3227" w:author="C1-223216" w:date="2022-04-19T10:46:00Z"/>
              </w:rPr>
            </w:pPr>
            <w:ins w:id="3228" w:author="C1-223216" w:date="2022-04-19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B80BA" w14:textId="77777777" w:rsidR="00952D7A" w:rsidRDefault="00952D7A" w:rsidP="00C3483D">
            <w:pPr>
              <w:pStyle w:val="TAH"/>
              <w:rPr>
                <w:ins w:id="3229" w:author="C1-223216" w:date="2022-04-19T10:46:00Z"/>
              </w:rPr>
            </w:pPr>
            <w:ins w:id="3230" w:author="C1-223216" w:date="2022-04-19T10:4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4A63331" w14:textId="77777777" w:rsidR="00952D7A" w:rsidRDefault="00952D7A" w:rsidP="00C3483D">
            <w:pPr>
              <w:pStyle w:val="TAH"/>
              <w:rPr>
                <w:ins w:id="3231" w:author="C1-223216" w:date="2022-04-19T10:46:00Z"/>
              </w:rPr>
            </w:pPr>
            <w:ins w:id="3232" w:author="C1-223216" w:date="2022-04-19T10:46: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06AD8C" w14:textId="77777777" w:rsidR="00952D7A" w:rsidRDefault="00952D7A" w:rsidP="00C3483D">
            <w:pPr>
              <w:pStyle w:val="TAH"/>
              <w:rPr>
                <w:ins w:id="3233" w:author="C1-223216" w:date="2022-04-19T10:46:00Z"/>
                <w:rFonts w:cs="Arial"/>
                <w:szCs w:val="18"/>
              </w:rPr>
            </w:pPr>
            <w:ins w:id="3234" w:author="C1-223216" w:date="2022-04-19T10:46: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063CD065" w14:textId="77777777" w:rsidR="00952D7A" w:rsidRDefault="00952D7A" w:rsidP="00C3483D">
            <w:pPr>
              <w:pStyle w:val="TAH"/>
              <w:rPr>
                <w:ins w:id="3235" w:author="C1-223216" w:date="2022-04-19T10:46:00Z"/>
                <w:rFonts w:cs="Arial"/>
                <w:szCs w:val="18"/>
              </w:rPr>
            </w:pPr>
            <w:ins w:id="3236" w:author="C1-223216" w:date="2022-04-19T10:46:00Z">
              <w:r>
                <w:rPr>
                  <w:rFonts w:cs="Arial"/>
                  <w:szCs w:val="18"/>
                </w:rPr>
                <w:t>Applicability</w:t>
              </w:r>
            </w:ins>
          </w:p>
        </w:tc>
      </w:tr>
      <w:tr w:rsidR="00952D7A" w14:paraId="1B481049" w14:textId="77777777" w:rsidTr="00C3483D">
        <w:trPr>
          <w:jc w:val="center"/>
          <w:ins w:id="3237"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109C98CC" w14:textId="77777777" w:rsidR="00952D7A" w:rsidRDefault="00952D7A" w:rsidP="00C3483D">
            <w:pPr>
              <w:pStyle w:val="TAL"/>
              <w:rPr>
                <w:ins w:id="3238" w:author="C1-223216" w:date="2022-04-19T10:46:00Z"/>
              </w:rPr>
            </w:pPr>
            <w:ins w:id="3239" w:author="C1-223216" w:date="2022-04-19T10:46:00Z">
              <w:r>
                <w:t>requestorId</w:t>
              </w:r>
            </w:ins>
          </w:p>
        </w:tc>
        <w:tc>
          <w:tcPr>
            <w:tcW w:w="1276" w:type="dxa"/>
            <w:tcBorders>
              <w:top w:val="single" w:sz="4" w:space="0" w:color="auto"/>
              <w:left w:val="single" w:sz="4" w:space="0" w:color="auto"/>
              <w:bottom w:val="single" w:sz="4" w:space="0" w:color="auto"/>
              <w:right w:val="single" w:sz="4" w:space="0" w:color="auto"/>
            </w:tcBorders>
            <w:vAlign w:val="center"/>
          </w:tcPr>
          <w:p w14:paraId="629E85FA" w14:textId="77777777" w:rsidR="00952D7A" w:rsidRDefault="00952D7A" w:rsidP="00C3483D">
            <w:pPr>
              <w:pStyle w:val="TAL"/>
              <w:rPr>
                <w:ins w:id="3240" w:author="C1-223216" w:date="2022-04-19T10:46:00Z"/>
              </w:rPr>
            </w:pPr>
            <w:ins w:id="3241" w:author="C1-223216" w:date="2022-04-19T10:46: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686A6AD" w14:textId="77777777" w:rsidR="00952D7A" w:rsidRDefault="00952D7A" w:rsidP="00C3483D">
            <w:pPr>
              <w:pStyle w:val="TAC"/>
              <w:rPr>
                <w:ins w:id="3242" w:author="C1-223216" w:date="2022-04-19T10:46:00Z"/>
              </w:rPr>
            </w:pPr>
            <w:ins w:id="3243" w:author="C1-223216" w:date="2022-04-19T10:46: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6B53967" w14:textId="77777777" w:rsidR="00952D7A" w:rsidRDefault="00952D7A" w:rsidP="0034118A">
            <w:pPr>
              <w:pStyle w:val="TAL"/>
              <w:rPr>
                <w:ins w:id="3244" w:author="C1-223216" w:date="2022-04-19T10:46:00Z"/>
              </w:rPr>
              <w:pPrChange w:id="3245" w:author="rapporteur" w:date="2022-04-19T18:44:00Z">
                <w:pPr>
                  <w:pStyle w:val="TAC"/>
                </w:pPr>
              </w:pPrChange>
            </w:pPr>
            <w:ins w:id="3246" w:author="C1-223216" w:date="2022-04-19T10:46: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167F651" w14:textId="77777777" w:rsidR="00952D7A" w:rsidRDefault="00952D7A" w:rsidP="00C3483D">
            <w:pPr>
              <w:pStyle w:val="TAL"/>
              <w:rPr>
                <w:ins w:id="3247" w:author="C1-223216" w:date="2022-04-19T10:46:00Z"/>
                <w:rFonts w:cs="Arial"/>
                <w:szCs w:val="18"/>
              </w:rPr>
            </w:pPr>
            <w:ins w:id="3248" w:author="C1-223216" w:date="2022-04-19T10:46: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5C61495B" w14:textId="77777777" w:rsidR="00952D7A" w:rsidRDefault="00952D7A" w:rsidP="00C3483D">
            <w:pPr>
              <w:pStyle w:val="TAL"/>
              <w:rPr>
                <w:ins w:id="3249" w:author="C1-223216" w:date="2022-04-19T10:46:00Z"/>
                <w:rFonts w:cs="Arial"/>
                <w:szCs w:val="18"/>
              </w:rPr>
            </w:pPr>
          </w:p>
        </w:tc>
      </w:tr>
      <w:tr w:rsidR="00952D7A" w14:paraId="52766A8C" w14:textId="77777777" w:rsidTr="00C3483D">
        <w:trPr>
          <w:jc w:val="center"/>
          <w:ins w:id="3250"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36A58D66" w14:textId="77777777" w:rsidR="00952D7A" w:rsidRDefault="00952D7A" w:rsidP="00C3483D">
            <w:pPr>
              <w:pStyle w:val="TAL"/>
              <w:rPr>
                <w:ins w:id="3251" w:author="C1-223216" w:date="2022-04-19T10:46:00Z"/>
              </w:rPr>
            </w:pPr>
            <w:ins w:id="3252" w:author="C1-223216" w:date="2022-04-19T10:46:00Z">
              <w:r>
                <w:t>easId</w:t>
              </w:r>
            </w:ins>
          </w:p>
        </w:tc>
        <w:tc>
          <w:tcPr>
            <w:tcW w:w="1276" w:type="dxa"/>
            <w:tcBorders>
              <w:top w:val="single" w:sz="4" w:space="0" w:color="auto"/>
              <w:left w:val="single" w:sz="4" w:space="0" w:color="auto"/>
              <w:bottom w:val="single" w:sz="4" w:space="0" w:color="auto"/>
              <w:right w:val="single" w:sz="4" w:space="0" w:color="auto"/>
            </w:tcBorders>
            <w:vAlign w:val="center"/>
          </w:tcPr>
          <w:p w14:paraId="082E4379" w14:textId="77777777" w:rsidR="00952D7A" w:rsidRDefault="00952D7A" w:rsidP="00C3483D">
            <w:pPr>
              <w:pStyle w:val="TAL"/>
              <w:rPr>
                <w:ins w:id="3253" w:author="C1-223216" w:date="2022-04-19T10:46:00Z"/>
              </w:rPr>
            </w:pPr>
            <w:ins w:id="3254" w:author="C1-223216" w:date="2022-04-19T10:46: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1DF1C05" w14:textId="77777777" w:rsidR="00952D7A" w:rsidRDefault="00952D7A" w:rsidP="00C3483D">
            <w:pPr>
              <w:pStyle w:val="TAC"/>
              <w:rPr>
                <w:ins w:id="3255" w:author="C1-223216" w:date="2022-04-19T10:46:00Z"/>
              </w:rPr>
            </w:pPr>
            <w:ins w:id="3256" w:author="C1-223216" w:date="2022-04-19T10:4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42EC52" w14:textId="77777777" w:rsidR="00952D7A" w:rsidRDefault="00952D7A" w:rsidP="0034118A">
            <w:pPr>
              <w:pStyle w:val="TAL"/>
              <w:rPr>
                <w:ins w:id="3257" w:author="C1-223216" w:date="2022-04-19T10:46:00Z"/>
              </w:rPr>
              <w:pPrChange w:id="3258" w:author="rapporteur" w:date="2022-04-19T18:44:00Z">
                <w:pPr>
                  <w:pStyle w:val="TAC"/>
                </w:pPr>
              </w:pPrChange>
            </w:pPr>
            <w:ins w:id="3259"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70CD0B" w14:textId="77777777" w:rsidR="00952D7A" w:rsidRPr="00112257" w:rsidRDefault="00952D7A" w:rsidP="00112257">
            <w:pPr>
              <w:pStyle w:val="TAL"/>
              <w:rPr>
                <w:ins w:id="3260" w:author="C1-223216" w:date="2022-04-19T10:46:00Z"/>
                <w:rPrChange w:id="3261" w:author="rapporteur" w:date="2022-04-19T19:39:00Z">
                  <w:rPr>
                    <w:ins w:id="3262" w:author="C1-223216" w:date="2022-04-19T10:46:00Z"/>
                    <w:rFonts w:cs="Arial"/>
                    <w:szCs w:val="18"/>
                  </w:rPr>
                </w:rPrChange>
              </w:rPr>
              <w:pPrChange w:id="3263" w:author="rapporteur" w:date="2022-04-19T19:39:00Z">
                <w:pPr>
                  <w:pStyle w:val="TAL"/>
                </w:pPr>
              </w:pPrChange>
            </w:pPr>
            <w:ins w:id="3264" w:author="C1-223216" w:date="2022-04-19T10:46:00Z">
              <w:r w:rsidRPr="00112257">
                <w:rPr>
                  <w:rPrChange w:id="3265" w:author="rapporteur" w:date="2022-04-19T19:39:00Z">
                    <w:rPr>
                      <w:rFonts w:cs="Arial"/>
                      <w:szCs w:val="18"/>
                    </w:rPr>
                  </w:rPrChange>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6B77153B" w14:textId="77777777" w:rsidR="00952D7A" w:rsidRDefault="00952D7A" w:rsidP="00C3483D">
            <w:pPr>
              <w:pStyle w:val="TAL"/>
              <w:rPr>
                <w:ins w:id="3266" w:author="C1-223216" w:date="2022-04-19T10:46:00Z"/>
                <w:rFonts w:cs="Arial"/>
                <w:szCs w:val="18"/>
              </w:rPr>
            </w:pPr>
          </w:p>
        </w:tc>
      </w:tr>
      <w:tr w:rsidR="00952D7A" w14:paraId="72615AB9" w14:textId="77777777" w:rsidTr="00C3483D">
        <w:trPr>
          <w:jc w:val="center"/>
          <w:ins w:id="3267"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23E26F47" w14:textId="77777777" w:rsidR="00952D7A" w:rsidRDefault="00952D7A" w:rsidP="00C3483D">
            <w:pPr>
              <w:pStyle w:val="TAL"/>
              <w:rPr>
                <w:ins w:id="3268" w:author="C1-223216" w:date="2022-04-19T10:46:00Z"/>
              </w:rPr>
            </w:pPr>
            <w:ins w:id="3269" w:author="C1-223216" w:date="2022-04-19T10:46:00Z">
              <w:r>
                <w:t>ueId</w:t>
              </w:r>
            </w:ins>
          </w:p>
        </w:tc>
        <w:tc>
          <w:tcPr>
            <w:tcW w:w="1276" w:type="dxa"/>
            <w:tcBorders>
              <w:top w:val="single" w:sz="4" w:space="0" w:color="auto"/>
              <w:left w:val="single" w:sz="4" w:space="0" w:color="auto"/>
              <w:bottom w:val="single" w:sz="4" w:space="0" w:color="auto"/>
              <w:right w:val="single" w:sz="4" w:space="0" w:color="auto"/>
            </w:tcBorders>
            <w:vAlign w:val="center"/>
          </w:tcPr>
          <w:p w14:paraId="40D3B848" w14:textId="77777777" w:rsidR="00952D7A" w:rsidRDefault="00952D7A" w:rsidP="00C3483D">
            <w:pPr>
              <w:pStyle w:val="TAL"/>
              <w:rPr>
                <w:ins w:id="3270" w:author="C1-223216" w:date="2022-04-19T10:46:00Z"/>
              </w:rPr>
            </w:pPr>
            <w:ins w:id="3271" w:author="C1-223216" w:date="2022-04-19T10:46: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1551728F" w14:textId="77777777" w:rsidR="00952D7A" w:rsidRDefault="00952D7A" w:rsidP="00C3483D">
            <w:pPr>
              <w:pStyle w:val="TAC"/>
              <w:rPr>
                <w:ins w:id="3272" w:author="C1-223216" w:date="2022-04-19T10:46:00Z"/>
              </w:rPr>
            </w:pPr>
            <w:ins w:id="3273" w:author="C1-223216" w:date="2022-04-19T10:4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0A4879A" w14:textId="77777777" w:rsidR="00952D7A" w:rsidRDefault="00952D7A" w:rsidP="0034118A">
            <w:pPr>
              <w:pStyle w:val="TAL"/>
              <w:rPr>
                <w:ins w:id="3274" w:author="C1-223216" w:date="2022-04-19T10:46:00Z"/>
              </w:rPr>
              <w:pPrChange w:id="3275" w:author="rapporteur" w:date="2022-04-19T18:44:00Z">
                <w:pPr>
                  <w:pStyle w:val="TAC"/>
                </w:pPr>
              </w:pPrChange>
            </w:pPr>
            <w:ins w:id="3276"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2F30CDD" w14:textId="77777777" w:rsidR="00952D7A" w:rsidRDefault="00952D7A" w:rsidP="00C3483D">
            <w:pPr>
              <w:pStyle w:val="TAL"/>
              <w:rPr>
                <w:ins w:id="3277" w:author="C1-223216" w:date="2022-04-19T10:46:00Z"/>
              </w:rPr>
            </w:pPr>
            <w:ins w:id="3278" w:author="C1-223216" w:date="2022-04-19T10:46:00Z">
              <w:r>
                <w:t>Contains the identifier of the concerned UE</w:t>
              </w:r>
              <w:r w:rsidRPr="009D448A">
                <w:t>.</w:t>
              </w:r>
            </w:ins>
          </w:p>
          <w:p w14:paraId="7141661B" w14:textId="77777777" w:rsidR="00952D7A" w:rsidRDefault="00952D7A" w:rsidP="00C3483D">
            <w:pPr>
              <w:pStyle w:val="TAL"/>
              <w:rPr>
                <w:ins w:id="3279" w:author="C1-223216" w:date="2022-04-19T10:46:00Z"/>
              </w:rPr>
            </w:pPr>
          </w:p>
          <w:p w14:paraId="74F70255" w14:textId="77777777" w:rsidR="00952D7A" w:rsidRDefault="00952D7A" w:rsidP="00C3483D">
            <w:pPr>
              <w:pStyle w:val="TAL"/>
              <w:rPr>
                <w:ins w:id="3280" w:author="C1-223216" w:date="2022-04-19T10:46:00Z"/>
                <w:rFonts w:cs="Arial"/>
                <w:szCs w:val="18"/>
              </w:rPr>
            </w:pPr>
            <w:ins w:id="3281" w:author="C1-223216" w:date="2022-04-19T10:46: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43215FB4" w14:textId="77777777" w:rsidR="00952D7A" w:rsidRDefault="00952D7A" w:rsidP="00C3483D">
            <w:pPr>
              <w:pStyle w:val="TAL"/>
              <w:rPr>
                <w:ins w:id="3282" w:author="C1-223216" w:date="2022-04-19T10:46:00Z"/>
                <w:rFonts w:cs="Arial"/>
                <w:szCs w:val="18"/>
              </w:rPr>
            </w:pPr>
          </w:p>
        </w:tc>
      </w:tr>
      <w:tr w:rsidR="00952D7A" w14:paraId="7E819972" w14:textId="77777777" w:rsidTr="00C3483D">
        <w:trPr>
          <w:jc w:val="center"/>
          <w:ins w:id="3283"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1BE25F59" w14:textId="77777777" w:rsidR="00952D7A" w:rsidRDefault="00952D7A" w:rsidP="00C3483D">
            <w:pPr>
              <w:pStyle w:val="TAL"/>
              <w:rPr>
                <w:ins w:id="3284" w:author="C1-223216" w:date="2022-04-19T10:46:00Z"/>
              </w:rPr>
            </w:pPr>
            <w:ins w:id="3285" w:author="C1-223216" w:date="2022-04-19T10:46:00Z">
              <w:r>
                <w:t>acId</w:t>
              </w:r>
            </w:ins>
          </w:p>
        </w:tc>
        <w:tc>
          <w:tcPr>
            <w:tcW w:w="1276" w:type="dxa"/>
            <w:tcBorders>
              <w:top w:val="single" w:sz="4" w:space="0" w:color="auto"/>
              <w:left w:val="single" w:sz="4" w:space="0" w:color="auto"/>
              <w:bottom w:val="single" w:sz="4" w:space="0" w:color="auto"/>
              <w:right w:val="single" w:sz="4" w:space="0" w:color="auto"/>
            </w:tcBorders>
            <w:vAlign w:val="center"/>
          </w:tcPr>
          <w:p w14:paraId="5670A1C9" w14:textId="77777777" w:rsidR="00952D7A" w:rsidRDefault="00952D7A" w:rsidP="00C3483D">
            <w:pPr>
              <w:pStyle w:val="TAL"/>
              <w:rPr>
                <w:ins w:id="3286" w:author="C1-223216" w:date="2022-04-19T10:46:00Z"/>
              </w:rPr>
            </w:pPr>
            <w:ins w:id="3287" w:author="C1-223216" w:date="2022-04-19T10:46: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9FB8EA9" w14:textId="77777777" w:rsidR="00952D7A" w:rsidRDefault="00952D7A" w:rsidP="00C3483D">
            <w:pPr>
              <w:pStyle w:val="TAC"/>
              <w:rPr>
                <w:ins w:id="3288" w:author="C1-223216" w:date="2022-04-19T10:46:00Z"/>
              </w:rPr>
            </w:pPr>
            <w:ins w:id="3289" w:author="C1-223216" w:date="2022-04-19T10:4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29CBFCA" w14:textId="77777777" w:rsidR="00952D7A" w:rsidRDefault="00952D7A" w:rsidP="0034118A">
            <w:pPr>
              <w:pStyle w:val="TAL"/>
              <w:rPr>
                <w:ins w:id="3290" w:author="C1-223216" w:date="2022-04-19T10:46:00Z"/>
              </w:rPr>
              <w:pPrChange w:id="3291" w:author="rapporteur" w:date="2022-04-19T18:44:00Z">
                <w:pPr>
                  <w:pStyle w:val="TAC"/>
                </w:pPr>
              </w:pPrChange>
            </w:pPr>
            <w:ins w:id="3292"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2766C6B" w14:textId="77777777" w:rsidR="00952D7A" w:rsidRDefault="00952D7A" w:rsidP="00C3483D">
            <w:pPr>
              <w:pStyle w:val="TAL"/>
              <w:rPr>
                <w:ins w:id="3293" w:author="C1-223216" w:date="2022-04-19T10:46:00Z"/>
              </w:rPr>
            </w:pPr>
            <w:ins w:id="3294" w:author="C1-223216" w:date="2022-04-19T10:46: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242A1C04" w14:textId="77777777" w:rsidR="00952D7A" w:rsidRDefault="00952D7A" w:rsidP="00C3483D">
            <w:pPr>
              <w:pStyle w:val="TAL"/>
              <w:rPr>
                <w:ins w:id="3295" w:author="C1-223216" w:date="2022-04-19T10:46:00Z"/>
                <w:rFonts w:cs="Arial"/>
                <w:szCs w:val="18"/>
              </w:rPr>
            </w:pPr>
          </w:p>
        </w:tc>
      </w:tr>
      <w:tr w:rsidR="00952D7A" w14:paraId="0473B3A3" w14:textId="77777777" w:rsidTr="00C3483D">
        <w:trPr>
          <w:jc w:val="center"/>
          <w:ins w:id="3296"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4CE89C01" w14:textId="77777777" w:rsidR="00952D7A" w:rsidRDefault="00952D7A" w:rsidP="00C3483D">
            <w:pPr>
              <w:pStyle w:val="TAL"/>
              <w:rPr>
                <w:ins w:id="3297" w:author="C1-223216" w:date="2022-04-19T10:46:00Z"/>
              </w:rPr>
            </w:pPr>
            <w:ins w:id="3298" w:author="C1-223216" w:date="2022-04-19T10:46:00Z">
              <w:r>
                <w:t>tEasEndpoint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12B5BA4B" w14:textId="77777777" w:rsidR="00952D7A" w:rsidRDefault="00952D7A" w:rsidP="00C3483D">
            <w:pPr>
              <w:pStyle w:val="TAL"/>
              <w:rPr>
                <w:ins w:id="3299" w:author="C1-223216" w:date="2022-04-19T10:46:00Z"/>
              </w:rPr>
            </w:pPr>
            <w:ins w:id="3300" w:author="C1-223216" w:date="2022-04-19T10:46: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60B8803F" w14:textId="77777777" w:rsidR="00952D7A" w:rsidRDefault="00952D7A" w:rsidP="00C3483D">
            <w:pPr>
              <w:pStyle w:val="TAC"/>
              <w:rPr>
                <w:ins w:id="3301" w:author="C1-223216" w:date="2022-04-19T10:46:00Z"/>
              </w:rPr>
            </w:pPr>
            <w:ins w:id="3302" w:author="C1-223216" w:date="2022-04-19T10:46: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11CE926" w14:textId="77777777" w:rsidR="00952D7A" w:rsidRDefault="00952D7A" w:rsidP="0034118A">
            <w:pPr>
              <w:pStyle w:val="TAL"/>
              <w:rPr>
                <w:ins w:id="3303" w:author="C1-223216" w:date="2022-04-19T10:46:00Z"/>
              </w:rPr>
              <w:pPrChange w:id="3304" w:author="rapporteur" w:date="2022-04-19T18:44:00Z">
                <w:pPr>
                  <w:pStyle w:val="TAC"/>
                </w:pPr>
              </w:pPrChange>
            </w:pPr>
            <w:ins w:id="3305" w:author="C1-223216" w:date="2022-04-19T10:46: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6D291EBC" w14:textId="77777777" w:rsidR="00952D7A" w:rsidRPr="00112257" w:rsidRDefault="00952D7A" w:rsidP="00112257">
            <w:pPr>
              <w:pStyle w:val="TAL"/>
              <w:rPr>
                <w:ins w:id="3306" w:author="C1-223216" w:date="2022-04-19T10:46:00Z"/>
                <w:rPrChange w:id="3307" w:author="rapporteur" w:date="2022-04-19T19:39:00Z">
                  <w:rPr>
                    <w:ins w:id="3308" w:author="C1-223216" w:date="2022-04-19T10:46:00Z"/>
                    <w:rFonts w:cs="Arial"/>
                    <w:szCs w:val="18"/>
                  </w:rPr>
                </w:rPrChange>
              </w:rPr>
              <w:pPrChange w:id="3309" w:author="rapporteur" w:date="2022-04-19T19:39:00Z">
                <w:pPr>
                  <w:pStyle w:val="TAL"/>
                </w:pPr>
              </w:pPrChange>
            </w:pPr>
            <w:ins w:id="3310" w:author="C1-223216" w:date="2022-04-19T10:46:00Z">
              <w:r w:rsidRPr="00112257">
                <w:rPr>
                  <w:rPrChange w:id="3311" w:author="rapporteur" w:date="2022-04-19T19:39:00Z">
                    <w:rPr>
                      <w:rFonts w:cs="Arial"/>
                      <w:szCs w:val="18"/>
                    </w:rPr>
                  </w:rPrChange>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5D8CFA85" w14:textId="77777777" w:rsidR="00952D7A" w:rsidRDefault="00952D7A" w:rsidP="00C3483D">
            <w:pPr>
              <w:pStyle w:val="TAL"/>
              <w:rPr>
                <w:ins w:id="3312" w:author="C1-223216" w:date="2022-04-19T10:46:00Z"/>
                <w:rFonts w:cs="Arial"/>
                <w:szCs w:val="18"/>
              </w:rPr>
            </w:pPr>
          </w:p>
        </w:tc>
      </w:tr>
      <w:tr w:rsidR="00952D7A" w14:paraId="3205359C" w14:textId="77777777" w:rsidTr="00C3483D">
        <w:trPr>
          <w:jc w:val="center"/>
          <w:ins w:id="3313"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65BF163B" w14:textId="77777777" w:rsidR="00952D7A" w:rsidRDefault="00952D7A" w:rsidP="00C3483D">
            <w:pPr>
              <w:pStyle w:val="TAL"/>
              <w:rPr>
                <w:ins w:id="3314" w:author="C1-223216" w:date="2022-04-19T10:46:00Z"/>
              </w:rPr>
            </w:pPr>
            <w:ins w:id="3315" w:author="C1-223216" w:date="2022-04-19T10:46:00Z">
              <w:r>
                <w:t>sEasEndpoint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6EC4C11A" w14:textId="77777777" w:rsidR="00952D7A" w:rsidRPr="005C40B8" w:rsidRDefault="00952D7A" w:rsidP="00C3483D">
            <w:pPr>
              <w:pStyle w:val="TAL"/>
              <w:rPr>
                <w:ins w:id="3316" w:author="C1-223216" w:date="2022-04-19T10:46:00Z"/>
              </w:rPr>
            </w:pPr>
            <w:ins w:id="3317" w:author="C1-223216" w:date="2022-04-19T10:46: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0D310353" w14:textId="77777777" w:rsidR="00952D7A" w:rsidRDefault="00952D7A" w:rsidP="00C3483D">
            <w:pPr>
              <w:pStyle w:val="TAC"/>
              <w:rPr>
                <w:ins w:id="3318" w:author="C1-223216" w:date="2022-04-19T10:46:00Z"/>
              </w:rPr>
            </w:pPr>
            <w:ins w:id="3319" w:author="C1-223216" w:date="2022-04-19T10:46: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C594AD0" w14:textId="77777777" w:rsidR="00952D7A" w:rsidRDefault="00952D7A" w:rsidP="0034118A">
            <w:pPr>
              <w:pStyle w:val="TAL"/>
              <w:rPr>
                <w:ins w:id="3320" w:author="C1-223216" w:date="2022-04-19T10:46:00Z"/>
              </w:rPr>
              <w:pPrChange w:id="3321" w:author="rapporteur" w:date="2022-04-19T18:44:00Z">
                <w:pPr>
                  <w:pStyle w:val="TAC"/>
                </w:pPr>
              </w:pPrChange>
            </w:pPr>
            <w:ins w:id="3322"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97E839" w14:textId="77777777" w:rsidR="00952D7A" w:rsidRPr="00112257" w:rsidRDefault="00952D7A" w:rsidP="00112257">
            <w:pPr>
              <w:pStyle w:val="TAL"/>
              <w:rPr>
                <w:ins w:id="3323" w:author="C1-223216" w:date="2022-04-19T10:46:00Z"/>
                <w:rPrChange w:id="3324" w:author="rapporteur" w:date="2022-04-19T19:39:00Z">
                  <w:rPr>
                    <w:ins w:id="3325" w:author="C1-223216" w:date="2022-04-19T10:46:00Z"/>
                    <w:rFonts w:cs="Arial"/>
                    <w:szCs w:val="18"/>
                  </w:rPr>
                </w:rPrChange>
              </w:rPr>
              <w:pPrChange w:id="3326" w:author="rapporteur" w:date="2022-04-19T19:39:00Z">
                <w:pPr>
                  <w:pStyle w:val="TAL"/>
                </w:pPr>
              </w:pPrChange>
            </w:pPr>
            <w:ins w:id="3327" w:author="C1-223216" w:date="2022-04-19T10:46:00Z">
              <w:r w:rsidRPr="00112257">
                <w:rPr>
                  <w:rPrChange w:id="3328" w:author="rapporteur" w:date="2022-04-19T19:39:00Z">
                    <w:rPr>
                      <w:rFonts w:cs="Arial"/>
                      <w:szCs w:val="18"/>
                    </w:rPr>
                  </w:rPrChange>
                </w:rPr>
                <w:t>Contains the endpoint information of the S-EAS.</w:t>
              </w:r>
            </w:ins>
          </w:p>
          <w:p w14:paraId="76B4CAAA" w14:textId="77777777" w:rsidR="00952D7A" w:rsidRPr="00112257" w:rsidRDefault="00952D7A" w:rsidP="00112257">
            <w:pPr>
              <w:pStyle w:val="TAL"/>
              <w:rPr>
                <w:ins w:id="3329" w:author="C1-223216" w:date="2022-04-19T10:46:00Z"/>
                <w:rPrChange w:id="3330" w:author="rapporteur" w:date="2022-04-19T19:39:00Z">
                  <w:rPr>
                    <w:ins w:id="3331" w:author="C1-223216" w:date="2022-04-19T10:46:00Z"/>
                    <w:rFonts w:cs="Arial"/>
                    <w:szCs w:val="18"/>
                  </w:rPr>
                </w:rPrChange>
              </w:rPr>
              <w:pPrChange w:id="3332" w:author="rapporteur" w:date="2022-04-19T19:39:00Z">
                <w:pPr>
                  <w:pStyle w:val="TAL"/>
                </w:pPr>
              </w:pPrChange>
            </w:pPr>
          </w:p>
          <w:p w14:paraId="10CFD49F" w14:textId="77777777" w:rsidR="00952D7A" w:rsidRDefault="00952D7A" w:rsidP="00C3483D">
            <w:pPr>
              <w:pStyle w:val="TAL"/>
              <w:rPr>
                <w:ins w:id="3333" w:author="C1-223216" w:date="2022-04-19T10:46:00Z"/>
                <w:rFonts w:cs="Arial"/>
                <w:szCs w:val="18"/>
              </w:rPr>
            </w:pPr>
            <w:ins w:id="3334" w:author="C1-223216" w:date="2022-04-19T10:46:00Z">
              <w:r>
                <w:t>This attribute shall be provided when the "easNotifInd" attribute is set to "true" or when the "prevEasNotifInd"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101C8ACB" w14:textId="77777777" w:rsidR="00952D7A" w:rsidRDefault="00952D7A" w:rsidP="00C3483D">
            <w:pPr>
              <w:pStyle w:val="TAL"/>
              <w:rPr>
                <w:ins w:id="3335" w:author="C1-223216" w:date="2022-04-19T10:46:00Z"/>
                <w:rFonts w:cs="Arial"/>
                <w:szCs w:val="18"/>
              </w:rPr>
            </w:pPr>
          </w:p>
        </w:tc>
      </w:tr>
      <w:tr w:rsidR="00952D7A" w14:paraId="2333E49E" w14:textId="77777777" w:rsidTr="00C3483D">
        <w:trPr>
          <w:jc w:val="center"/>
          <w:ins w:id="3336"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0CE66D6E" w14:textId="77777777" w:rsidR="00952D7A" w:rsidRDefault="00952D7A" w:rsidP="00C3483D">
            <w:pPr>
              <w:pStyle w:val="TAL"/>
              <w:rPr>
                <w:ins w:id="3337" w:author="C1-223216" w:date="2022-04-19T10:46:00Z"/>
              </w:rPr>
            </w:pPr>
            <w:ins w:id="3338" w:author="C1-223216" w:date="2022-04-19T10:46:00Z">
              <w:r>
                <w:t>prevTEasEndpoint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7F00BA92" w14:textId="77777777" w:rsidR="00952D7A" w:rsidRDefault="00952D7A" w:rsidP="00C3483D">
            <w:pPr>
              <w:pStyle w:val="TAL"/>
              <w:rPr>
                <w:ins w:id="3339" w:author="C1-223216" w:date="2022-04-19T10:46:00Z"/>
              </w:rPr>
            </w:pPr>
            <w:ins w:id="3340" w:author="C1-223216" w:date="2022-04-19T10:46: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5A027A49" w14:textId="77777777" w:rsidR="00952D7A" w:rsidRDefault="00952D7A" w:rsidP="00C3483D">
            <w:pPr>
              <w:pStyle w:val="TAC"/>
              <w:rPr>
                <w:ins w:id="3341" w:author="C1-223216" w:date="2022-04-19T10:46:00Z"/>
              </w:rPr>
            </w:pPr>
            <w:ins w:id="3342" w:author="C1-223216" w:date="2022-04-19T10:46: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C1A171D" w14:textId="77777777" w:rsidR="00952D7A" w:rsidRDefault="00952D7A" w:rsidP="0034118A">
            <w:pPr>
              <w:pStyle w:val="TAL"/>
              <w:rPr>
                <w:ins w:id="3343" w:author="C1-223216" w:date="2022-04-19T10:46:00Z"/>
              </w:rPr>
              <w:pPrChange w:id="3344" w:author="rapporteur" w:date="2022-04-19T18:44:00Z">
                <w:pPr>
                  <w:pStyle w:val="TAC"/>
                </w:pPr>
              </w:pPrChange>
            </w:pPr>
            <w:ins w:id="3345"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FF59025" w14:textId="77777777" w:rsidR="00952D7A" w:rsidRPr="00112257" w:rsidRDefault="00952D7A" w:rsidP="00112257">
            <w:pPr>
              <w:pStyle w:val="TAL"/>
              <w:rPr>
                <w:ins w:id="3346" w:author="C1-223216" w:date="2022-04-19T10:46:00Z"/>
                <w:rPrChange w:id="3347" w:author="rapporteur" w:date="2022-04-19T19:39:00Z">
                  <w:rPr>
                    <w:ins w:id="3348" w:author="C1-223216" w:date="2022-04-19T10:46:00Z"/>
                    <w:rFonts w:cs="Arial"/>
                    <w:szCs w:val="18"/>
                  </w:rPr>
                </w:rPrChange>
              </w:rPr>
              <w:pPrChange w:id="3349" w:author="rapporteur" w:date="2022-04-19T19:39:00Z">
                <w:pPr>
                  <w:pStyle w:val="TAL"/>
                </w:pPr>
              </w:pPrChange>
            </w:pPr>
            <w:ins w:id="3350" w:author="C1-223216" w:date="2022-04-19T10:46:00Z">
              <w:r w:rsidRPr="00112257">
                <w:rPr>
                  <w:rPrChange w:id="3351" w:author="rapporteur" w:date="2022-04-19T19:39:00Z">
                    <w:rPr>
                      <w:rFonts w:cs="Arial"/>
                      <w:szCs w:val="18"/>
                    </w:rPr>
                  </w:rPrChange>
                </w:rPr>
                <w:t>Contains the endpoint information of the previous T-EAS.</w:t>
              </w:r>
            </w:ins>
          </w:p>
          <w:p w14:paraId="0AA7C8C4" w14:textId="77777777" w:rsidR="00952D7A" w:rsidRPr="00112257" w:rsidRDefault="00952D7A" w:rsidP="00112257">
            <w:pPr>
              <w:pStyle w:val="TAL"/>
              <w:rPr>
                <w:ins w:id="3352" w:author="C1-223216" w:date="2022-04-19T10:46:00Z"/>
                <w:rPrChange w:id="3353" w:author="rapporteur" w:date="2022-04-19T19:39:00Z">
                  <w:rPr>
                    <w:ins w:id="3354" w:author="C1-223216" w:date="2022-04-19T10:46:00Z"/>
                    <w:rFonts w:cs="Arial"/>
                    <w:szCs w:val="18"/>
                  </w:rPr>
                </w:rPrChange>
              </w:rPr>
              <w:pPrChange w:id="3355" w:author="rapporteur" w:date="2022-04-19T19:39:00Z">
                <w:pPr>
                  <w:pStyle w:val="TAL"/>
                </w:pPr>
              </w:pPrChange>
            </w:pPr>
          </w:p>
          <w:p w14:paraId="61CDBB47" w14:textId="77777777" w:rsidR="00952D7A" w:rsidRDefault="00952D7A" w:rsidP="00C3483D">
            <w:pPr>
              <w:pStyle w:val="TAL"/>
              <w:rPr>
                <w:ins w:id="3356" w:author="C1-223216" w:date="2022-04-19T10:46:00Z"/>
                <w:rFonts w:cs="Arial"/>
                <w:szCs w:val="18"/>
              </w:rPr>
            </w:pPr>
            <w:ins w:id="3357" w:author="C1-223216" w:date="2022-04-19T10:46: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2C9675DA" w14:textId="77777777" w:rsidR="00952D7A" w:rsidRDefault="00952D7A" w:rsidP="00C3483D">
            <w:pPr>
              <w:pStyle w:val="TAL"/>
              <w:rPr>
                <w:ins w:id="3358" w:author="C1-223216" w:date="2022-04-19T10:46:00Z"/>
                <w:rFonts w:cs="Arial"/>
                <w:szCs w:val="18"/>
              </w:rPr>
            </w:pPr>
          </w:p>
        </w:tc>
      </w:tr>
      <w:tr w:rsidR="00952D7A" w14:paraId="01DACFDA" w14:textId="77777777" w:rsidTr="00C3483D">
        <w:trPr>
          <w:jc w:val="center"/>
          <w:ins w:id="3359"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18D652A0" w14:textId="77777777" w:rsidR="00952D7A" w:rsidRDefault="00952D7A" w:rsidP="00C3483D">
            <w:pPr>
              <w:pStyle w:val="TAL"/>
              <w:rPr>
                <w:ins w:id="3360" w:author="C1-223216" w:date="2022-04-19T10:46:00Z"/>
              </w:rPr>
            </w:pPr>
            <w:ins w:id="3361" w:author="C1-223216" w:date="2022-04-19T10:46:00Z">
              <w:r>
                <w:t>routeReq</w:t>
              </w:r>
            </w:ins>
          </w:p>
        </w:tc>
        <w:tc>
          <w:tcPr>
            <w:tcW w:w="1276" w:type="dxa"/>
            <w:tcBorders>
              <w:top w:val="single" w:sz="4" w:space="0" w:color="auto"/>
              <w:left w:val="single" w:sz="4" w:space="0" w:color="auto"/>
              <w:bottom w:val="single" w:sz="4" w:space="0" w:color="auto"/>
              <w:right w:val="single" w:sz="4" w:space="0" w:color="auto"/>
            </w:tcBorders>
            <w:vAlign w:val="center"/>
          </w:tcPr>
          <w:p w14:paraId="712C73B4" w14:textId="77777777" w:rsidR="00952D7A" w:rsidRDefault="00952D7A" w:rsidP="00C3483D">
            <w:pPr>
              <w:pStyle w:val="TAL"/>
              <w:rPr>
                <w:ins w:id="3362" w:author="C1-223216" w:date="2022-04-19T10:46:00Z"/>
              </w:rPr>
            </w:pPr>
            <w:ins w:id="3363" w:author="C1-223216" w:date="2022-04-19T10:46:00Z">
              <w:r w:rsidRPr="00A03A34">
                <w:t>RouteToLocation</w:t>
              </w:r>
            </w:ins>
          </w:p>
        </w:tc>
        <w:tc>
          <w:tcPr>
            <w:tcW w:w="425" w:type="dxa"/>
            <w:tcBorders>
              <w:top w:val="single" w:sz="4" w:space="0" w:color="auto"/>
              <w:left w:val="single" w:sz="4" w:space="0" w:color="auto"/>
              <w:bottom w:val="single" w:sz="4" w:space="0" w:color="auto"/>
              <w:right w:val="single" w:sz="4" w:space="0" w:color="auto"/>
            </w:tcBorders>
            <w:vAlign w:val="center"/>
          </w:tcPr>
          <w:p w14:paraId="515FA757" w14:textId="77777777" w:rsidR="00952D7A" w:rsidRDefault="00952D7A" w:rsidP="00C3483D">
            <w:pPr>
              <w:pStyle w:val="TAC"/>
              <w:rPr>
                <w:ins w:id="3364" w:author="C1-223216" w:date="2022-04-19T10:46:00Z"/>
              </w:rPr>
            </w:pPr>
            <w:ins w:id="3365" w:author="C1-223216" w:date="2022-04-19T10:46: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DA3A49F" w14:textId="77777777" w:rsidR="00952D7A" w:rsidRDefault="00952D7A" w:rsidP="0034118A">
            <w:pPr>
              <w:pStyle w:val="TAL"/>
              <w:rPr>
                <w:ins w:id="3366" w:author="C1-223216" w:date="2022-04-19T10:46:00Z"/>
              </w:rPr>
              <w:pPrChange w:id="3367" w:author="rapporteur" w:date="2022-04-19T18:44:00Z">
                <w:pPr>
                  <w:pStyle w:val="TAC"/>
                </w:pPr>
              </w:pPrChange>
            </w:pPr>
            <w:ins w:id="3368"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9EF56CE" w14:textId="77777777" w:rsidR="00952D7A" w:rsidRPr="00112257" w:rsidRDefault="00952D7A" w:rsidP="00112257">
            <w:pPr>
              <w:pStyle w:val="TAL"/>
              <w:rPr>
                <w:ins w:id="3369" w:author="C1-223216" w:date="2022-04-19T10:46:00Z"/>
                <w:rPrChange w:id="3370" w:author="rapporteur" w:date="2022-04-19T19:39:00Z">
                  <w:rPr>
                    <w:ins w:id="3371" w:author="C1-223216" w:date="2022-04-19T10:46:00Z"/>
                    <w:rFonts w:cs="Arial"/>
                    <w:szCs w:val="18"/>
                  </w:rPr>
                </w:rPrChange>
              </w:rPr>
              <w:pPrChange w:id="3372" w:author="rapporteur" w:date="2022-04-19T19:39:00Z">
                <w:pPr>
                  <w:pStyle w:val="TAL"/>
                </w:pPr>
              </w:pPrChange>
            </w:pPr>
            <w:ins w:id="3373" w:author="C1-223216" w:date="2022-04-19T10:46:00Z">
              <w:r w:rsidRPr="00112257">
                <w:rPr>
                  <w:rPrChange w:id="3374" w:author="rapporteur" w:date="2022-04-19T19:39:00Z">
                    <w:rPr>
                      <w:rFonts w:cs="Arial"/>
                      <w:szCs w:val="18"/>
                    </w:rPr>
                  </w:rPrChange>
                </w:rPr>
                <w:t>Contains the T-EAS's DNAI information and the corresponding N6 traffic routing information and/or routing profile ID.</w:t>
              </w:r>
            </w:ins>
          </w:p>
        </w:tc>
        <w:tc>
          <w:tcPr>
            <w:tcW w:w="1307" w:type="dxa"/>
            <w:tcBorders>
              <w:top w:val="single" w:sz="4" w:space="0" w:color="auto"/>
              <w:left w:val="single" w:sz="4" w:space="0" w:color="auto"/>
              <w:bottom w:val="single" w:sz="4" w:space="0" w:color="auto"/>
              <w:right w:val="single" w:sz="4" w:space="0" w:color="auto"/>
            </w:tcBorders>
            <w:vAlign w:val="center"/>
          </w:tcPr>
          <w:p w14:paraId="1DE1FE05" w14:textId="77777777" w:rsidR="00952D7A" w:rsidRDefault="00952D7A" w:rsidP="00C3483D">
            <w:pPr>
              <w:pStyle w:val="TAL"/>
              <w:rPr>
                <w:ins w:id="3375" w:author="C1-223216" w:date="2022-04-19T10:46:00Z"/>
                <w:rFonts w:cs="Arial"/>
                <w:szCs w:val="18"/>
              </w:rPr>
            </w:pPr>
          </w:p>
        </w:tc>
      </w:tr>
      <w:tr w:rsidR="00952D7A" w14:paraId="79EF81D6" w14:textId="77777777" w:rsidTr="00C3483D">
        <w:trPr>
          <w:jc w:val="center"/>
          <w:ins w:id="3376"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42647CFE" w14:textId="77777777" w:rsidR="00952D7A" w:rsidRDefault="00952D7A" w:rsidP="00C3483D">
            <w:pPr>
              <w:pStyle w:val="TAL"/>
              <w:rPr>
                <w:ins w:id="3377" w:author="C1-223216" w:date="2022-04-19T10:46:00Z"/>
              </w:rPr>
            </w:pPr>
            <w:ins w:id="3378" w:author="C1-223216" w:date="2022-04-19T10:46:00Z">
              <w:r>
                <w:t>easNotifInd</w:t>
              </w:r>
            </w:ins>
          </w:p>
        </w:tc>
        <w:tc>
          <w:tcPr>
            <w:tcW w:w="1276" w:type="dxa"/>
            <w:tcBorders>
              <w:top w:val="single" w:sz="4" w:space="0" w:color="auto"/>
              <w:left w:val="single" w:sz="4" w:space="0" w:color="auto"/>
              <w:bottom w:val="single" w:sz="4" w:space="0" w:color="auto"/>
              <w:right w:val="single" w:sz="4" w:space="0" w:color="auto"/>
            </w:tcBorders>
            <w:vAlign w:val="center"/>
          </w:tcPr>
          <w:p w14:paraId="241BE8DB" w14:textId="77777777" w:rsidR="00952D7A" w:rsidRDefault="00952D7A" w:rsidP="00C3483D">
            <w:pPr>
              <w:pStyle w:val="TAL"/>
              <w:rPr>
                <w:ins w:id="3379" w:author="C1-223216" w:date="2022-04-19T10:46:00Z"/>
              </w:rPr>
            </w:pPr>
            <w:ins w:id="3380" w:author="C1-223216" w:date="2022-04-19T10:46:00Z">
              <w:r>
                <w:t>boolean</w:t>
              </w:r>
            </w:ins>
          </w:p>
        </w:tc>
        <w:tc>
          <w:tcPr>
            <w:tcW w:w="425" w:type="dxa"/>
            <w:tcBorders>
              <w:top w:val="single" w:sz="4" w:space="0" w:color="auto"/>
              <w:left w:val="single" w:sz="4" w:space="0" w:color="auto"/>
              <w:bottom w:val="single" w:sz="4" w:space="0" w:color="auto"/>
              <w:right w:val="single" w:sz="4" w:space="0" w:color="auto"/>
            </w:tcBorders>
            <w:vAlign w:val="center"/>
          </w:tcPr>
          <w:p w14:paraId="5DC0D619" w14:textId="77777777" w:rsidR="00952D7A" w:rsidRDefault="00952D7A" w:rsidP="00C3483D">
            <w:pPr>
              <w:pStyle w:val="TAC"/>
              <w:rPr>
                <w:ins w:id="3381" w:author="C1-223216" w:date="2022-04-19T10:46:00Z"/>
              </w:rPr>
            </w:pPr>
            <w:ins w:id="3382" w:author="C1-223216" w:date="2022-04-19T10:46: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9E2744B" w14:textId="77777777" w:rsidR="00952D7A" w:rsidRDefault="00952D7A" w:rsidP="0034118A">
            <w:pPr>
              <w:pStyle w:val="TAL"/>
              <w:rPr>
                <w:ins w:id="3383" w:author="C1-223216" w:date="2022-04-19T10:46:00Z"/>
              </w:rPr>
              <w:pPrChange w:id="3384" w:author="rapporteur" w:date="2022-04-19T18:44:00Z">
                <w:pPr>
                  <w:pStyle w:val="TAC"/>
                </w:pPr>
              </w:pPrChange>
            </w:pPr>
            <w:ins w:id="3385" w:author="C1-223216" w:date="2022-04-19T10:46: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F943AB7" w14:textId="77777777" w:rsidR="00952D7A" w:rsidRPr="00112257" w:rsidRDefault="00952D7A" w:rsidP="00112257">
            <w:pPr>
              <w:pStyle w:val="TAL"/>
              <w:rPr>
                <w:ins w:id="3386" w:author="C1-223216" w:date="2022-04-19T10:46:00Z"/>
                <w:rPrChange w:id="3387" w:author="rapporteur" w:date="2022-04-19T19:39:00Z">
                  <w:rPr>
                    <w:ins w:id="3388" w:author="C1-223216" w:date="2022-04-19T10:46:00Z"/>
                    <w:rFonts w:cs="Arial"/>
                    <w:szCs w:val="18"/>
                  </w:rPr>
                </w:rPrChange>
              </w:rPr>
              <w:pPrChange w:id="3389" w:author="rapporteur" w:date="2022-04-19T19:39:00Z">
                <w:pPr>
                  <w:pStyle w:val="TAL"/>
                </w:pPr>
              </w:pPrChange>
            </w:pPr>
            <w:ins w:id="3390" w:author="C1-223216" w:date="2022-04-19T10:46:00Z">
              <w:r w:rsidRPr="00112257">
                <w:rPr>
                  <w:rPrChange w:id="3391" w:author="rapporteur" w:date="2022-04-19T19:39:00Z">
                    <w:rPr>
                      <w:rFonts w:cs="Arial"/>
                      <w:szCs w:val="18"/>
                    </w:rPr>
                  </w:rPrChange>
                </w:rPr>
                <w:t>Indicates whether the EAS should be notified about the need for ACR or ACR cancellation.</w:t>
              </w:r>
            </w:ins>
          </w:p>
          <w:p w14:paraId="449D2D50" w14:textId="77777777" w:rsidR="00952D7A" w:rsidRPr="00112257" w:rsidRDefault="00952D7A" w:rsidP="00112257">
            <w:pPr>
              <w:pStyle w:val="TAL"/>
              <w:rPr>
                <w:ins w:id="3392" w:author="C1-223216" w:date="2022-04-19T10:46:00Z"/>
                <w:rPrChange w:id="3393" w:author="rapporteur" w:date="2022-04-19T19:39:00Z">
                  <w:rPr>
                    <w:ins w:id="3394" w:author="C1-223216" w:date="2022-04-19T10:46:00Z"/>
                    <w:rFonts w:cs="Arial"/>
                    <w:szCs w:val="18"/>
                  </w:rPr>
                </w:rPrChange>
              </w:rPr>
              <w:pPrChange w:id="3395" w:author="rapporteur" w:date="2022-04-19T19:39:00Z">
                <w:pPr>
                  <w:pStyle w:val="TAL"/>
                </w:pPr>
              </w:pPrChange>
            </w:pPr>
          </w:p>
          <w:p w14:paraId="5CE01DB1" w14:textId="77777777" w:rsidR="00952D7A" w:rsidRPr="00112257" w:rsidRDefault="00952D7A" w:rsidP="00112257">
            <w:pPr>
              <w:pStyle w:val="TAL"/>
              <w:rPr>
                <w:ins w:id="3396" w:author="C1-223216" w:date="2022-04-19T10:46:00Z"/>
                <w:rPrChange w:id="3397" w:author="rapporteur" w:date="2022-04-19T19:39:00Z">
                  <w:rPr>
                    <w:ins w:id="3398" w:author="C1-223216" w:date="2022-04-19T10:46:00Z"/>
                    <w:rFonts w:cs="Arial"/>
                    <w:szCs w:val="18"/>
                  </w:rPr>
                </w:rPrChange>
              </w:rPr>
              <w:pPrChange w:id="3399" w:author="rapporteur" w:date="2022-04-19T19:39:00Z">
                <w:pPr>
                  <w:pStyle w:val="TAL"/>
                </w:pPr>
              </w:pPrChange>
            </w:pPr>
            <w:ins w:id="3400" w:author="C1-223216" w:date="2022-04-19T10:46:00Z">
              <w:r w:rsidRPr="00112257">
                <w:rPr>
                  <w:rPrChange w:id="3401" w:author="rapporteur" w:date="2022-04-19T19:39:00Z">
                    <w:rPr>
                      <w:rFonts w:cs="Arial"/>
                      <w:szCs w:val="18"/>
                    </w:rPr>
                  </w:rPrChange>
                </w:rPr>
                <w:t>"true": Notification required.</w:t>
              </w:r>
            </w:ins>
          </w:p>
          <w:p w14:paraId="1CE00205" w14:textId="77777777" w:rsidR="00952D7A" w:rsidRDefault="00952D7A" w:rsidP="00112257">
            <w:pPr>
              <w:pStyle w:val="TAL"/>
              <w:rPr>
                <w:ins w:id="3402" w:author="C1-223216" w:date="2022-04-19T10:46:00Z"/>
              </w:rPr>
              <w:pPrChange w:id="3403" w:author="rapporteur" w:date="2022-04-19T19:39:00Z">
                <w:pPr>
                  <w:pStyle w:val="TAL"/>
                </w:pPr>
              </w:pPrChange>
            </w:pPr>
            <w:ins w:id="3404" w:author="C1-223216" w:date="2022-04-19T10:46:00Z">
              <w:r w:rsidRPr="00112257">
                <w:rPr>
                  <w:rPrChange w:id="3405" w:author="rapporteur" w:date="2022-04-19T19:39:00Z">
                    <w:rPr>
                      <w:rFonts w:cs="Arial"/>
                      <w:szCs w:val="18"/>
                    </w:rPr>
                  </w:rPrChange>
                </w:rPr>
                <w:t>"false" (default): Notification not required.</w:t>
              </w:r>
            </w:ins>
          </w:p>
        </w:tc>
        <w:tc>
          <w:tcPr>
            <w:tcW w:w="1307" w:type="dxa"/>
            <w:tcBorders>
              <w:top w:val="single" w:sz="4" w:space="0" w:color="auto"/>
              <w:left w:val="single" w:sz="4" w:space="0" w:color="auto"/>
              <w:bottom w:val="single" w:sz="4" w:space="0" w:color="auto"/>
              <w:right w:val="single" w:sz="4" w:space="0" w:color="auto"/>
            </w:tcBorders>
            <w:vAlign w:val="center"/>
          </w:tcPr>
          <w:p w14:paraId="58BA30D0" w14:textId="77777777" w:rsidR="00952D7A" w:rsidRDefault="00952D7A" w:rsidP="00C3483D">
            <w:pPr>
              <w:pStyle w:val="TAL"/>
              <w:rPr>
                <w:ins w:id="3406" w:author="C1-223216" w:date="2022-04-19T10:46:00Z"/>
                <w:rFonts w:cs="Arial"/>
                <w:szCs w:val="18"/>
              </w:rPr>
            </w:pPr>
          </w:p>
        </w:tc>
      </w:tr>
      <w:tr w:rsidR="00952D7A" w14:paraId="2B3D660B" w14:textId="77777777" w:rsidTr="00C3483D">
        <w:trPr>
          <w:jc w:val="center"/>
          <w:ins w:id="3407"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7454EC9E" w14:textId="77777777" w:rsidR="00952D7A" w:rsidRDefault="00952D7A" w:rsidP="00C3483D">
            <w:pPr>
              <w:pStyle w:val="TAL"/>
              <w:rPr>
                <w:ins w:id="3408" w:author="C1-223216" w:date="2022-04-19T10:46:00Z"/>
              </w:rPr>
            </w:pPr>
            <w:ins w:id="3409" w:author="C1-223216" w:date="2022-04-19T10:46:00Z">
              <w:r>
                <w:t>prevEasNotifInd</w:t>
              </w:r>
            </w:ins>
          </w:p>
        </w:tc>
        <w:tc>
          <w:tcPr>
            <w:tcW w:w="1276" w:type="dxa"/>
            <w:tcBorders>
              <w:top w:val="single" w:sz="4" w:space="0" w:color="auto"/>
              <w:left w:val="single" w:sz="4" w:space="0" w:color="auto"/>
              <w:bottom w:val="single" w:sz="4" w:space="0" w:color="auto"/>
              <w:right w:val="single" w:sz="4" w:space="0" w:color="auto"/>
            </w:tcBorders>
            <w:vAlign w:val="center"/>
          </w:tcPr>
          <w:p w14:paraId="79066F98" w14:textId="77777777" w:rsidR="00952D7A" w:rsidRDefault="00952D7A" w:rsidP="00C3483D">
            <w:pPr>
              <w:pStyle w:val="TAL"/>
              <w:rPr>
                <w:ins w:id="3410" w:author="C1-223216" w:date="2022-04-19T10:46:00Z"/>
              </w:rPr>
            </w:pPr>
            <w:ins w:id="3411" w:author="C1-223216" w:date="2022-04-19T10:46:00Z">
              <w:r>
                <w:t>boolean</w:t>
              </w:r>
            </w:ins>
          </w:p>
        </w:tc>
        <w:tc>
          <w:tcPr>
            <w:tcW w:w="425" w:type="dxa"/>
            <w:tcBorders>
              <w:top w:val="single" w:sz="4" w:space="0" w:color="auto"/>
              <w:left w:val="single" w:sz="4" w:space="0" w:color="auto"/>
              <w:bottom w:val="single" w:sz="4" w:space="0" w:color="auto"/>
              <w:right w:val="single" w:sz="4" w:space="0" w:color="auto"/>
            </w:tcBorders>
            <w:vAlign w:val="center"/>
          </w:tcPr>
          <w:p w14:paraId="06F4005A" w14:textId="77777777" w:rsidR="00952D7A" w:rsidRDefault="00952D7A" w:rsidP="00C3483D">
            <w:pPr>
              <w:pStyle w:val="TAC"/>
              <w:rPr>
                <w:ins w:id="3412" w:author="C1-223216" w:date="2022-04-19T10:46:00Z"/>
              </w:rPr>
            </w:pPr>
            <w:ins w:id="3413" w:author="C1-223216" w:date="2022-04-19T10:46: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9BE1FFC" w14:textId="77777777" w:rsidR="00952D7A" w:rsidRDefault="00952D7A" w:rsidP="0034118A">
            <w:pPr>
              <w:pStyle w:val="TAL"/>
              <w:rPr>
                <w:ins w:id="3414" w:author="C1-223216" w:date="2022-04-19T10:46:00Z"/>
              </w:rPr>
              <w:pPrChange w:id="3415" w:author="rapporteur" w:date="2022-04-19T18:44:00Z">
                <w:pPr>
                  <w:pStyle w:val="TAC"/>
                </w:pPr>
              </w:pPrChange>
            </w:pPr>
            <w:ins w:id="3416" w:author="C1-223216" w:date="2022-04-19T10:46: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DDDF597" w14:textId="77777777" w:rsidR="00952D7A" w:rsidRPr="00112257" w:rsidRDefault="00952D7A" w:rsidP="00112257">
            <w:pPr>
              <w:pStyle w:val="TAL"/>
              <w:rPr>
                <w:ins w:id="3417" w:author="C1-223216" w:date="2022-04-19T10:46:00Z"/>
                <w:rPrChange w:id="3418" w:author="rapporteur" w:date="2022-04-19T19:39:00Z">
                  <w:rPr>
                    <w:ins w:id="3419" w:author="C1-223216" w:date="2022-04-19T10:46:00Z"/>
                    <w:rFonts w:cs="Arial"/>
                    <w:szCs w:val="18"/>
                  </w:rPr>
                </w:rPrChange>
              </w:rPr>
              <w:pPrChange w:id="3420" w:author="rapporteur" w:date="2022-04-19T19:39:00Z">
                <w:pPr>
                  <w:pStyle w:val="TAL"/>
                </w:pPr>
              </w:pPrChange>
            </w:pPr>
            <w:ins w:id="3421" w:author="C1-223216" w:date="2022-04-19T10:46:00Z">
              <w:r w:rsidRPr="00112257">
                <w:rPr>
                  <w:rPrChange w:id="3422" w:author="rapporteur" w:date="2022-04-19T19:39:00Z">
                    <w:rPr>
                      <w:rFonts w:cs="Arial"/>
                      <w:szCs w:val="18"/>
                    </w:rPr>
                  </w:rPrChange>
                </w:rPr>
                <w:t>Indicates whether the EAS should be notified about ACR cancellation.</w:t>
              </w:r>
            </w:ins>
          </w:p>
          <w:p w14:paraId="77238309" w14:textId="77777777" w:rsidR="00952D7A" w:rsidRPr="00112257" w:rsidRDefault="00952D7A" w:rsidP="00112257">
            <w:pPr>
              <w:pStyle w:val="TAL"/>
              <w:rPr>
                <w:ins w:id="3423" w:author="C1-223216" w:date="2022-04-19T10:46:00Z"/>
                <w:rPrChange w:id="3424" w:author="rapporteur" w:date="2022-04-19T19:39:00Z">
                  <w:rPr>
                    <w:ins w:id="3425" w:author="C1-223216" w:date="2022-04-19T10:46:00Z"/>
                    <w:rFonts w:cs="Arial"/>
                    <w:szCs w:val="18"/>
                  </w:rPr>
                </w:rPrChange>
              </w:rPr>
              <w:pPrChange w:id="3426" w:author="rapporteur" w:date="2022-04-19T19:39:00Z">
                <w:pPr>
                  <w:pStyle w:val="TAL"/>
                </w:pPr>
              </w:pPrChange>
            </w:pPr>
          </w:p>
          <w:p w14:paraId="2866E0BD" w14:textId="77777777" w:rsidR="00952D7A" w:rsidRPr="00112257" w:rsidRDefault="00952D7A" w:rsidP="00112257">
            <w:pPr>
              <w:pStyle w:val="TAL"/>
              <w:rPr>
                <w:ins w:id="3427" w:author="C1-223216" w:date="2022-04-19T10:46:00Z"/>
                <w:rPrChange w:id="3428" w:author="rapporteur" w:date="2022-04-19T19:39:00Z">
                  <w:rPr>
                    <w:ins w:id="3429" w:author="C1-223216" w:date="2022-04-19T10:46:00Z"/>
                    <w:rFonts w:cs="Arial"/>
                    <w:szCs w:val="18"/>
                  </w:rPr>
                </w:rPrChange>
              </w:rPr>
              <w:pPrChange w:id="3430" w:author="rapporteur" w:date="2022-04-19T19:39:00Z">
                <w:pPr>
                  <w:pStyle w:val="TAL"/>
                </w:pPr>
              </w:pPrChange>
            </w:pPr>
            <w:ins w:id="3431" w:author="C1-223216" w:date="2022-04-19T10:46:00Z">
              <w:r w:rsidRPr="00112257">
                <w:rPr>
                  <w:rPrChange w:id="3432" w:author="rapporteur" w:date="2022-04-19T19:39:00Z">
                    <w:rPr>
                      <w:rFonts w:cs="Arial"/>
                      <w:szCs w:val="18"/>
                    </w:rPr>
                  </w:rPrChange>
                </w:rPr>
                <w:t>"true": Notification required.</w:t>
              </w:r>
            </w:ins>
          </w:p>
          <w:p w14:paraId="0DC87EDE" w14:textId="77777777" w:rsidR="00952D7A" w:rsidRPr="00112257" w:rsidRDefault="00952D7A" w:rsidP="00112257">
            <w:pPr>
              <w:pStyle w:val="TAL"/>
              <w:rPr>
                <w:ins w:id="3433" w:author="C1-223216" w:date="2022-04-19T10:46:00Z"/>
                <w:rPrChange w:id="3434" w:author="rapporteur" w:date="2022-04-19T19:39:00Z">
                  <w:rPr>
                    <w:ins w:id="3435" w:author="C1-223216" w:date="2022-04-19T10:46:00Z"/>
                    <w:rFonts w:cs="Arial"/>
                    <w:szCs w:val="18"/>
                  </w:rPr>
                </w:rPrChange>
              </w:rPr>
              <w:pPrChange w:id="3436" w:author="rapporteur" w:date="2022-04-19T19:39:00Z">
                <w:pPr>
                  <w:pStyle w:val="TAL"/>
                </w:pPr>
              </w:pPrChange>
            </w:pPr>
            <w:ins w:id="3437" w:author="C1-223216" w:date="2022-04-19T10:46:00Z">
              <w:r w:rsidRPr="00112257">
                <w:rPr>
                  <w:rPrChange w:id="3438" w:author="rapporteur" w:date="2022-04-19T19:39:00Z">
                    <w:rPr>
                      <w:rFonts w:cs="Arial"/>
                      <w:szCs w:val="18"/>
                    </w:rPr>
                  </w:rPrChange>
                </w:rPr>
                <w:t>"false" (default): Notification not required.</w:t>
              </w:r>
            </w:ins>
          </w:p>
          <w:p w14:paraId="5FB7B3B5" w14:textId="77777777" w:rsidR="00952D7A" w:rsidRPr="00112257" w:rsidRDefault="00952D7A" w:rsidP="00112257">
            <w:pPr>
              <w:pStyle w:val="TAL"/>
              <w:rPr>
                <w:ins w:id="3439" w:author="C1-223216" w:date="2022-04-19T10:46:00Z"/>
                <w:rPrChange w:id="3440" w:author="rapporteur" w:date="2022-04-19T19:39:00Z">
                  <w:rPr>
                    <w:ins w:id="3441" w:author="C1-223216" w:date="2022-04-19T10:46:00Z"/>
                    <w:rFonts w:cs="Arial"/>
                    <w:szCs w:val="18"/>
                  </w:rPr>
                </w:rPrChange>
              </w:rPr>
              <w:pPrChange w:id="3442" w:author="rapporteur" w:date="2022-04-19T19:39:00Z">
                <w:pPr>
                  <w:pStyle w:val="TAL"/>
                </w:pPr>
              </w:pPrChange>
            </w:pPr>
          </w:p>
          <w:p w14:paraId="25761546" w14:textId="77777777" w:rsidR="00952D7A" w:rsidRDefault="00952D7A" w:rsidP="00C3483D">
            <w:pPr>
              <w:pStyle w:val="TAL"/>
              <w:rPr>
                <w:ins w:id="3443" w:author="C1-223216" w:date="2022-04-19T10:46:00Z"/>
                <w:rFonts w:cs="Arial"/>
                <w:szCs w:val="18"/>
              </w:rPr>
            </w:pPr>
            <w:ins w:id="3444" w:author="C1-223216" w:date="2022-04-19T10:46: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3E1AF532" w14:textId="77777777" w:rsidR="00952D7A" w:rsidRDefault="00952D7A" w:rsidP="00C3483D">
            <w:pPr>
              <w:pStyle w:val="TAL"/>
              <w:rPr>
                <w:ins w:id="3445" w:author="C1-223216" w:date="2022-04-19T10:46:00Z"/>
                <w:rFonts w:cs="Arial"/>
                <w:szCs w:val="18"/>
              </w:rPr>
            </w:pPr>
          </w:p>
        </w:tc>
      </w:tr>
      <w:tr w:rsidR="00952D7A" w:rsidRPr="007E7ACD" w14:paraId="0C8479AF" w14:textId="77777777" w:rsidTr="00C3483D">
        <w:trPr>
          <w:jc w:val="center"/>
          <w:ins w:id="3446" w:author="C1-223216" w:date="2022-04-19T10:46:00Z"/>
        </w:trPr>
        <w:tc>
          <w:tcPr>
            <w:tcW w:w="1696" w:type="dxa"/>
            <w:tcBorders>
              <w:top w:val="single" w:sz="4" w:space="0" w:color="auto"/>
              <w:left w:val="single" w:sz="4" w:space="0" w:color="auto"/>
              <w:bottom w:val="single" w:sz="4" w:space="0" w:color="auto"/>
              <w:right w:val="single" w:sz="4" w:space="0" w:color="auto"/>
            </w:tcBorders>
            <w:vAlign w:val="center"/>
          </w:tcPr>
          <w:p w14:paraId="6D807688" w14:textId="77777777" w:rsidR="00952D7A" w:rsidRPr="00E06BB8" w:rsidRDefault="00952D7A" w:rsidP="00C3483D">
            <w:pPr>
              <w:pStyle w:val="TAL"/>
              <w:rPr>
                <w:ins w:id="3447" w:author="C1-223216" w:date="2022-04-19T10:46:00Z"/>
              </w:rPr>
            </w:pPr>
            <w:ins w:id="3448" w:author="C1-223216" w:date="2022-04-19T10:46:00Z">
              <w:r w:rsidRPr="00E06BB8">
                <w:t>eecCtxtReloc</w:t>
              </w:r>
            </w:ins>
          </w:p>
        </w:tc>
        <w:tc>
          <w:tcPr>
            <w:tcW w:w="1276" w:type="dxa"/>
            <w:tcBorders>
              <w:top w:val="single" w:sz="4" w:space="0" w:color="auto"/>
              <w:left w:val="single" w:sz="4" w:space="0" w:color="auto"/>
              <w:bottom w:val="single" w:sz="4" w:space="0" w:color="auto"/>
              <w:right w:val="single" w:sz="4" w:space="0" w:color="auto"/>
            </w:tcBorders>
            <w:vAlign w:val="center"/>
          </w:tcPr>
          <w:p w14:paraId="745024A2" w14:textId="77777777" w:rsidR="00952D7A" w:rsidRPr="00E06BB8" w:rsidRDefault="00952D7A" w:rsidP="00C3483D">
            <w:pPr>
              <w:pStyle w:val="TAL"/>
              <w:rPr>
                <w:ins w:id="3449" w:author="C1-223216" w:date="2022-04-19T10:46:00Z"/>
              </w:rPr>
            </w:pPr>
            <w:ins w:id="3450" w:author="C1-223216" w:date="2022-04-19T10:46:00Z">
              <w:r w:rsidRPr="00E06BB8">
                <w:t>EecCtxtReloc</w:t>
              </w:r>
            </w:ins>
          </w:p>
        </w:tc>
        <w:tc>
          <w:tcPr>
            <w:tcW w:w="425" w:type="dxa"/>
            <w:tcBorders>
              <w:top w:val="single" w:sz="4" w:space="0" w:color="auto"/>
              <w:left w:val="single" w:sz="4" w:space="0" w:color="auto"/>
              <w:bottom w:val="single" w:sz="4" w:space="0" w:color="auto"/>
              <w:right w:val="single" w:sz="4" w:space="0" w:color="auto"/>
            </w:tcBorders>
            <w:vAlign w:val="center"/>
          </w:tcPr>
          <w:p w14:paraId="419A43FA" w14:textId="77777777" w:rsidR="00952D7A" w:rsidRPr="00E06BB8" w:rsidRDefault="00952D7A" w:rsidP="00C3483D">
            <w:pPr>
              <w:pStyle w:val="TAC"/>
              <w:rPr>
                <w:ins w:id="3451" w:author="C1-223216" w:date="2022-04-19T10:46:00Z"/>
              </w:rPr>
            </w:pPr>
            <w:ins w:id="3452" w:author="C1-223216" w:date="2022-04-19T10:46: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562EA1AA" w14:textId="77777777" w:rsidR="00952D7A" w:rsidRPr="00E06BB8" w:rsidRDefault="00952D7A" w:rsidP="0034118A">
            <w:pPr>
              <w:pStyle w:val="TAL"/>
              <w:rPr>
                <w:ins w:id="3453" w:author="C1-223216" w:date="2022-04-19T10:46:00Z"/>
              </w:rPr>
              <w:pPrChange w:id="3454" w:author="rapporteur" w:date="2022-04-19T18:44:00Z">
                <w:pPr>
                  <w:pStyle w:val="TAC"/>
                </w:pPr>
              </w:pPrChange>
            </w:pPr>
            <w:ins w:id="3455" w:author="C1-223216" w:date="2022-04-19T10:46: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5FCDA69" w14:textId="77777777" w:rsidR="00952D7A" w:rsidRPr="007A0D94" w:rsidRDefault="00952D7A" w:rsidP="00C3483D">
            <w:pPr>
              <w:pStyle w:val="TAL"/>
              <w:rPr>
                <w:ins w:id="3456" w:author="C1-223216" w:date="2022-04-19T10:46:00Z"/>
                <w:lang w:val="fr-FR"/>
              </w:rPr>
            </w:pPr>
            <w:ins w:id="3457" w:author="C1-223216" w:date="2022-04-19T10:46:00Z">
              <w:r w:rsidRPr="007A0D94">
                <w:rPr>
                  <w:lang w:val="fr-FR"/>
                </w:rPr>
                <w:t>Contains EEC context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6053DE4F" w14:textId="77777777" w:rsidR="00952D7A" w:rsidRPr="007A0D94" w:rsidRDefault="00952D7A" w:rsidP="00C3483D">
            <w:pPr>
              <w:pStyle w:val="TAL"/>
              <w:rPr>
                <w:ins w:id="3458" w:author="C1-223216" w:date="2022-04-19T10:46:00Z"/>
                <w:lang w:val="fr-FR"/>
              </w:rPr>
            </w:pPr>
          </w:p>
        </w:tc>
      </w:tr>
    </w:tbl>
    <w:p w14:paraId="4D4AC5C3" w14:textId="2C78CCD2" w:rsidR="00952D7A" w:rsidRPr="00952D7A" w:rsidRDefault="00952D7A">
      <w:pPr>
        <w:rPr>
          <w:lang w:eastAsia="zh-CN"/>
        </w:rPr>
        <w:pPrChange w:id="3459" w:author="C1-223216" w:date="2022-04-19T10:46:00Z">
          <w:pPr>
            <w:pStyle w:val="Heading5"/>
          </w:pPr>
        </w:pPrChange>
      </w:pPr>
    </w:p>
    <w:p w14:paraId="19E02933" w14:textId="0D7041B1" w:rsidR="00804974" w:rsidDel="00532292" w:rsidRDefault="00804974" w:rsidP="00804974">
      <w:pPr>
        <w:pStyle w:val="EditorsNote"/>
        <w:rPr>
          <w:del w:id="3460" w:author="C1-223216" w:date="2022-04-19T10:46:00Z"/>
        </w:rPr>
      </w:pPr>
      <w:del w:id="3461" w:author="C1-223216" w:date="2022-04-19T10:46:00Z">
        <w:r w:rsidRPr="00F35F4A" w:rsidDel="00952D7A">
          <w:delText>Editor</w:delText>
        </w:r>
        <w:r w:rsidR="00716570" w:rsidDel="00952D7A">
          <w:delText>'</w:delText>
        </w:r>
        <w:r w:rsidRPr="00F35F4A" w:rsidDel="00952D7A">
          <w:delText>s note:</w:delText>
        </w:r>
        <w:r w:rsidRPr="00F35F4A" w:rsidDel="00952D7A">
          <w:tab/>
          <w:delText xml:space="preserve">The </w:delText>
        </w:r>
        <w:r w:rsidDel="00952D7A">
          <w:delText>definition of the data type</w:delText>
        </w:r>
        <w:r w:rsidRPr="00F35F4A" w:rsidDel="00952D7A">
          <w:delText xml:space="preserve"> is FFS.</w:delText>
        </w:r>
      </w:del>
    </w:p>
    <w:p w14:paraId="64EBDC87" w14:textId="1F9A9872" w:rsidR="00532292" w:rsidRPr="00F31473" w:rsidRDefault="00532292" w:rsidP="00532292">
      <w:pPr>
        <w:pStyle w:val="Heading5"/>
        <w:rPr>
          <w:ins w:id="3462" w:author="C1-223216" w:date="2022-04-19T10:47:00Z"/>
          <w:lang w:eastAsia="zh-CN"/>
        </w:rPr>
      </w:pPr>
      <w:bookmarkStart w:id="3463" w:name="_Toc101289353"/>
      <w:ins w:id="3464" w:author="C1-223216" w:date="2022-04-19T10:47:00Z">
        <w:r>
          <w:rPr>
            <w:lang w:eastAsia="zh-CN"/>
          </w:rPr>
          <w:t>6.5.5.</w:t>
        </w:r>
        <w:r w:rsidRPr="00F31473">
          <w:rPr>
            <w:lang w:eastAsia="zh-CN"/>
          </w:rPr>
          <w:t>2.</w:t>
        </w:r>
        <w:del w:id="3465" w:author="rapporteur" w:date="2022-04-19T19:29:00Z">
          <w:r w:rsidRPr="00F31473" w:rsidDel="00632A97">
            <w:rPr>
              <w:lang w:eastAsia="zh-CN"/>
            </w:rPr>
            <w:delText>y</w:delText>
          </w:r>
        </w:del>
      </w:ins>
      <w:ins w:id="3466" w:author="rapporteur" w:date="2022-04-19T19:29:00Z">
        <w:r w:rsidR="00632A97">
          <w:rPr>
            <w:lang w:eastAsia="zh-CN"/>
          </w:rPr>
          <w:t>4</w:t>
        </w:r>
      </w:ins>
      <w:ins w:id="3467" w:author="C1-223216" w:date="2022-04-19T10:47:00Z">
        <w:r w:rsidRPr="00F31473">
          <w:rPr>
            <w:lang w:eastAsia="zh-CN"/>
          </w:rPr>
          <w:tab/>
          <w:t>Type: AcrDecReq</w:t>
        </w:r>
        <w:bookmarkEnd w:id="3463"/>
      </w:ins>
    </w:p>
    <w:p w14:paraId="477813D7" w14:textId="49B4677D" w:rsidR="00532292" w:rsidRDefault="00532292" w:rsidP="00532292">
      <w:pPr>
        <w:pStyle w:val="TH"/>
        <w:rPr>
          <w:ins w:id="3468" w:author="C1-223216" w:date="2022-04-19T10:47:00Z"/>
        </w:rPr>
      </w:pPr>
      <w:ins w:id="3469" w:author="C1-223216" w:date="2022-04-19T10:47:00Z">
        <w:r w:rsidRPr="00F31473">
          <w:rPr>
            <w:noProof/>
          </w:rPr>
          <w:t>Table </w:t>
        </w:r>
        <w:r w:rsidRPr="00F31473">
          <w:t>6.5.5.2.</w:t>
        </w:r>
        <w:del w:id="3470" w:author="rapporteur" w:date="2022-04-19T19:29:00Z">
          <w:r w:rsidRPr="00F31473" w:rsidDel="00632A97">
            <w:delText>y</w:delText>
          </w:r>
        </w:del>
      </w:ins>
      <w:ins w:id="3471" w:author="rapporteur" w:date="2022-04-19T19:29:00Z">
        <w:r w:rsidR="00632A97">
          <w:t>4</w:t>
        </w:r>
      </w:ins>
      <w:ins w:id="3472" w:author="C1-223216" w:date="2022-04-19T10:47:00Z">
        <w:r w:rsidRPr="00F31473">
          <w:t>-</w:t>
        </w:r>
        <w:r>
          <w:t xml:space="preserve">1: </w:t>
        </w:r>
        <w:r>
          <w:rPr>
            <w:noProof/>
          </w:rPr>
          <w:t xml:space="preserve">Definition of type </w:t>
        </w:r>
        <w:r>
          <w:t>AcrDecReq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14:paraId="108BE37E" w14:textId="77777777" w:rsidTr="00C3483D">
        <w:trPr>
          <w:jc w:val="center"/>
          <w:ins w:id="3473" w:author="C1-223216" w:date="2022-04-19T10: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DEF0D" w14:textId="77777777" w:rsidR="00532292" w:rsidRDefault="00532292" w:rsidP="00C3483D">
            <w:pPr>
              <w:pStyle w:val="TAH"/>
              <w:rPr>
                <w:ins w:id="3474" w:author="C1-223216" w:date="2022-04-19T10:47:00Z"/>
              </w:rPr>
            </w:pPr>
            <w:ins w:id="3475" w:author="C1-223216" w:date="2022-04-19T10:4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8BEA9" w14:textId="77777777" w:rsidR="00532292" w:rsidRDefault="00532292" w:rsidP="00C3483D">
            <w:pPr>
              <w:pStyle w:val="TAH"/>
              <w:rPr>
                <w:ins w:id="3476" w:author="C1-223216" w:date="2022-04-19T10:47:00Z"/>
              </w:rPr>
            </w:pPr>
            <w:ins w:id="3477" w:author="C1-223216" w:date="2022-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71351" w14:textId="77777777" w:rsidR="00532292" w:rsidRDefault="00532292" w:rsidP="00C3483D">
            <w:pPr>
              <w:pStyle w:val="TAH"/>
              <w:rPr>
                <w:ins w:id="3478" w:author="C1-223216" w:date="2022-04-19T10:47:00Z"/>
              </w:rPr>
            </w:pPr>
            <w:ins w:id="3479" w:author="C1-223216" w:date="2022-04-19T10:4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BDCCD91" w14:textId="77777777" w:rsidR="00532292" w:rsidRDefault="00532292" w:rsidP="00C3483D">
            <w:pPr>
              <w:pStyle w:val="TAH"/>
              <w:rPr>
                <w:ins w:id="3480" w:author="C1-223216" w:date="2022-04-19T10:47:00Z"/>
              </w:rPr>
            </w:pPr>
            <w:ins w:id="3481" w:author="C1-223216" w:date="2022-04-19T10:47: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6DD90" w14:textId="77777777" w:rsidR="00532292" w:rsidRDefault="00532292" w:rsidP="00C3483D">
            <w:pPr>
              <w:pStyle w:val="TAH"/>
              <w:rPr>
                <w:ins w:id="3482" w:author="C1-223216" w:date="2022-04-19T10:47:00Z"/>
                <w:rFonts w:cs="Arial"/>
                <w:szCs w:val="18"/>
              </w:rPr>
            </w:pPr>
            <w:ins w:id="3483" w:author="C1-223216" w:date="2022-04-19T10:47: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82EA564" w14:textId="77777777" w:rsidR="00532292" w:rsidRDefault="00532292" w:rsidP="00C3483D">
            <w:pPr>
              <w:pStyle w:val="TAH"/>
              <w:rPr>
                <w:ins w:id="3484" w:author="C1-223216" w:date="2022-04-19T10:47:00Z"/>
                <w:rFonts w:cs="Arial"/>
                <w:szCs w:val="18"/>
              </w:rPr>
            </w:pPr>
            <w:ins w:id="3485" w:author="C1-223216" w:date="2022-04-19T10:47:00Z">
              <w:r>
                <w:rPr>
                  <w:rFonts w:cs="Arial"/>
                  <w:szCs w:val="18"/>
                </w:rPr>
                <w:t>Applicability</w:t>
              </w:r>
            </w:ins>
          </w:p>
        </w:tc>
      </w:tr>
      <w:tr w:rsidR="00532292" w14:paraId="25831DDE" w14:textId="77777777" w:rsidTr="00C3483D">
        <w:trPr>
          <w:jc w:val="center"/>
          <w:ins w:id="3486"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61A31D68" w14:textId="77777777" w:rsidR="00532292" w:rsidRDefault="00532292" w:rsidP="00C3483D">
            <w:pPr>
              <w:pStyle w:val="TAL"/>
              <w:rPr>
                <w:ins w:id="3487" w:author="C1-223216" w:date="2022-04-19T10:47:00Z"/>
              </w:rPr>
            </w:pPr>
            <w:ins w:id="3488" w:author="C1-223216" w:date="2022-04-19T10:47:00Z">
              <w:r>
                <w:t>requestorId</w:t>
              </w:r>
            </w:ins>
          </w:p>
        </w:tc>
        <w:tc>
          <w:tcPr>
            <w:tcW w:w="1417" w:type="dxa"/>
            <w:tcBorders>
              <w:top w:val="single" w:sz="4" w:space="0" w:color="auto"/>
              <w:left w:val="single" w:sz="4" w:space="0" w:color="auto"/>
              <w:bottom w:val="single" w:sz="4" w:space="0" w:color="auto"/>
              <w:right w:val="single" w:sz="4" w:space="0" w:color="auto"/>
            </w:tcBorders>
            <w:vAlign w:val="center"/>
          </w:tcPr>
          <w:p w14:paraId="49AC074E" w14:textId="77777777" w:rsidR="00532292" w:rsidRDefault="00532292" w:rsidP="00C3483D">
            <w:pPr>
              <w:pStyle w:val="TAL"/>
              <w:rPr>
                <w:ins w:id="3489" w:author="C1-223216" w:date="2022-04-19T10:47:00Z"/>
              </w:rPr>
            </w:pPr>
            <w:ins w:id="3490" w:author="C1-223216" w:date="2022-04-19T10:47: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7A12415" w14:textId="77777777" w:rsidR="00532292" w:rsidRDefault="00532292" w:rsidP="00C3483D">
            <w:pPr>
              <w:pStyle w:val="TAC"/>
              <w:rPr>
                <w:ins w:id="3491" w:author="C1-223216" w:date="2022-04-19T10:47:00Z"/>
              </w:rPr>
            </w:pPr>
            <w:ins w:id="3492" w:author="C1-223216" w:date="2022-04-19T10:4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BF23749" w14:textId="77777777" w:rsidR="00532292" w:rsidRDefault="00532292" w:rsidP="00030762">
            <w:pPr>
              <w:pStyle w:val="TAL"/>
              <w:rPr>
                <w:ins w:id="3493" w:author="C1-223216" w:date="2022-04-19T10:47:00Z"/>
              </w:rPr>
              <w:pPrChange w:id="3494" w:author="rapporteur" w:date="2022-04-19T18:52:00Z">
                <w:pPr>
                  <w:pStyle w:val="TAC"/>
                </w:pPr>
              </w:pPrChange>
            </w:pPr>
            <w:ins w:id="3495" w:author="C1-223216" w:date="2022-04-19T10: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63FB674" w14:textId="77777777" w:rsidR="00532292" w:rsidRDefault="00532292" w:rsidP="00C3483D">
            <w:pPr>
              <w:pStyle w:val="TAL"/>
              <w:rPr>
                <w:ins w:id="3496" w:author="C1-223216" w:date="2022-04-19T10:47:00Z"/>
              </w:rPr>
            </w:pPr>
            <w:ins w:id="3497" w:author="C1-223216" w:date="2022-04-19T10:47: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554725D4" w14:textId="77777777" w:rsidR="00532292" w:rsidRDefault="00532292" w:rsidP="00C3483D">
            <w:pPr>
              <w:pStyle w:val="TAL"/>
              <w:rPr>
                <w:ins w:id="3498" w:author="C1-223216" w:date="2022-04-19T10:47:00Z"/>
                <w:rFonts w:cs="Arial"/>
                <w:szCs w:val="18"/>
              </w:rPr>
            </w:pPr>
          </w:p>
        </w:tc>
      </w:tr>
      <w:tr w:rsidR="00532292" w14:paraId="34885FFE" w14:textId="77777777" w:rsidTr="00C3483D">
        <w:trPr>
          <w:jc w:val="center"/>
          <w:ins w:id="3499"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321D9E0C" w14:textId="77777777" w:rsidR="00532292" w:rsidRDefault="00532292" w:rsidP="00C3483D">
            <w:pPr>
              <w:pStyle w:val="TAL"/>
              <w:rPr>
                <w:ins w:id="3500" w:author="C1-223216" w:date="2022-04-19T10:47:00Z"/>
              </w:rPr>
            </w:pPr>
            <w:ins w:id="3501" w:author="C1-223216" w:date="2022-04-19T10:47: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35450861" w14:textId="77777777" w:rsidR="00532292" w:rsidRDefault="00532292" w:rsidP="00C3483D">
            <w:pPr>
              <w:pStyle w:val="TAL"/>
              <w:rPr>
                <w:ins w:id="3502" w:author="C1-223216" w:date="2022-04-19T10:47:00Z"/>
              </w:rPr>
            </w:pPr>
            <w:ins w:id="3503" w:author="C1-223216" w:date="2022-04-19T10:47: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345F38CC" w14:textId="77777777" w:rsidR="00532292" w:rsidRDefault="00532292" w:rsidP="00C3483D">
            <w:pPr>
              <w:pStyle w:val="TAC"/>
              <w:rPr>
                <w:ins w:id="3504" w:author="C1-223216" w:date="2022-04-19T10:47:00Z"/>
              </w:rPr>
            </w:pPr>
            <w:ins w:id="3505" w:author="C1-223216" w:date="2022-04-19T10:4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412AF7E" w14:textId="77777777" w:rsidR="00532292" w:rsidRDefault="00532292" w:rsidP="00030762">
            <w:pPr>
              <w:pStyle w:val="TAL"/>
              <w:rPr>
                <w:ins w:id="3506" w:author="C1-223216" w:date="2022-04-19T10:47:00Z"/>
              </w:rPr>
              <w:pPrChange w:id="3507" w:author="rapporteur" w:date="2022-04-19T18:52:00Z">
                <w:pPr>
                  <w:pStyle w:val="TAC"/>
                </w:pPr>
              </w:pPrChange>
            </w:pPr>
            <w:ins w:id="3508" w:author="C1-223216" w:date="2022-04-19T10: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BE35642" w14:textId="77777777" w:rsidR="00532292" w:rsidRDefault="00532292" w:rsidP="00C3483D">
            <w:pPr>
              <w:pStyle w:val="TAL"/>
              <w:rPr>
                <w:ins w:id="3509" w:author="C1-223216" w:date="2022-04-19T10:47:00Z"/>
                <w:rFonts w:cs="Arial"/>
                <w:szCs w:val="18"/>
              </w:rPr>
            </w:pPr>
            <w:ins w:id="3510" w:author="C1-223216" w:date="2022-04-19T10:47: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7B70E183" w14:textId="77777777" w:rsidR="00532292" w:rsidRDefault="00532292" w:rsidP="00C3483D">
            <w:pPr>
              <w:pStyle w:val="TAL"/>
              <w:rPr>
                <w:ins w:id="3511" w:author="C1-223216" w:date="2022-04-19T10:47:00Z"/>
                <w:rFonts w:cs="Arial"/>
                <w:szCs w:val="18"/>
              </w:rPr>
            </w:pPr>
          </w:p>
        </w:tc>
      </w:tr>
      <w:tr w:rsidR="00532292" w14:paraId="6031D6B8" w14:textId="77777777" w:rsidTr="00C3483D">
        <w:trPr>
          <w:jc w:val="center"/>
          <w:ins w:id="3512"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6ED7616C" w14:textId="77777777" w:rsidR="00532292" w:rsidRDefault="00532292" w:rsidP="00C3483D">
            <w:pPr>
              <w:pStyle w:val="TAL"/>
              <w:rPr>
                <w:ins w:id="3513" w:author="C1-223216" w:date="2022-04-19T10:47:00Z"/>
              </w:rPr>
            </w:pPr>
            <w:ins w:id="3514" w:author="C1-223216" w:date="2022-04-19T10:47: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57C15761" w14:textId="77777777" w:rsidR="00532292" w:rsidRDefault="00532292" w:rsidP="00C3483D">
            <w:pPr>
              <w:pStyle w:val="TAL"/>
              <w:rPr>
                <w:ins w:id="3515" w:author="C1-223216" w:date="2022-04-19T10:47:00Z"/>
              </w:rPr>
            </w:pPr>
            <w:ins w:id="3516" w:author="C1-223216" w:date="2022-04-19T10:47: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F421ADA" w14:textId="77777777" w:rsidR="00532292" w:rsidRDefault="00532292" w:rsidP="00C3483D">
            <w:pPr>
              <w:pStyle w:val="TAC"/>
              <w:rPr>
                <w:ins w:id="3517" w:author="C1-223216" w:date="2022-04-19T10:47:00Z"/>
              </w:rPr>
            </w:pPr>
            <w:ins w:id="3518" w:author="C1-223216" w:date="2022-04-19T10:47: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60CE547" w14:textId="77777777" w:rsidR="00532292" w:rsidRDefault="00532292" w:rsidP="00030762">
            <w:pPr>
              <w:pStyle w:val="TAL"/>
              <w:rPr>
                <w:ins w:id="3519" w:author="C1-223216" w:date="2022-04-19T10:47:00Z"/>
              </w:rPr>
              <w:pPrChange w:id="3520" w:author="rapporteur" w:date="2022-04-19T18:52:00Z">
                <w:pPr>
                  <w:pStyle w:val="TAC"/>
                </w:pPr>
              </w:pPrChange>
            </w:pPr>
            <w:ins w:id="3521" w:author="C1-223216" w:date="2022-04-19T10:47: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7C4A498" w14:textId="77777777" w:rsidR="00532292" w:rsidRDefault="00532292" w:rsidP="00C3483D">
            <w:pPr>
              <w:pStyle w:val="TAL"/>
              <w:rPr>
                <w:ins w:id="3522" w:author="C1-223216" w:date="2022-04-19T10:47:00Z"/>
              </w:rPr>
            </w:pPr>
            <w:ins w:id="3523" w:author="C1-223216" w:date="2022-04-19T10:47: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1DEB1FDB" w14:textId="77777777" w:rsidR="00532292" w:rsidRDefault="00532292" w:rsidP="00C3483D">
            <w:pPr>
              <w:pStyle w:val="TAL"/>
              <w:rPr>
                <w:ins w:id="3524" w:author="C1-223216" w:date="2022-04-19T10:47:00Z"/>
                <w:rFonts w:cs="Arial"/>
                <w:szCs w:val="18"/>
              </w:rPr>
            </w:pPr>
          </w:p>
        </w:tc>
      </w:tr>
      <w:tr w:rsidR="00532292" w14:paraId="0074538A" w14:textId="77777777" w:rsidTr="00C3483D">
        <w:trPr>
          <w:jc w:val="center"/>
          <w:ins w:id="3525"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73073997" w14:textId="77777777" w:rsidR="00532292" w:rsidRDefault="00532292" w:rsidP="00C3483D">
            <w:pPr>
              <w:pStyle w:val="TAL"/>
              <w:rPr>
                <w:ins w:id="3526" w:author="C1-223216" w:date="2022-04-19T10:47:00Z"/>
              </w:rPr>
            </w:pPr>
            <w:ins w:id="3527" w:author="C1-223216" w:date="2022-04-19T10:47:00Z">
              <w:r>
                <w:t>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77395382" w14:textId="77777777" w:rsidR="00532292" w:rsidRDefault="00532292" w:rsidP="00C3483D">
            <w:pPr>
              <w:pStyle w:val="TAL"/>
              <w:rPr>
                <w:ins w:id="3528" w:author="C1-223216" w:date="2022-04-19T10:47:00Z"/>
              </w:rPr>
            </w:pPr>
            <w:ins w:id="3529" w:author="C1-223216" w:date="2022-04-19T10:47: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D459397" w14:textId="77777777" w:rsidR="00532292" w:rsidRDefault="00532292" w:rsidP="00C3483D">
            <w:pPr>
              <w:pStyle w:val="TAC"/>
              <w:rPr>
                <w:ins w:id="3530" w:author="C1-223216" w:date="2022-04-19T10:47:00Z"/>
              </w:rPr>
            </w:pPr>
            <w:ins w:id="3531" w:author="C1-223216" w:date="2022-04-19T10:4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13C0151" w14:textId="77777777" w:rsidR="00532292" w:rsidRDefault="00532292" w:rsidP="00030762">
            <w:pPr>
              <w:pStyle w:val="TAL"/>
              <w:rPr>
                <w:ins w:id="3532" w:author="C1-223216" w:date="2022-04-19T10:47:00Z"/>
              </w:rPr>
              <w:pPrChange w:id="3533" w:author="rapporteur" w:date="2022-04-19T18:52:00Z">
                <w:pPr>
                  <w:pStyle w:val="TAC"/>
                </w:pPr>
              </w:pPrChange>
            </w:pPr>
            <w:ins w:id="3534" w:author="C1-223216" w:date="2022-04-19T10: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60B44D7" w14:textId="77777777" w:rsidR="00532292" w:rsidRPr="00112257" w:rsidRDefault="00532292" w:rsidP="00112257">
            <w:pPr>
              <w:pStyle w:val="TAL"/>
              <w:rPr>
                <w:ins w:id="3535" w:author="C1-223216" w:date="2022-04-19T10:47:00Z"/>
                <w:rPrChange w:id="3536" w:author="rapporteur" w:date="2022-04-19T19:39:00Z">
                  <w:rPr>
                    <w:ins w:id="3537" w:author="C1-223216" w:date="2022-04-19T10:47:00Z"/>
                    <w:rFonts w:cs="Arial"/>
                    <w:szCs w:val="18"/>
                  </w:rPr>
                </w:rPrChange>
              </w:rPr>
              <w:pPrChange w:id="3538" w:author="rapporteur" w:date="2022-04-19T19:39:00Z">
                <w:pPr>
                  <w:pStyle w:val="TAL"/>
                </w:pPr>
              </w:pPrChange>
            </w:pPr>
            <w:ins w:id="3539" w:author="C1-223216" w:date="2022-04-19T10:47:00Z">
              <w:r w:rsidRPr="00112257">
                <w:rPr>
                  <w:rPrChange w:id="3540" w:author="rapporteur" w:date="2022-04-19T19:39:00Z">
                    <w:rPr>
                      <w:rFonts w:cs="Arial"/>
                      <w:szCs w:val="18"/>
                    </w:rPr>
                  </w:rPrChange>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95C995D" w14:textId="77777777" w:rsidR="00532292" w:rsidRDefault="00532292" w:rsidP="00C3483D">
            <w:pPr>
              <w:pStyle w:val="TAL"/>
              <w:rPr>
                <w:ins w:id="3541" w:author="C1-223216" w:date="2022-04-19T10:47:00Z"/>
                <w:rFonts w:cs="Arial"/>
                <w:szCs w:val="18"/>
              </w:rPr>
            </w:pPr>
          </w:p>
        </w:tc>
      </w:tr>
      <w:tr w:rsidR="00532292" w14:paraId="0833B014" w14:textId="77777777" w:rsidTr="00C3483D">
        <w:trPr>
          <w:jc w:val="center"/>
          <w:ins w:id="3542"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09B584F1" w14:textId="77777777" w:rsidR="00532292" w:rsidRDefault="00532292" w:rsidP="00C3483D">
            <w:pPr>
              <w:pStyle w:val="TAL"/>
              <w:rPr>
                <w:ins w:id="3543" w:author="C1-223216" w:date="2022-04-19T10:47:00Z"/>
              </w:rPr>
            </w:pPr>
            <w:ins w:id="3544" w:author="C1-223216" w:date="2022-04-19T10:47:00Z">
              <w:r>
                <w:t>tEasEndpoint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13B9C0AF" w14:textId="77777777" w:rsidR="00532292" w:rsidRDefault="00532292" w:rsidP="00C3483D">
            <w:pPr>
              <w:pStyle w:val="TAL"/>
              <w:rPr>
                <w:ins w:id="3545" w:author="C1-223216" w:date="2022-04-19T10:47:00Z"/>
              </w:rPr>
            </w:pPr>
            <w:ins w:id="3546" w:author="C1-223216" w:date="2022-04-19T10:47: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5821C237" w14:textId="77777777" w:rsidR="00532292" w:rsidRDefault="00532292" w:rsidP="00C3483D">
            <w:pPr>
              <w:pStyle w:val="TAC"/>
              <w:rPr>
                <w:ins w:id="3547" w:author="C1-223216" w:date="2022-04-19T10:47:00Z"/>
              </w:rPr>
            </w:pPr>
            <w:ins w:id="3548" w:author="C1-223216" w:date="2022-04-19T10:4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224A8DD" w14:textId="77777777" w:rsidR="00532292" w:rsidRDefault="00532292" w:rsidP="00030762">
            <w:pPr>
              <w:pStyle w:val="TAL"/>
              <w:rPr>
                <w:ins w:id="3549" w:author="C1-223216" w:date="2022-04-19T10:47:00Z"/>
              </w:rPr>
              <w:pPrChange w:id="3550" w:author="rapporteur" w:date="2022-04-19T18:52:00Z">
                <w:pPr>
                  <w:pStyle w:val="TAC"/>
                </w:pPr>
              </w:pPrChange>
            </w:pPr>
            <w:ins w:id="3551" w:author="C1-223216" w:date="2022-04-19T10: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6EDF3A" w14:textId="77777777" w:rsidR="00532292" w:rsidRPr="00112257" w:rsidRDefault="00532292" w:rsidP="00112257">
            <w:pPr>
              <w:pStyle w:val="TAL"/>
              <w:rPr>
                <w:ins w:id="3552" w:author="C1-223216" w:date="2022-04-19T10:47:00Z"/>
                <w:rPrChange w:id="3553" w:author="rapporteur" w:date="2022-04-19T19:39:00Z">
                  <w:rPr>
                    <w:ins w:id="3554" w:author="C1-223216" w:date="2022-04-19T10:47:00Z"/>
                    <w:rFonts w:cs="Arial"/>
                    <w:szCs w:val="18"/>
                  </w:rPr>
                </w:rPrChange>
              </w:rPr>
              <w:pPrChange w:id="3555" w:author="rapporteur" w:date="2022-04-19T19:39:00Z">
                <w:pPr>
                  <w:pStyle w:val="TAL"/>
                </w:pPr>
              </w:pPrChange>
            </w:pPr>
            <w:ins w:id="3556" w:author="C1-223216" w:date="2022-04-19T10:47:00Z">
              <w:r w:rsidRPr="00112257">
                <w:rPr>
                  <w:rPrChange w:id="3557" w:author="rapporteur" w:date="2022-04-19T19:39:00Z">
                    <w:rPr>
                      <w:rFonts w:cs="Arial"/>
                      <w:szCs w:val="18"/>
                    </w:rPr>
                  </w:rPrChange>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7F76B611" w14:textId="77777777" w:rsidR="00532292" w:rsidRDefault="00532292" w:rsidP="00C3483D">
            <w:pPr>
              <w:pStyle w:val="TAL"/>
              <w:rPr>
                <w:ins w:id="3558" w:author="C1-223216" w:date="2022-04-19T10:47:00Z"/>
                <w:rFonts w:cs="Arial"/>
                <w:szCs w:val="18"/>
              </w:rPr>
            </w:pPr>
          </w:p>
        </w:tc>
      </w:tr>
    </w:tbl>
    <w:p w14:paraId="2694D701" w14:textId="257B157A" w:rsidR="00532292" w:rsidRDefault="00532292">
      <w:pPr>
        <w:pStyle w:val="EditorsNote"/>
        <w:ind w:left="0" w:firstLine="0"/>
        <w:rPr>
          <w:ins w:id="3559" w:author="C1-223216" w:date="2022-04-19T10:47:00Z"/>
        </w:rPr>
        <w:pPrChange w:id="3560" w:author="C1-223216" w:date="2022-04-19T10:47:00Z">
          <w:pPr>
            <w:pStyle w:val="EditorsNote"/>
          </w:pPr>
        </w:pPrChange>
      </w:pPr>
    </w:p>
    <w:p w14:paraId="1D2D3DAB" w14:textId="48854C44" w:rsidR="00532292" w:rsidRPr="00F31473" w:rsidRDefault="00532292" w:rsidP="00532292">
      <w:pPr>
        <w:pStyle w:val="Heading5"/>
        <w:rPr>
          <w:ins w:id="3561" w:author="C1-223216" w:date="2022-04-19T10:47:00Z"/>
          <w:lang w:eastAsia="zh-CN"/>
        </w:rPr>
      </w:pPr>
      <w:bookmarkStart w:id="3562" w:name="_Toc101289354"/>
      <w:ins w:id="3563" w:author="C1-223216" w:date="2022-04-19T10:47:00Z">
        <w:r w:rsidRPr="00F31473">
          <w:rPr>
            <w:lang w:eastAsia="zh-CN"/>
          </w:rPr>
          <w:lastRenderedPageBreak/>
          <w:t>6.5.5.2.</w:t>
        </w:r>
      </w:ins>
      <w:ins w:id="3564" w:author="rapporteur" w:date="2022-04-19T19:30:00Z">
        <w:r w:rsidR="00632A97">
          <w:rPr>
            <w:lang w:eastAsia="zh-CN"/>
          </w:rPr>
          <w:t>5</w:t>
        </w:r>
      </w:ins>
      <w:ins w:id="3565" w:author="C1-223216" w:date="2022-04-19T10:47:00Z">
        <w:del w:id="3566" w:author="rapporteur" w:date="2022-04-19T19:30:00Z">
          <w:r w:rsidRPr="00F31473" w:rsidDel="00632A97">
            <w:rPr>
              <w:lang w:eastAsia="zh-CN"/>
            </w:rPr>
            <w:delText>z</w:delText>
          </w:r>
        </w:del>
        <w:r w:rsidRPr="00F31473">
          <w:rPr>
            <w:lang w:eastAsia="zh-CN"/>
          </w:rPr>
          <w:tab/>
          <w:t>Type: EecCtxtReloc</w:t>
        </w:r>
        <w:bookmarkEnd w:id="3562"/>
      </w:ins>
    </w:p>
    <w:p w14:paraId="6BA39CBD" w14:textId="51E8D7A4" w:rsidR="00532292" w:rsidRPr="00F31473" w:rsidRDefault="00532292" w:rsidP="00532292">
      <w:pPr>
        <w:pStyle w:val="TH"/>
        <w:rPr>
          <w:ins w:id="3567" w:author="C1-223216" w:date="2022-04-19T10:47:00Z"/>
        </w:rPr>
      </w:pPr>
      <w:ins w:id="3568" w:author="C1-223216" w:date="2022-04-19T10:47:00Z">
        <w:r w:rsidRPr="00F31473">
          <w:rPr>
            <w:noProof/>
          </w:rPr>
          <w:t>Table </w:t>
        </w:r>
        <w:r w:rsidRPr="00F31473">
          <w:t>6.5.5.2.</w:t>
        </w:r>
      </w:ins>
      <w:ins w:id="3569" w:author="rapporteur" w:date="2022-04-19T19:30:00Z">
        <w:r w:rsidR="00632A97">
          <w:t>5</w:t>
        </w:r>
      </w:ins>
      <w:ins w:id="3570" w:author="C1-223216" w:date="2022-04-19T10:47:00Z">
        <w:del w:id="3571" w:author="rapporteur" w:date="2022-04-19T19:30:00Z">
          <w:r w:rsidRPr="00F31473" w:rsidDel="00632A97">
            <w:delText>z</w:delText>
          </w:r>
        </w:del>
        <w:r w:rsidRPr="00F31473">
          <w:t xml:space="preserve">-1: </w:t>
        </w:r>
        <w:r w:rsidRPr="00F31473">
          <w:rPr>
            <w:noProof/>
          </w:rPr>
          <w:t xml:space="preserve">Definition of type </w:t>
        </w:r>
        <w:r w:rsidRPr="00F31473">
          <w:t>EecCtxtReloc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292" w:rsidRPr="00F31473" w14:paraId="07987F3F" w14:textId="77777777" w:rsidTr="00C3483D">
        <w:trPr>
          <w:jc w:val="center"/>
          <w:ins w:id="3572" w:author="C1-223216" w:date="2022-04-19T10: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C0F3C5" w14:textId="77777777" w:rsidR="00532292" w:rsidRPr="00F31473" w:rsidRDefault="00532292" w:rsidP="00C3483D">
            <w:pPr>
              <w:pStyle w:val="TAH"/>
              <w:rPr>
                <w:ins w:id="3573" w:author="C1-223216" w:date="2022-04-19T10:47:00Z"/>
              </w:rPr>
            </w:pPr>
            <w:ins w:id="3574" w:author="C1-223216" w:date="2022-04-19T10: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54C92C" w14:textId="77777777" w:rsidR="00532292" w:rsidRPr="00F31473" w:rsidRDefault="00532292" w:rsidP="00C3483D">
            <w:pPr>
              <w:pStyle w:val="TAH"/>
              <w:rPr>
                <w:ins w:id="3575" w:author="C1-223216" w:date="2022-04-19T10:47:00Z"/>
              </w:rPr>
            </w:pPr>
            <w:ins w:id="3576" w:author="C1-223216" w:date="2022-04-19T10: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B67986" w14:textId="77777777" w:rsidR="00532292" w:rsidRPr="00F31473" w:rsidRDefault="00532292" w:rsidP="00C3483D">
            <w:pPr>
              <w:pStyle w:val="TAH"/>
              <w:rPr>
                <w:ins w:id="3577" w:author="C1-223216" w:date="2022-04-19T10:47:00Z"/>
              </w:rPr>
            </w:pPr>
            <w:ins w:id="3578" w:author="C1-223216" w:date="2022-04-19T10: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60C9AC" w14:textId="77777777" w:rsidR="00532292" w:rsidRPr="00F31473" w:rsidRDefault="00532292" w:rsidP="00C3483D">
            <w:pPr>
              <w:pStyle w:val="TAH"/>
              <w:rPr>
                <w:ins w:id="3579" w:author="C1-223216" w:date="2022-04-19T10:47:00Z"/>
              </w:rPr>
            </w:pPr>
            <w:ins w:id="3580" w:author="C1-223216" w:date="2022-04-19T10: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25839B" w14:textId="77777777" w:rsidR="00532292" w:rsidRPr="00F31473" w:rsidRDefault="00532292" w:rsidP="00C3483D">
            <w:pPr>
              <w:pStyle w:val="TAH"/>
              <w:rPr>
                <w:ins w:id="3581" w:author="C1-223216" w:date="2022-04-19T10:47:00Z"/>
                <w:rFonts w:cs="Arial"/>
                <w:szCs w:val="18"/>
              </w:rPr>
            </w:pPr>
            <w:ins w:id="3582" w:author="C1-223216" w:date="2022-04-19T10: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736AD05" w14:textId="77777777" w:rsidR="00532292" w:rsidRPr="00F31473" w:rsidRDefault="00532292" w:rsidP="00C3483D">
            <w:pPr>
              <w:pStyle w:val="TAH"/>
              <w:rPr>
                <w:ins w:id="3583" w:author="C1-223216" w:date="2022-04-19T10:47:00Z"/>
                <w:rFonts w:cs="Arial"/>
                <w:szCs w:val="18"/>
              </w:rPr>
            </w:pPr>
            <w:ins w:id="3584" w:author="C1-223216" w:date="2022-04-19T10:47:00Z">
              <w:r w:rsidRPr="00F31473">
                <w:rPr>
                  <w:rFonts w:cs="Arial"/>
                  <w:szCs w:val="18"/>
                </w:rPr>
                <w:t>Applicability</w:t>
              </w:r>
            </w:ins>
          </w:p>
        </w:tc>
      </w:tr>
      <w:tr w:rsidR="00532292" w:rsidRPr="00F31473" w14:paraId="34CE8294" w14:textId="77777777" w:rsidTr="00C3483D">
        <w:trPr>
          <w:jc w:val="center"/>
          <w:ins w:id="3585"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0056530E" w14:textId="77777777" w:rsidR="00532292" w:rsidRPr="00F31473" w:rsidRDefault="00532292" w:rsidP="00C3483D">
            <w:pPr>
              <w:pStyle w:val="TAL"/>
              <w:rPr>
                <w:ins w:id="3586" w:author="C1-223216" w:date="2022-04-19T10:47:00Z"/>
              </w:rPr>
            </w:pPr>
            <w:ins w:id="3587" w:author="C1-223216" w:date="2022-04-19T10:47:00Z">
              <w:r w:rsidRPr="00F31473">
                <w:t>eecCtxtId</w:t>
              </w:r>
            </w:ins>
          </w:p>
        </w:tc>
        <w:tc>
          <w:tcPr>
            <w:tcW w:w="1417" w:type="dxa"/>
            <w:tcBorders>
              <w:top w:val="single" w:sz="4" w:space="0" w:color="auto"/>
              <w:left w:val="single" w:sz="4" w:space="0" w:color="auto"/>
              <w:bottom w:val="single" w:sz="4" w:space="0" w:color="auto"/>
              <w:right w:val="single" w:sz="4" w:space="0" w:color="auto"/>
            </w:tcBorders>
            <w:vAlign w:val="center"/>
          </w:tcPr>
          <w:p w14:paraId="0ABCF849" w14:textId="77777777" w:rsidR="00532292" w:rsidRPr="00F31473" w:rsidRDefault="00532292" w:rsidP="00C3483D">
            <w:pPr>
              <w:pStyle w:val="TAL"/>
              <w:rPr>
                <w:ins w:id="3588" w:author="C1-223216" w:date="2022-04-19T10:47:00Z"/>
              </w:rPr>
            </w:pPr>
            <w:ins w:id="3589" w:author="C1-223216" w:date="2022-04-19T10: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E8DC4D7" w14:textId="77777777" w:rsidR="00532292" w:rsidRPr="00F31473" w:rsidRDefault="00532292" w:rsidP="00C3483D">
            <w:pPr>
              <w:pStyle w:val="TAC"/>
              <w:rPr>
                <w:ins w:id="3590" w:author="C1-223216" w:date="2022-04-19T10:47:00Z"/>
              </w:rPr>
            </w:pPr>
            <w:ins w:id="3591" w:author="C1-223216" w:date="2022-04-19T10: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6FC5366C" w14:textId="77777777" w:rsidR="00532292" w:rsidRPr="00F31473" w:rsidRDefault="00532292" w:rsidP="00E86B63">
            <w:pPr>
              <w:pStyle w:val="TAL"/>
              <w:rPr>
                <w:ins w:id="3592" w:author="C1-223216" w:date="2022-04-19T10:47:00Z"/>
              </w:rPr>
              <w:pPrChange w:id="3593" w:author="rapporteur" w:date="2022-04-19T18:52:00Z">
                <w:pPr>
                  <w:pStyle w:val="TAC"/>
                </w:pPr>
              </w:pPrChange>
            </w:pPr>
            <w:ins w:id="3594" w:author="C1-223216" w:date="2022-04-19T10: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7BC5C561" w14:textId="77777777" w:rsidR="00532292" w:rsidRPr="00F31473" w:rsidRDefault="00532292" w:rsidP="00C3483D">
            <w:pPr>
              <w:pStyle w:val="TAL"/>
              <w:rPr>
                <w:ins w:id="3595" w:author="C1-223216" w:date="2022-04-19T10:47:00Z"/>
                <w:rFonts w:cs="Arial"/>
                <w:szCs w:val="18"/>
              </w:rPr>
            </w:pPr>
            <w:ins w:id="3596" w:author="C1-223216" w:date="2022-04-19T10: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6D32114C" w14:textId="77777777" w:rsidR="00532292" w:rsidRPr="00F31473" w:rsidRDefault="00532292" w:rsidP="00C3483D">
            <w:pPr>
              <w:pStyle w:val="TAL"/>
              <w:rPr>
                <w:ins w:id="3597" w:author="C1-223216" w:date="2022-04-19T10:47:00Z"/>
                <w:rFonts w:cs="Arial"/>
                <w:szCs w:val="18"/>
              </w:rPr>
            </w:pPr>
          </w:p>
        </w:tc>
      </w:tr>
      <w:tr w:rsidR="00532292" w:rsidRPr="00F31473" w14:paraId="2EB467CE" w14:textId="77777777" w:rsidTr="00C3483D">
        <w:trPr>
          <w:jc w:val="center"/>
          <w:ins w:id="3598"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717425E1" w14:textId="77777777" w:rsidR="00532292" w:rsidRPr="00F31473" w:rsidRDefault="00532292" w:rsidP="00C3483D">
            <w:pPr>
              <w:pStyle w:val="TAL"/>
              <w:rPr>
                <w:ins w:id="3599" w:author="C1-223216" w:date="2022-04-19T10:47:00Z"/>
              </w:rPr>
            </w:pPr>
            <w:ins w:id="3600" w:author="C1-223216" w:date="2022-04-19T10:47:00Z">
              <w:r w:rsidRPr="00F31473">
                <w:t>sEesId</w:t>
              </w:r>
            </w:ins>
          </w:p>
        </w:tc>
        <w:tc>
          <w:tcPr>
            <w:tcW w:w="1417" w:type="dxa"/>
            <w:tcBorders>
              <w:top w:val="single" w:sz="4" w:space="0" w:color="auto"/>
              <w:left w:val="single" w:sz="4" w:space="0" w:color="auto"/>
              <w:bottom w:val="single" w:sz="4" w:space="0" w:color="auto"/>
              <w:right w:val="single" w:sz="4" w:space="0" w:color="auto"/>
            </w:tcBorders>
            <w:vAlign w:val="center"/>
          </w:tcPr>
          <w:p w14:paraId="0FDE18D6" w14:textId="77777777" w:rsidR="00532292" w:rsidRPr="00F31473" w:rsidRDefault="00532292" w:rsidP="00C3483D">
            <w:pPr>
              <w:pStyle w:val="TAL"/>
              <w:rPr>
                <w:ins w:id="3601" w:author="C1-223216" w:date="2022-04-19T10:47:00Z"/>
              </w:rPr>
            </w:pPr>
            <w:ins w:id="3602" w:author="C1-223216" w:date="2022-04-19T10: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566B7307" w14:textId="77777777" w:rsidR="00532292" w:rsidRPr="00F31473" w:rsidRDefault="00532292" w:rsidP="00C3483D">
            <w:pPr>
              <w:pStyle w:val="TAC"/>
              <w:rPr>
                <w:ins w:id="3603" w:author="C1-223216" w:date="2022-04-19T10:47:00Z"/>
              </w:rPr>
            </w:pPr>
            <w:ins w:id="3604" w:author="C1-223216" w:date="2022-04-19T10: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7328B09A" w14:textId="77777777" w:rsidR="00532292" w:rsidRPr="00F31473" w:rsidRDefault="00532292" w:rsidP="00E86B63">
            <w:pPr>
              <w:pStyle w:val="TAL"/>
              <w:rPr>
                <w:ins w:id="3605" w:author="C1-223216" w:date="2022-04-19T10:47:00Z"/>
              </w:rPr>
              <w:pPrChange w:id="3606" w:author="rapporteur" w:date="2022-04-19T18:52:00Z">
                <w:pPr>
                  <w:pStyle w:val="TAC"/>
                </w:pPr>
              </w:pPrChange>
            </w:pPr>
            <w:ins w:id="3607" w:author="C1-223216" w:date="2022-04-19T10: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B0BF4B6" w14:textId="77777777" w:rsidR="00532292" w:rsidRPr="00112257" w:rsidRDefault="00532292" w:rsidP="00112257">
            <w:pPr>
              <w:pStyle w:val="TAL"/>
              <w:rPr>
                <w:ins w:id="3608" w:author="C1-223216" w:date="2022-04-19T10:47:00Z"/>
                <w:rPrChange w:id="3609" w:author="rapporteur" w:date="2022-04-19T19:39:00Z">
                  <w:rPr>
                    <w:ins w:id="3610" w:author="C1-223216" w:date="2022-04-19T10:47:00Z"/>
                    <w:rFonts w:cs="Arial"/>
                    <w:szCs w:val="18"/>
                  </w:rPr>
                </w:rPrChange>
              </w:rPr>
              <w:pPrChange w:id="3611" w:author="rapporteur" w:date="2022-04-19T19:39:00Z">
                <w:pPr>
                  <w:pStyle w:val="TAL"/>
                </w:pPr>
              </w:pPrChange>
            </w:pPr>
            <w:ins w:id="3612" w:author="C1-223216" w:date="2022-04-19T10:47:00Z">
              <w:r w:rsidRPr="00112257">
                <w:rPr>
                  <w:rPrChange w:id="3613" w:author="rapporteur" w:date="2022-04-19T19:39:00Z">
                    <w:rPr>
                      <w:rFonts w:cs="Arial"/>
                      <w:szCs w:val="18"/>
                    </w:rPr>
                  </w:rPrChange>
                </w:rPr>
                <w:t>Contains the identifier of the S-EES.</w:t>
              </w:r>
            </w:ins>
          </w:p>
          <w:p w14:paraId="14B7D232" w14:textId="77777777" w:rsidR="00532292" w:rsidRPr="00112257" w:rsidRDefault="00532292" w:rsidP="00112257">
            <w:pPr>
              <w:pStyle w:val="TAL"/>
              <w:rPr>
                <w:ins w:id="3614" w:author="C1-223216" w:date="2022-04-19T10:47:00Z"/>
                <w:rPrChange w:id="3615" w:author="rapporteur" w:date="2022-04-19T19:39:00Z">
                  <w:rPr>
                    <w:ins w:id="3616" w:author="C1-223216" w:date="2022-04-19T10:47:00Z"/>
                    <w:rFonts w:cs="Arial"/>
                    <w:szCs w:val="18"/>
                  </w:rPr>
                </w:rPrChange>
              </w:rPr>
              <w:pPrChange w:id="3617" w:author="rapporteur" w:date="2022-04-19T19:39:00Z">
                <w:pPr>
                  <w:pStyle w:val="TAL"/>
                </w:pPr>
              </w:pPrChange>
            </w:pPr>
          </w:p>
          <w:p w14:paraId="6B07872D" w14:textId="77777777" w:rsidR="00532292" w:rsidRPr="00F31473" w:rsidRDefault="00532292" w:rsidP="00112257">
            <w:pPr>
              <w:pStyle w:val="TAL"/>
              <w:rPr>
                <w:ins w:id="3618" w:author="C1-223216" w:date="2022-04-19T10:47:00Z"/>
              </w:rPr>
              <w:pPrChange w:id="3619" w:author="rapporteur" w:date="2022-04-19T19:39:00Z">
                <w:pPr>
                  <w:pStyle w:val="TAL"/>
                </w:pPr>
              </w:pPrChange>
            </w:pPr>
            <w:ins w:id="3620" w:author="C1-223216" w:date="2022-04-19T10:47:00Z">
              <w:r w:rsidRPr="00112257">
                <w:rPr>
                  <w:rPrChange w:id="3621" w:author="rapporteur" w:date="2022-04-19T19:39:00Z">
                    <w:rPr>
                      <w:rFonts w:cs="Arial"/>
                      <w:szCs w:val="18"/>
                    </w:rPr>
                  </w:rPrChange>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AD9C056" w14:textId="77777777" w:rsidR="00532292" w:rsidRPr="00F31473" w:rsidRDefault="00532292" w:rsidP="00C3483D">
            <w:pPr>
              <w:pStyle w:val="TAL"/>
              <w:rPr>
                <w:ins w:id="3622" w:author="C1-223216" w:date="2022-04-19T10:47:00Z"/>
                <w:rFonts w:cs="Arial"/>
                <w:szCs w:val="18"/>
              </w:rPr>
            </w:pPr>
          </w:p>
        </w:tc>
      </w:tr>
      <w:tr w:rsidR="00532292" w:rsidRPr="00F31473" w14:paraId="3B5408EA" w14:textId="77777777" w:rsidTr="00C3483D">
        <w:trPr>
          <w:jc w:val="center"/>
          <w:ins w:id="3623"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59FF0507" w14:textId="77777777" w:rsidR="00532292" w:rsidRPr="00F31473" w:rsidRDefault="00532292" w:rsidP="00C3483D">
            <w:pPr>
              <w:pStyle w:val="TAL"/>
              <w:rPr>
                <w:ins w:id="3624" w:author="C1-223216" w:date="2022-04-19T10:47:00Z"/>
              </w:rPr>
            </w:pPr>
            <w:ins w:id="3625" w:author="C1-223216" w:date="2022-04-19T10:47:00Z">
              <w:r w:rsidRPr="00F31473">
                <w:t>sEesEndpoint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2770CA6A" w14:textId="77777777" w:rsidR="00532292" w:rsidRPr="00F31473" w:rsidRDefault="00532292" w:rsidP="00C3483D">
            <w:pPr>
              <w:pStyle w:val="TAL"/>
              <w:rPr>
                <w:ins w:id="3626" w:author="C1-223216" w:date="2022-04-19T10:47:00Z"/>
              </w:rPr>
            </w:pPr>
            <w:ins w:id="3627" w:author="C1-223216" w:date="2022-04-19T10:47:00Z">
              <w:r w:rsidRPr="00F31473">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2D121B6D" w14:textId="77777777" w:rsidR="00532292" w:rsidRPr="00F31473" w:rsidRDefault="00532292" w:rsidP="00C3483D">
            <w:pPr>
              <w:pStyle w:val="TAC"/>
              <w:rPr>
                <w:ins w:id="3628" w:author="C1-223216" w:date="2022-04-19T10:47:00Z"/>
              </w:rPr>
            </w:pPr>
            <w:ins w:id="3629" w:author="C1-223216" w:date="2022-04-19T10: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2AB2F30D" w14:textId="77777777" w:rsidR="00532292" w:rsidRPr="00F31473" w:rsidRDefault="00532292" w:rsidP="00E86B63">
            <w:pPr>
              <w:pStyle w:val="TAL"/>
              <w:rPr>
                <w:ins w:id="3630" w:author="C1-223216" w:date="2022-04-19T10:47:00Z"/>
              </w:rPr>
              <w:pPrChange w:id="3631" w:author="rapporteur" w:date="2022-04-19T18:52:00Z">
                <w:pPr>
                  <w:pStyle w:val="TAC"/>
                </w:pPr>
              </w:pPrChange>
            </w:pPr>
            <w:ins w:id="3632" w:author="C1-223216" w:date="2022-04-19T10: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E22F405" w14:textId="77777777" w:rsidR="00532292" w:rsidRPr="00112257" w:rsidRDefault="00532292" w:rsidP="00112257">
            <w:pPr>
              <w:pStyle w:val="TAL"/>
              <w:rPr>
                <w:ins w:id="3633" w:author="C1-223216" w:date="2022-04-19T10:47:00Z"/>
                <w:rPrChange w:id="3634" w:author="rapporteur" w:date="2022-04-19T19:39:00Z">
                  <w:rPr>
                    <w:ins w:id="3635" w:author="C1-223216" w:date="2022-04-19T10:47:00Z"/>
                    <w:rFonts w:cs="Arial"/>
                    <w:szCs w:val="18"/>
                  </w:rPr>
                </w:rPrChange>
              </w:rPr>
              <w:pPrChange w:id="3636" w:author="rapporteur" w:date="2022-04-19T19:39:00Z">
                <w:pPr>
                  <w:pStyle w:val="TAL"/>
                </w:pPr>
              </w:pPrChange>
            </w:pPr>
            <w:ins w:id="3637" w:author="C1-223216" w:date="2022-04-19T10:47:00Z">
              <w:r w:rsidRPr="00112257">
                <w:rPr>
                  <w:rPrChange w:id="3638" w:author="rapporteur" w:date="2022-04-19T19:39:00Z">
                    <w:rPr>
                      <w:rFonts w:cs="Arial"/>
                      <w:szCs w:val="18"/>
                    </w:rPr>
                  </w:rPrChange>
                </w:rPr>
                <w:t>Contains the endpoint information of the selected S-EES.</w:t>
              </w:r>
            </w:ins>
          </w:p>
          <w:p w14:paraId="0DF8236F" w14:textId="77777777" w:rsidR="00532292" w:rsidRPr="00112257" w:rsidRDefault="00532292" w:rsidP="00112257">
            <w:pPr>
              <w:pStyle w:val="TAL"/>
              <w:rPr>
                <w:ins w:id="3639" w:author="C1-223216" w:date="2022-04-19T10:47:00Z"/>
                <w:rPrChange w:id="3640" w:author="rapporteur" w:date="2022-04-19T19:39:00Z">
                  <w:rPr>
                    <w:ins w:id="3641" w:author="C1-223216" w:date="2022-04-19T10:47:00Z"/>
                    <w:rFonts w:cs="Arial"/>
                    <w:szCs w:val="18"/>
                  </w:rPr>
                </w:rPrChange>
              </w:rPr>
              <w:pPrChange w:id="3642" w:author="rapporteur" w:date="2022-04-19T19:39:00Z">
                <w:pPr>
                  <w:pStyle w:val="TAL"/>
                </w:pPr>
              </w:pPrChange>
            </w:pPr>
          </w:p>
          <w:p w14:paraId="037414F9" w14:textId="77777777" w:rsidR="00532292" w:rsidRPr="00F31473" w:rsidRDefault="00532292" w:rsidP="00112257">
            <w:pPr>
              <w:pStyle w:val="TAL"/>
              <w:rPr>
                <w:ins w:id="3643" w:author="C1-223216" w:date="2022-04-19T10:47:00Z"/>
              </w:rPr>
              <w:pPrChange w:id="3644" w:author="rapporteur" w:date="2022-04-19T19:39:00Z">
                <w:pPr>
                  <w:pStyle w:val="TAL"/>
                </w:pPr>
              </w:pPrChange>
            </w:pPr>
            <w:ins w:id="3645" w:author="C1-223216" w:date="2022-04-19T10:47:00Z">
              <w:r w:rsidRPr="00112257">
                <w:rPr>
                  <w:rPrChange w:id="3646" w:author="rapporteur" w:date="2022-04-19T19:39:00Z">
                    <w:rPr>
                      <w:rFonts w:cs="Arial"/>
                      <w:szCs w:val="18"/>
                    </w:rPr>
                  </w:rPrChange>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755380D" w14:textId="77777777" w:rsidR="00532292" w:rsidRPr="00F31473" w:rsidRDefault="00532292" w:rsidP="00C3483D">
            <w:pPr>
              <w:pStyle w:val="TAL"/>
              <w:rPr>
                <w:ins w:id="3647" w:author="C1-223216" w:date="2022-04-19T10:47:00Z"/>
                <w:rFonts w:cs="Arial"/>
                <w:szCs w:val="18"/>
              </w:rPr>
            </w:pPr>
          </w:p>
        </w:tc>
      </w:tr>
      <w:tr w:rsidR="00532292" w:rsidRPr="00F31473" w14:paraId="7A47F38F" w14:textId="77777777" w:rsidTr="00C3483D">
        <w:trPr>
          <w:jc w:val="center"/>
          <w:ins w:id="3648"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21E6C9B5" w14:textId="77777777" w:rsidR="00532292" w:rsidRPr="00F31473" w:rsidRDefault="00532292" w:rsidP="00C3483D">
            <w:pPr>
              <w:pStyle w:val="TAL"/>
              <w:rPr>
                <w:ins w:id="3649" w:author="C1-223216" w:date="2022-04-19T10:47:00Z"/>
              </w:rPr>
            </w:pPr>
            <w:ins w:id="3650" w:author="C1-223216" w:date="2022-04-19T10:47:00Z">
              <w:r w:rsidRPr="00F31473">
                <w:t>tEesId</w:t>
              </w:r>
            </w:ins>
          </w:p>
        </w:tc>
        <w:tc>
          <w:tcPr>
            <w:tcW w:w="1417" w:type="dxa"/>
            <w:tcBorders>
              <w:top w:val="single" w:sz="4" w:space="0" w:color="auto"/>
              <w:left w:val="single" w:sz="4" w:space="0" w:color="auto"/>
              <w:bottom w:val="single" w:sz="4" w:space="0" w:color="auto"/>
              <w:right w:val="single" w:sz="4" w:space="0" w:color="auto"/>
            </w:tcBorders>
            <w:vAlign w:val="center"/>
          </w:tcPr>
          <w:p w14:paraId="2DD4F048" w14:textId="77777777" w:rsidR="00532292" w:rsidRPr="00F31473" w:rsidRDefault="00532292" w:rsidP="00C3483D">
            <w:pPr>
              <w:pStyle w:val="TAL"/>
              <w:rPr>
                <w:ins w:id="3651" w:author="C1-223216" w:date="2022-04-19T10:47:00Z"/>
              </w:rPr>
            </w:pPr>
            <w:ins w:id="3652" w:author="C1-223216" w:date="2022-04-19T10: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5D12D797" w14:textId="77777777" w:rsidR="00532292" w:rsidRPr="00F31473" w:rsidRDefault="00532292" w:rsidP="00C3483D">
            <w:pPr>
              <w:pStyle w:val="TAC"/>
              <w:rPr>
                <w:ins w:id="3653" w:author="C1-223216" w:date="2022-04-19T10:47:00Z"/>
              </w:rPr>
            </w:pPr>
            <w:ins w:id="3654" w:author="C1-223216" w:date="2022-04-19T10: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36E5A91A" w14:textId="77777777" w:rsidR="00532292" w:rsidRPr="00F31473" w:rsidRDefault="00532292" w:rsidP="00E86B63">
            <w:pPr>
              <w:pStyle w:val="TAL"/>
              <w:rPr>
                <w:ins w:id="3655" w:author="C1-223216" w:date="2022-04-19T10:47:00Z"/>
              </w:rPr>
              <w:pPrChange w:id="3656" w:author="rapporteur" w:date="2022-04-19T18:52:00Z">
                <w:pPr>
                  <w:pStyle w:val="TAC"/>
                </w:pPr>
              </w:pPrChange>
            </w:pPr>
            <w:ins w:id="3657" w:author="C1-223216" w:date="2022-04-19T10: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3951DD8" w14:textId="77777777" w:rsidR="00532292" w:rsidRPr="00112257" w:rsidRDefault="00532292" w:rsidP="00112257">
            <w:pPr>
              <w:pStyle w:val="TAL"/>
              <w:rPr>
                <w:ins w:id="3658" w:author="C1-223216" w:date="2022-04-19T10:47:00Z"/>
                <w:rPrChange w:id="3659" w:author="rapporteur" w:date="2022-04-19T19:39:00Z">
                  <w:rPr>
                    <w:ins w:id="3660" w:author="C1-223216" w:date="2022-04-19T10:47:00Z"/>
                    <w:rFonts w:cs="Arial"/>
                    <w:szCs w:val="18"/>
                  </w:rPr>
                </w:rPrChange>
              </w:rPr>
              <w:pPrChange w:id="3661" w:author="rapporteur" w:date="2022-04-19T19:39:00Z">
                <w:pPr>
                  <w:pStyle w:val="TAL"/>
                </w:pPr>
              </w:pPrChange>
            </w:pPr>
            <w:ins w:id="3662" w:author="C1-223216" w:date="2022-04-19T10:47:00Z">
              <w:r w:rsidRPr="00112257">
                <w:rPr>
                  <w:rPrChange w:id="3663" w:author="rapporteur" w:date="2022-04-19T19:39:00Z">
                    <w:rPr>
                      <w:rFonts w:cs="Arial"/>
                      <w:szCs w:val="18"/>
                    </w:rPr>
                  </w:rPrChange>
                </w:rPr>
                <w:t>Contains the identifier of the T-EES.</w:t>
              </w:r>
            </w:ins>
          </w:p>
          <w:p w14:paraId="2AA6A151" w14:textId="77777777" w:rsidR="00532292" w:rsidRPr="00112257" w:rsidRDefault="00532292" w:rsidP="00112257">
            <w:pPr>
              <w:pStyle w:val="TAL"/>
              <w:rPr>
                <w:ins w:id="3664" w:author="C1-223216" w:date="2022-04-19T10:47:00Z"/>
                <w:rPrChange w:id="3665" w:author="rapporteur" w:date="2022-04-19T19:39:00Z">
                  <w:rPr>
                    <w:ins w:id="3666" w:author="C1-223216" w:date="2022-04-19T10:47:00Z"/>
                    <w:rFonts w:cs="Arial"/>
                    <w:szCs w:val="18"/>
                  </w:rPr>
                </w:rPrChange>
              </w:rPr>
              <w:pPrChange w:id="3667" w:author="rapporteur" w:date="2022-04-19T19:39:00Z">
                <w:pPr>
                  <w:pStyle w:val="TAL"/>
                </w:pPr>
              </w:pPrChange>
            </w:pPr>
          </w:p>
          <w:p w14:paraId="55875C98" w14:textId="77777777" w:rsidR="00532292" w:rsidRPr="00F31473" w:rsidRDefault="00532292" w:rsidP="00112257">
            <w:pPr>
              <w:pStyle w:val="TAL"/>
              <w:rPr>
                <w:ins w:id="3668" w:author="C1-223216" w:date="2022-04-19T10:47:00Z"/>
              </w:rPr>
              <w:pPrChange w:id="3669" w:author="rapporteur" w:date="2022-04-19T19:39:00Z">
                <w:pPr>
                  <w:pStyle w:val="TAL"/>
                </w:pPr>
              </w:pPrChange>
            </w:pPr>
            <w:ins w:id="3670" w:author="C1-223216" w:date="2022-04-19T10:47:00Z">
              <w:r w:rsidRPr="00112257">
                <w:rPr>
                  <w:rPrChange w:id="3671" w:author="rapporteur" w:date="2022-04-19T19:39:00Z">
                    <w:rPr>
                      <w:rFonts w:cs="Arial"/>
                      <w:szCs w:val="18"/>
                    </w:rPr>
                  </w:rPrChange>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4F80797" w14:textId="77777777" w:rsidR="00532292" w:rsidRPr="00F31473" w:rsidRDefault="00532292" w:rsidP="00C3483D">
            <w:pPr>
              <w:pStyle w:val="TAL"/>
              <w:rPr>
                <w:ins w:id="3672" w:author="C1-223216" w:date="2022-04-19T10:47:00Z"/>
                <w:rFonts w:cs="Arial"/>
                <w:szCs w:val="18"/>
              </w:rPr>
            </w:pPr>
          </w:p>
        </w:tc>
      </w:tr>
      <w:tr w:rsidR="00532292" w14:paraId="77D6075A" w14:textId="77777777" w:rsidTr="00C3483D">
        <w:trPr>
          <w:jc w:val="center"/>
          <w:ins w:id="3673" w:author="C1-223216" w:date="2022-04-19T10:47:00Z"/>
        </w:trPr>
        <w:tc>
          <w:tcPr>
            <w:tcW w:w="1555" w:type="dxa"/>
            <w:tcBorders>
              <w:top w:val="single" w:sz="4" w:space="0" w:color="auto"/>
              <w:left w:val="single" w:sz="4" w:space="0" w:color="auto"/>
              <w:bottom w:val="single" w:sz="4" w:space="0" w:color="auto"/>
              <w:right w:val="single" w:sz="4" w:space="0" w:color="auto"/>
            </w:tcBorders>
            <w:vAlign w:val="center"/>
          </w:tcPr>
          <w:p w14:paraId="3557AEA2" w14:textId="77777777" w:rsidR="00532292" w:rsidRPr="00F31473" w:rsidRDefault="00532292" w:rsidP="00C3483D">
            <w:pPr>
              <w:pStyle w:val="TAL"/>
              <w:rPr>
                <w:ins w:id="3674" w:author="C1-223216" w:date="2022-04-19T10:47:00Z"/>
              </w:rPr>
            </w:pPr>
            <w:ins w:id="3675" w:author="C1-223216" w:date="2022-04-19T10:47:00Z">
              <w:r w:rsidRPr="00F31473">
                <w:t>tEesEndpoint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7FD35616" w14:textId="77777777" w:rsidR="00532292" w:rsidRPr="00F31473" w:rsidRDefault="00532292" w:rsidP="00C3483D">
            <w:pPr>
              <w:pStyle w:val="TAL"/>
              <w:rPr>
                <w:ins w:id="3676" w:author="C1-223216" w:date="2022-04-19T10:47:00Z"/>
              </w:rPr>
            </w:pPr>
            <w:ins w:id="3677" w:author="C1-223216" w:date="2022-04-19T10:47:00Z">
              <w:r w:rsidRPr="00F31473">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699A9701" w14:textId="77777777" w:rsidR="00532292" w:rsidRPr="00F31473" w:rsidRDefault="00532292" w:rsidP="00C3483D">
            <w:pPr>
              <w:pStyle w:val="TAC"/>
              <w:rPr>
                <w:ins w:id="3678" w:author="C1-223216" w:date="2022-04-19T10:47:00Z"/>
              </w:rPr>
            </w:pPr>
            <w:ins w:id="3679" w:author="C1-223216" w:date="2022-04-19T10: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6A9FFBDE" w14:textId="77777777" w:rsidR="00532292" w:rsidRPr="00F31473" w:rsidRDefault="00532292" w:rsidP="00E86B63">
            <w:pPr>
              <w:pStyle w:val="TAL"/>
              <w:rPr>
                <w:ins w:id="3680" w:author="C1-223216" w:date="2022-04-19T10:47:00Z"/>
              </w:rPr>
              <w:pPrChange w:id="3681" w:author="rapporteur" w:date="2022-04-19T18:52:00Z">
                <w:pPr>
                  <w:pStyle w:val="TAC"/>
                </w:pPr>
              </w:pPrChange>
            </w:pPr>
            <w:ins w:id="3682" w:author="C1-223216" w:date="2022-04-19T10: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68E732E" w14:textId="77777777" w:rsidR="00532292" w:rsidRPr="00112257" w:rsidRDefault="00532292" w:rsidP="00112257">
            <w:pPr>
              <w:pStyle w:val="TAL"/>
              <w:rPr>
                <w:ins w:id="3683" w:author="C1-223216" w:date="2022-04-19T10:47:00Z"/>
                <w:rPrChange w:id="3684" w:author="rapporteur" w:date="2022-04-19T19:39:00Z">
                  <w:rPr>
                    <w:ins w:id="3685" w:author="C1-223216" w:date="2022-04-19T10:47:00Z"/>
                    <w:rFonts w:cs="Arial"/>
                    <w:szCs w:val="18"/>
                  </w:rPr>
                </w:rPrChange>
              </w:rPr>
              <w:pPrChange w:id="3686" w:author="rapporteur" w:date="2022-04-19T19:39:00Z">
                <w:pPr>
                  <w:pStyle w:val="TAL"/>
                </w:pPr>
              </w:pPrChange>
            </w:pPr>
            <w:ins w:id="3687" w:author="C1-223216" w:date="2022-04-19T10:47:00Z">
              <w:r w:rsidRPr="00112257">
                <w:rPr>
                  <w:rPrChange w:id="3688" w:author="rapporteur" w:date="2022-04-19T19:39:00Z">
                    <w:rPr>
                      <w:rFonts w:cs="Arial"/>
                      <w:szCs w:val="18"/>
                    </w:rPr>
                  </w:rPrChange>
                </w:rPr>
                <w:t>Contains the endpoint information of the selected T-EES.</w:t>
              </w:r>
            </w:ins>
          </w:p>
          <w:p w14:paraId="71E56507" w14:textId="77777777" w:rsidR="00532292" w:rsidRPr="00112257" w:rsidRDefault="00532292" w:rsidP="00112257">
            <w:pPr>
              <w:pStyle w:val="TAL"/>
              <w:rPr>
                <w:ins w:id="3689" w:author="C1-223216" w:date="2022-04-19T10:47:00Z"/>
                <w:rPrChange w:id="3690" w:author="rapporteur" w:date="2022-04-19T19:39:00Z">
                  <w:rPr>
                    <w:ins w:id="3691" w:author="C1-223216" w:date="2022-04-19T10:47:00Z"/>
                    <w:rFonts w:cs="Arial"/>
                    <w:szCs w:val="18"/>
                  </w:rPr>
                </w:rPrChange>
              </w:rPr>
              <w:pPrChange w:id="3692" w:author="rapporteur" w:date="2022-04-19T19:39:00Z">
                <w:pPr>
                  <w:pStyle w:val="TAL"/>
                </w:pPr>
              </w:pPrChange>
            </w:pPr>
          </w:p>
          <w:p w14:paraId="0861BC07" w14:textId="77777777" w:rsidR="00532292" w:rsidRDefault="00532292" w:rsidP="00112257">
            <w:pPr>
              <w:pStyle w:val="TAL"/>
              <w:rPr>
                <w:ins w:id="3693" w:author="C1-223216" w:date="2022-04-19T10:47:00Z"/>
              </w:rPr>
              <w:pPrChange w:id="3694" w:author="rapporteur" w:date="2022-04-19T19:39:00Z">
                <w:pPr>
                  <w:pStyle w:val="TAL"/>
                </w:pPr>
              </w:pPrChange>
            </w:pPr>
            <w:ins w:id="3695" w:author="C1-223216" w:date="2022-04-19T10:47:00Z">
              <w:r w:rsidRPr="00112257">
                <w:rPr>
                  <w:rPrChange w:id="3696" w:author="rapporteur" w:date="2022-04-19T19:39:00Z">
                    <w:rPr>
                      <w:rFonts w:cs="Arial"/>
                      <w:szCs w:val="18"/>
                    </w:rPr>
                  </w:rPrChange>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2876FD09" w14:textId="77777777" w:rsidR="00532292" w:rsidRDefault="00532292" w:rsidP="00C3483D">
            <w:pPr>
              <w:pStyle w:val="TAL"/>
              <w:rPr>
                <w:ins w:id="3697" w:author="C1-223216" w:date="2022-04-19T10:47:00Z"/>
                <w:rFonts w:cs="Arial"/>
                <w:szCs w:val="18"/>
              </w:rPr>
            </w:pPr>
          </w:p>
        </w:tc>
      </w:tr>
    </w:tbl>
    <w:p w14:paraId="7DF3A290" w14:textId="77777777" w:rsidR="00532292" w:rsidRDefault="00532292">
      <w:pPr>
        <w:pStyle w:val="EditorsNote"/>
        <w:ind w:left="0" w:firstLine="0"/>
        <w:rPr>
          <w:ins w:id="3698" w:author="C1-223216" w:date="2022-04-19T10:47:00Z"/>
        </w:rPr>
        <w:pPrChange w:id="3699" w:author="C1-223216" w:date="2022-04-19T10:47:00Z">
          <w:pPr>
            <w:pStyle w:val="EditorsNote"/>
          </w:pPr>
        </w:pPrChange>
      </w:pPr>
    </w:p>
    <w:p w14:paraId="4799514F" w14:textId="18B83523" w:rsidR="00804974" w:rsidRDefault="00804974" w:rsidP="00804974">
      <w:pPr>
        <w:pStyle w:val="Heading3"/>
      </w:pPr>
      <w:bookmarkStart w:id="3700" w:name="_Toc73530478"/>
      <w:bookmarkStart w:id="3701" w:name="_Toc101289355"/>
      <w:r>
        <w:t>6.</w:t>
      </w:r>
      <w:r w:rsidR="003B1C9F">
        <w:t>5</w:t>
      </w:r>
      <w:r>
        <w:t>.6</w:t>
      </w:r>
      <w:r>
        <w:tab/>
        <w:t>Error Handling</w:t>
      </w:r>
      <w:bookmarkEnd w:id="3700"/>
      <w:bookmarkEnd w:id="3701"/>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702" w:name="_Toc73530479"/>
      <w:bookmarkStart w:id="3703" w:name="_Toc101289356"/>
      <w:r>
        <w:t>6.</w:t>
      </w:r>
      <w:r w:rsidR="003B1C9F">
        <w:t>5</w:t>
      </w:r>
      <w:r>
        <w:t>.7</w:t>
      </w:r>
      <w:r>
        <w:tab/>
        <w:t>Feature negotiation</w:t>
      </w:r>
      <w:bookmarkEnd w:id="3702"/>
      <w:bookmarkEnd w:id="3703"/>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0E172163" w:rsidR="00804974" w:rsidRPr="00A2226D" w:rsidDel="00996E92" w:rsidRDefault="00804974" w:rsidP="00804974">
      <w:pPr>
        <w:rPr>
          <w:del w:id="3704" w:author="C1-223210" w:date="2022-04-19T10:05:00Z"/>
        </w:rPr>
      </w:pPr>
    </w:p>
    <w:p w14:paraId="019574B6" w14:textId="77777777" w:rsidR="00804974" w:rsidRPr="00773BBB" w:rsidRDefault="00804974" w:rsidP="007F4199"/>
    <w:p w14:paraId="30F8A453" w14:textId="010F7BAF" w:rsidR="00CE6E20" w:rsidDel="00996E92" w:rsidRDefault="00BF01A9" w:rsidP="00CE6E20">
      <w:pPr>
        <w:pStyle w:val="Heading2"/>
        <w:rPr>
          <w:del w:id="3705" w:author="C1-223210" w:date="2022-04-19T10:05:00Z"/>
        </w:rPr>
      </w:pPr>
      <w:bookmarkStart w:id="3706" w:name="_Toc62658605"/>
      <w:bookmarkStart w:id="3707" w:name="_Toc65746311"/>
      <w:del w:id="3708" w:author="C1-223210" w:date="2022-04-19T10:05:00Z">
        <w:r w:rsidDel="00996E92">
          <w:delText>6</w:delText>
        </w:r>
        <w:r w:rsidR="00CE6E20" w:rsidDel="00996E92">
          <w:delText>.x</w:delText>
        </w:r>
        <w:r w:rsidR="00CE6E20" w:rsidDel="00996E92">
          <w:tab/>
        </w:r>
        <w:r w:rsidR="00CE6E20" w:rsidRPr="00831458" w:rsidDel="00996E92">
          <w:delText>&lt;API Name</w:delText>
        </w:r>
        <w:r w:rsidR="00CE6E20" w:rsidDel="00996E92">
          <w:delText xml:space="preserve"> – Eees_xxx</w:delText>
        </w:r>
        <w:r w:rsidR="00CE6E20" w:rsidRPr="00831458" w:rsidDel="00996E92">
          <w:delText>&gt;</w:delText>
        </w:r>
        <w:r w:rsidR="00CE6E20" w:rsidDel="00996E92">
          <w:delText xml:space="preserve"> API</w:delText>
        </w:r>
        <w:bookmarkEnd w:id="3706"/>
        <w:bookmarkEnd w:id="3707"/>
      </w:del>
    </w:p>
    <w:p w14:paraId="4DC4C63D" w14:textId="16D22306" w:rsidR="00CE6E20" w:rsidRPr="00771852" w:rsidDel="00996E92" w:rsidRDefault="00CE6E20" w:rsidP="00CE6E20">
      <w:pPr>
        <w:rPr>
          <w:del w:id="3709" w:author="C1-223210" w:date="2022-04-19T10:05:00Z"/>
        </w:rPr>
      </w:pPr>
      <w:del w:id="3710" w:author="C1-223210" w:date="2022-04-19T10:05:00Z">
        <w:r w:rsidRPr="001961EA" w:rsidDel="00996E92">
          <w:rPr>
            <w:i/>
            <w:color w:val="0000FF"/>
          </w:rPr>
          <w:delText xml:space="preserve">Add a copy of this clause for </w:delText>
        </w:r>
        <w:r w:rsidDel="00996E92">
          <w:rPr>
            <w:i/>
            <w:color w:val="0000FF"/>
          </w:rPr>
          <w:delText xml:space="preserve">a </w:delText>
        </w:r>
        <w:r w:rsidRPr="001961EA" w:rsidDel="00996E92">
          <w:rPr>
            <w:i/>
            <w:color w:val="0000FF"/>
          </w:rPr>
          <w:delText xml:space="preserve">new </w:delText>
        </w:r>
        <w:r w:rsidDel="00996E92">
          <w:rPr>
            <w:i/>
            <w:color w:val="0000FF"/>
          </w:rPr>
          <w:delText>API definition</w:delText>
        </w:r>
        <w:r w:rsidRPr="001961EA" w:rsidDel="00996E92">
          <w:rPr>
            <w:i/>
            <w:color w:val="0000FF"/>
          </w:rPr>
          <w:delText xml:space="preserve">, adding </w:delText>
        </w:r>
        <w:r w:rsidDel="00996E92">
          <w:rPr>
            <w:i/>
            <w:color w:val="0000FF"/>
          </w:rPr>
          <w:delText>all the clauses below. All the clauses are mandatory for each API. Yellow highlighted text needs to be replaced with appropriate clause number and the API, Service operation name.</w:delText>
        </w:r>
      </w:del>
    </w:p>
    <w:p w14:paraId="10F5F3F2" w14:textId="5A676328" w:rsidR="00CE6E20" w:rsidDel="00996E92" w:rsidRDefault="00BF01A9" w:rsidP="00CE6E20">
      <w:pPr>
        <w:pStyle w:val="Heading3"/>
        <w:rPr>
          <w:del w:id="3711" w:author="C1-223210" w:date="2022-04-19T10:05:00Z"/>
        </w:rPr>
      </w:pPr>
      <w:bookmarkStart w:id="3712" w:name="_Toc62658606"/>
      <w:bookmarkStart w:id="3713" w:name="_Toc65746312"/>
      <w:del w:id="3714" w:author="C1-223210" w:date="2022-04-19T10:05:00Z">
        <w:r w:rsidDel="00996E92">
          <w:delText>6</w:delText>
        </w:r>
        <w:r w:rsidR="00CE6E20" w:rsidDel="00996E92">
          <w:delText>.x.1</w:delText>
        </w:r>
        <w:r w:rsidR="00CE6E20" w:rsidDel="00996E92">
          <w:tab/>
          <w:delText>API URI</w:delText>
        </w:r>
        <w:bookmarkEnd w:id="3712"/>
        <w:bookmarkEnd w:id="3713"/>
      </w:del>
    </w:p>
    <w:p w14:paraId="469C3FF7" w14:textId="1DF4EC90" w:rsidR="00CE6E20" w:rsidDel="00996E92" w:rsidRDefault="00BF01A9" w:rsidP="00CE6E20">
      <w:pPr>
        <w:pStyle w:val="Heading3"/>
        <w:rPr>
          <w:del w:id="3715" w:author="C1-223210" w:date="2022-04-19T10:05:00Z"/>
        </w:rPr>
      </w:pPr>
      <w:bookmarkStart w:id="3716" w:name="_Toc62658607"/>
      <w:bookmarkStart w:id="3717" w:name="_Toc65746313"/>
      <w:del w:id="3718" w:author="C1-223210" w:date="2022-04-19T10:05:00Z">
        <w:r w:rsidDel="00996E92">
          <w:delText>6</w:delText>
        </w:r>
        <w:r w:rsidR="00CE6E20" w:rsidDel="00996E92">
          <w:delText>.x.2</w:delText>
        </w:r>
        <w:r w:rsidR="00CE6E20" w:rsidDel="00996E92">
          <w:tab/>
          <w:delText>Resources</w:delText>
        </w:r>
        <w:bookmarkEnd w:id="3716"/>
        <w:bookmarkEnd w:id="3717"/>
      </w:del>
    </w:p>
    <w:p w14:paraId="734EB148" w14:textId="2F7F6DBA" w:rsidR="00CE6E20" w:rsidDel="00996E92" w:rsidRDefault="00BF01A9" w:rsidP="00CE6E20">
      <w:pPr>
        <w:pStyle w:val="Heading4"/>
        <w:rPr>
          <w:del w:id="3719" w:author="C1-223210" w:date="2022-04-19T10:05:00Z"/>
        </w:rPr>
      </w:pPr>
      <w:bookmarkStart w:id="3720" w:name="_Toc62658608"/>
      <w:bookmarkStart w:id="3721" w:name="_Toc65746314"/>
      <w:del w:id="3722" w:author="C1-223210" w:date="2022-04-19T10:05:00Z">
        <w:r w:rsidDel="00996E92">
          <w:delText>6</w:delText>
        </w:r>
        <w:r w:rsidR="00CE6E20" w:rsidDel="00996E92">
          <w:delText>.x.2.1</w:delText>
        </w:r>
        <w:r w:rsidR="00CE6E20" w:rsidDel="00996E92">
          <w:tab/>
          <w:delText>Overview</w:delText>
        </w:r>
        <w:bookmarkEnd w:id="3720"/>
        <w:bookmarkEnd w:id="3721"/>
      </w:del>
    </w:p>
    <w:p w14:paraId="2CF40D18" w14:textId="6C2F838B" w:rsidR="00CE6E20" w:rsidDel="00996E92" w:rsidRDefault="00CE6E20" w:rsidP="00CE6E20">
      <w:pPr>
        <w:pStyle w:val="TH"/>
        <w:rPr>
          <w:del w:id="3723" w:author="C1-223210" w:date="2022-04-19T10:05:00Z"/>
        </w:rPr>
      </w:pPr>
      <w:del w:id="3724" w:author="C1-223210" w:date="2022-04-19T10:05:00Z">
        <w:r w:rsidRPr="00E73566" w:rsidDel="00996E92">
          <w:object w:dxaOrig="5352" w:dyaOrig="2556" w14:anchorId="215E1281">
            <v:shape id="_x0000_i1030" type="#_x0000_t75" style="width:267.6pt;height:126.6pt" o:ole="">
              <v:imagedata r:id="rId21" o:title=""/>
            </v:shape>
            <o:OLEObject Type="Embed" ProgID="Visio.Drawing.11" ShapeID="_x0000_i1030" DrawAspect="Content" ObjectID="_1711902763" r:id="rId22"/>
          </w:object>
        </w:r>
      </w:del>
    </w:p>
    <w:p w14:paraId="29A727F7" w14:textId="3AD1F13D" w:rsidR="00CE6E20" w:rsidDel="00996E92" w:rsidRDefault="00CE6E20" w:rsidP="00CE6E20">
      <w:pPr>
        <w:pStyle w:val="TF"/>
        <w:rPr>
          <w:del w:id="3725" w:author="C1-223210" w:date="2022-04-19T10:05:00Z"/>
        </w:rPr>
      </w:pPr>
      <w:del w:id="3726" w:author="C1-223210" w:date="2022-04-19T10:05:00Z">
        <w:r w:rsidDel="00996E92">
          <w:delText xml:space="preserve">Figure </w:delText>
        </w:r>
        <w:r w:rsidR="00BF01A9" w:rsidDel="00996E92">
          <w:delText>6.x</w:delText>
        </w:r>
        <w:r w:rsidDel="00996E92">
          <w:delText xml:space="preserve">.2.1-1: Resource URI structure of the </w:delText>
        </w:r>
        <w:r w:rsidRPr="00A422BA" w:rsidDel="00996E92">
          <w:rPr>
            <w:highlight w:val="yellow"/>
          </w:rPr>
          <w:delText>&lt;API Name&gt;</w:delText>
        </w:r>
        <w:r w:rsidDel="00996E92">
          <w:delText xml:space="preserve"> API</w:delText>
        </w:r>
      </w:del>
    </w:p>
    <w:p w14:paraId="0CB4E4D5" w14:textId="6CF1F916" w:rsidR="00CE6E20" w:rsidDel="00996E92" w:rsidRDefault="00CE6E20" w:rsidP="00CE6E20">
      <w:pPr>
        <w:rPr>
          <w:del w:id="3727" w:author="C1-223210" w:date="2022-04-19T10:05:00Z"/>
        </w:rPr>
      </w:pPr>
      <w:del w:id="3728" w:author="C1-223210" w:date="2022-04-19T10:05:00Z">
        <w:r w:rsidDel="00996E92">
          <w:delText>Table </w:delText>
        </w:r>
        <w:r w:rsidR="00BF01A9" w:rsidDel="00996E92">
          <w:delText>6.x</w:delText>
        </w:r>
        <w:r w:rsidDel="00996E92">
          <w:delText>.2.1-1 provides an overview of the resources and applicable HTTP methods.</w:delText>
        </w:r>
      </w:del>
    </w:p>
    <w:p w14:paraId="12BB7867" w14:textId="5CB33928" w:rsidR="00CE6E20" w:rsidDel="00996E92" w:rsidRDefault="00CE6E20" w:rsidP="00CE6E20">
      <w:pPr>
        <w:pStyle w:val="TH"/>
        <w:rPr>
          <w:del w:id="3729" w:author="C1-223210" w:date="2022-04-19T10:05:00Z"/>
        </w:rPr>
      </w:pPr>
      <w:del w:id="3730" w:author="C1-223210" w:date="2022-04-19T10:05:00Z">
        <w:r w:rsidDel="00996E92">
          <w:delText>Table </w:delText>
        </w:r>
        <w:r w:rsidR="00BF01A9" w:rsidDel="00996E92">
          <w:delText>6.x</w:delText>
        </w:r>
        <w:r w:rsidDel="00996E92">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rsidDel="00996E92" w14:paraId="76A774D3" w14:textId="12B236D5" w:rsidTr="00DE3141">
        <w:trPr>
          <w:jc w:val="center"/>
          <w:del w:id="3731" w:author="C1-223210" w:date="2022-04-19T10:0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5FBEB0F0" w:rsidR="00CE6E20" w:rsidRPr="00170884" w:rsidDel="00996E92" w:rsidRDefault="00CE6E20" w:rsidP="00DE3141">
            <w:pPr>
              <w:pStyle w:val="TAH"/>
              <w:rPr>
                <w:del w:id="3732" w:author="C1-223210" w:date="2022-04-19T10:05:00Z"/>
              </w:rPr>
            </w:pPr>
            <w:del w:id="3733" w:author="C1-223210" w:date="2022-04-19T10:05:00Z">
              <w:r w:rsidRPr="00170884" w:rsidDel="00996E92">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02691956" w:rsidR="00CE6E20" w:rsidRPr="00170884" w:rsidDel="00996E92" w:rsidRDefault="00CE6E20" w:rsidP="00DE3141">
            <w:pPr>
              <w:pStyle w:val="TAH"/>
              <w:rPr>
                <w:del w:id="3734" w:author="C1-223210" w:date="2022-04-19T10:05:00Z"/>
              </w:rPr>
            </w:pPr>
            <w:del w:id="3735" w:author="C1-223210" w:date="2022-04-19T10:05:00Z">
              <w:r w:rsidRPr="00170884" w:rsidDel="00996E92">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61CB8DDD" w:rsidR="00CE6E20" w:rsidRPr="00170884" w:rsidDel="00996E92" w:rsidRDefault="00CE6E20" w:rsidP="00DE3141">
            <w:pPr>
              <w:pStyle w:val="TAH"/>
              <w:rPr>
                <w:del w:id="3736" w:author="C1-223210" w:date="2022-04-19T10:05:00Z"/>
              </w:rPr>
            </w:pPr>
            <w:del w:id="3737" w:author="C1-223210" w:date="2022-04-19T10:05:00Z">
              <w:r w:rsidRPr="00170884" w:rsidDel="00996E92">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118ABE46" w:rsidR="00CE6E20" w:rsidRPr="00170884" w:rsidDel="00996E92" w:rsidRDefault="00CE6E20" w:rsidP="00DE3141">
            <w:pPr>
              <w:pStyle w:val="TAH"/>
              <w:rPr>
                <w:del w:id="3738" w:author="C1-223210" w:date="2022-04-19T10:05:00Z"/>
              </w:rPr>
            </w:pPr>
            <w:del w:id="3739" w:author="C1-223210" w:date="2022-04-19T10:05:00Z">
              <w:r w:rsidRPr="00170884" w:rsidDel="00996E92">
                <w:delText>Description</w:delText>
              </w:r>
            </w:del>
          </w:p>
        </w:tc>
      </w:tr>
      <w:tr w:rsidR="00CE6E20" w:rsidRPr="00FF31D1" w:rsidDel="00996E92" w14:paraId="10BD1210" w14:textId="7DF4E6E0" w:rsidTr="00DE3141">
        <w:trPr>
          <w:jc w:val="center"/>
          <w:del w:id="3740" w:author="C1-223210" w:date="2022-04-19T10:05:00Z"/>
        </w:trPr>
        <w:tc>
          <w:tcPr>
            <w:tcW w:w="0" w:type="auto"/>
            <w:tcBorders>
              <w:top w:val="single" w:sz="4" w:space="0" w:color="auto"/>
              <w:left w:val="single" w:sz="4" w:space="0" w:color="auto"/>
              <w:right w:val="single" w:sz="4" w:space="0" w:color="auto"/>
            </w:tcBorders>
          </w:tcPr>
          <w:p w14:paraId="1139BB11" w14:textId="59EE5415" w:rsidR="00CE6E20" w:rsidRPr="00FF31D1" w:rsidDel="00996E92" w:rsidRDefault="00CE6E20" w:rsidP="00DE3141">
            <w:pPr>
              <w:pStyle w:val="TAL"/>
              <w:rPr>
                <w:del w:id="3741" w:author="C1-223210" w:date="2022-04-19T10:05:00Z"/>
              </w:rPr>
            </w:pPr>
          </w:p>
        </w:tc>
        <w:tc>
          <w:tcPr>
            <w:tcW w:w="1585" w:type="pct"/>
            <w:tcBorders>
              <w:top w:val="single" w:sz="4" w:space="0" w:color="auto"/>
              <w:left w:val="single" w:sz="4" w:space="0" w:color="auto"/>
              <w:right w:val="single" w:sz="4" w:space="0" w:color="auto"/>
            </w:tcBorders>
          </w:tcPr>
          <w:p w14:paraId="6ECA2AC1" w14:textId="271C8724" w:rsidR="00CE6E20" w:rsidRPr="00FF31D1" w:rsidDel="00996E92" w:rsidRDefault="00CE6E20" w:rsidP="00DE3141">
            <w:pPr>
              <w:pStyle w:val="TAL"/>
              <w:rPr>
                <w:del w:id="3742" w:author="C1-223210" w:date="2022-04-19T10:05:00Z"/>
              </w:rPr>
            </w:pPr>
          </w:p>
        </w:tc>
        <w:tc>
          <w:tcPr>
            <w:tcW w:w="636" w:type="pct"/>
            <w:tcBorders>
              <w:top w:val="single" w:sz="4" w:space="0" w:color="auto"/>
              <w:left w:val="single" w:sz="4" w:space="0" w:color="auto"/>
              <w:bottom w:val="single" w:sz="4" w:space="0" w:color="auto"/>
              <w:right w:val="single" w:sz="4" w:space="0" w:color="auto"/>
            </w:tcBorders>
          </w:tcPr>
          <w:p w14:paraId="5CD71510" w14:textId="0C793DEF" w:rsidR="00CE6E20" w:rsidRPr="00FF31D1" w:rsidDel="00996E92" w:rsidRDefault="00CE6E20" w:rsidP="00DE3141">
            <w:pPr>
              <w:pStyle w:val="TAL"/>
              <w:rPr>
                <w:del w:id="3743" w:author="C1-223210" w:date="2022-04-19T10:05:00Z"/>
              </w:rPr>
            </w:pPr>
          </w:p>
        </w:tc>
        <w:tc>
          <w:tcPr>
            <w:tcW w:w="1510" w:type="pct"/>
            <w:tcBorders>
              <w:top w:val="single" w:sz="4" w:space="0" w:color="auto"/>
              <w:left w:val="single" w:sz="4" w:space="0" w:color="auto"/>
              <w:bottom w:val="single" w:sz="4" w:space="0" w:color="auto"/>
              <w:right w:val="single" w:sz="4" w:space="0" w:color="auto"/>
            </w:tcBorders>
          </w:tcPr>
          <w:p w14:paraId="424FF6D5" w14:textId="2249A2BD" w:rsidR="00CE6E20" w:rsidRPr="00FF31D1" w:rsidDel="00996E92" w:rsidRDefault="00CE6E20" w:rsidP="00DE3141">
            <w:pPr>
              <w:pStyle w:val="TAL"/>
              <w:rPr>
                <w:del w:id="3744" w:author="C1-223210" w:date="2022-04-19T10:05:00Z"/>
              </w:rPr>
            </w:pPr>
          </w:p>
        </w:tc>
      </w:tr>
    </w:tbl>
    <w:p w14:paraId="406AAAA2" w14:textId="374A24C0" w:rsidR="00CE6E20" w:rsidRPr="00A422BA" w:rsidDel="00996E92" w:rsidRDefault="00CE6E20" w:rsidP="00CE6E20">
      <w:pPr>
        <w:rPr>
          <w:del w:id="3745" w:author="C1-223210" w:date="2022-04-19T10:05:00Z"/>
        </w:rPr>
      </w:pPr>
    </w:p>
    <w:p w14:paraId="5720D2E1" w14:textId="7C66AEFC" w:rsidR="00CE6E20" w:rsidDel="00996E92" w:rsidRDefault="00BF01A9" w:rsidP="00CE6E20">
      <w:pPr>
        <w:pStyle w:val="Heading4"/>
        <w:rPr>
          <w:del w:id="3746" w:author="C1-223210" w:date="2022-04-19T10:05:00Z"/>
        </w:rPr>
      </w:pPr>
      <w:bookmarkStart w:id="3747" w:name="_Toc62658609"/>
      <w:bookmarkStart w:id="3748" w:name="_Toc65746315"/>
      <w:del w:id="3749" w:author="C1-223210" w:date="2022-04-19T10:05:00Z">
        <w:r w:rsidDel="00996E92">
          <w:delText>6.x</w:delText>
        </w:r>
        <w:r w:rsidR="00CE6E20" w:rsidDel="00996E92">
          <w:delText>.2.2</w:delText>
        </w:r>
        <w:r w:rsidR="00CE6E20" w:rsidDel="00996E92">
          <w:tab/>
          <w:delText>Resource</w:delText>
        </w:r>
        <w:r w:rsidR="00CE6E20" w:rsidRPr="00831458" w:rsidDel="00996E92">
          <w:delText>: &lt;Resource name&gt;</w:delText>
        </w:r>
        <w:bookmarkEnd w:id="3747"/>
        <w:bookmarkEnd w:id="3748"/>
      </w:del>
    </w:p>
    <w:p w14:paraId="2146ED43" w14:textId="06DCF76F" w:rsidR="00CE6E20" w:rsidRPr="00C14CE6" w:rsidDel="00996E92" w:rsidRDefault="00BF01A9" w:rsidP="00CE6E20">
      <w:pPr>
        <w:pStyle w:val="Heading5"/>
        <w:rPr>
          <w:del w:id="3750" w:author="C1-223210" w:date="2022-04-19T10:05:00Z"/>
          <w:lang w:eastAsia="zh-CN"/>
        </w:rPr>
      </w:pPr>
      <w:bookmarkStart w:id="3751" w:name="_Toc62658610"/>
      <w:bookmarkStart w:id="3752" w:name="_Toc65746316"/>
      <w:del w:id="3753" w:author="C1-223210" w:date="2022-04-19T10:05:00Z">
        <w:r w:rsidDel="00996E92">
          <w:rPr>
            <w:lang w:eastAsia="zh-CN"/>
          </w:rPr>
          <w:delText>6.x</w:delText>
        </w:r>
        <w:r w:rsidR="00CE6E20" w:rsidDel="00996E92">
          <w:rPr>
            <w:lang w:eastAsia="zh-CN"/>
          </w:rPr>
          <w:delText>.2.2.1</w:delText>
        </w:r>
        <w:r w:rsidR="00CE6E20" w:rsidDel="00996E92">
          <w:rPr>
            <w:lang w:eastAsia="zh-CN"/>
          </w:rPr>
          <w:tab/>
          <w:delText>Description</w:delText>
        </w:r>
        <w:bookmarkEnd w:id="3751"/>
        <w:bookmarkEnd w:id="3752"/>
      </w:del>
    </w:p>
    <w:p w14:paraId="3908EFEB" w14:textId="2D0AEAF2" w:rsidR="00CE6E20" w:rsidDel="00996E92" w:rsidRDefault="00BF01A9" w:rsidP="00CE6E20">
      <w:pPr>
        <w:pStyle w:val="Heading5"/>
        <w:rPr>
          <w:del w:id="3754" w:author="C1-223210" w:date="2022-04-19T10:05:00Z"/>
          <w:lang w:eastAsia="zh-CN"/>
        </w:rPr>
      </w:pPr>
      <w:bookmarkStart w:id="3755" w:name="_Toc62658611"/>
      <w:bookmarkStart w:id="3756" w:name="_Toc65746317"/>
      <w:del w:id="3757" w:author="C1-223210" w:date="2022-04-19T10:05:00Z">
        <w:r w:rsidDel="00996E92">
          <w:rPr>
            <w:lang w:eastAsia="zh-CN"/>
          </w:rPr>
          <w:delText>6.x</w:delText>
        </w:r>
        <w:r w:rsidR="00CE6E20" w:rsidDel="00996E92">
          <w:rPr>
            <w:lang w:eastAsia="zh-CN"/>
          </w:rPr>
          <w:delText>.2.2.2</w:delText>
        </w:r>
        <w:r w:rsidR="00CE6E20" w:rsidDel="00996E92">
          <w:rPr>
            <w:lang w:eastAsia="zh-CN"/>
          </w:rPr>
          <w:tab/>
          <w:delText>Resource Definition</w:delText>
        </w:r>
        <w:bookmarkEnd w:id="3755"/>
        <w:bookmarkEnd w:id="3756"/>
      </w:del>
    </w:p>
    <w:p w14:paraId="26E8D646" w14:textId="115695D5" w:rsidR="00CE6E20" w:rsidDel="00996E92" w:rsidRDefault="00BF01A9" w:rsidP="00CE6E20">
      <w:pPr>
        <w:pStyle w:val="Heading5"/>
        <w:rPr>
          <w:del w:id="3758" w:author="C1-223210" w:date="2022-04-19T10:05:00Z"/>
          <w:lang w:eastAsia="zh-CN"/>
        </w:rPr>
      </w:pPr>
      <w:bookmarkStart w:id="3759" w:name="_Toc62658612"/>
      <w:bookmarkStart w:id="3760" w:name="_Toc65746318"/>
      <w:del w:id="3761" w:author="C1-223210" w:date="2022-04-19T10:05:00Z">
        <w:r w:rsidDel="00996E92">
          <w:rPr>
            <w:lang w:eastAsia="zh-CN"/>
          </w:rPr>
          <w:delText>6.x</w:delText>
        </w:r>
        <w:r w:rsidR="00CE6E20" w:rsidDel="00996E92">
          <w:rPr>
            <w:lang w:eastAsia="zh-CN"/>
          </w:rPr>
          <w:delText>.2.2.3</w:delText>
        </w:r>
        <w:r w:rsidR="00CE6E20" w:rsidDel="00996E92">
          <w:rPr>
            <w:lang w:eastAsia="zh-CN"/>
          </w:rPr>
          <w:tab/>
          <w:delText>Resource Standard Methods</w:delText>
        </w:r>
        <w:bookmarkEnd w:id="3759"/>
        <w:bookmarkEnd w:id="3760"/>
      </w:del>
    </w:p>
    <w:p w14:paraId="4D711558" w14:textId="7FE1DCFB" w:rsidR="00CE6E20" w:rsidDel="00996E92" w:rsidRDefault="00BF01A9" w:rsidP="00CE6E20">
      <w:pPr>
        <w:pStyle w:val="Heading6"/>
        <w:rPr>
          <w:del w:id="3762" w:author="C1-223210" w:date="2022-04-19T10:05:00Z"/>
          <w:lang w:eastAsia="zh-CN"/>
        </w:rPr>
      </w:pPr>
      <w:bookmarkStart w:id="3763" w:name="_Toc62658613"/>
      <w:bookmarkStart w:id="3764" w:name="_Toc65746319"/>
      <w:del w:id="3765" w:author="C1-223210" w:date="2022-04-19T10:05:00Z">
        <w:r w:rsidDel="00996E92">
          <w:rPr>
            <w:lang w:eastAsia="zh-CN"/>
          </w:rPr>
          <w:delText>6.x</w:delText>
        </w:r>
        <w:r w:rsidR="00CE6E20" w:rsidDel="00996E92">
          <w:rPr>
            <w:lang w:eastAsia="zh-CN"/>
          </w:rPr>
          <w:delText>.2.2.3.1</w:delText>
        </w:r>
        <w:r w:rsidR="00CE6E20" w:rsidDel="00996E92">
          <w:rPr>
            <w:lang w:eastAsia="zh-CN"/>
          </w:rPr>
          <w:tab/>
        </w:r>
        <w:r w:rsidR="00CE6E20" w:rsidRPr="00831458" w:rsidDel="00996E92">
          <w:rPr>
            <w:lang w:eastAsia="zh-CN"/>
          </w:rPr>
          <w:delText>&lt;Method Name&gt;</w:delText>
        </w:r>
        <w:bookmarkEnd w:id="3763"/>
        <w:bookmarkEnd w:id="3764"/>
      </w:del>
    </w:p>
    <w:p w14:paraId="064CA99D" w14:textId="6E87A855" w:rsidR="00CE6E20" w:rsidRPr="00384E92" w:rsidDel="00996E92" w:rsidRDefault="00CE6E20" w:rsidP="00CE6E20">
      <w:pPr>
        <w:pStyle w:val="TH"/>
        <w:rPr>
          <w:del w:id="3766" w:author="C1-223210" w:date="2022-04-19T10:05:00Z"/>
          <w:rFonts w:cs="Arial"/>
        </w:rPr>
      </w:pPr>
      <w:del w:id="3767" w:author="C1-223210" w:date="2022-04-19T10:05:00Z">
        <w:r w:rsidDel="00996E92">
          <w:delText xml:space="preserve">Table </w:delText>
        </w:r>
        <w:r w:rsidR="00BF01A9" w:rsidDel="00996E92">
          <w:delText>6.x</w:delText>
        </w:r>
        <w:r w:rsidDel="00996E92">
          <w:delText>.2.2.3.1</w:delText>
        </w:r>
        <w:r w:rsidRPr="00384E92" w:rsidDel="00996E92">
          <w:delText xml:space="preserve">-1: URI query parameters supported by the </w:delText>
        </w:r>
        <w:r w:rsidRPr="00A422BA" w:rsidDel="00996E92">
          <w:rPr>
            <w:highlight w:val="yellow"/>
          </w:rPr>
          <w:delText>&lt;Method Name&gt;</w:delText>
        </w:r>
        <w:r w:rsidDel="00996E92">
          <w:delText xml:space="preserve"> </w:delText>
        </w:r>
        <w:r w:rsidRPr="00384E92" w:rsidDel="00996E92">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rsidDel="00996E92" w14:paraId="1456E3FE" w14:textId="3162BF08" w:rsidTr="00DE3141">
        <w:trPr>
          <w:jc w:val="center"/>
          <w:del w:id="3768" w:author="C1-223210" w:date="2022-04-19T10: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0A6A862E" w:rsidR="00CE6E20" w:rsidRPr="00A54937" w:rsidDel="00996E92" w:rsidRDefault="00CE6E20" w:rsidP="00DE3141">
            <w:pPr>
              <w:pStyle w:val="TAH"/>
              <w:rPr>
                <w:del w:id="3769" w:author="C1-223210" w:date="2022-04-19T10:05:00Z"/>
              </w:rPr>
            </w:pPr>
            <w:del w:id="3770" w:author="C1-223210" w:date="2022-04-19T10:05:00Z">
              <w:r w:rsidRPr="00A54937" w:rsidDel="00996E92">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25311E2C" w:rsidR="00CE6E20" w:rsidRPr="00A54937" w:rsidDel="00996E92" w:rsidRDefault="00CE6E20" w:rsidP="00DE3141">
            <w:pPr>
              <w:pStyle w:val="TAH"/>
              <w:rPr>
                <w:del w:id="3771" w:author="C1-223210" w:date="2022-04-19T10:05:00Z"/>
              </w:rPr>
            </w:pPr>
            <w:del w:id="3772" w:author="C1-223210" w:date="2022-04-19T10:05:00Z">
              <w:r w:rsidRPr="00A54937" w:rsidDel="00996E92">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2BCA760F" w:rsidR="00CE6E20" w:rsidRPr="00A54937" w:rsidDel="00996E92" w:rsidRDefault="00CE6E20" w:rsidP="00DE3141">
            <w:pPr>
              <w:pStyle w:val="TAH"/>
              <w:rPr>
                <w:del w:id="3773" w:author="C1-223210" w:date="2022-04-19T10:05:00Z"/>
              </w:rPr>
            </w:pPr>
            <w:del w:id="3774" w:author="C1-223210" w:date="2022-04-19T10:05:00Z">
              <w:r w:rsidRPr="00A54937" w:rsidDel="00996E92">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11D1C9E5" w:rsidR="00CE6E20" w:rsidRPr="00A54937" w:rsidDel="00996E92" w:rsidRDefault="00CE6E20" w:rsidP="00DE3141">
            <w:pPr>
              <w:pStyle w:val="TAH"/>
              <w:rPr>
                <w:del w:id="3775" w:author="C1-223210" w:date="2022-04-19T10:05:00Z"/>
              </w:rPr>
            </w:pPr>
            <w:del w:id="3776" w:author="C1-223210" w:date="2022-04-19T10:05:00Z">
              <w:r w:rsidRPr="00A54937" w:rsidDel="00996E92">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4D61861C" w:rsidR="00CE6E20" w:rsidRPr="00A54937" w:rsidDel="00996E92" w:rsidRDefault="00CE6E20" w:rsidP="00DE3141">
            <w:pPr>
              <w:pStyle w:val="TAH"/>
              <w:rPr>
                <w:del w:id="3777" w:author="C1-223210" w:date="2022-04-19T10:05:00Z"/>
              </w:rPr>
            </w:pPr>
            <w:del w:id="3778" w:author="C1-223210" w:date="2022-04-19T10:05:00Z">
              <w:r w:rsidRPr="00A54937" w:rsidDel="00996E92">
                <w:delText>Description</w:delText>
              </w:r>
            </w:del>
          </w:p>
        </w:tc>
      </w:tr>
      <w:tr w:rsidR="00CE6E20" w:rsidRPr="00A54937" w:rsidDel="00996E92" w14:paraId="57330614" w14:textId="1AE29E62" w:rsidTr="00DE3141">
        <w:trPr>
          <w:jc w:val="center"/>
          <w:del w:id="3779" w:author="C1-223210" w:date="2022-04-19T10: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335786E8" w:rsidR="00CE6E20" w:rsidDel="00996E92" w:rsidRDefault="00CE6E20" w:rsidP="00DE3141">
            <w:pPr>
              <w:pStyle w:val="TAL"/>
              <w:rPr>
                <w:del w:id="3780" w:author="C1-223210" w:date="2022-04-19T10:05:00Z"/>
              </w:rPr>
            </w:pPr>
            <w:del w:id="3781" w:author="C1-223210" w:date="2022-04-19T10:05:00Z">
              <w:r w:rsidRPr="0016361A" w:rsidDel="00996E92">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01897BD9" w14:textId="70BDBDDE" w:rsidR="00CE6E20" w:rsidDel="00996E92" w:rsidRDefault="00CE6E20" w:rsidP="00DE3141">
            <w:pPr>
              <w:pStyle w:val="TAL"/>
              <w:rPr>
                <w:del w:id="3782" w:author="C1-223210" w:date="2022-04-19T10:05:00Z"/>
              </w:rPr>
            </w:pPr>
            <w:del w:id="3783" w:author="C1-223210" w:date="2022-04-19T10:05:00Z">
              <w:r w:rsidRPr="0016361A" w:rsidDel="00996E92">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1260DC26" w14:textId="7396ECF6" w:rsidR="00CE6E20" w:rsidDel="00996E92" w:rsidRDefault="00CE6E20" w:rsidP="00DE3141">
            <w:pPr>
              <w:pStyle w:val="TAC"/>
              <w:rPr>
                <w:del w:id="3784" w:author="C1-223210" w:date="2022-04-19T10:05:00Z"/>
              </w:rPr>
            </w:pPr>
            <w:del w:id="3785" w:author="C1-223210" w:date="2022-04-19T10:05:00Z">
              <w:r w:rsidRPr="0016361A" w:rsidDel="00996E92">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28EA46A5" w14:textId="348B9F7C" w:rsidR="00CE6E20" w:rsidDel="00996E92" w:rsidRDefault="00CE6E20" w:rsidP="00DE3141">
            <w:pPr>
              <w:pStyle w:val="TAL"/>
              <w:rPr>
                <w:del w:id="3786" w:author="C1-223210" w:date="2022-04-19T10:05:00Z"/>
              </w:rPr>
            </w:pPr>
            <w:del w:id="3787" w:author="C1-223210" w:date="2022-04-19T10:05:00Z">
              <w:r w:rsidRPr="0016361A" w:rsidDel="00996E92">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1707A21B" w:rsidR="00CE6E20" w:rsidRPr="000C4B53" w:rsidDel="00996E92" w:rsidRDefault="00CE6E20" w:rsidP="00DE3141">
            <w:pPr>
              <w:pStyle w:val="TAL"/>
              <w:rPr>
                <w:del w:id="3788" w:author="C1-223210" w:date="2022-04-19T10:05:00Z"/>
              </w:rPr>
            </w:pPr>
            <w:del w:id="3789" w:author="C1-223210" w:date="2022-04-19T10:05:00Z">
              <w:r w:rsidRPr="0016361A" w:rsidDel="00996E92">
                <w:delText>&lt;only if applicable&gt;</w:delText>
              </w:r>
            </w:del>
          </w:p>
        </w:tc>
      </w:tr>
    </w:tbl>
    <w:p w14:paraId="5B7D1377" w14:textId="02E2CE67" w:rsidR="00CE6E20" w:rsidDel="00996E92" w:rsidRDefault="00CE6E20" w:rsidP="00CE6E20">
      <w:pPr>
        <w:rPr>
          <w:del w:id="3790" w:author="C1-223210" w:date="2022-04-19T10:05:00Z"/>
        </w:rPr>
      </w:pPr>
    </w:p>
    <w:p w14:paraId="6860B324" w14:textId="14D313DF" w:rsidR="00CE6E20" w:rsidRPr="00384E92" w:rsidDel="00996E92" w:rsidRDefault="00CE6E20" w:rsidP="00CE6E20">
      <w:pPr>
        <w:rPr>
          <w:del w:id="3791" w:author="C1-223210" w:date="2022-04-19T10:05:00Z"/>
        </w:rPr>
      </w:pPr>
      <w:del w:id="3792" w:author="C1-223210" w:date="2022-04-19T10:05:00Z">
        <w:r w:rsidDel="00996E92">
          <w:delText>This method shall support the request data structures specified in table </w:delText>
        </w:r>
        <w:r w:rsidR="00BF01A9" w:rsidDel="00996E92">
          <w:delText>6.x</w:delText>
        </w:r>
        <w:r w:rsidDel="00996E92">
          <w:delText>.2.2.3.1-2 and the response data structures and response codes specified in table </w:delText>
        </w:r>
        <w:r w:rsidR="00BF01A9" w:rsidDel="00996E92">
          <w:delText>6.x</w:delText>
        </w:r>
        <w:r w:rsidDel="00996E92">
          <w:delText>.2.2.3.1-3.</w:delText>
        </w:r>
      </w:del>
    </w:p>
    <w:p w14:paraId="60C55008" w14:textId="6DD064EE" w:rsidR="00CE6E20" w:rsidRPr="001769FF" w:rsidDel="00996E92" w:rsidRDefault="00CE6E20" w:rsidP="00CE6E20">
      <w:pPr>
        <w:pStyle w:val="TH"/>
        <w:rPr>
          <w:del w:id="3793" w:author="C1-223210" w:date="2022-04-19T10:05:00Z"/>
        </w:rPr>
      </w:pPr>
      <w:del w:id="3794" w:author="C1-223210" w:date="2022-04-19T10:05:00Z">
        <w:r w:rsidDel="00996E92">
          <w:delText xml:space="preserve">Table </w:delText>
        </w:r>
        <w:r w:rsidR="00BF01A9" w:rsidDel="00996E92">
          <w:delText>6.x</w:delText>
        </w:r>
        <w:r w:rsidDel="00996E92">
          <w:delText>.2.2.3.1</w:delText>
        </w:r>
        <w:r w:rsidRPr="001769FF" w:rsidDel="00996E92">
          <w:delText xml:space="preserve">-2: Data structures supported by the </w:delText>
        </w:r>
        <w:r w:rsidRPr="00A422BA" w:rsidDel="00996E92">
          <w:rPr>
            <w:highlight w:val="yellow"/>
          </w:rPr>
          <w:delText>&lt;Method Name&gt;</w:delText>
        </w:r>
        <w:r w:rsidDel="00996E92">
          <w:delText xml:space="preserve"> Request Body </w:delText>
        </w:r>
        <w:r w:rsidRPr="001769FF" w:rsidDel="00996E92">
          <w:delText>on this resource</w:delText>
        </w:r>
        <w:r w:rsidDel="00996E92">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rsidDel="00996E92" w14:paraId="31FD8BEF" w14:textId="7F1CA9B6" w:rsidTr="00DE3141">
        <w:trPr>
          <w:jc w:val="center"/>
          <w:del w:id="3795" w:author="C1-223210" w:date="2022-04-19T10: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2F772389" w:rsidR="00CE6E20" w:rsidRPr="00A54937" w:rsidDel="00996E92" w:rsidRDefault="00CE6E20" w:rsidP="00DE3141">
            <w:pPr>
              <w:pStyle w:val="TAH"/>
              <w:rPr>
                <w:del w:id="3796" w:author="C1-223210" w:date="2022-04-19T10:05:00Z"/>
              </w:rPr>
            </w:pPr>
            <w:del w:id="3797" w:author="C1-223210" w:date="2022-04-19T10:05:00Z">
              <w:r w:rsidRPr="00A54937" w:rsidDel="00996E92">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3FE99768" w:rsidR="00CE6E20" w:rsidRPr="00A54937" w:rsidDel="00996E92" w:rsidRDefault="00CE6E20" w:rsidP="00DE3141">
            <w:pPr>
              <w:pStyle w:val="TAH"/>
              <w:rPr>
                <w:del w:id="3798" w:author="C1-223210" w:date="2022-04-19T10:05:00Z"/>
              </w:rPr>
            </w:pPr>
            <w:del w:id="3799" w:author="C1-223210" w:date="2022-04-19T10:05:00Z">
              <w:r w:rsidRPr="00A54937" w:rsidDel="00996E92">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E6F22A" w:rsidR="00CE6E20" w:rsidRPr="00A54937" w:rsidDel="00996E92" w:rsidRDefault="00CE6E20" w:rsidP="00DE3141">
            <w:pPr>
              <w:pStyle w:val="TAH"/>
              <w:rPr>
                <w:del w:id="3800" w:author="C1-223210" w:date="2022-04-19T10:05:00Z"/>
              </w:rPr>
            </w:pPr>
            <w:del w:id="3801" w:author="C1-223210" w:date="2022-04-19T10:05:00Z">
              <w:r w:rsidRPr="00A54937" w:rsidDel="00996E92">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00B6C7D3" w:rsidR="00CE6E20" w:rsidRPr="00A54937" w:rsidDel="00996E92" w:rsidRDefault="00CE6E20" w:rsidP="00DE3141">
            <w:pPr>
              <w:pStyle w:val="TAH"/>
              <w:rPr>
                <w:del w:id="3802" w:author="C1-223210" w:date="2022-04-19T10:05:00Z"/>
              </w:rPr>
            </w:pPr>
            <w:del w:id="3803" w:author="C1-223210" w:date="2022-04-19T10:05:00Z">
              <w:r w:rsidRPr="00A54937" w:rsidDel="00996E92">
                <w:delText>Description</w:delText>
              </w:r>
            </w:del>
          </w:p>
        </w:tc>
      </w:tr>
      <w:tr w:rsidR="00CE6E20" w:rsidRPr="00A54937" w:rsidDel="00996E92" w14:paraId="7B86F90D" w14:textId="28A4C933" w:rsidTr="00DE3141">
        <w:trPr>
          <w:jc w:val="center"/>
          <w:del w:id="3804" w:author="C1-223210" w:date="2022-04-19T10: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0940518B" w:rsidR="00CE6E20" w:rsidRPr="00A54937" w:rsidDel="00996E92" w:rsidRDefault="00CE6E20" w:rsidP="00DE3141">
            <w:pPr>
              <w:pStyle w:val="TAL"/>
              <w:rPr>
                <w:del w:id="3805" w:author="C1-223210" w:date="2022-04-19T10:05:00Z"/>
              </w:rPr>
            </w:pPr>
            <w:del w:id="3806" w:author="C1-223210" w:date="2022-04-19T10:05:00Z">
              <w:r w:rsidRPr="0016361A" w:rsidDel="00996E92">
                <w:delText>"&lt;type&gt;"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58769F4D" w14:textId="1F0D0240" w:rsidR="00CE6E20" w:rsidRPr="00A54937" w:rsidDel="00996E92" w:rsidRDefault="00CE6E20" w:rsidP="00DE3141">
            <w:pPr>
              <w:pStyle w:val="TAC"/>
              <w:rPr>
                <w:del w:id="3807" w:author="C1-223210" w:date="2022-04-19T10:05:00Z"/>
              </w:rPr>
            </w:pPr>
            <w:del w:id="3808" w:author="C1-223210" w:date="2022-04-19T10:05:00Z">
              <w:r w:rsidRPr="0016361A" w:rsidDel="00996E92">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59CA33EC" w14:textId="3F54F28C" w:rsidR="00CE6E20" w:rsidRPr="00A54937" w:rsidDel="00996E92" w:rsidRDefault="00CE6E20" w:rsidP="00DE3141">
            <w:pPr>
              <w:pStyle w:val="TAL"/>
              <w:rPr>
                <w:del w:id="3809" w:author="C1-223210" w:date="2022-04-19T10:05:00Z"/>
              </w:rPr>
            </w:pPr>
            <w:del w:id="3810" w:author="C1-223210" w:date="2022-04-19T10:05:00Z">
              <w:r w:rsidRPr="0016361A" w:rsidDel="00996E92">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99372B7" w:rsidR="00CE6E20" w:rsidRPr="00A54937" w:rsidDel="00996E92" w:rsidRDefault="00CE6E20" w:rsidP="00DE3141">
            <w:pPr>
              <w:pStyle w:val="TAL"/>
              <w:rPr>
                <w:del w:id="3811" w:author="C1-223210" w:date="2022-04-19T10:05:00Z"/>
              </w:rPr>
            </w:pPr>
            <w:del w:id="3812" w:author="C1-223210" w:date="2022-04-19T10:05:00Z">
              <w:r w:rsidRPr="0016361A" w:rsidDel="00996E92">
                <w:delText>&lt;only if applicable&gt;</w:delText>
              </w:r>
            </w:del>
          </w:p>
        </w:tc>
      </w:tr>
    </w:tbl>
    <w:p w14:paraId="040D5127" w14:textId="54C76099" w:rsidR="00CE6E20" w:rsidDel="00996E92" w:rsidRDefault="00CE6E20" w:rsidP="00CE6E20">
      <w:pPr>
        <w:rPr>
          <w:del w:id="3813" w:author="C1-223210" w:date="2022-04-19T10:05:00Z"/>
        </w:rPr>
      </w:pPr>
    </w:p>
    <w:p w14:paraId="0DEEE82A" w14:textId="76DC1BAE" w:rsidR="00CE6E20" w:rsidRPr="001769FF" w:rsidDel="00996E92" w:rsidRDefault="00CE6E20" w:rsidP="00CE6E20">
      <w:pPr>
        <w:pStyle w:val="TH"/>
        <w:rPr>
          <w:del w:id="3814" w:author="C1-223210" w:date="2022-04-19T10:05:00Z"/>
        </w:rPr>
      </w:pPr>
      <w:del w:id="3815" w:author="C1-223210" w:date="2022-04-19T10:05:00Z">
        <w:r w:rsidDel="00996E92">
          <w:delText xml:space="preserve">Table </w:delText>
        </w:r>
        <w:r w:rsidR="00BF01A9" w:rsidDel="00996E92">
          <w:delText>6.x</w:delText>
        </w:r>
        <w:r w:rsidDel="00996E92">
          <w:delText>.2.2.3.1</w:delText>
        </w:r>
        <w:r w:rsidRPr="001769FF" w:rsidDel="00996E92">
          <w:delText>-</w:delText>
        </w:r>
        <w:r w:rsidDel="00996E92">
          <w:delText>3</w:delText>
        </w:r>
        <w:r w:rsidRPr="001769FF" w:rsidDel="00996E92">
          <w:delText>: Data structures</w:delText>
        </w:r>
        <w:r w:rsidDel="00996E92">
          <w:delText xml:space="preserve"> supported by the </w:delText>
        </w:r>
        <w:r w:rsidRPr="00A422BA" w:rsidDel="00996E92">
          <w:rPr>
            <w:highlight w:val="yellow"/>
          </w:rPr>
          <w:delText>&lt;Method Name&gt;</w:delText>
        </w:r>
        <w:r w:rsidDel="00996E92">
          <w:delText xml:space="preserve"> Response Body </w:delText>
        </w:r>
        <w:r w:rsidRPr="001769FF" w:rsidDel="00996E9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rsidDel="00996E92" w14:paraId="7B4CE2EE" w14:textId="25993968" w:rsidTr="00DE3141">
        <w:trPr>
          <w:jc w:val="center"/>
          <w:del w:id="3816" w:author="C1-223210" w:date="2022-04-19T10: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3BDB39F3" w:rsidR="00CE6E20" w:rsidRPr="00A54937" w:rsidDel="00996E92" w:rsidRDefault="00CE6E20" w:rsidP="00DE3141">
            <w:pPr>
              <w:pStyle w:val="TAH"/>
              <w:rPr>
                <w:del w:id="3817" w:author="C1-223210" w:date="2022-04-19T10:05:00Z"/>
              </w:rPr>
            </w:pPr>
            <w:del w:id="3818" w:author="C1-223210" w:date="2022-04-19T10:05:00Z">
              <w:r w:rsidRPr="00A54937" w:rsidDel="00996E92">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29EAD517" w:rsidR="00CE6E20" w:rsidRPr="00A54937" w:rsidDel="00996E92" w:rsidRDefault="00CE6E20" w:rsidP="00DE3141">
            <w:pPr>
              <w:pStyle w:val="TAH"/>
              <w:rPr>
                <w:del w:id="3819" w:author="C1-223210" w:date="2022-04-19T10:05:00Z"/>
              </w:rPr>
            </w:pPr>
            <w:del w:id="3820" w:author="C1-223210" w:date="2022-04-19T10:05:00Z">
              <w:r w:rsidRPr="00A54937" w:rsidDel="00996E92">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0E37F0DC" w:rsidR="00CE6E20" w:rsidRPr="00A54937" w:rsidDel="00996E92" w:rsidRDefault="00CE6E20" w:rsidP="00DE3141">
            <w:pPr>
              <w:pStyle w:val="TAH"/>
              <w:rPr>
                <w:del w:id="3821" w:author="C1-223210" w:date="2022-04-19T10:05:00Z"/>
              </w:rPr>
            </w:pPr>
            <w:del w:id="3822" w:author="C1-223210" w:date="2022-04-19T10:05:00Z">
              <w:r w:rsidRPr="00A54937" w:rsidDel="00996E92">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462B4101" w:rsidR="00CE6E20" w:rsidRPr="00A54937" w:rsidDel="00996E92" w:rsidRDefault="00CE6E20" w:rsidP="00DE3141">
            <w:pPr>
              <w:pStyle w:val="TAH"/>
              <w:rPr>
                <w:del w:id="3823" w:author="C1-223210" w:date="2022-04-19T10:05:00Z"/>
              </w:rPr>
            </w:pPr>
            <w:del w:id="3824" w:author="C1-223210" w:date="2022-04-19T10:05:00Z">
              <w:r w:rsidRPr="00A54937" w:rsidDel="00996E92">
                <w:delText>Response</w:delText>
              </w:r>
            </w:del>
          </w:p>
          <w:p w14:paraId="6F75D257" w14:textId="649DD018" w:rsidR="00CE6E20" w:rsidRPr="00A54937" w:rsidDel="00996E92" w:rsidRDefault="00CE6E20" w:rsidP="00DE3141">
            <w:pPr>
              <w:pStyle w:val="TAH"/>
              <w:rPr>
                <w:del w:id="3825" w:author="C1-223210" w:date="2022-04-19T10:05:00Z"/>
              </w:rPr>
            </w:pPr>
            <w:del w:id="3826" w:author="C1-223210" w:date="2022-04-19T10:05:00Z">
              <w:r w:rsidRPr="00A54937" w:rsidDel="00996E92">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1465EF47" w:rsidR="00CE6E20" w:rsidRPr="00A54937" w:rsidDel="00996E92" w:rsidRDefault="00CE6E20" w:rsidP="00DE3141">
            <w:pPr>
              <w:pStyle w:val="TAH"/>
              <w:rPr>
                <w:del w:id="3827" w:author="C1-223210" w:date="2022-04-19T10:05:00Z"/>
              </w:rPr>
            </w:pPr>
            <w:del w:id="3828" w:author="C1-223210" w:date="2022-04-19T10:05:00Z">
              <w:r w:rsidRPr="00A54937" w:rsidDel="00996E92">
                <w:delText>Description</w:delText>
              </w:r>
            </w:del>
          </w:p>
        </w:tc>
      </w:tr>
      <w:tr w:rsidR="00CE6E20" w:rsidRPr="00A54937" w:rsidDel="00996E92" w14:paraId="04449E96" w14:textId="05CEDE77" w:rsidTr="00DE3141">
        <w:trPr>
          <w:jc w:val="center"/>
          <w:del w:id="3829" w:author="C1-223210" w:date="2022-04-19T10: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08352B44" w:rsidR="00CE6E20" w:rsidRPr="00A54937" w:rsidDel="00996E92" w:rsidRDefault="00CE6E20" w:rsidP="00DE3141">
            <w:pPr>
              <w:pStyle w:val="TAL"/>
              <w:rPr>
                <w:del w:id="3830" w:author="C1-223210" w:date="2022-04-19T10:05:00Z"/>
              </w:rPr>
            </w:pPr>
            <w:del w:id="3831"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 or n/a</w:delText>
              </w:r>
            </w:del>
          </w:p>
        </w:tc>
        <w:tc>
          <w:tcPr>
            <w:tcW w:w="499" w:type="pct"/>
            <w:tcBorders>
              <w:top w:val="single" w:sz="4" w:space="0" w:color="auto"/>
              <w:left w:val="single" w:sz="6" w:space="0" w:color="000000"/>
              <w:bottom w:val="single" w:sz="4" w:space="0" w:color="auto"/>
              <w:right w:val="single" w:sz="6" w:space="0" w:color="000000"/>
            </w:tcBorders>
          </w:tcPr>
          <w:p w14:paraId="64A9668A" w14:textId="1FF3CACC" w:rsidR="00CE6E20" w:rsidRPr="00A54937" w:rsidDel="00996E92" w:rsidRDefault="00CE6E20" w:rsidP="00DE3141">
            <w:pPr>
              <w:pStyle w:val="TAC"/>
              <w:rPr>
                <w:del w:id="3832" w:author="C1-223210" w:date="2022-04-19T10:05:00Z"/>
              </w:rPr>
            </w:pPr>
            <w:del w:id="3833" w:author="C1-223210" w:date="2022-04-19T10:05:00Z">
              <w:r w:rsidRPr="0016361A" w:rsidDel="00996E92">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51CFB85D" w14:textId="337EBF4C" w:rsidR="00CE6E20" w:rsidRPr="00A54937" w:rsidDel="00996E92" w:rsidRDefault="00CE6E20" w:rsidP="00DE3141">
            <w:pPr>
              <w:pStyle w:val="TAL"/>
              <w:rPr>
                <w:del w:id="3834" w:author="C1-223210" w:date="2022-04-19T10:05:00Z"/>
              </w:rPr>
            </w:pPr>
            <w:del w:id="3835" w:author="C1-223210" w:date="2022-04-19T10:05:00Z">
              <w:r w:rsidRPr="0016361A" w:rsidDel="00996E92">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28E0A7C5" w14:textId="0C1A0921" w:rsidR="00CE6E20" w:rsidRPr="00A54937" w:rsidDel="00996E92" w:rsidRDefault="00CE6E20" w:rsidP="00DE3141">
            <w:pPr>
              <w:pStyle w:val="TAL"/>
              <w:rPr>
                <w:del w:id="3836" w:author="C1-223210" w:date="2022-04-19T10:05:00Z"/>
              </w:rPr>
            </w:pPr>
            <w:del w:id="3837" w:author="C1-223210" w:date="2022-04-19T10:05:00Z">
              <w:r w:rsidRPr="0016361A" w:rsidDel="00996E92">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37DE889F" w:rsidR="00CE6E20" w:rsidRPr="0016361A" w:rsidDel="00996E92" w:rsidRDefault="00CE6E20" w:rsidP="00DE3141">
            <w:pPr>
              <w:pStyle w:val="TAL"/>
              <w:rPr>
                <w:del w:id="3838" w:author="C1-223210" w:date="2022-04-19T10:05:00Z"/>
              </w:rPr>
            </w:pPr>
            <w:del w:id="3839" w:author="C1-223210" w:date="2022-04-19T10:05:00Z">
              <w:r w:rsidRPr="0016361A" w:rsidDel="00996E92">
                <w:delText>&lt;Meaning of the success case&gt;</w:delText>
              </w:r>
            </w:del>
          </w:p>
          <w:p w14:paraId="4E747E88" w14:textId="06DE624C" w:rsidR="00CE6E20" w:rsidRPr="0016361A" w:rsidDel="00996E92" w:rsidRDefault="00CE6E20" w:rsidP="00DE3141">
            <w:pPr>
              <w:pStyle w:val="TAL"/>
              <w:rPr>
                <w:del w:id="3840" w:author="C1-223210" w:date="2022-04-19T10:05:00Z"/>
              </w:rPr>
            </w:pPr>
            <w:del w:id="3841" w:author="C1-223210" w:date="2022-04-19T10:05:00Z">
              <w:r w:rsidRPr="0016361A" w:rsidDel="00996E92">
                <w:delText>or</w:delText>
              </w:r>
            </w:del>
          </w:p>
          <w:p w14:paraId="6627145A" w14:textId="370CEC38" w:rsidR="00CE6E20" w:rsidRPr="00A54937" w:rsidDel="00996E92" w:rsidRDefault="00CE6E20" w:rsidP="00DE3141">
            <w:pPr>
              <w:pStyle w:val="TAL"/>
              <w:rPr>
                <w:del w:id="3842" w:author="C1-223210" w:date="2022-04-19T10:05:00Z"/>
              </w:rPr>
            </w:pPr>
            <w:del w:id="3843" w:author="C1-223210" w:date="2022-04-19T10:05:00Z">
              <w:r w:rsidRPr="0016361A" w:rsidDel="00996E92">
                <w:delText>&lt;Meaning of the error case with additional statement regarding error handling&gt;</w:delText>
              </w:r>
            </w:del>
          </w:p>
        </w:tc>
      </w:tr>
      <w:tr w:rsidR="00CE6E20" w:rsidRPr="00A54937" w:rsidDel="00996E92" w14:paraId="11DA5D8A" w14:textId="6DD9162C" w:rsidTr="00DE3141">
        <w:trPr>
          <w:jc w:val="center"/>
          <w:del w:id="3844" w:author="C1-223210" w:date="2022-04-19T10: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5C6FCB1" w:rsidR="00CE6E20" w:rsidRPr="0016361A" w:rsidDel="00996E92" w:rsidRDefault="00CE6E20" w:rsidP="00DE3141">
            <w:pPr>
              <w:pStyle w:val="TAN"/>
              <w:rPr>
                <w:del w:id="3845" w:author="C1-223210" w:date="2022-04-19T10:05:00Z"/>
              </w:rPr>
            </w:pPr>
            <w:del w:id="3846" w:author="C1-223210" w:date="2022-04-19T10:05:00Z">
              <w:r w:rsidRPr="0016361A" w:rsidDel="00996E92">
                <w:delText>NOTE:</w:delText>
              </w:r>
              <w:r w:rsidRPr="0016361A" w:rsidDel="00996E92">
                <w:rPr>
                  <w:noProof/>
                </w:rPr>
                <w:tab/>
                <w:delText xml:space="preserve">The manadatory </w:delText>
              </w:r>
              <w:r w:rsidRPr="0016361A" w:rsidDel="00996E92">
                <w:delText xml:space="preserve">HTTP error status code for the &lt;method 1&gt; method listed in </w:delText>
              </w:r>
              <w:r w:rsidRPr="0060039C" w:rsidDel="00996E92">
                <w:rPr>
                  <w:highlight w:val="yellow"/>
                </w:rPr>
                <w:delText>&lt;Table X of 3GPP TS 29.</w:delText>
              </w:r>
              <w:r w:rsidDel="00996E92">
                <w:rPr>
                  <w:highlight w:val="yellow"/>
                </w:rPr>
                <w:delText>xxx</w:delText>
              </w:r>
              <w:r w:rsidRPr="0060039C" w:rsidDel="00996E92">
                <w:rPr>
                  <w:highlight w:val="yellow"/>
                </w:rPr>
                <w:delText> [x]&gt;</w:delText>
              </w:r>
              <w:r w:rsidRPr="0016361A" w:rsidDel="00996E92">
                <w:delText xml:space="preserve"> also apply.</w:delText>
              </w:r>
            </w:del>
          </w:p>
        </w:tc>
      </w:tr>
    </w:tbl>
    <w:p w14:paraId="0143333B" w14:textId="3C348A33" w:rsidR="00CE6E20" w:rsidDel="00996E92" w:rsidRDefault="00CE6E20" w:rsidP="00CE6E20">
      <w:pPr>
        <w:rPr>
          <w:del w:id="3847" w:author="C1-223210" w:date="2022-04-19T10:05:00Z"/>
        </w:rPr>
      </w:pPr>
    </w:p>
    <w:p w14:paraId="0A11057A" w14:textId="67608B67" w:rsidR="00CE6E20" w:rsidRPr="00A04126" w:rsidDel="00996E92" w:rsidRDefault="00CE6E20" w:rsidP="00CE6E20">
      <w:pPr>
        <w:pStyle w:val="TH"/>
        <w:rPr>
          <w:del w:id="3848" w:author="C1-223210" w:date="2022-04-19T10:05:00Z"/>
          <w:rFonts w:cs="Arial"/>
        </w:rPr>
      </w:pPr>
      <w:del w:id="3849" w:author="C1-223210" w:date="2022-04-19T10:05:00Z">
        <w:r w:rsidDel="00996E92">
          <w:delText xml:space="preserve">Table </w:delText>
        </w:r>
        <w:r w:rsidR="00BF01A9" w:rsidDel="00996E92">
          <w:delText>6.x</w:delText>
        </w:r>
        <w:r w:rsidDel="00996E92">
          <w:delText>.2.2.3.1</w:delText>
        </w:r>
        <w:r w:rsidRPr="00A04126" w:rsidDel="00996E92">
          <w:delText xml:space="preserve">-4: Headers supported by the </w:delText>
        </w:r>
        <w:r w:rsidDel="00996E92">
          <w:delText>&lt;</w:delText>
        </w:r>
        <w:r w:rsidRPr="0095786F" w:rsidDel="00996E92">
          <w:rPr>
            <w:highlight w:val="yellow"/>
          </w:rPr>
          <w:delText>e.g. GET</w:delText>
        </w:r>
        <w:r w:rsidRPr="00A04126" w:rsidDel="00996E92">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rsidDel="00996E92" w14:paraId="6BBDA978" w14:textId="6D830F83" w:rsidTr="00DE3141">
        <w:trPr>
          <w:jc w:val="center"/>
          <w:del w:id="3850" w:author="C1-223210" w:date="2022-04-19T10:05: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4F34AB6A" w:rsidR="00CE6E20" w:rsidRPr="0016361A" w:rsidDel="00996E92" w:rsidRDefault="00CE6E20" w:rsidP="00DE3141">
            <w:pPr>
              <w:pStyle w:val="TAH"/>
              <w:rPr>
                <w:del w:id="3851" w:author="C1-223210" w:date="2022-04-19T10:05:00Z"/>
              </w:rPr>
            </w:pPr>
            <w:del w:id="3852" w:author="C1-223210" w:date="2022-04-19T10:05:00Z">
              <w:r w:rsidRPr="0016361A" w:rsidDel="00996E92">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5F25C159" w:rsidR="00CE6E20" w:rsidRPr="0016361A" w:rsidDel="00996E92" w:rsidRDefault="00CE6E20" w:rsidP="00DE3141">
            <w:pPr>
              <w:pStyle w:val="TAH"/>
              <w:rPr>
                <w:del w:id="3853" w:author="C1-223210" w:date="2022-04-19T10:05:00Z"/>
              </w:rPr>
            </w:pPr>
            <w:del w:id="3854" w:author="C1-223210" w:date="2022-04-19T10:05:00Z">
              <w:r w:rsidRPr="0016361A" w:rsidDel="00996E92">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6D30FC1D" w:rsidR="00CE6E20" w:rsidRPr="0016361A" w:rsidDel="00996E92" w:rsidRDefault="00CE6E20" w:rsidP="00DE3141">
            <w:pPr>
              <w:pStyle w:val="TAH"/>
              <w:rPr>
                <w:del w:id="3855" w:author="C1-223210" w:date="2022-04-19T10:05:00Z"/>
              </w:rPr>
            </w:pPr>
            <w:del w:id="3856" w:author="C1-223210" w:date="2022-04-19T10:05:00Z">
              <w:r w:rsidRPr="0016361A" w:rsidDel="00996E92">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6CE579F5" w:rsidR="00CE6E20" w:rsidRPr="0016361A" w:rsidDel="00996E92" w:rsidRDefault="00CE6E20" w:rsidP="00DE3141">
            <w:pPr>
              <w:pStyle w:val="TAH"/>
              <w:rPr>
                <w:del w:id="3857" w:author="C1-223210" w:date="2022-04-19T10:05:00Z"/>
              </w:rPr>
            </w:pPr>
            <w:del w:id="3858" w:author="C1-223210" w:date="2022-04-19T10:05:00Z">
              <w:r w:rsidRPr="0016361A" w:rsidDel="00996E92">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0BB302E7" w:rsidR="00CE6E20" w:rsidRPr="0016361A" w:rsidDel="00996E92" w:rsidRDefault="00CE6E20" w:rsidP="00DE3141">
            <w:pPr>
              <w:pStyle w:val="TAH"/>
              <w:rPr>
                <w:del w:id="3859" w:author="C1-223210" w:date="2022-04-19T10:05:00Z"/>
              </w:rPr>
            </w:pPr>
            <w:del w:id="3860" w:author="C1-223210" w:date="2022-04-19T10:05:00Z">
              <w:r w:rsidRPr="0016361A" w:rsidDel="00996E92">
                <w:delText>Description</w:delText>
              </w:r>
            </w:del>
          </w:p>
        </w:tc>
      </w:tr>
      <w:tr w:rsidR="00CE6E20" w:rsidRPr="00B54FF5" w:rsidDel="00996E92" w14:paraId="7B957B5D" w14:textId="721D5427" w:rsidTr="00DE3141">
        <w:trPr>
          <w:jc w:val="center"/>
          <w:del w:id="3861" w:author="C1-223210" w:date="2022-04-19T10:0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3B9DD03D" w:rsidR="00CE6E20" w:rsidRPr="0016361A" w:rsidDel="00996E92" w:rsidRDefault="00CE6E20" w:rsidP="00DE3141">
            <w:pPr>
              <w:pStyle w:val="TAL"/>
              <w:rPr>
                <w:del w:id="3862" w:author="C1-223210" w:date="2022-04-19T10:05:00Z"/>
              </w:rPr>
            </w:pPr>
            <w:del w:id="3863" w:author="C1-223210" w:date="2022-04-19T10:05:00Z">
              <w:r w:rsidRPr="0016361A" w:rsidDel="00996E92">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31846F6" w14:textId="33DAEE57" w:rsidR="00CE6E20" w:rsidRPr="0016361A" w:rsidDel="00996E92" w:rsidRDefault="00CE6E20" w:rsidP="00DE3141">
            <w:pPr>
              <w:pStyle w:val="TAL"/>
              <w:rPr>
                <w:del w:id="3864" w:author="C1-223210" w:date="2022-04-19T10:05:00Z"/>
              </w:rPr>
            </w:pPr>
            <w:del w:id="3865" w:author="C1-223210" w:date="2022-04-19T10:05:00Z">
              <w:r w:rsidRPr="0016361A" w:rsidDel="00996E92">
                <w:delText>&lt;data type&gt;</w:delText>
              </w:r>
            </w:del>
          </w:p>
          <w:p w14:paraId="15671B8B" w14:textId="367054F9" w:rsidR="00CE6E20" w:rsidRPr="0016361A" w:rsidDel="00996E92" w:rsidRDefault="00CE6E20" w:rsidP="00DE3141">
            <w:pPr>
              <w:pStyle w:val="TAL"/>
              <w:rPr>
                <w:del w:id="3866" w:author="C1-223210" w:date="2022-04-19T10:05:00Z"/>
              </w:rPr>
            </w:pPr>
            <w:del w:id="3867" w:author="C1-223210" w:date="2022-04-19T10:05:00Z">
              <w:r w:rsidRPr="0016361A" w:rsidDel="00996E92">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2F98649C" w14:textId="473C25D9" w:rsidR="00CE6E20" w:rsidRPr="0016361A" w:rsidDel="00996E92" w:rsidRDefault="00CE6E20" w:rsidP="00DE3141">
            <w:pPr>
              <w:pStyle w:val="TAC"/>
              <w:rPr>
                <w:del w:id="3868" w:author="C1-223210" w:date="2022-04-19T10:05:00Z"/>
              </w:rPr>
            </w:pPr>
            <w:del w:id="3869" w:author="C1-223210" w:date="2022-04-19T10:05:00Z">
              <w:r w:rsidRPr="0016361A" w:rsidDel="00996E92">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4588898" w14:textId="29DD2B9A" w:rsidR="00CE6E20" w:rsidRPr="0016361A" w:rsidDel="00996E92" w:rsidRDefault="00CE6E20" w:rsidP="00DE3141">
            <w:pPr>
              <w:pStyle w:val="TAL"/>
              <w:rPr>
                <w:del w:id="3870" w:author="C1-223210" w:date="2022-04-19T10:05:00Z"/>
              </w:rPr>
            </w:pPr>
            <w:del w:id="3871" w:author="C1-223210" w:date="2022-04-19T10:05:00Z">
              <w:r w:rsidRPr="0016361A" w:rsidDel="00996E92">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07841B70" w:rsidR="00CE6E20" w:rsidRPr="0016361A" w:rsidDel="00996E92" w:rsidRDefault="00CE6E20" w:rsidP="00DE3141">
            <w:pPr>
              <w:pStyle w:val="TAL"/>
              <w:rPr>
                <w:del w:id="3872" w:author="C1-223210" w:date="2022-04-19T10:05:00Z"/>
              </w:rPr>
            </w:pPr>
            <w:del w:id="3873" w:author="C1-223210" w:date="2022-04-19T10:05:00Z">
              <w:r w:rsidRPr="0016361A" w:rsidDel="00996E92">
                <w:delText>&lt;description&gt;</w:delText>
              </w:r>
            </w:del>
          </w:p>
        </w:tc>
      </w:tr>
    </w:tbl>
    <w:p w14:paraId="30AA9C24" w14:textId="6A324C69" w:rsidR="00CE6E20" w:rsidRPr="00A04126" w:rsidDel="00996E92" w:rsidRDefault="00CE6E20" w:rsidP="00CE6E20">
      <w:pPr>
        <w:rPr>
          <w:del w:id="3874" w:author="C1-223210" w:date="2022-04-19T10:05:00Z"/>
        </w:rPr>
      </w:pPr>
    </w:p>
    <w:p w14:paraId="1C34E693" w14:textId="7FC29BD1" w:rsidR="00CE6E20" w:rsidRPr="00A04126" w:rsidDel="00996E92" w:rsidRDefault="00CE6E20" w:rsidP="00CE6E20">
      <w:pPr>
        <w:pStyle w:val="TH"/>
        <w:rPr>
          <w:del w:id="3875" w:author="C1-223210" w:date="2022-04-19T10:05:00Z"/>
          <w:rFonts w:cs="Arial"/>
        </w:rPr>
      </w:pPr>
      <w:del w:id="3876" w:author="C1-223210" w:date="2022-04-19T10:05:00Z">
        <w:r w:rsidRPr="00A04126" w:rsidDel="00996E92">
          <w:delText xml:space="preserve">Table </w:delText>
        </w:r>
        <w:r w:rsidR="00BF01A9" w:rsidDel="00996E92">
          <w:delText>6.x</w:delText>
        </w:r>
        <w:r w:rsidDel="00996E92">
          <w:delText>.2.2.3.1</w:delText>
        </w:r>
        <w:r w:rsidRPr="00A04126" w:rsidDel="00996E92">
          <w:delText xml:space="preserve">-5: Headers supported by the </w:delText>
        </w:r>
        <w:r w:rsidDel="00996E92">
          <w:delText>&lt;</w:delText>
        </w:r>
        <w:r w:rsidRPr="0095786F" w:rsidDel="00996E92">
          <w:rPr>
            <w:highlight w:val="yellow"/>
          </w:rPr>
          <w:delText>e.g. 200</w:delText>
        </w:r>
        <w:r w:rsidDel="00996E92">
          <w:delText>&gt; response code</w:delText>
        </w:r>
        <w:r w:rsidRPr="00A04126" w:rsidDel="00996E92">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rsidDel="00996E92" w14:paraId="35CD3405" w14:textId="471554FB" w:rsidTr="00DE3141">
        <w:trPr>
          <w:jc w:val="center"/>
          <w:del w:id="3877" w:author="C1-223210" w:date="2022-04-19T10:0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30A35486" w:rsidR="00CE6E20" w:rsidRPr="0016361A" w:rsidDel="00996E92" w:rsidRDefault="00CE6E20" w:rsidP="00DE3141">
            <w:pPr>
              <w:pStyle w:val="TAH"/>
              <w:rPr>
                <w:del w:id="3878" w:author="C1-223210" w:date="2022-04-19T10:05:00Z"/>
              </w:rPr>
            </w:pPr>
            <w:del w:id="3879" w:author="C1-223210" w:date="2022-04-19T10:05:00Z">
              <w:r w:rsidRPr="0016361A" w:rsidDel="00996E92">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4B83C04A" w:rsidR="00CE6E20" w:rsidRPr="0016361A" w:rsidDel="00996E92" w:rsidRDefault="00CE6E20" w:rsidP="00DE3141">
            <w:pPr>
              <w:pStyle w:val="TAH"/>
              <w:rPr>
                <w:del w:id="3880" w:author="C1-223210" w:date="2022-04-19T10:05:00Z"/>
              </w:rPr>
            </w:pPr>
            <w:del w:id="3881" w:author="C1-223210" w:date="2022-04-19T10:05:00Z">
              <w:r w:rsidRPr="0016361A" w:rsidDel="00996E92">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4F47DF68" w:rsidR="00CE6E20" w:rsidRPr="0016361A" w:rsidDel="00996E92" w:rsidRDefault="00CE6E20" w:rsidP="00DE3141">
            <w:pPr>
              <w:pStyle w:val="TAH"/>
              <w:rPr>
                <w:del w:id="3882" w:author="C1-223210" w:date="2022-04-19T10:05:00Z"/>
              </w:rPr>
            </w:pPr>
            <w:del w:id="3883" w:author="C1-223210" w:date="2022-04-19T10:05:00Z">
              <w:r w:rsidRPr="0016361A" w:rsidDel="00996E92">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5B91401E" w:rsidR="00CE6E20" w:rsidRPr="0016361A" w:rsidDel="00996E92" w:rsidRDefault="00CE6E20" w:rsidP="00DE3141">
            <w:pPr>
              <w:pStyle w:val="TAH"/>
              <w:rPr>
                <w:del w:id="3884" w:author="C1-223210" w:date="2022-04-19T10:05:00Z"/>
              </w:rPr>
            </w:pPr>
            <w:del w:id="3885" w:author="C1-223210" w:date="2022-04-19T10:05:00Z">
              <w:r w:rsidRPr="0016361A" w:rsidDel="00996E92">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63EE468C" w:rsidR="00CE6E20" w:rsidRPr="0016361A" w:rsidDel="00996E92" w:rsidRDefault="00CE6E20" w:rsidP="00DE3141">
            <w:pPr>
              <w:pStyle w:val="TAH"/>
              <w:rPr>
                <w:del w:id="3886" w:author="C1-223210" w:date="2022-04-19T10:05:00Z"/>
              </w:rPr>
            </w:pPr>
            <w:del w:id="3887" w:author="C1-223210" w:date="2022-04-19T10:05:00Z">
              <w:r w:rsidRPr="0016361A" w:rsidDel="00996E92">
                <w:delText>Description</w:delText>
              </w:r>
            </w:del>
          </w:p>
        </w:tc>
      </w:tr>
      <w:tr w:rsidR="00CE6E20" w:rsidRPr="00B54FF5" w:rsidDel="00996E92" w14:paraId="775B85B1" w14:textId="1CFCE9DF" w:rsidTr="00DE3141">
        <w:trPr>
          <w:jc w:val="center"/>
          <w:del w:id="3888" w:author="C1-223210" w:date="2022-04-19T10:0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1869FF25" w:rsidR="00CE6E20" w:rsidRPr="0016361A" w:rsidDel="00996E92" w:rsidRDefault="00CE6E20" w:rsidP="00DE3141">
            <w:pPr>
              <w:pStyle w:val="TAL"/>
              <w:rPr>
                <w:del w:id="3889" w:author="C1-223210" w:date="2022-04-19T10:05:00Z"/>
              </w:rPr>
            </w:pPr>
          </w:p>
          <w:p w14:paraId="7A7168AE" w14:textId="57F8D292" w:rsidR="00CE6E20" w:rsidRPr="0016361A" w:rsidDel="00996E92" w:rsidRDefault="00CE6E20" w:rsidP="00DE3141">
            <w:pPr>
              <w:pStyle w:val="TAL"/>
              <w:rPr>
                <w:del w:id="3890" w:author="C1-223210" w:date="2022-04-19T10:05:00Z"/>
              </w:rPr>
            </w:pPr>
            <w:del w:id="3891" w:author="C1-223210" w:date="2022-04-19T10:05:00Z">
              <w:r w:rsidRPr="0016361A" w:rsidDel="00996E92">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6BC9C3A9" w14:textId="7FB30DDE" w:rsidR="00CE6E20" w:rsidRPr="0016361A" w:rsidDel="00996E92" w:rsidRDefault="00CE6E20" w:rsidP="00DE3141">
            <w:pPr>
              <w:pStyle w:val="TAL"/>
              <w:rPr>
                <w:del w:id="3892" w:author="C1-223210" w:date="2022-04-19T10:05:00Z"/>
              </w:rPr>
            </w:pPr>
          </w:p>
          <w:p w14:paraId="36640C54" w14:textId="7DDE218F" w:rsidR="00CE6E20" w:rsidRPr="0016361A" w:rsidDel="00996E92" w:rsidRDefault="00CE6E20" w:rsidP="00DE3141">
            <w:pPr>
              <w:pStyle w:val="TAL"/>
              <w:rPr>
                <w:del w:id="3893" w:author="C1-223210" w:date="2022-04-19T10:05:00Z"/>
              </w:rPr>
            </w:pPr>
            <w:del w:id="3894" w:author="C1-223210" w:date="2022-04-19T10:05:00Z">
              <w:r w:rsidRPr="0016361A" w:rsidDel="00996E92">
                <w:delText>&lt;data type&gt;</w:delText>
              </w:r>
            </w:del>
          </w:p>
          <w:p w14:paraId="3739B594" w14:textId="0503999B" w:rsidR="00CE6E20" w:rsidRPr="0016361A" w:rsidDel="00996E92" w:rsidRDefault="00CE6E20" w:rsidP="00DE3141">
            <w:pPr>
              <w:pStyle w:val="TAL"/>
              <w:rPr>
                <w:del w:id="3895" w:author="C1-223210" w:date="2022-04-19T10:05:00Z"/>
              </w:rPr>
            </w:pPr>
            <w:del w:id="3896" w:author="C1-223210" w:date="2022-04-19T10:05:00Z">
              <w:r w:rsidRPr="0016361A" w:rsidDel="00996E92">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3BF7B80C" w14:textId="08B2E747" w:rsidR="00CE6E20" w:rsidRPr="0016361A" w:rsidDel="00996E92" w:rsidRDefault="00CE6E20" w:rsidP="00DE3141">
            <w:pPr>
              <w:pStyle w:val="TAC"/>
              <w:rPr>
                <w:del w:id="3897" w:author="C1-223210" w:date="2022-04-19T10:05:00Z"/>
              </w:rPr>
            </w:pPr>
            <w:del w:id="3898" w:author="C1-223210" w:date="2022-04-19T10:05:00Z">
              <w:r w:rsidRPr="0016361A" w:rsidDel="00996E92">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295C7090" w14:textId="525F37EE" w:rsidR="00CE6E20" w:rsidRPr="0016361A" w:rsidDel="00996E92" w:rsidRDefault="00CE6E20" w:rsidP="00DE3141">
            <w:pPr>
              <w:pStyle w:val="TAL"/>
              <w:rPr>
                <w:del w:id="3899" w:author="C1-223210" w:date="2022-04-19T10:05:00Z"/>
              </w:rPr>
            </w:pPr>
          </w:p>
          <w:p w14:paraId="5A5713BC" w14:textId="2F127124" w:rsidR="00CE6E20" w:rsidRPr="0016361A" w:rsidDel="00996E92" w:rsidRDefault="00CE6E20" w:rsidP="00DE3141">
            <w:pPr>
              <w:pStyle w:val="TAL"/>
              <w:rPr>
                <w:del w:id="3900" w:author="C1-223210" w:date="2022-04-19T10:05:00Z"/>
              </w:rPr>
            </w:pPr>
            <w:del w:id="3901" w:author="C1-223210" w:date="2022-04-19T10:05:00Z">
              <w:r w:rsidRPr="0016361A" w:rsidDel="00996E92">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042F131D" w:rsidR="00CE6E20" w:rsidRPr="0016361A" w:rsidDel="00996E92" w:rsidRDefault="00CE6E20" w:rsidP="00DE3141">
            <w:pPr>
              <w:pStyle w:val="TAL"/>
              <w:rPr>
                <w:del w:id="3902" w:author="C1-223210" w:date="2022-04-19T10:05:00Z"/>
              </w:rPr>
            </w:pPr>
            <w:del w:id="3903" w:author="C1-223210" w:date="2022-04-19T10:05:00Z">
              <w:r w:rsidRPr="0016361A" w:rsidDel="00996E92">
                <w:delText>&lt;description&gt;</w:delText>
              </w:r>
            </w:del>
          </w:p>
        </w:tc>
      </w:tr>
    </w:tbl>
    <w:p w14:paraId="0D24BE2E" w14:textId="2DA4DB8A" w:rsidR="00CE6E20" w:rsidRPr="00A04126" w:rsidDel="00996E92" w:rsidRDefault="00CE6E20" w:rsidP="00CE6E20">
      <w:pPr>
        <w:rPr>
          <w:del w:id="3904" w:author="C1-223210" w:date="2022-04-19T10:05:00Z"/>
        </w:rPr>
      </w:pPr>
    </w:p>
    <w:p w14:paraId="55A0AD52" w14:textId="00B5A10A" w:rsidR="00CE6E20" w:rsidRPr="00A04126" w:rsidDel="00996E92" w:rsidRDefault="00CE6E20" w:rsidP="00CE6E20">
      <w:pPr>
        <w:pStyle w:val="TH"/>
        <w:rPr>
          <w:del w:id="3905" w:author="C1-223210" w:date="2022-04-19T10:05:00Z"/>
        </w:rPr>
      </w:pPr>
      <w:del w:id="3906" w:author="C1-223210" w:date="2022-04-19T10:05:00Z">
        <w:r w:rsidRPr="00A04126" w:rsidDel="00996E92">
          <w:delText xml:space="preserve">Table </w:delText>
        </w:r>
        <w:r w:rsidR="00BF01A9" w:rsidDel="00996E92">
          <w:delText>6.x</w:delText>
        </w:r>
        <w:r w:rsidDel="00996E92">
          <w:delText>.2.2.3.1</w:delText>
        </w:r>
        <w:r w:rsidRPr="00A04126" w:rsidDel="00996E92">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rsidDel="00996E92" w14:paraId="16591A23" w14:textId="4A0181A2" w:rsidTr="00DE3141">
        <w:trPr>
          <w:jc w:val="center"/>
          <w:del w:id="3907" w:author="C1-223210" w:date="2022-04-19T10:05: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4D8C6A23" w:rsidR="00CE6E20" w:rsidRPr="0016361A" w:rsidDel="00996E92" w:rsidRDefault="00CE6E20" w:rsidP="00DE3141">
            <w:pPr>
              <w:pStyle w:val="TAH"/>
              <w:rPr>
                <w:del w:id="3908" w:author="C1-223210" w:date="2022-04-19T10:05:00Z"/>
              </w:rPr>
            </w:pPr>
            <w:del w:id="3909" w:author="C1-223210" w:date="2022-04-19T10:05:00Z">
              <w:r w:rsidRPr="0016361A" w:rsidDel="00996E92">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4535FAB4" w:rsidR="00CE6E20" w:rsidRPr="0016361A" w:rsidDel="00996E92" w:rsidRDefault="00CE6E20" w:rsidP="00DE3141">
            <w:pPr>
              <w:pStyle w:val="TAH"/>
              <w:rPr>
                <w:del w:id="3910" w:author="C1-223210" w:date="2022-04-19T10:05:00Z"/>
              </w:rPr>
            </w:pPr>
            <w:del w:id="3911" w:author="C1-223210" w:date="2022-04-19T10:05:00Z">
              <w:r w:rsidRPr="0016361A" w:rsidDel="00996E92">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1A314A55" w:rsidR="00CE6E20" w:rsidRPr="0016361A" w:rsidDel="00996E92" w:rsidRDefault="00CE6E20" w:rsidP="00DE3141">
            <w:pPr>
              <w:pStyle w:val="TAH"/>
              <w:rPr>
                <w:del w:id="3912" w:author="C1-223210" w:date="2022-04-19T10:05:00Z"/>
              </w:rPr>
            </w:pPr>
            <w:del w:id="3913" w:author="C1-223210" w:date="2022-04-19T10:05:00Z">
              <w:r w:rsidRPr="0016361A" w:rsidDel="00996E92">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63A0C67D" w:rsidR="00CE6E20" w:rsidRPr="0016361A" w:rsidDel="00996E92" w:rsidRDefault="00CE6E20" w:rsidP="00DE3141">
            <w:pPr>
              <w:pStyle w:val="TAH"/>
              <w:rPr>
                <w:del w:id="3914" w:author="C1-223210" w:date="2022-04-19T10:05:00Z"/>
              </w:rPr>
            </w:pPr>
            <w:del w:id="3915" w:author="C1-223210" w:date="2022-04-19T10:05:00Z">
              <w:r w:rsidRPr="0016361A" w:rsidDel="00996E92">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4D9AE2F4" w:rsidR="00CE6E20" w:rsidRPr="0016361A" w:rsidDel="00996E92" w:rsidRDefault="00CE6E20" w:rsidP="00DE3141">
            <w:pPr>
              <w:pStyle w:val="TAH"/>
              <w:rPr>
                <w:del w:id="3916" w:author="C1-223210" w:date="2022-04-19T10:05:00Z"/>
              </w:rPr>
            </w:pPr>
            <w:del w:id="3917" w:author="C1-223210" w:date="2022-04-19T10:05:00Z">
              <w:r w:rsidRPr="0016361A" w:rsidDel="00996E92">
                <w:delText>Description</w:delText>
              </w:r>
            </w:del>
          </w:p>
        </w:tc>
      </w:tr>
      <w:tr w:rsidR="00CE6E20" w:rsidRPr="00B54FF5" w:rsidDel="00996E92" w14:paraId="6D236694" w14:textId="1095A4B0" w:rsidTr="00DE3141">
        <w:trPr>
          <w:jc w:val="center"/>
          <w:del w:id="3918" w:author="C1-223210" w:date="2022-04-19T10:05: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025A89A" w:rsidR="00CE6E20" w:rsidRPr="0016361A" w:rsidDel="00996E92" w:rsidRDefault="00CE6E20" w:rsidP="00DE3141">
            <w:pPr>
              <w:pStyle w:val="TAL"/>
              <w:rPr>
                <w:del w:id="3919" w:author="C1-223210" w:date="2022-04-19T10:05:00Z"/>
              </w:rPr>
            </w:pPr>
            <w:del w:id="3920" w:author="C1-223210" w:date="2022-04-19T10:05:00Z">
              <w:r w:rsidRPr="0016361A" w:rsidDel="00996E92">
                <w:delText>&lt;link name&gt;</w:delText>
              </w:r>
            </w:del>
          </w:p>
          <w:p w14:paraId="5586F3A5" w14:textId="00DEFC3F" w:rsidR="00CE6E20" w:rsidRPr="0016361A" w:rsidDel="00996E92" w:rsidRDefault="00CE6E20" w:rsidP="00DE3141">
            <w:pPr>
              <w:pStyle w:val="TAL"/>
              <w:rPr>
                <w:del w:id="3921" w:author="C1-223210" w:date="2022-04-19T10:05:00Z"/>
              </w:rPr>
            </w:pPr>
            <w:del w:id="3922" w:author="C1-223210" w:date="2022-04-19T10:05:00Z">
              <w:r w:rsidRPr="0016361A" w:rsidDel="00996E92">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353DD430" w14:textId="10FF160B" w:rsidR="00CE6E20" w:rsidRPr="0016361A" w:rsidDel="00996E92" w:rsidRDefault="00CE6E20" w:rsidP="00DE3141">
            <w:pPr>
              <w:pStyle w:val="TAL"/>
              <w:rPr>
                <w:del w:id="3923" w:author="C1-223210" w:date="2022-04-19T10:05:00Z"/>
              </w:rPr>
            </w:pPr>
            <w:del w:id="3924" w:author="C1-223210" w:date="2022-04-19T10:05:00Z">
              <w:r w:rsidRPr="0016361A" w:rsidDel="00996E92">
                <w:delText>&lt;resource 1&gt;</w:delText>
              </w:r>
            </w:del>
          </w:p>
          <w:p w14:paraId="200207B6" w14:textId="2906CE91" w:rsidR="00CE6E20" w:rsidRPr="0016361A" w:rsidDel="00996E92" w:rsidRDefault="00CE6E20" w:rsidP="00DE3141">
            <w:pPr>
              <w:pStyle w:val="TAL"/>
              <w:rPr>
                <w:del w:id="3925" w:author="C1-223210" w:date="2022-04-19T10:05:00Z"/>
              </w:rPr>
            </w:pPr>
            <w:del w:id="3926" w:author="C1-223210" w:date="2022-04-19T10:05:00Z">
              <w:r w:rsidRPr="0016361A" w:rsidDel="00996E92">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08EE9588" w14:textId="03EE5FF8" w:rsidR="00CE6E20" w:rsidRPr="0016361A" w:rsidDel="00996E92" w:rsidRDefault="00CE6E20" w:rsidP="00DE3141">
            <w:pPr>
              <w:pStyle w:val="TAC"/>
              <w:rPr>
                <w:del w:id="3927" w:author="C1-223210" w:date="2022-04-19T10:05:00Z"/>
              </w:rPr>
            </w:pPr>
            <w:del w:id="3928" w:author="C1-223210" w:date="2022-04-19T10:05:00Z">
              <w:r w:rsidRPr="0016361A" w:rsidDel="00996E92">
                <w:delText>&lt;method 1&gt;</w:delText>
              </w:r>
            </w:del>
          </w:p>
          <w:p w14:paraId="43EB2FAA" w14:textId="57596733" w:rsidR="00CE6E20" w:rsidRPr="0016361A" w:rsidDel="00996E92" w:rsidRDefault="00CE6E20" w:rsidP="00DE3141">
            <w:pPr>
              <w:pStyle w:val="TAC"/>
              <w:rPr>
                <w:del w:id="3929" w:author="C1-223210" w:date="2022-04-19T10:05:00Z"/>
              </w:rPr>
            </w:pPr>
            <w:del w:id="3930" w:author="C1-223210" w:date="2022-04-19T10:05:00Z">
              <w:r w:rsidRPr="0016361A" w:rsidDel="00996E92">
                <w:delText>e.g. GET</w:delText>
              </w:r>
            </w:del>
          </w:p>
        </w:tc>
        <w:tc>
          <w:tcPr>
            <w:tcW w:w="764" w:type="pct"/>
            <w:tcBorders>
              <w:top w:val="single" w:sz="4" w:space="0" w:color="auto"/>
              <w:left w:val="single" w:sz="6" w:space="0" w:color="000000"/>
              <w:bottom w:val="single" w:sz="4" w:space="0" w:color="auto"/>
              <w:right w:val="single" w:sz="6" w:space="0" w:color="000000"/>
            </w:tcBorders>
          </w:tcPr>
          <w:p w14:paraId="30905B82" w14:textId="6DF5F05E" w:rsidR="00CE6E20" w:rsidRPr="0016361A" w:rsidDel="00996E92" w:rsidRDefault="00CE6E20" w:rsidP="00DE3141">
            <w:pPr>
              <w:pStyle w:val="TAL"/>
              <w:rPr>
                <w:del w:id="3931" w:author="C1-223210" w:date="2022-04-19T10:05:00Z"/>
              </w:rPr>
            </w:pPr>
            <w:del w:id="3932" w:author="C1-223210" w:date="2022-04-19T10:05:00Z">
              <w:r w:rsidRPr="0016361A" w:rsidDel="00996E92">
                <w:delText>&lt;parameter&gt;</w:delText>
              </w:r>
            </w:del>
          </w:p>
          <w:p w14:paraId="2D136065" w14:textId="6DCA271E" w:rsidR="00CE6E20" w:rsidRPr="0016361A" w:rsidDel="00996E92" w:rsidRDefault="00CE6E20" w:rsidP="00DE3141">
            <w:pPr>
              <w:pStyle w:val="TAL"/>
              <w:rPr>
                <w:del w:id="3933" w:author="C1-223210" w:date="2022-04-19T10:05:00Z"/>
              </w:rPr>
            </w:pPr>
            <w:del w:id="3934" w:author="C1-223210" w:date="2022-04-19T10:05:00Z">
              <w:r w:rsidRPr="0016361A" w:rsidDel="00996E92">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1298F257" w:rsidR="00CE6E20" w:rsidRPr="0016361A" w:rsidDel="00996E92" w:rsidRDefault="00CE6E20" w:rsidP="00DE3141">
            <w:pPr>
              <w:pStyle w:val="TAL"/>
              <w:rPr>
                <w:del w:id="3935" w:author="C1-223210" w:date="2022-04-19T10:05:00Z"/>
              </w:rPr>
            </w:pPr>
            <w:del w:id="3936" w:author="C1-223210" w:date="2022-04-19T10:05:00Z">
              <w:r w:rsidRPr="0016361A" w:rsidDel="00996E92">
                <w:delText>&lt;description of the link&gt;</w:delText>
              </w:r>
            </w:del>
          </w:p>
        </w:tc>
      </w:tr>
    </w:tbl>
    <w:p w14:paraId="02231E00" w14:textId="57DBA670" w:rsidR="00CE6E20" w:rsidDel="00996E92" w:rsidRDefault="00CE6E20" w:rsidP="00CE6E20">
      <w:pPr>
        <w:rPr>
          <w:del w:id="3937" w:author="C1-223210" w:date="2022-04-19T10:05:00Z"/>
        </w:rPr>
      </w:pPr>
    </w:p>
    <w:p w14:paraId="18429E93" w14:textId="09826482" w:rsidR="00CE6E20" w:rsidDel="00996E92" w:rsidRDefault="00BF01A9" w:rsidP="00CE6E20">
      <w:pPr>
        <w:pStyle w:val="Heading5"/>
        <w:rPr>
          <w:del w:id="3938" w:author="C1-223210" w:date="2022-04-19T10:05:00Z"/>
          <w:lang w:eastAsia="zh-CN"/>
        </w:rPr>
      </w:pPr>
      <w:bookmarkStart w:id="3939" w:name="_Toc62658614"/>
      <w:bookmarkStart w:id="3940" w:name="_Toc65746320"/>
      <w:del w:id="3941" w:author="C1-223210" w:date="2022-04-19T10:05:00Z">
        <w:r w:rsidDel="00996E92">
          <w:rPr>
            <w:lang w:eastAsia="zh-CN"/>
          </w:rPr>
          <w:delText>6.x</w:delText>
        </w:r>
        <w:r w:rsidR="00CE6E20" w:rsidDel="00996E92">
          <w:rPr>
            <w:lang w:eastAsia="zh-CN"/>
          </w:rPr>
          <w:delText>.2.2.4</w:delText>
        </w:r>
        <w:r w:rsidR="00716570" w:rsidDel="00996E92">
          <w:rPr>
            <w:lang w:eastAsia="zh-CN"/>
          </w:rPr>
          <w:tab/>
        </w:r>
        <w:r w:rsidR="00CE6E20" w:rsidDel="00996E92">
          <w:rPr>
            <w:lang w:eastAsia="zh-CN"/>
          </w:rPr>
          <w:delText>Resource Custom Operations</w:delText>
        </w:r>
        <w:bookmarkEnd w:id="3939"/>
        <w:bookmarkEnd w:id="3940"/>
      </w:del>
    </w:p>
    <w:p w14:paraId="4ECA2633" w14:textId="7033A5C2" w:rsidR="00CE6E20" w:rsidDel="00996E92" w:rsidRDefault="00CE6E20" w:rsidP="00CE6E20">
      <w:pPr>
        <w:pStyle w:val="Guidance"/>
        <w:rPr>
          <w:del w:id="3942" w:author="C1-223210" w:date="2022-04-19T10:05:00Z"/>
        </w:rPr>
      </w:pPr>
      <w:del w:id="3943" w:author="C1-223210" w:date="2022-04-19T10:05:00Z">
        <w:r w:rsidDel="00996E92">
          <w:delText>The following clauses will specify the custom operations supported by the resource.</w:delText>
        </w:r>
      </w:del>
    </w:p>
    <w:p w14:paraId="3C28573B" w14:textId="2588C699" w:rsidR="00CE6E20" w:rsidDel="00996E92" w:rsidRDefault="00CE6E20" w:rsidP="00CE6E20">
      <w:pPr>
        <w:pStyle w:val="Guidance"/>
        <w:rPr>
          <w:del w:id="3944" w:author="C1-223210" w:date="2022-04-19T10:05:00Z"/>
        </w:rPr>
      </w:pPr>
      <w:del w:id="3945" w:author="C1-223210" w:date="2022-04-19T10:05:00Z">
        <w:r w:rsidDel="00996E92">
          <w:delText>It will describe, for each custom operation, the use and the URI of the operation, the HTTP method on which it is mapped, request and response data structures and response codes, and i</w:delText>
        </w:r>
        <w:r w:rsidRPr="00384E92" w:rsidDel="00996E92">
          <w:delText>f applicable, HTTP headers spec</w:delText>
        </w:r>
        <w:r w:rsidDel="00996E92">
          <w:delText>ific to the operation.</w:delText>
        </w:r>
      </w:del>
    </w:p>
    <w:p w14:paraId="72A75111" w14:textId="5AE0F57E" w:rsidR="00CE6E20" w:rsidRPr="00384E92" w:rsidDel="00996E92" w:rsidRDefault="00BF01A9" w:rsidP="00D6602B">
      <w:pPr>
        <w:pStyle w:val="Heading6"/>
        <w:rPr>
          <w:del w:id="3946" w:author="C1-223210" w:date="2022-04-19T10:05:00Z"/>
        </w:rPr>
      </w:pPr>
      <w:bookmarkStart w:id="3947" w:name="_Toc510696616"/>
      <w:bookmarkStart w:id="3948" w:name="_Toc35971407"/>
      <w:bookmarkStart w:id="3949" w:name="_Toc36812138"/>
      <w:bookmarkStart w:id="3950" w:name="_Toc62658615"/>
      <w:bookmarkStart w:id="3951" w:name="_Toc65746321"/>
      <w:del w:id="3952" w:author="C1-223210" w:date="2022-04-19T10:05:00Z">
        <w:r w:rsidDel="00996E92">
          <w:delText>6.x</w:delText>
        </w:r>
        <w:r w:rsidR="00CE6E20" w:rsidDel="00996E92">
          <w:delText>.2.2.4</w:delText>
        </w:r>
        <w:r w:rsidR="00CE6E20" w:rsidRPr="00384E92" w:rsidDel="00996E92">
          <w:delText>.1</w:delText>
        </w:r>
        <w:r w:rsidR="00716570" w:rsidDel="00996E92">
          <w:tab/>
        </w:r>
        <w:r w:rsidR="00CE6E20" w:rsidDel="00996E92">
          <w:delText>Overview</w:delText>
        </w:r>
        <w:bookmarkEnd w:id="3947"/>
        <w:bookmarkEnd w:id="3948"/>
        <w:bookmarkEnd w:id="3949"/>
        <w:bookmarkEnd w:id="3950"/>
        <w:bookmarkEnd w:id="3951"/>
      </w:del>
    </w:p>
    <w:p w14:paraId="17DDE2D4" w14:textId="4825A8C0" w:rsidR="00CE6E20" w:rsidRPr="00384E92" w:rsidDel="00996E92" w:rsidRDefault="00CE6E20" w:rsidP="00CE6E20">
      <w:pPr>
        <w:pStyle w:val="TH"/>
        <w:rPr>
          <w:del w:id="3953" w:author="C1-223210" w:date="2022-04-19T10:05:00Z"/>
        </w:rPr>
      </w:pPr>
      <w:bookmarkStart w:id="3954" w:name="_Toc510696617"/>
      <w:del w:id="3955" w:author="C1-223210" w:date="2022-04-19T10:05:00Z">
        <w:r w:rsidDel="00996E92">
          <w:delText xml:space="preserve">Table </w:delText>
        </w:r>
        <w:r w:rsidR="00BF01A9" w:rsidDel="00996E92">
          <w:delText>6.x</w:delText>
        </w:r>
        <w:r w:rsidDel="00996E92">
          <w:delText>.2.2.4.1</w:delText>
        </w:r>
        <w:r w:rsidRPr="00384E92" w:rsidDel="00996E92">
          <w:delText xml:space="preserve">-1: </w:delText>
        </w:r>
        <w:r w:rsidDel="00996E92">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rsidDel="00996E92" w14:paraId="06F213B5" w14:textId="4A9792CA" w:rsidTr="00DE3141">
        <w:trPr>
          <w:jc w:val="center"/>
          <w:del w:id="3956" w:author="C1-223210" w:date="2022-04-19T10:05: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2E22D1A" w:rsidR="00CE6E20" w:rsidRPr="0016361A" w:rsidDel="00996E92" w:rsidRDefault="00CE6E20" w:rsidP="00DE3141">
            <w:pPr>
              <w:pStyle w:val="TAH"/>
              <w:rPr>
                <w:del w:id="3957" w:author="C1-223210" w:date="2022-04-19T10:05:00Z"/>
              </w:rPr>
            </w:pPr>
            <w:del w:id="3958" w:author="C1-223210" w:date="2022-04-19T10:05:00Z">
              <w:r w:rsidRPr="0016361A" w:rsidDel="00996E92">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3052434D" w:rsidR="00CE6E20" w:rsidRPr="0016361A" w:rsidDel="00996E92" w:rsidRDefault="00CE6E20" w:rsidP="00DE3141">
            <w:pPr>
              <w:pStyle w:val="TAH"/>
              <w:rPr>
                <w:del w:id="3959" w:author="C1-223210" w:date="2022-04-19T10:05:00Z"/>
              </w:rPr>
            </w:pPr>
            <w:del w:id="3960" w:author="C1-223210" w:date="2022-04-19T10:05:00Z">
              <w:r w:rsidRPr="0016361A" w:rsidDel="00996E92">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3AA230EB" w:rsidR="00CE6E20" w:rsidRPr="0016361A" w:rsidDel="00996E92" w:rsidRDefault="00CE6E20" w:rsidP="00DE3141">
            <w:pPr>
              <w:pStyle w:val="TAH"/>
              <w:rPr>
                <w:del w:id="3961" w:author="C1-223210" w:date="2022-04-19T10:05:00Z"/>
              </w:rPr>
            </w:pPr>
            <w:del w:id="3962" w:author="C1-223210" w:date="2022-04-19T10:05:00Z">
              <w:r w:rsidRPr="0016361A" w:rsidDel="00996E92">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314F4F07" w:rsidR="00CE6E20" w:rsidRPr="0016361A" w:rsidDel="00996E92" w:rsidRDefault="00CE6E20" w:rsidP="00DE3141">
            <w:pPr>
              <w:pStyle w:val="TAH"/>
              <w:rPr>
                <w:del w:id="3963" w:author="C1-223210" w:date="2022-04-19T10:05:00Z"/>
              </w:rPr>
            </w:pPr>
            <w:del w:id="3964" w:author="C1-223210" w:date="2022-04-19T10:05:00Z">
              <w:r w:rsidRPr="0016361A" w:rsidDel="00996E92">
                <w:delText>Description</w:delText>
              </w:r>
            </w:del>
          </w:p>
        </w:tc>
      </w:tr>
      <w:tr w:rsidR="00CE6E20" w:rsidRPr="00B54FF5" w:rsidDel="00996E92" w14:paraId="735598B9" w14:textId="2AA48995" w:rsidTr="00DE3141">
        <w:trPr>
          <w:jc w:val="center"/>
          <w:del w:id="3965" w:author="C1-223210" w:date="2022-04-19T10:05:00Z"/>
        </w:trPr>
        <w:tc>
          <w:tcPr>
            <w:tcW w:w="1214" w:type="pct"/>
            <w:tcBorders>
              <w:top w:val="single" w:sz="4" w:space="0" w:color="auto"/>
              <w:left w:val="single" w:sz="4" w:space="0" w:color="auto"/>
              <w:bottom w:val="single" w:sz="4" w:space="0" w:color="auto"/>
              <w:right w:val="single" w:sz="4" w:space="0" w:color="auto"/>
            </w:tcBorders>
          </w:tcPr>
          <w:p w14:paraId="0FEACA0B" w14:textId="4502EE71" w:rsidR="00CE6E20" w:rsidRPr="0016361A" w:rsidDel="00996E92" w:rsidRDefault="00CE6E20" w:rsidP="00DE3141">
            <w:pPr>
              <w:pStyle w:val="TAL"/>
              <w:rPr>
                <w:del w:id="3966" w:author="C1-223210" w:date="2022-04-19T10:05:00Z"/>
              </w:rPr>
            </w:pPr>
            <w:del w:id="3967" w:author="C1-223210" w:date="2022-04-19T10:05:00Z">
              <w:r w:rsidRPr="0016361A" w:rsidDel="00996E92">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D55BFD1" w14:textId="4AC4ED3C" w:rsidR="00CE6E20" w:rsidRPr="0016361A" w:rsidDel="00996E92" w:rsidRDefault="00CE6E20" w:rsidP="00DE3141">
            <w:pPr>
              <w:pStyle w:val="TAL"/>
              <w:rPr>
                <w:del w:id="3968" w:author="C1-223210" w:date="2022-04-19T10:05:00Z"/>
              </w:rPr>
            </w:pPr>
            <w:del w:id="3969" w:author="C1-223210" w:date="2022-04-19T10:05:00Z">
              <w:r w:rsidRPr="0016361A" w:rsidDel="00996E92">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DAC9B21" w14:textId="1A08953A" w:rsidR="00CE6E20" w:rsidRPr="0016361A" w:rsidDel="00996E92" w:rsidRDefault="00CE6E20" w:rsidP="00DE3141">
            <w:pPr>
              <w:pStyle w:val="TAL"/>
              <w:rPr>
                <w:del w:id="3970" w:author="C1-223210" w:date="2022-04-19T10:05:00Z"/>
              </w:rPr>
            </w:pPr>
            <w:del w:id="3971" w:author="C1-223210" w:date="2022-04-19T10:05:00Z">
              <w:r w:rsidRPr="0016361A" w:rsidDel="00996E92">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1C8118A" w14:textId="11F2CCB9" w:rsidR="00CE6E20" w:rsidRPr="0016361A" w:rsidDel="00996E92" w:rsidRDefault="00CE6E20" w:rsidP="00DE3141">
            <w:pPr>
              <w:pStyle w:val="TAL"/>
              <w:rPr>
                <w:del w:id="3972" w:author="C1-223210" w:date="2022-04-19T10:05:00Z"/>
              </w:rPr>
            </w:pPr>
            <w:del w:id="3973" w:author="C1-223210" w:date="2022-04-19T10:05:00Z">
              <w:r w:rsidRPr="0016361A" w:rsidDel="00996E92">
                <w:delText>&lt;Operation executed by Custom operation&gt;</w:delText>
              </w:r>
            </w:del>
          </w:p>
        </w:tc>
      </w:tr>
      <w:tr w:rsidR="00CE6E20" w:rsidRPr="00B54FF5" w:rsidDel="00996E92" w14:paraId="24C5020C" w14:textId="66CC25E4" w:rsidTr="00DE3141">
        <w:trPr>
          <w:jc w:val="center"/>
          <w:del w:id="3974" w:author="C1-223210" w:date="2022-04-19T10:05:00Z"/>
        </w:trPr>
        <w:tc>
          <w:tcPr>
            <w:tcW w:w="1214" w:type="pct"/>
            <w:tcBorders>
              <w:top w:val="single" w:sz="4" w:space="0" w:color="auto"/>
              <w:left w:val="single" w:sz="4" w:space="0" w:color="auto"/>
              <w:right w:val="single" w:sz="4" w:space="0" w:color="auto"/>
            </w:tcBorders>
          </w:tcPr>
          <w:p w14:paraId="35D0D6E3" w14:textId="053EF1B3" w:rsidR="00CE6E20" w:rsidRPr="0016361A" w:rsidDel="00996E92" w:rsidRDefault="00CE6E20" w:rsidP="00DE3141">
            <w:pPr>
              <w:pStyle w:val="TAL"/>
              <w:rPr>
                <w:del w:id="3975" w:author="C1-223210" w:date="2022-04-19T10:05:00Z"/>
              </w:rPr>
            </w:pPr>
          </w:p>
        </w:tc>
        <w:tc>
          <w:tcPr>
            <w:tcW w:w="1214" w:type="pct"/>
            <w:tcBorders>
              <w:top w:val="single" w:sz="4" w:space="0" w:color="auto"/>
              <w:left w:val="single" w:sz="4" w:space="0" w:color="auto"/>
              <w:right w:val="single" w:sz="4" w:space="0" w:color="auto"/>
            </w:tcBorders>
          </w:tcPr>
          <w:p w14:paraId="27D09F9A" w14:textId="5ACB07F6" w:rsidR="00CE6E20" w:rsidRPr="0016361A" w:rsidDel="00996E92" w:rsidRDefault="00CE6E20" w:rsidP="00DE3141">
            <w:pPr>
              <w:pStyle w:val="TAL"/>
              <w:rPr>
                <w:del w:id="3976" w:author="C1-223210" w:date="2022-04-19T10:05:00Z"/>
              </w:rPr>
            </w:pPr>
          </w:p>
        </w:tc>
        <w:tc>
          <w:tcPr>
            <w:tcW w:w="796" w:type="pct"/>
            <w:tcBorders>
              <w:top w:val="single" w:sz="4" w:space="0" w:color="auto"/>
              <w:left w:val="single" w:sz="4" w:space="0" w:color="auto"/>
              <w:bottom w:val="single" w:sz="4" w:space="0" w:color="auto"/>
              <w:right w:val="single" w:sz="4" w:space="0" w:color="auto"/>
            </w:tcBorders>
          </w:tcPr>
          <w:p w14:paraId="0987A852" w14:textId="39FD6174" w:rsidR="00CE6E20" w:rsidRPr="0016361A" w:rsidDel="00996E92" w:rsidRDefault="00CE6E20" w:rsidP="00DE3141">
            <w:pPr>
              <w:pStyle w:val="TAL"/>
              <w:rPr>
                <w:del w:id="3977" w:author="C1-223210" w:date="2022-04-19T10:05:00Z"/>
              </w:rPr>
            </w:pPr>
          </w:p>
        </w:tc>
        <w:tc>
          <w:tcPr>
            <w:tcW w:w="1776" w:type="pct"/>
            <w:tcBorders>
              <w:top w:val="single" w:sz="4" w:space="0" w:color="auto"/>
              <w:left w:val="single" w:sz="4" w:space="0" w:color="auto"/>
              <w:bottom w:val="single" w:sz="4" w:space="0" w:color="auto"/>
              <w:right w:val="single" w:sz="4" w:space="0" w:color="auto"/>
            </w:tcBorders>
          </w:tcPr>
          <w:p w14:paraId="34510F4E" w14:textId="489066FF" w:rsidR="00CE6E20" w:rsidRPr="0016361A" w:rsidDel="00996E92" w:rsidRDefault="00CE6E20" w:rsidP="00DE3141">
            <w:pPr>
              <w:pStyle w:val="TAL"/>
              <w:rPr>
                <w:del w:id="3978" w:author="C1-223210" w:date="2022-04-19T10:05:00Z"/>
              </w:rPr>
            </w:pPr>
          </w:p>
        </w:tc>
      </w:tr>
    </w:tbl>
    <w:p w14:paraId="34EC509D" w14:textId="40D69330" w:rsidR="00CE6E20" w:rsidDel="00996E92" w:rsidRDefault="00CE6E20" w:rsidP="00CE6E20">
      <w:pPr>
        <w:rPr>
          <w:del w:id="3979" w:author="C1-223210" w:date="2022-04-19T10:05:00Z"/>
        </w:rPr>
      </w:pPr>
    </w:p>
    <w:p w14:paraId="68DD7119" w14:textId="10483B97" w:rsidR="00CE6E20" w:rsidRPr="00384E92" w:rsidDel="00996E92" w:rsidRDefault="00BF01A9" w:rsidP="00D6602B">
      <w:pPr>
        <w:pStyle w:val="Heading6"/>
        <w:rPr>
          <w:del w:id="3980" w:author="C1-223210" w:date="2022-04-19T10:05:00Z"/>
        </w:rPr>
      </w:pPr>
      <w:bookmarkStart w:id="3981" w:name="_Toc35971408"/>
      <w:bookmarkStart w:id="3982" w:name="_Toc36812139"/>
      <w:bookmarkStart w:id="3983" w:name="_Toc62658616"/>
      <w:bookmarkStart w:id="3984" w:name="_Toc65746322"/>
      <w:del w:id="3985" w:author="C1-223210" w:date="2022-04-19T10:05:00Z">
        <w:r w:rsidDel="00996E92">
          <w:delText>6.x</w:delText>
        </w:r>
        <w:r w:rsidR="00CE6E20" w:rsidDel="00996E92">
          <w:delText>.2.2.4</w:delText>
        </w:r>
        <w:r w:rsidR="00CE6E20" w:rsidRPr="00384E92" w:rsidDel="00996E92">
          <w:delText>.</w:delText>
        </w:r>
        <w:r w:rsidR="00CE6E20" w:rsidDel="00996E92">
          <w:delText>2</w:delText>
        </w:r>
        <w:r w:rsidR="00716570" w:rsidDel="00996E92">
          <w:tab/>
        </w:r>
        <w:r w:rsidR="00CE6E20" w:rsidDel="00996E92">
          <w:delText>Operation: &lt; operation 1 &gt;</w:delText>
        </w:r>
        <w:bookmarkEnd w:id="3954"/>
        <w:bookmarkEnd w:id="3981"/>
        <w:bookmarkEnd w:id="3982"/>
        <w:bookmarkEnd w:id="3983"/>
        <w:bookmarkEnd w:id="3984"/>
      </w:del>
    </w:p>
    <w:p w14:paraId="1248B2A9" w14:textId="5C6BB02F" w:rsidR="00CE6E20" w:rsidDel="00996E92" w:rsidRDefault="00CE6E20" w:rsidP="00CE6E20">
      <w:pPr>
        <w:pStyle w:val="Guidance"/>
        <w:rPr>
          <w:del w:id="3986" w:author="C1-223210" w:date="2022-04-19T10:05:00Z"/>
        </w:rPr>
      </w:pPr>
      <w:del w:id="3987" w:author="C1-223210" w:date="2022-04-19T10:05:00Z">
        <w:r w:rsidDel="00996E92">
          <w:delText>This clause will specify the meaning of the operation applied on the resource.</w:delText>
        </w:r>
      </w:del>
    </w:p>
    <w:p w14:paraId="09FACA6D" w14:textId="2D6C71BD" w:rsidR="00CE6E20" w:rsidDel="00996E92" w:rsidRDefault="00BF01A9" w:rsidP="00D6602B">
      <w:pPr>
        <w:pStyle w:val="H6"/>
        <w:rPr>
          <w:del w:id="3988" w:author="C1-223210" w:date="2022-04-19T10:05:00Z"/>
        </w:rPr>
      </w:pPr>
      <w:bookmarkStart w:id="3989" w:name="_Toc510696618"/>
      <w:bookmarkStart w:id="3990" w:name="_Toc35971409"/>
      <w:bookmarkStart w:id="3991" w:name="_Toc36812140"/>
      <w:bookmarkStart w:id="3992" w:name="_Toc62658617"/>
      <w:bookmarkStart w:id="3993" w:name="_Toc65746323"/>
      <w:del w:id="3994" w:author="C1-223210" w:date="2022-04-19T10:05:00Z">
        <w:r w:rsidDel="00996E92">
          <w:delText>6.x</w:delText>
        </w:r>
        <w:r w:rsidR="00CE6E20" w:rsidDel="00996E92">
          <w:delText>.2.2.4.2.1</w:delText>
        </w:r>
        <w:r w:rsidR="00CE6E20" w:rsidDel="00996E92">
          <w:tab/>
          <w:delText>Description</w:delText>
        </w:r>
        <w:bookmarkEnd w:id="3989"/>
        <w:bookmarkEnd w:id="3990"/>
        <w:bookmarkEnd w:id="3991"/>
        <w:bookmarkEnd w:id="3992"/>
        <w:bookmarkEnd w:id="3993"/>
      </w:del>
    </w:p>
    <w:p w14:paraId="75346095" w14:textId="483BA53B" w:rsidR="00CE6E20" w:rsidRPr="00384E92" w:rsidDel="00996E92" w:rsidRDefault="00CE6E20" w:rsidP="00CE6E20">
      <w:pPr>
        <w:pStyle w:val="Guidance"/>
        <w:rPr>
          <w:del w:id="3995" w:author="C1-223210" w:date="2022-04-19T10:05:00Z"/>
        </w:rPr>
      </w:pPr>
      <w:del w:id="3996" w:author="C1-223210" w:date="2022-04-19T10:05:00Z">
        <w:r w:rsidDel="00996E92">
          <w:delText>This sublause will describe the custom operation and what it is used for, and the custom operation's URI.</w:delText>
        </w:r>
      </w:del>
    </w:p>
    <w:p w14:paraId="756A1BAD" w14:textId="73ACD96B" w:rsidR="00CE6E20" w:rsidDel="00996E92" w:rsidRDefault="00BF01A9" w:rsidP="00D6602B">
      <w:pPr>
        <w:pStyle w:val="H6"/>
        <w:rPr>
          <w:del w:id="3997" w:author="C1-223210" w:date="2022-04-19T10:05:00Z"/>
        </w:rPr>
      </w:pPr>
      <w:bookmarkStart w:id="3998" w:name="_Toc510696619"/>
      <w:bookmarkStart w:id="3999" w:name="_Toc35971410"/>
      <w:bookmarkStart w:id="4000" w:name="_Toc36812141"/>
      <w:bookmarkStart w:id="4001" w:name="_Toc62658618"/>
      <w:bookmarkStart w:id="4002" w:name="_Toc65746324"/>
      <w:del w:id="4003" w:author="C1-223210" w:date="2022-04-19T10:05:00Z">
        <w:r w:rsidDel="00996E92">
          <w:delText>6.x</w:delText>
        </w:r>
        <w:r w:rsidR="00CE6E20" w:rsidDel="00996E92">
          <w:delText>.2.2.4.2.2</w:delText>
        </w:r>
        <w:r w:rsidR="00CE6E20" w:rsidDel="00996E92">
          <w:tab/>
          <w:delText>Operation Definition</w:delText>
        </w:r>
        <w:bookmarkEnd w:id="3998"/>
        <w:bookmarkEnd w:id="3999"/>
        <w:bookmarkEnd w:id="4000"/>
        <w:bookmarkEnd w:id="4001"/>
        <w:bookmarkEnd w:id="4002"/>
      </w:del>
    </w:p>
    <w:p w14:paraId="02B4BD41" w14:textId="1A48F369" w:rsidR="00CE6E20" w:rsidRPr="00384E92" w:rsidDel="00996E92" w:rsidRDefault="00CE6E20" w:rsidP="00CE6E20">
      <w:pPr>
        <w:pStyle w:val="Guidance"/>
        <w:rPr>
          <w:del w:id="4004" w:author="C1-223210" w:date="2022-04-19T10:05:00Z"/>
        </w:rPr>
      </w:pPr>
      <w:del w:id="4005" w:author="C1-223210" w:date="2022-04-19T10:05:00Z">
        <w:r w:rsidDel="00996E92">
          <w:delText>This clause will specify the custom operation and the HTTP method on which it is mapped.</w:delText>
        </w:r>
      </w:del>
    </w:p>
    <w:p w14:paraId="6ACD0E66" w14:textId="4425F9D3" w:rsidR="00CE6E20" w:rsidRPr="00384E92" w:rsidDel="00996E92" w:rsidRDefault="00CE6E20" w:rsidP="00CE6E20">
      <w:pPr>
        <w:rPr>
          <w:del w:id="4006" w:author="C1-223210" w:date="2022-04-19T10:05:00Z"/>
        </w:rPr>
      </w:pPr>
      <w:del w:id="4007" w:author="C1-223210" w:date="2022-04-19T10:05:00Z">
        <w:r w:rsidDel="00996E92">
          <w:delText xml:space="preserve">This operation shall support the request data structures specified in table </w:delText>
        </w:r>
        <w:r w:rsidR="00BF01A9" w:rsidDel="00996E92">
          <w:delText>6.x</w:delText>
        </w:r>
        <w:r w:rsidDel="00996E92">
          <w:delText xml:space="preserve">.2.2.4.2.2-1 and the response data structure and response codes specified in table </w:delText>
        </w:r>
        <w:r w:rsidR="00BF01A9" w:rsidDel="00996E92">
          <w:delText>6.x</w:delText>
        </w:r>
        <w:r w:rsidDel="00996E92">
          <w:delText>.2.2.4.2.2-2.</w:delText>
        </w:r>
      </w:del>
    </w:p>
    <w:p w14:paraId="57AE4A34" w14:textId="615B84D2" w:rsidR="00CE6E20" w:rsidRPr="001769FF" w:rsidDel="00996E92" w:rsidRDefault="00CE6E20" w:rsidP="00CE6E20">
      <w:pPr>
        <w:pStyle w:val="TH"/>
        <w:rPr>
          <w:del w:id="4008" w:author="C1-223210" w:date="2022-04-19T10:05:00Z"/>
        </w:rPr>
      </w:pPr>
      <w:del w:id="4009" w:author="C1-223210" w:date="2022-04-19T10:05:00Z">
        <w:r w:rsidDel="00996E92">
          <w:delText xml:space="preserve">Table </w:delText>
        </w:r>
        <w:r w:rsidR="00BF01A9" w:rsidDel="00996E92">
          <w:delText>6.x</w:delText>
        </w:r>
        <w:r w:rsidDel="00996E92">
          <w:delText>.2.2.4.2.2</w:delText>
        </w:r>
        <w:r w:rsidRPr="001769FF" w:rsidDel="00996E92">
          <w:delText>-</w:delText>
        </w:r>
        <w:r w:rsidDel="00996E92">
          <w:delText>1</w:delText>
        </w:r>
        <w:r w:rsidRPr="001769FF" w:rsidDel="00996E92">
          <w:delText>: Data structures supported by the &lt;</w:delText>
        </w:r>
        <w:r w:rsidDel="00996E92">
          <w:delText>e.g. POST</w:delText>
        </w:r>
        <w:r w:rsidRPr="001769FF" w:rsidDel="00996E92">
          <w:delText xml:space="preserve">&gt; </w:delText>
        </w:r>
        <w:r w:rsidDel="00996E92">
          <w:delText xml:space="preserve">Request Body </w:delText>
        </w:r>
        <w:r w:rsidRPr="001769FF" w:rsidDel="00996E9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rsidDel="00996E92" w14:paraId="19DE4A33" w14:textId="54CA1662" w:rsidTr="00DE3141">
        <w:trPr>
          <w:jc w:val="center"/>
          <w:del w:id="4010" w:author="C1-223210" w:date="2022-04-19T10: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0DB15A20" w:rsidR="00CE6E20" w:rsidRPr="0016361A" w:rsidDel="00996E92" w:rsidRDefault="00CE6E20" w:rsidP="00DE3141">
            <w:pPr>
              <w:pStyle w:val="TAH"/>
              <w:rPr>
                <w:del w:id="4011" w:author="C1-223210" w:date="2022-04-19T10:05:00Z"/>
              </w:rPr>
            </w:pPr>
            <w:del w:id="4012" w:author="C1-223210" w:date="2022-04-19T10:05:00Z">
              <w:r w:rsidRPr="0016361A" w:rsidDel="00996E9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617B6725" w:rsidR="00CE6E20" w:rsidRPr="0016361A" w:rsidDel="00996E92" w:rsidRDefault="00CE6E20" w:rsidP="00DE3141">
            <w:pPr>
              <w:pStyle w:val="TAH"/>
              <w:rPr>
                <w:del w:id="4013" w:author="C1-223210" w:date="2022-04-19T10:05:00Z"/>
              </w:rPr>
            </w:pPr>
            <w:del w:id="4014" w:author="C1-223210" w:date="2022-04-19T10:05:00Z">
              <w:r w:rsidRPr="0016361A" w:rsidDel="00996E9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2F05AE87" w:rsidR="00CE6E20" w:rsidRPr="0016361A" w:rsidDel="00996E92" w:rsidRDefault="00CE6E20" w:rsidP="00DE3141">
            <w:pPr>
              <w:pStyle w:val="TAH"/>
              <w:rPr>
                <w:del w:id="4015" w:author="C1-223210" w:date="2022-04-19T10:05:00Z"/>
              </w:rPr>
            </w:pPr>
            <w:del w:id="4016" w:author="C1-223210" w:date="2022-04-19T10:05:00Z">
              <w:r w:rsidRPr="0016361A" w:rsidDel="00996E9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4E7E0D1E" w:rsidR="00CE6E20" w:rsidRPr="0016361A" w:rsidDel="00996E92" w:rsidRDefault="00CE6E20" w:rsidP="00DE3141">
            <w:pPr>
              <w:pStyle w:val="TAH"/>
              <w:rPr>
                <w:del w:id="4017" w:author="C1-223210" w:date="2022-04-19T10:05:00Z"/>
              </w:rPr>
            </w:pPr>
            <w:del w:id="4018" w:author="C1-223210" w:date="2022-04-19T10:05:00Z">
              <w:r w:rsidRPr="0016361A" w:rsidDel="00996E92">
                <w:delText>Description</w:delText>
              </w:r>
            </w:del>
          </w:p>
        </w:tc>
      </w:tr>
      <w:tr w:rsidR="00CE6E20" w:rsidRPr="00B54FF5" w:rsidDel="00996E92" w14:paraId="30EC4250" w14:textId="38ECF09D" w:rsidTr="00DE3141">
        <w:trPr>
          <w:jc w:val="center"/>
          <w:del w:id="4019" w:author="C1-223210" w:date="2022-04-19T10: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344C0BC1" w:rsidR="00CE6E20" w:rsidRPr="0016361A" w:rsidDel="00996E92" w:rsidRDefault="00CE6E20" w:rsidP="00DE3141">
            <w:pPr>
              <w:pStyle w:val="TAL"/>
              <w:rPr>
                <w:del w:id="4020" w:author="C1-223210" w:date="2022-04-19T10:05:00Z"/>
              </w:rPr>
            </w:pPr>
            <w:del w:id="4021"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425" w:type="dxa"/>
            <w:tcBorders>
              <w:top w:val="single" w:sz="4" w:space="0" w:color="auto"/>
              <w:left w:val="single" w:sz="6" w:space="0" w:color="000000"/>
              <w:bottom w:val="single" w:sz="6" w:space="0" w:color="000000"/>
              <w:right w:val="single" w:sz="6" w:space="0" w:color="000000"/>
            </w:tcBorders>
          </w:tcPr>
          <w:p w14:paraId="1AF28FC9" w14:textId="1405669C" w:rsidR="00CE6E20" w:rsidRPr="0016361A" w:rsidDel="00996E92" w:rsidRDefault="00CE6E20" w:rsidP="00DE3141">
            <w:pPr>
              <w:pStyle w:val="TAC"/>
              <w:rPr>
                <w:del w:id="4022" w:author="C1-223210" w:date="2022-04-19T10:05:00Z"/>
              </w:rPr>
            </w:pPr>
            <w:del w:id="4023" w:author="C1-223210" w:date="2022-04-19T10:05:00Z">
              <w:r w:rsidRPr="0016361A" w:rsidDel="00996E9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682CC89" w14:textId="23B33AD2" w:rsidR="00CE6E20" w:rsidRPr="0016361A" w:rsidDel="00996E92" w:rsidRDefault="00CE6E20" w:rsidP="00DE3141">
            <w:pPr>
              <w:pStyle w:val="TAL"/>
              <w:rPr>
                <w:del w:id="4024" w:author="C1-223210" w:date="2022-04-19T10:05:00Z"/>
              </w:rPr>
            </w:pPr>
            <w:del w:id="4025" w:author="C1-223210" w:date="2022-04-19T10:05:00Z">
              <w:r w:rsidRPr="0016361A" w:rsidDel="00996E9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29478CAF" w:rsidR="00CE6E20" w:rsidRPr="0016361A" w:rsidDel="00996E92" w:rsidRDefault="00CE6E20" w:rsidP="00DE3141">
            <w:pPr>
              <w:pStyle w:val="TAL"/>
              <w:rPr>
                <w:del w:id="4026" w:author="C1-223210" w:date="2022-04-19T10:05:00Z"/>
              </w:rPr>
            </w:pPr>
            <w:del w:id="4027" w:author="C1-223210" w:date="2022-04-19T10:05:00Z">
              <w:r w:rsidRPr="0016361A" w:rsidDel="00996E92">
                <w:delText>&lt;only if applicable&gt;</w:delText>
              </w:r>
            </w:del>
          </w:p>
        </w:tc>
      </w:tr>
    </w:tbl>
    <w:p w14:paraId="72B8C223" w14:textId="74D7851C" w:rsidR="00CE6E20" w:rsidDel="00996E92" w:rsidRDefault="00CE6E20" w:rsidP="00CE6E20">
      <w:pPr>
        <w:rPr>
          <w:del w:id="4028" w:author="C1-223210" w:date="2022-04-19T10:05:00Z"/>
        </w:rPr>
      </w:pPr>
    </w:p>
    <w:p w14:paraId="34FCB911" w14:textId="1A71A68C" w:rsidR="00CE6E20" w:rsidRPr="001769FF" w:rsidDel="00996E92" w:rsidRDefault="00CE6E20" w:rsidP="00CE6E20">
      <w:pPr>
        <w:pStyle w:val="TH"/>
        <w:rPr>
          <w:del w:id="4029" w:author="C1-223210" w:date="2022-04-19T10:05:00Z"/>
        </w:rPr>
      </w:pPr>
      <w:del w:id="4030" w:author="C1-223210" w:date="2022-04-19T10:05:00Z">
        <w:r w:rsidRPr="001769FF" w:rsidDel="00996E92">
          <w:delText xml:space="preserve">Table </w:delText>
        </w:r>
        <w:r w:rsidR="00BF01A9" w:rsidDel="00996E92">
          <w:delText>6.x</w:delText>
        </w:r>
        <w:r w:rsidDel="00996E92">
          <w:delText>.2.2.4.2.2</w:delText>
        </w:r>
        <w:r w:rsidRPr="001769FF" w:rsidDel="00996E92">
          <w:delText>-</w:delText>
        </w:r>
        <w:r w:rsidDel="00996E92">
          <w:delText>2</w:delText>
        </w:r>
        <w:r w:rsidRPr="001769FF" w:rsidDel="00996E92">
          <w:delText>: Data structures</w:delText>
        </w:r>
        <w:r w:rsidDel="00996E92">
          <w:delText xml:space="preserve"> supported by the &lt;e.g. POST&gt; Response Body </w:delText>
        </w:r>
        <w:r w:rsidRPr="001769FF" w:rsidDel="00996E9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rsidDel="00996E92" w14:paraId="5CBC47F6" w14:textId="543C5465" w:rsidTr="00DE3141">
        <w:trPr>
          <w:jc w:val="center"/>
          <w:del w:id="4031" w:author="C1-223210" w:date="2022-04-19T10: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E1AFC92" w:rsidR="00CE6E20" w:rsidRPr="0016361A" w:rsidDel="00996E92" w:rsidRDefault="00CE6E20" w:rsidP="00DE3141">
            <w:pPr>
              <w:pStyle w:val="TAH"/>
              <w:rPr>
                <w:del w:id="4032" w:author="C1-223210" w:date="2022-04-19T10:05:00Z"/>
              </w:rPr>
            </w:pPr>
            <w:del w:id="4033" w:author="C1-223210" w:date="2022-04-19T10:05:00Z">
              <w:r w:rsidRPr="0016361A" w:rsidDel="00996E9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16416269" w:rsidR="00CE6E20" w:rsidRPr="0016361A" w:rsidDel="00996E92" w:rsidRDefault="00CE6E20" w:rsidP="00DE3141">
            <w:pPr>
              <w:pStyle w:val="TAH"/>
              <w:rPr>
                <w:del w:id="4034" w:author="C1-223210" w:date="2022-04-19T10:05:00Z"/>
              </w:rPr>
            </w:pPr>
            <w:del w:id="4035" w:author="C1-223210" w:date="2022-04-19T10:05:00Z">
              <w:r w:rsidRPr="0016361A" w:rsidDel="00996E9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0ACDDCFD" w:rsidR="00CE6E20" w:rsidRPr="0016361A" w:rsidDel="00996E92" w:rsidRDefault="00CE6E20" w:rsidP="00DE3141">
            <w:pPr>
              <w:pStyle w:val="TAH"/>
              <w:rPr>
                <w:del w:id="4036" w:author="C1-223210" w:date="2022-04-19T10:05:00Z"/>
              </w:rPr>
            </w:pPr>
            <w:del w:id="4037" w:author="C1-223210" w:date="2022-04-19T10:05:00Z">
              <w:r w:rsidRPr="0016361A" w:rsidDel="00996E9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19CC38CC" w:rsidR="00CE6E20" w:rsidRPr="0016361A" w:rsidDel="00996E92" w:rsidRDefault="00CE6E20" w:rsidP="00DE3141">
            <w:pPr>
              <w:pStyle w:val="TAH"/>
              <w:rPr>
                <w:del w:id="4038" w:author="C1-223210" w:date="2022-04-19T10:05:00Z"/>
              </w:rPr>
            </w:pPr>
            <w:del w:id="4039" w:author="C1-223210" w:date="2022-04-19T10:05:00Z">
              <w:r w:rsidRPr="0016361A" w:rsidDel="00996E92">
                <w:delText>Response</w:delText>
              </w:r>
            </w:del>
          </w:p>
          <w:p w14:paraId="7549F79D" w14:textId="3547CF7A" w:rsidR="00CE6E20" w:rsidRPr="0016361A" w:rsidDel="00996E92" w:rsidRDefault="00CE6E20" w:rsidP="00DE3141">
            <w:pPr>
              <w:pStyle w:val="TAH"/>
              <w:rPr>
                <w:del w:id="4040" w:author="C1-223210" w:date="2022-04-19T10:05:00Z"/>
              </w:rPr>
            </w:pPr>
            <w:del w:id="4041" w:author="C1-223210" w:date="2022-04-19T10:05:00Z">
              <w:r w:rsidRPr="0016361A" w:rsidDel="00996E9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5A644873" w:rsidR="00CE6E20" w:rsidRPr="0016361A" w:rsidDel="00996E92" w:rsidRDefault="00CE6E20" w:rsidP="00DE3141">
            <w:pPr>
              <w:pStyle w:val="TAH"/>
              <w:rPr>
                <w:del w:id="4042" w:author="C1-223210" w:date="2022-04-19T10:05:00Z"/>
              </w:rPr>
            </w:pPr>
            <w:del w:id="4043" w:author="C1-223210" w:date="2022-04-19T10:05:00Z">
              <w:r w:rsidRPr="0016361A" w:rsidDel="00996E92">
                <w:delText>Description</w:delText>
              </w:r>
            </w:del>
          </w:p>
        </w:tc>
      </w:tr>
      <w:tr w:rsidR="00CE6E20" w:rsidRPr="00B54FF5" w:rsidDel="00996E92" w14:paraId="751539D4" w14:textId="2B9AECC4" w:rsidTr="00DE3141">
        <w:trPr>
          <w:jc w:val="center"/>
          <w:del w:id="4044" w:author="C1-223210" w:date="2022-04-19T10: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3829B755" w:rsidR="00CE6E20" w:rsidRPr="0016361A" w:rsidDel="00996E92" w:rsidRDefault="00CE6E20" w:rsidP="00DE3141">
            <w:pPr>
              <w:pStyle w:val="TAL"/>
              <w:rPr>
                <w:del w:id="4045" w:author="C1-223210" w:date="2022-04-19T10:05:00Z"/>
              </w:rPr>
            </w:pPr>
            <w:del w:id="4046"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225" w:type="pct"/>
            <w:tcBorders>
              <w:top w:val="single" w:sz="4" w:space="0" w:color="auto"/>
              <w:left w:val="single" w:sz="6" w:space="0" w:color="000000"/>
              <w:bottom w:val="single" w:sz="6" w:space="0" w:color="000000"/>
              <w:right w:val="single" w:sz="6" w:space="0" w:color="000000"/>
            </w:tcBorders>
          </w:tcPr>
          <w:p w14:paraId="276A52F8" w14:textId="2C9F3C83" w:rsidR="00CE6E20" w:rsidRPr="0016361A" w:rsidDel="00996E92" w:rsidRDefault="00CE6E20" w:rsidP="00DE3141">
            <w:pPr>
              <w:pStyle w:val="TAC"/>
              <w:rPr>
                <w:del w:id="4047" w:author="C1-223210" w:date="2022-04-19T10:05:00Z"/>
              </w:rPr>
            </w:pPr>
            <w:del w:id="4048" w:author="C1-223210" w:date="2022-04-19T10:05:00Z">
              <w:r w:rsidRPr="0016361A" w:rsidDel="00996E9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4FDC312" w14:textId="1F6DB2F6" w:rsidR="00CE6E20" w:rsidRPr="0016361A" w:rsidDel="00996E92" w:rsidRDefault="00CE6E20" w:rsidP="00DE3141">
            <w:pPr>
              <w:pStyle w:val="TAL"/>
              <w:rPr>
                <w:del w:id="4049" w:author="C1-223210" w:date="2022-04-19T10:05:00Z"/>
              </w:rPr>
            </w:pPr>
            <w:del w:id="4050" w:author="C1-223210" w:date="2022-04-19T10:05:00Z">
              <w:r w:rsidRPr="0016361A" w:rsidDel="00996E9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6314E41" w14:textId="519D252C" w:rsidR="00CE6E20" w:rsidRPr="0016361A" w:rsidDel="00996E92" w:rsidRDefault="00CE6E20" w:rsidP="00DE3141">
            <w:pPr>
              <w:pStyle w:val="TAL"/>
              <w:rPr>
                <w:del w:id="4051" w:author="C1-223210" w:date="2022-04-19T10:05:00Z"/>
              </w:rPr>
            </w:pPr>
            <w:del w:id="4052" w:author="C1-223210" w:date="2022-04-19T10:05:00Z">
              <w:r w:rsidRPr="0016361A" w:rsidDel="00996E9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07484F3E" w:rsidR="00CE6E20" w:rsidRPr="0016361A" w:rsidDel="00996E92" w:rsidRDefault="00CE6E20" w:rsidP="00DE3141">
            <w:pPr>
              <w:pStyle w:val="TAL"/>
              <w:rPr>
                <w:del w:id="4053" w:author="C1-223210" w:date="2022-04-19T10:05:00Z"/>
              </w:rPr>
            </w:pPr>
            <w:del w:id="4054" w:author="C1-223210" w:date="2022-04-19T10:05:00Z">
              <w:r w:rsidRPr="0016361A" w:rsidDel="00996E92">
                <w:delText>&lt;Meaning of the success case&gt;</w:delText>
              </w:r>
            </w:del>
          </w:p>
          <w:p w14:paraId="39C88BDE" w14:textId="413E9A04" w:rsidR="00CE6E20" w:rsidRPr="0016361A" w:rsidDel="00996E92" w:rsidRDefault="00CE6E20" w:rsidP="00DE3141">
            <w:pPr>
              <w:pStyle w:val="TAL"/>
              <w:rPr>
                <w:del w:id="4055" w:author="C1-223210" w:date="2022-04-19T10:05:00Z"/>
              </w:rPr>
            </w:pPr>
            <w:del w:id="4056" w:author="C1-223210" w:date="2022-04-19T10:05:00Z">
              <w:r w:rsidRPr="0016361A" w:rsidDel="00996E92">
                <w:delText>or</w:delText>
              </w:r>
            </w:del>
          </w:p>
          <w:p w14:paraId="5DAA9B50" w14:textId="469DB7A4" w:rsidR="00CE6E20" w:rsidRPr="0016361A" w:rsidDel="00996E92" w:rsidRDefault="00CE6E20" w:rsidP="00DE3141">
            <w:pPr>
              <w:pStyle w:val="TAL"/>
              <w:rPr>
                <w:del w:id="4057" w:author="C1-223210" w:date="2022-04-19T10:05:00Z"/>
              </w:rPr>
            </w:pPr>
            <w:del w:id="4058" w:author="C1-223210" w:date="2022-04-19T10:05:00Z">
              <w:r w:rsidRPr="0016361A" w:rsidDel="00996E92">
                <w:delText>&lt;Meaning of the error case with additional statement regarding error handling&gt;</w:delText>
              </w:r>
            </w:del>
          </w:p>
        </w:tc>
      </w:tr>
      <w:tr w:rsidR="00CE6E20" w:rsidRPr="00B54FF5" w:rsidDel="00996E92" w14:paraId="3FEDE129" w14:textId="1F58985F" w:rsidTr="00DE3141">
        <w:trPr>
          <w:jc w:val="center"/>
          <w:del w:id="4059" w:author="C1-223210" w:date="2022-04-19T10: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22A7EDC0" w:rsidR="00CE6E20" w:rsidRPr="0016361A" w:rsidDel="00996E92" w:rsidRDefault="00CE6E20" w:rsidP="00DE3141">
            <w:pPr>
              <w:pStyle w:val="TAN"/>
              <w:rPr>
                <w:del w:id="4060" w:author="C1-223210" w:date="2022-04-19T10:05:00Z"/>
              </w:rPr>
            </w:pPr>
            <w:del w:id="4061" w:author="C1-223210" w:date="2022-04-19T10:05:00Z">
              <w:r w:rsidRPr="0016361A" w:rsidDel="00996E92">
                <w:delText>NOTE:</w:delText>
              </w:r>
              <w:r w:rsidRPr="0016361A" w:rsidDel="00996E92">
                <w:rPr>
                  <w:noProof/>
                </w:rPr>
                <w:tab/>
                <w:delText xml:space="preserve">The manadatory </w:delText>
              </w:r>
              <w:r w:rsidRPr="0016361A" w:rsidDel="00996E92">
                <w:delText xml:space="preserve">HTTP error status code for the &lt;e.g. POST&gt; method listed in </w:delText>
              </w:r>
              <w:r w:rsidRPr="00AF7276" w:rsidDel="00996E92">
                <w:rPr>
                  <w:highlight w:val="yellow"/>
                </w:rPr>
                <w:delText>&lt;Table X of 3GPP TS 29.xxx [x]&gt;</w:delText>
              </w:r>
              <w:r w:rsidRPr="0016361A" w:rsidDel="00996E92">
                <w:delText xml:space="preserve"> also apply.</w:delText>
              </w:r>
            </w:del>
          </w:p>
        </w:tc>
      </w:tr>
    </w:tbl>
    <w:p w14:paraId="642584DD" w14:textId="24DA4224" w:rsidR="00DE679C" w:rsidDel="00996E92" w:rsidRDefault="00DE679C" w:rsidP="00DE679C">
      <w:pPr>
        <w:rPr>
          <w:del w:id="4062" w:author="C1-223210" w:date="2022-04-19T10:05:00Z"/>
        </w:rPr>
      </w:pPr>
      <w:bookmarkStart w:id="4063" w:name="_Toc62658619"/>
    </w:p>
    <w:p w14:paraId="20E3B15E" w14:textId="3BEB5B1B" w:rsidR="00997D48" w:rsidDel="00996E92" w:rsidRDefault="00BF01A9" w:rsidP="00997D48">
      <w:pPr>
        <w:pStyle w:val="Heading3"/>
        <w:rPr>
          <w:del w:id="4064" w:author="C1-223210" w:date="2022-04-19T10:05:00Z"/>
        </w:rPr>
      </w:pPr>
      <w:bookmarkStart w:id="4065" w:name="_Toc65746325"/>
      <w:del w:id="4066" w:author="C1-223210" w:date="2022-04-19T10:05:00Z">
        <w:r w:rsidDel="00996E92">
          <w:delText>6.x</w:delText>
        </w:r>
        <w:r w:rsidR="00997D48" w:rsidDel="00996E92">
          <w:delText>.3</w:delText>
        </w:r>
        <w:r w:rsidR="00997D48" w:rsidDel="00996E92">
          <w:tab/>
          <w:delText>Custom Operations without associated resources</w:delText>
        </w:r>
        <w:bookmarkEnd w:id="4065"/>
      </w:del>
    </w:p>
    <w:p w14:paraId="5A182AC7" w14:textId="0D579687" w:rsidR="00997D48" w:rsidRPr="000A7435" w:rsidDel="00996E92" w:rsidRDefault="00BF01A9" w:rsidP="00997D48">
      <w:pPr>
        <w:pStyle w:val="Heading4"/>
        <w:rPr>
          <w:del w:id="4067" w:author="C1-223210" w:date="2022-04-19T10:05:00Z"/>
        </w:rPr>
      </w:pPr>
      <w:bookmarkStart w:id="4068" w:name="_Toc65746326"/>
      <w:del w:id="4069" w:author="C1-223210" w:date="2022-04-19T10:05:00Z">
        <w:r w:rsidDel="00996E92">
          <w:delText>6.x</w:delText>
        </w:r>
        <w:r w:rsidR="00997D48" w:rsidDel="00996E92">
          <w:delText>.3.1</w:delText>
        </w:r>
        <w:r w:rsidR="00997D48" w:rsidDel="00996E92">
          <w:tab/>
          <w:delText>Overview</w:delText>
        </w:r>
        <w:bookmarkEnd w:id="4068"/>
      </w:del>
    </w:p>
    <w:p w14:paraId="6C2E0701" w14:textId="6A0D1809" w:rsidR="00997D48" w:rsidDel="00996E92" w:rsidRDefault="00997D48" w:rsidP="00997D48">
      <w:pPr>
        <w:pStyle w:val="Guidance"/>
        <w:rPr>
          <w:del w:id="4070" w:author="C1-223210" w:date="2022-04-19T10:05:00Z"/>
        </w:rPr>
      </w:pPr>
      <w:del w:id="4071" w:author="C1-223210" w:date="2022-04-19T10:05:00Z">
        <w:r w:rsidDel="00996E92">
          <w:delText>This clause will specify custom operations without any associated resource supported by this API.</w:delText>
        </w:r>
      </w:del>
    </w:p>
    <w:p w14:paraId="3CCFB516" w14:textId="4069E7F0" w:rsidR="00997D48" w:rsidRPr="00384E92" w:rsidDel="00996E92" w:rsidRDefault="00997D48" w:rsidP="00997D48">
      <w:pPr>
        <w:pStyle w:val="TH"/>
        <w:rPr>
          <w:del w:id="4072" w:author="C1-223210" w:date="2022-04-19T10:05:00Z"/>
        </w:rPr>
      </w:pPr>
      <w:del w:id="4073" w:author="C1-223210" w:date="2022-04-19T10:05:00Z">
        <w:r w:rsidRPr="00384E92" w:rsidDel="00996E92">
          <w:delText xml:space="preserve">Table </w:delText>
        </w:r>
        <w:r w:rsidR="00BF01A9" w:rsidDel="00996E92">
          <w:delText>6.x</w:delText>
        </w:r>
        <w:r w:rsidDel="00996E92">
          <w:delText>.3.1</w:delText>
        </w:r>
        <w:r w:rsidRPr="00384E92" w:rsidDel="00996E92">
          <w:delText xml:space="preserve">-1: </w:delText>
        </w:r>
        <w:r w:rsidDel="00996E92">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rsidDel="00996E92" w14:paraId="2715C7E7" w14:textId="17D7AD56" w:rsidTr="009351BB">
        <w:trPr>
          <w:jc w:val="center"/>
          <w:del w:id="4074" w:author="C1-223210" w:date="2022-04-19T10: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584755C8" w:rsidR="00997D48" w:rsidRPr="0016361A" w:rsidDel="00996E92" w:rsidRDefault="00997D48" w:rsidP="009351BB">
            <w:pPr>
              <w:pStyle w:val="TAH"/>
              <w:rPr>
                <w:del w:id="4075" w:author="C1-223210" w:date="2022-04-19T10:05:00Z"/>
              </w:rPr>
            </w:pPr>
            <w:del w:id="4076" w:author="C1-223210" w:date="2022-04-19T10:05:00Z">
              <w:r w:rsidRPr="0016361A" w:rsidDel="00996E92">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39B3DFC6" w:rsidR="00997D48" w:rsidRPr="0016361A" w:rsidDel="00996E92" w:rsidRDefault="00997D48" w:rsidP="009351BB">
            <w:pPr>
              <w:pStyle w:val="TAH"/>
              <w:rPr>
                <w:del w:id="4077" w:author="C1-223210" w:date="2022-04-19T10:05:00Z"/>
              </w:rPr>
            </w:pPr>
            <w:del w:id="4078" w:author="C1-223210" w:date="2022-04-19T10:05:00Z">
              <w:r w:rsidRPr="0016361A" w:rsidDel="00996E92">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44F576B4" w:rsidR="00997D48" w:rsidRPr="0016361A" w:rsidDel="00996E92" w:rsidRDefault="00997D48" w:rsidP="009351BB">
            <w:pPr>
              <w:pStyle w:val="TAH"/>
              <w:rPr>
                <w:del w:id="4079" w:author="C1-223210" w:date="2022-04-19T10:05:00Z"/>
              </w:rPr>
            </w:pPr>
            <w:del w:id="4080" w:author="C1-223210" w:date="2022-04-19T10:05:00Z">
              <w:r w:rsidRPr="0016361A" w:rsidDel="00996E92">
                <w:delText>Description</w:delText>
              </w:r>
            </w:del>
          </w:p>
        </w:tc>
      </w:tr>
      <w:tr w:rsidR="00997D48" w:rsidRPr="00B54FF5" w:rsidDel="00996E92" w14:paraId="4AB32A54" w14:textId="3D2BA53F" w:rsidTr="009351BB">
        <w:trPr>
          <w:jc w:val="center"/>
          <w:del w:id="4081" w:author="C1-223210" w:date="2022-04-19T10:05:00Z"/>
        </w:trPr>
        <w:tc>
          <w:tcPr>
            <w:tcW w:w="1851" w:type="pct"/>
            <w:tcBorders>
              <w:top w:val="single" w:sz="4" w:space="0" w:color="auto"/>
              <w:left w:val="single" w:sz="4" w:space="0" w:color="auto"/>
              <w:bottom w:val="single" w:sz="4" w:space="0" w:color="auto"/>
              <w:right w:val="single" w:sz="4" w:space="0" w:color="auto"/>
            </w:tcBorders>
            <w:hideMark/>
          </w:tcPr>
          <w:p w14:paraId="09A2AB75" w14:textId="7BFA7F35" w:rsidR="00997D48" w:rsidRPr="0016361A" w:rsidDel="00996E92" w:rsidRDefault="00997D48" w:rsidP="009351BB">
            <w:pPr>
              <w:pStyle w:val="TAL"/>
              <w:rPr>
                <w:del w:id="4082" w:author="C1-223210" w:date="2022-04-19T10:05:00Z"/>
              </w:rPr>
            </w:pPr>
            <w:del w:id="4083" w:author="C1-223210" w:date="2022-04-19T10:05:00Z">
              <w:r w:rsidRPr="0016361A" w:rsidDel="00996E92">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4098665E" w14:textId="1286C592" w:rsidR="00997D48" w:rsidRPr="0016361A" w:rsidDel="00996E92" w:rsidRDefault="00997D48" w:rsidP="009351BB">
            <w:pPr>
              <w:pStyle w:val="TAL"/>
              <w:rPr>
                <w:del w:id="4084" w:author="C1-223210" w:date="2022-04-19T10:05:00Z"/>
              </w:rPr>
            </w:pPr>
            <w:del w:id="4085" w:author="C1-223210" w:date="2022-04-19T10:05:00Z">
              <w:r w:rsidRPr="0016361A" w:rsidDel="00996E92">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319C0D33" w14:textId="1DEA3623" w:rsidR="00997D48" w:rsidRPr="0016361A" w:rsidDel="00996E92" w:rsidRDefault="00997D48" w:rsidP="009351BB">
            <w:pPr>
              <w:pStyle w:val="TAL"/>
              <w:rPr>
                <w:del w:id="4086" w:author="C1-223210" w:date="2022-04-19T10:05:00Z"/>
              </w:rPr>
            </w:pPr>
            <w:del w:id="4087" w:author="C1-223210" w:date="2022-04-19T10:05:00Z">
              <w:r w:rsidRPr="0016361A" w:rsidDel="00996E92">
                <w:delText>&lt;Operation executed by Custom operation&gt;</w:delText>
              </w:r>
            </w:del>
          </w:p>
        </w:tc>
      </w:tr>
      <w:tr w:rsidR="00997D48" w:rsidRPr="00B54FF5" w:rsidDel="00996E92" w14:paraId="2158F263" w14:textId="15152464" w:rsidTr="009351BB">
        <w:trPr>
          <w:jc w:val="center"/>
          <w:del w:id="4088" w:author="C1-223210" w:date="2022-04-19T10:05:00Z"/>
        </w:trPr>
        <w:tc>
          <w:tcPr>
            <w:tcW w:w="1851" w:type="pct"/>
            <w:tcBorders>
              <w:top w:val="single" w:sz="4" w:space="0" w:color="auto"/>
              <w:left w:val="single" w:sz="4" w:space="0" w:color="auto"/>
              <w:right w:val="single" w:sz="4" w:space="0" w:color="auto"/>
            </w:tcBorders>
          </w:tcPr>
          <w:p w14:paraId="566BB952" w14:textId="4E6F3522" w:rsidR="00997D48" w:rsidRPr="0016361A" w:rsidDel="00996E92" w:rsidRDefault="00997D48" w:rsidP="009351BB">
            <w:pPr>
              <w:pStyle w:val="TAL"/>
              <w:rPr>
                <w:del w:id="4089" w:author="C1-223210" w:date="2022-04-19T10:05:00Z"/>
              </w:rPr>
            </w:pPr>
          </w:p>
        </w:tc>
        <w:tc>
          <w:tcPr>
            <w:tcW w:w="964" w:type="pct"/>
            <w:tcBorders>
              <w:top w:val="single" w:sz="4" w:space="0" w:color="auto"/>
              <w:left w:val="single" w:sz="4" w:space="0" w:color="auto"/>
              <w:bottom w:val="single" w:sz="4" w:space="0" w:color="auto"/>
              <w:right w:val="single" w:sz="4" w:space="0" w:color="auto"/>
            </w:tcBorders>
          </w:tcPr>
          <w:p w14:paraId="7DB172B3" w14:textId="1B562BA0" w:rsidR="00997D48" w:rsidRPr="0016361A" w:rsidDel="00996E92" w:rsidRDefault="00997D48" w:rsidP="009351BB">
            <w:pPr>
              <w:pStyle w:val="TAL"/>
              <w:rPr>
                <w:del w:id="4090" w:author="C1-223210" w:date="2022-04-19T10:05:00Z"/>
              </w:rPr>
            </w:pPr>
          </w:p>
        </w:tc>
        <w:tc>
          <w:tcPr>
            <w:tcW w:w="2185" w:type="pct"/>
            <w:tcBorders>
              <w:top w:val="single" w:sz="4" w:space="0" w:color="auto"/>
              <w:left w:val="single" w:sz="4" w:space="0" w:color="auto"/>
              <w:bottom w:val="single" w:sz="4" w:space="0" w:color="auto"/>
              <w:right w:val="single" w:sz="4" w:space="0" w:color="auto"/>
            </w:tcBorders>
          </w:tcPr>
          <w:p w14:paraId="1B8A3D28" w14:textId="53D45D89" w:rsidR="00997D48" w:rsidRPr="0016361A" w:rsidDel="00996E92" w:rsidRDefault="00997D48" w:rsidP="009351BB">
            <w:pPr>
              <w:pStyle w:val="TAL"/>
              <w:rPr>
                <w:del w:id="4091" w:author="C1-223210" w:date="2022-04-19T10:05:00Z"/>
              </w:rPr>
            </w:pPr>
          </w:p>
        </w:tc>
      </w:tr>
    </w:tbl>
    <w:p w14:paraId="6C57850C" w14:textId="6721DF13" w:rsidR="00997D48" w:rsidRPr="00384E92" w:rsidDel="00996E92" w:rsidRDefault="00997D48" w:rsidP="00997D48">
      <w:pPr>
        <w:pStyle w:val="Guidance"/>
        <w:rPr>
          <w:del w:id="4092" w:author="C1-223210" w:date="2022-04-19T10:05:00Z"/>
        </w:rPr>
      </w:pPr>
    </w:p>
    <w:p w14:paraId="74980954" w14:textId="761B086D" w:rsidR="00997D48" w:rsidDel="00996E92" w:rsidRDefault="00BF01A9" w:rsidP="00997D48">
      <w:pPr>
        <w:pStyle w:val="Heading4"/>
        <w:rPr>
          <w:del w:id="4093" w:author="C1-223210" w:date="2022-04-19T10:05:00Z"/>
        </w:rPr>
      </w:pPr>
      <w:bookmarkStart w:id="4094" w:name="_Toc65746327"/>
      <w:del w:id="4095" w:author="C1-223210" w:date="2022-04-19T10:05:00Z">
        <w:r w:rsidDel="00996E92">
          <w:delText>6.x</w:delText>
        </w:r>
        <w:r w:rsidR="00997D48" w:rsidDel="00996E92">
          <w:delText>.3.2</w:delText>
        </w:r>
        <w:r w:rsidR="00997D48" w:rsidDel="00996E92">
          <w:tab/>
          <w:delText>Operation: &lt;operation 1&gt;</w:delText>
        </w:r>
        <w:bookmarkEnd w:id="4094"/>
      </w:del>
    </w:p>
    <w:p w14:paraId="07AAD1FB" w14:textId="48B2195B" w:rsidR="00997D48" w:rsidDel="00996E92" w:rsidRDefault="00997D48" w:rsidP="00997D48">
      <w:pPr>
        <w:pStyle w:val="Guidance"/>
        <w:rPr>
          <w:del w:id="4096" w:author="C1-223210" w:date="2022-04-19T10:05:00Z"/>
        </w:rPr>
      </w:pPr>
      <w:del w:id="4097" w:author="C1-223210" w:date="2022-04-19T10:05:00Z">
        <w:r w:rsidDel="00996E92">
          <w:delText>Where &lt;operation 1&gt; is to be replaced by the name of the custom operation, e.g.</w:delText>
        </w:r>
        <w:r w:rsidRPr="00662956" w:rsidDel="00996E92">
          <w:delText xml:space="preserve"> </w:delText>
        </w:r>
        <w:r w:rsidDel="00996E92">
          <w:delText>Authentication_Information_Request.</w:delText>
        </w:r>
      </w:del>
    </w:p>
    <w:p w14:paraId="3F464467" w14:textId="65E1C055" w:rsidR="00997D48" w:rsidDel="00996E92" w:rsidRDefault="00997D48" w:rsidP="00997D48">
      <w:pPr>
        <w:pStyle w:val="Guidance"/>
        <w:rPr>
          <w:del w:id="4098" w:author="C1-223210" w:date="2022-04-19T10:05:00Z"/>
        </w:rPr>
      </w:pPr>
      <w:del w:id="4099" w:author="C1-223210" w:date="2022-04-19T10:05:00Z">
        <w:r w:rsidDel="00996E92">
          <w:delText>It will describe, for each custom operation, the use and the URI of the operation, the HTTP method on which it is mapped, request and response data structures and response codes, and i</w:delText>
        </w:r>
        <w:r w:rsidRPr="00384E92" w:rsidDel="00996E92">
          <w:delText>f applicable, HTTP headers spec</w:delText>
        </w:r>
        <w:r w:rsidDel="00996E92">
          <w:delText>ific to the operation.</w:delText>
        </w:r>
      </w:del>
    </w:p>
    <w:p w14:paraId="05BB026E" w14:textId="27852406" w:rsidR="00997D48" w:rsidDel="00996E92" w:rsidRDefault="00BF01A9" w:rsidP="00997D48">
      <w:pPr>
        <w:pStyle w:val="Heading5"/>
        <w:rPr>
          <w:del w:id="4100" w:author="C1-223210" w:date="2022-04-19T10:05:00Z"/>
        </w:rPr>
      </w:pPr>
      <w:bookmarkStart w:id="4101" w:name="_Toc65746328"/>
      <w:del w:id="4102" w:author="C1-223210" w:date="2022-04-19T10:05:00Z">
        <w:r w:rsidDel="00996E92">
          <w:delText>6.x</w:delText>
        </w:r>
        <w:r w:rsidR="00997D48" w:rsidDel="00996E92">
          <w:delText>.3.2.1</w:delText>
        </w:r>
        <w:r w:rsidR="00997D48" w:rsidDel="00996E92">
          <w:tab/>
          <w:delText>Description</w:delText>
        </w:r>
        <w:bookmarkEnd w:id="4101"/>
      </w:del>
    </w:p>
    <w:p w14:paraId="7258F5B9" w14:textId="4FF35E55" w:rsidR="00997D48" w:rsidRPr="00384E92" w:rsidDel="00996E92" w:rsidRDefault="00997D48" w:rsidP="00997D48">
      <w:pPr>
        <w:pStyle w:val="Guidance"/>
        <w:rPr>
          <w:del w:id="4103" w:author="C1-223210" w:date="2022-04-19T10:05:00Z"/>
        </w:rPr>
      </w:pPr>
      <w:del w:id="4104" w:author="C1-223210" w:date="2022-04-19T10:05:00Z">
        <w:r w:rsidDel="00996E92">
          <w:delText xml:space="preserve">This </w:delText>
        </w:r>
        <w:r w:rsidR="00716570" w:rsidDel="00996E92">
          <w:delText>clause</w:delText>
        </w:r>
        <w:r w:rsidDel="00996E92">
          <w:delText xml:space="preserve"> will describe the custom operation and what it is used for, and the custom operation's URI.</w:delText>
        </w:r>
      </w:del>
    </w:p>
    <w:p w14:paraId="59D7AA26" w14:textId="7A46AD39" w:rsidR="00997D48" w:rsidDel="00996E92" w:rsidRDefault="00BF01A9" w:rsidP="00997D48">
      <w:pPr>
        <w:pStyle w:val="Heading5"/>
        <w:rPr>
          <w:del w:id="4105" w:author="C1-223210" w:date="2022-04-19T10:05:00Z"/>
        </w:rPr>
      </w:pPr>
      <w:bookmarkStart w:id="4106" w:name="_Toc65746329"/>
      <w:del w:id="4107" w:author="C1-223210" w:date="2022-04-19T10:05:00Z">
        <w:r w:rsidDel="00996E92">
          <w:delText>6.x</w:delText>
        </w:r>
        <w:r w:rsidR="00997D48" w:rsidDel="00996E92">
          <w:delText>.3.2.2</w:delText>
        </w:r>
        <w:r w:rsidR="00997D48" w:rsidDel="00996E92">
          <w:tab/>
          <w:delText>Operation Definition</w:delText>
        </w:r>
        <w:bookmarkEnd w:id="4106"/>
      </w:del>
    </w:p>
    <w:p w14:paraId="41A75C08" w14:textId="63CD34CF" w:rsidR="00997D48" w:rsidRPr="00384E92" w:rsidDel="00996E92" w:rsidRDefault="00997D48" w:rsidP="00997D48">
      <w:pPr>
        <w:pStyle w:val="Guidance"/>
        <w:rPr>
          <w:del w:id="4108" w:author="C1-223210" w:date="2022-04-19T10:05:00Z"/>
        </w:rPr>
      </w:pPr>
      <w:del w:id="4109" w:author="C1-223210" w:date="2022-04-19T10:05:00Z">
        <w:r w:rsidDel="00996E92">
          <w:delText>This clause will specify the custom operation and the HTTP method on which it is mapped.</w:delText>
        </w:r>
      </w:del>
    </w:p>
    <w:p w14:paraId="4C826BC8" w14:textId="5A0AB465" w:rsidR="00997D48" w:rsidRPr="00384E92" w:rsidDel="00996E92" w:rsidRDefault="00997D48" w:rsidP="00997D48">
      <w:pPr>
        <w:rPr>
          <w:del w:id="4110" w:author="C1-223210" w:date="2022-04-19T10:05:00Z"/>
        </w:rPr>
      </w:pPr>
      <w:del w:id="4111" w:author="C1-223210" w:date="2022-04-19T10:05:00Z">
        <w:r w:rsidDel="00996E92">
          <w:delText xml:space="preserve">This operation shall support the response data structures and response codes specified in tables </w:delText>
        </w:r>
        <w:r w:rsidR="00BF01A9" w:rsidDel="00996E92">
          <w:delText>6.x</w:delText>
        </w:r>
        <w:r w:rsidDel="00996E92">
          <w:delText xml:space="preserve">.3.2.2-1 and </w:delText>
        </w:r>
        <w:r w:rsidR="00BF01A9" w:rsidDel="00996E92">
          <w:delText>6.x</w:delText>
        </w:r>
        <w:r w:rsidDel="00996E92">
          <w:delText>.3.2.2-2.</w:delText>
        </w:r>
      </w:del>
    </w:p>
    <w:p w14:paraId="426DBF6F" w14:textId="47CB15CC" w:rsidR="00997D48" w:rsidRPr="001769FF" w:rsidDel="00996E92" w:rsidRDefault="00997D48" w:rsidP="00997D48">
      <w:pPr>
        <w:pStyle w:val="TH"/>
        <w:rPr>
          <w:del w:id="4112" w:author="C1-223210" w:date="2022-04-19T10:05:00Z"/>
        </w:rPr>
      </w:pPr>
      <w:del w:id="4113" w:author="C1-223210" w:date="2022-04-19T10:05:00Z">
        <w:r w:rsidRPr="001769FF" w:rsidDel="00996E92">
          <w:delText xml:space="preserve">Table </w:delText>
        </w:r>
        <w:r w:rsidR="00BF01A9" w:rsidDel="00996E92">
          <w:delText>6.x</w:delText>
        </w:r>
        <w:r w:rsidDel="00996E92">
          <w:delText>.3.2.2</w:delText>
        </w:r>
        <w:r w:rsidRPr="001769FF" w:rsidDel="00996E92">
          <w:delText>-</w:delText>
        </w:r>
        <w:r w:rsidDel="00996E92">
          <w:delText>1</w:delText>
        </w:r>
        <w:r w:rsidRPr="001769FF" w:rsidDel="00996E92">
          <w:delText>: Data structures supported by the &lt;</w:delText>
        </w:r>
        <w:r w:rsidDel="00996E92">
          <w:delText>e.g. POST</w:delText>
        </w:r>
        <w:r w:rsidRPr="001769FF" w:rsidDel="00996E92">
          <w:delText xml:space="preserve">&gt; </w:delText>
        </w:r>
        <w:r w:rsidDel="00996E92">
          <w:delText xml:space="preserve">Request Body </w:delText>
        </w:r>
        <w:r w:rsidRPr="001769FF" w:rsidDel="00996E9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rsidDel="00996E92" w14:paraId="68E13F2D" w14:textId="0A28D524" w:rsidTr="009351BB">
        <w:trPr>
          <w:jc w:val="center"/>
          <w:del w:id="4114" w:author="C1-223210" w:date="2022-04-19T10: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65D300AB" w:rsidR="00997D48" w:rsidRPr="0016361A" w:rsidDel="00996E92" w:rsidRDefault="00997D48" w:rsidP="009351BB">
            <w:pPr>
              <w:pStyle w:val="TAH"/>
              <w:rPr>
                <w:del w:id="4115" w:author="C1-223210" w:date="2022-04-19T10:05:00Z"/>
              </w:rPr>
            </w:pPr>
            <w:del w:id="4116" w:author="C1-223210" w:date="2022-04-19T10:05:00Z">
              <w:r w:rsidRPr="0016361A" w:rsidDel="00996E9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6B8CB8D8" w:rsidR="00997D48" w:rsidRPr="0016361A" w:rsidDel="00996E92" w:rsidRDefault="00997D48" w:rsidP="009351BB">
            <w:pPr>
              <w:pStyle w:val="TAH"/>
              <w:rPr>
                <w:del w:id="4117" w:author="C1-223210" w:date="2022-04-19T10:05:00Z"/>
              </w:rPr>
            </w:pPr>
            <w:del w:id="4118" w:author="C1-223210" w:date="2022-04-19T10:05:00Z">
              <w:r w:rsidRPr="0016361A" w:rsidDel="00996E9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4ECB7134" w:rsidR="00997D48" w:rsidRPr="0016361A" w:rsidDel="00996E92" w:rsidRDefault="00997D48" w:rsidP="009351BB">
            <w:pPr>
              <w:pStyle w:val="TAH"/>
              <w:rPr>
                <w:del w:id="4119" w:author="C1-223210" w:date="2022-04-19T10:05:00Z"/>
              </w:rPr>
            </w:pPr>
            <w:del w:id="4120" w:author="C1-223210" w:date="2022-04-19T10:05:00Z">
              <w:r w:rsidRPr="0016361A" w:rsidDel="00996E92">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620C3A63" w:rsidR="00997D48" w:rsidRPr="0016361A" w:rsidDel="00996E92" w:rsidRDefault="00997D48" w:rsidP="009351BB">
            <w:pPr>
              <w:pStyle w:val="TAH"/>
              <w:rPr>
                <w:del w:id="4121" w:author="C1-223210" w:date="2022-04-19T10:05:00Z"/>
              </w:rPr>
            </w:pPr>
            <w:del w:id="4122" w:author="C1-223210" w:date="2022-04-19T10:05:00Z">
              <w:r w:rsidRPr="0016361A" w:rsidDel="00996E92">
                <w:delText>Description</w:delText>
              </w:r>
            </w:del>
          </w:p>
        </w:tc>
      </w:tr>
      <w:tr w:rsidR="00997D48" w:rsidRPr="00B54FF5" w:rsidDel="00996E92" w14:paraId="35758C59" w14:textId="0A15A431" w:rsidTr="009351BB">
        <w:trPr>
          <w:jc w:val="center"/>
          <w:del w:id="4123" w:author="C1-223210" w:date="2022-04-19T10: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15700ED2" w:rsidR="00997D48" w:rsidRPr="0016361A" w:rsidDel="00996E92" w:rsidRDefault="00997D48" w:rsidP="009351BB">
            <w:pPr>
              <w:pStyle w:val="TAL"/>
              <w:rPr>
                <w:del w:id="4124" w:author="C1-223210" w:date="2022-04-19T10:05:00Z"/>
              </w:rPr>
            </w:pPr>
            <w:del w:id="4125"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425" w:type="dxa"/>
            <w:tcBorders>
              <w:top w:val="single" w:sz="4" w:space="0" w:color="auto"/>
              <w:left w:val="single" w:sz="6" w:space="0" w:color="000000"/>
              <w:bottom w:val="single" w:sz="6" w:space="0" w:color="000000"/>
              <w:right w:val="single" w:sz="6" w:space="0" w:color="000000"/>
            </w:tcBorders>
          </w:tcPr>
          <w:p w14:paraId="050A8DF5" w14:textId="0D6105EB" w:rsidR="00997D48" w:rsidRPr="0016361A" w:rsidDel="00996E92" w:rsidRDefault="00997D48" w:rsidP="009351BB">
            <w:pPr>
              <w:pStyle w:val="TAC"/>
              <w:rPr>
                <w:del w:id="4126" w:author="C1-223210" w:date="2022-04-19T10:05:00Z"/>
              </w:rPr>
            </w:pPr>
            <w:del w:id="4127" w:author="C1-223210" w:date="2022-04-19T10:05:00Z">
              <w:r w:rsidRPr="0016361A" w:rsidDel="00996E92">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0F4B1F2" w14:textId="74017315" w:rsidR="00997D48" w:rsidRPr="0016361A" w:rsidDel="00996E92" w:rsidRDefault="00997D48" w:rsidP="009351BB">
            <w:pPr>
              <w:pStyle w:val="TAL"/>
              <w:rPr>
                <w:del w:id="4128" w:author="C1-223210" w:date="2022-04-19T10:05:00Z"/>
              </w:rPr>
            </w:pPr>
            <w:del w:id="4129" w:author="C1-223210" w:date="2022-04-19T10:05:00Z">
              <w:r w:rsidRPr="0016361A" w:rsidDel="00996E92">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455C898C" w:rsidR="00997D48" w:rsidRPr="0016361A" w:rsidDel="00996E92" w:rsidRDefault="00997D48" w:rsidP="009351BB">
            <w:pPr>
              <w:pStyle w:val="TAL"/>
              <w:rPr>
                <w:del w:id="4130" w:author="C1-223210" w:date="2022-04-19T10:05:00Z"/>
              </w:rPr>
            </w:pPr>
            <w:del w:id="4131" w:author="C1-223210" w:date="2022-04-19T10:05:00Z">
              <w:r w:rsidRPr="0016361A" w:rsidDel="00996E92">
                <w:delText>&lt;only if applicable&gt;</w:delText>
              </w:r>
            </w:del>
          </w:p>
        </w:tc>
      </w:tr>
    </w:tbl>
    <w:p w14:paraId="79960799" w14:textId="7B48A797" w:rsidR="00997D48" w:rsidDel="00996E92" w:rsidRDefault="00997D48" w:rsidP="00997D48">
      <w:pPr>
        <w:rPr>
          <w:del w:id="4132" w:author="C1-223210" w:date="2022-04-19T10:05:00Z"/>
        </w:rPr>
      </w:pPr>
    </w:p>
    <w:p w14:paraId="0BAE6D8C" w14:textId="0B259599" w:rsidR="00997D48" w:rsidRPr="001769FF" w:rsidDel="00996E92" w:rsidRDefault="00997D48" w:rsidP="00997D48">
      <w:pPr>
        <w:pStyle w:val="TH"/>
        <w:rPr>
          <w:del w:id="4133" w:author="C1-223210" w:date="2022-04-19T10:05:00Z"/>
        </w:rPr>
      </w:pPr>
      <w:del w:id="4134" w:author="C1-223210" w:date="2022-04-19T10:05:00Z">
        <w:r w:rsidRPr="001769FF" w:rsidDel="00996E92">
          <w:delText xml:space="preserve">Table </w:delText>
        </w:r>
        <w:r w:rsidR="00BF01A9" w:rsidDel="00996E92">
          <w:delText>6.x</w:delText>
        </w:r>
        <w:r w:rsidDel="00996E92">
          <w:delText>.3.2.2</w:delText>
        </w:r>
        <w:r w:rsidRPr="001769FF" w:rsidDel="00996E92">
          <w:delText>-</w:delText>
        </w:r>
        <w:r w:rsidDel="00996E92">
          <w:delText>2</w:delText>
        </w:r>
        <w:r w:rsidRPr="001769FF" w:rsidDel="00996E92">
          <w:delText>: Data structures</w:delText>
        </w:r>
        <w:r w:rsidDel="00996E92">
          <w:delText xml:space="preserve"> supported by the &lt;e.g. POST&gt; Response Body </w:delText>
        </w:r>
        <w:r w:rsidRPr="001769FF" w:rsidDel="00996E9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rsidDel="00996E92" w14:paraId="3BEB8A95" w14:textId="50CA0553" w:rsidTr="009351BB">
        <w:trPr>
          <w:jc w:val="center"/>
          <w:del w:id="4135" w:author="C1-223210" w:date="2022-04-19T10: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6E326B0C" w:rsidR="00997D48" w:rsidRPr="0016361A" w:rsidDel="00996E92" w:rsidRDefault="00997D48" w:rsidP="009351BB">
            <w:pPr>
              <w:pStyle w:val="TAH"/>
              <w:rPr>
                <w:del w:id="4136" w:author="C1-223210" w:date="2022-04-19T10:05:00Z"/>
              </w:rPr>
            </w:pPr>
            <w:del w:id="4137" w:author="C1-223210" w:date="2022-04-19T10:05:00Z">
              <w:r w:rsidRPr="0016361A" w:rsidDel="00996E92">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319F7041" w:rsidR="00997D48" w:rsidRPr="0016361A" w:rsidDel="00996E92" w:rsidRDefault="00997D48" w:rsidP="009351BB">
            <w:pPr>
              <w:pStyle w:val="TAH"/>
              <w:rPr>
                <w:del w:id="4138" w:author="C1-223210" w:date="2022-04-19T10:05:00Z"/>
              </w:rPr>
            </w:pPr>
            <w:del w:id="4139" w:author="C1-223210" w:date="2022-04-19T10:05:00Z">
              <w:r w:rsidRPr="0016361A" w:rsidDel="00996E92">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08E3DB95" w:rsidR="00997D48" w:rsidRPr="0016361A" w:rsidDel="00996E92" w:rsidRDefault="00997D48" w:rsidP="009351BB">
            <w:pPr>
              <w:pStyle w:val="TAH"/>
              <w:rPr>
                <w:del w:id="4140" w:author="C1-223210" w:date="2022-04-19T10:05:00Z"/>
              </w:rPr>
            </w:pPr>
            <w:del w:id="4141" w:author="C1-223210" w:date="2022-04-19T10:05:00Z">
              <w:r w:rsidRPr="0016361A" w:rsidDel="00996E92">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443B15EF" w:rsidR="00997D48" w:rsidRPr="0016361A" w:rsidDel="00996E92" w:rsidRDefault="00997D48" w:rsidP="009351BB">
            <w:pPr>
              <w:pStyle w:val="TAH"/>
              <w:rPr>
                <w:del w:id="4142" w:author="C1-223210" w:date="2022-04-19T10:05:00Z"/>
              </w:rPr>
            </w:pPr>
            <w:del w:id="4143" w:author="C1-223210" w:date="2022-04-19T10:05:00Z">
              <w:r w:rsidRPr="0016361A" w:rsidDel="00996E92">
                <w:delText>Response</w:delText>
              </w:r>
            </w:del>
          </w:p>
          <w:p w14:paraId="0AE9067E" w14:textId="12E5D40F" w:rsidR="00997D48" w:rsidRPr="0016361A" w:rsidDel="00996E92" w:rsidRDefault="00997D48" w:rsidP="009351BB">
            <w:pPr>
              <w:pStyle w:val="TAH"/>
              <w:rPr>
                <w:del w:id="4144" w:author="C1-223210" w:date="2022-04-19T10:05:00Z"/>
              </w:rPr>
            </w:pPr>
            <w:del w:id="4145" w:author="C1-223210" w:date="2022-04-19T10:05:00Z">
              <w:r w:rsidRPr="0016361A" w:rsidDel="00996E92">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59D4B8FF" w:rsidR="00997D48" w:rsidRPr="0016361A" w:rsidDel="00996E92" w:rsidRDefault="00997D48" w:rsidP="009351BB">
            <w:pPr>
              <w:pStyle w:val="TAH"/>
              <w:rPr>
                <w:del w:id="4146" w:author="C1-223210" w:date="2022-04-19T10:05:00Z"/>
              </w:rPr>
            </w:pPr>
            <w:del w:id="4147" w:author="C1-223210" w:date="2022-04-19T10:05:00Z">
              <w:r w:rsidRPr="0016361A" w:rsidDel="00996E92">
                <w:delText>Description</w:delText>
              </w:r>
            </w:del>
          </w:p>
        </w:tc>
      </w:tr>
      <w:tr w:rsidR="00997D48" w:rsidRPr="00B54FF5" w:rsidDel="00996E92" w14:paraId="1DD8755F" w14:textId="6B3A8DA3" w:rsidTr="009351BB">
        <w:trPr>
          <w:jc w:val="center"/>
          <w:del w:id="4148" w:author="C1-223210" w:date="2022-04-19T10: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5DE98594" w:rsidR="00997D48" w:rsidRPr="0016361A" w:rsidDel="00996E92" w:rsidRDefault="00997D48" w:rsidP="009351BB">
            <w:pPr>
              <w:pStyle w:val="TAL"/>
              <w:rPr>
                <w:del w:id="4149" w:author="C1-223210" w:date="2022-04-19T10:05:00Z"/>
              </w:rPr>
            </w:pPr>
            <w:del w:id="4150"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225" w:type="pct"/>
            <w:tcBorders>
              <w:top w:val="single" w:sz="4" w:space="0" w:color="auto"/>
              <w:left w:val="single" w:sz="6" w:space="0" w:color="000000"/>
              <w:bottom w:val="single" w:sz="6" w:space="0" w:color="000000"/>
              <w:right w:val="single" w:sz="6" w:space="0" w:color="000000"/>
            </w:tcBorders>
          </w:tcPr>
          <w:p w14:paraId="17FCBD4F" w14:textId="0AF02746" w:rsidR="00997D48" w:rsidRPr="0016361A" w:rsidDel="00996E92" w:rsidRDefault="00997D48" w:rsidP="009351BB">
            <w:pPr>
              <w:pStyle w:val="TAC"/>
              <w:rPr>
                <w:del w:id="4151" w:author="C1-223210" w:date="2022-04-19T10:05:00Z"/>
              </w:rPr>
            </w:pPr>
            <w:del w:id="4152" w:author="C1-223210" w:date="2022-04-19T10:05:00Z">
              <w:r w:rsidRPr="0016361A" w:rsidDel="00996E9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5F745D5" w14:textId="60E49BA4" w:rsidR="00997D48" w:rsidRPr="0016361A" w:rsidDel="00996E92" w:rsidRDefault="00997D48" w:rsidP="009351BB">
            <w:pPr>
              <w:pStyle w:val="TAL"/>
              <w:rPr>
                <w:del w:id="4153" w:author="C1-223210" w:date="2022-04-19T10:05:00Z"/>
              </w:rPr>
            </w:pPr>
            <w:del w:id="4154" w:author="C1-223210" w:date="2022-04-19T10:05:00Z">
              <w:r w:rsidRPr="0016361A" w:rsidDel="00996E9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A3ED6D2" w14:textId="0645D5BC" w:rsidR="00997D48" w:rsidRPr="0016361A" w:rsidDel="00996E92" w:rsidRDefault="00997D48" w:rsidP="009351BB">
            <w:pPr>
              <w:pStyle w:val="TAL"/>
              <w:rPr>
                <w:del w:id="4155" w:author="C1-223210" w:date="2022-04-19T10:05:00Z"/>
              </w:rPr>
            </w:pPr>
            <w:del w:id="4156" w:author="C1-223210" w:date="2022-04-19T10:05:00Z">
              <w:r w:rsidRPr="0016361A" w:rsidDel="00996E9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0553C0C" w:rsidR="00997D48" w:rsidRPr="0016361A" w:rsidDel="00996E92" w:rsidRDefault="00997D48" w:rsidP="009351BB">
            <w:pPr>
              <w:pStyle w:val="TAL"/>
              <w:rPr>
                <w:del w:id="4157" w:author="C1-223210" w:date="2022-04-19T10:05:00Z"/>
              </w:rPr>
            </w:pPr>
            <w:del w:id="4158" w:author="C1-223210" w:date="2022-04-19T10:05:00Z">
              <w:r w:rsidRPr="0016361A" w:rsidDel="00996E92">
                <w:delText>&lt;Meaning of the success case&gt;</w:delText>
              </w:r>
            </w:del>
          </w:p>
          <w:p w14:paraId="234D65F8" w14:textId="0447F1FB" w:rsidR="00997D48" w:rsidRPr="0016361A" w:rsidDel="00996E92" w:rsidRDefault="00997D48" w:rsidP="009351BB">
            <w:pPr>
              <w:pStyle w:val="TAL"/>
              <w:rPr>
                <w:del w:id="4159" w:author="C1-223210" w:date="2022-04-19T10:05:00Z"/>
              </w:rPr>
            </w:pPr>
            <w:del w:id="4160" w:author="C1-223210" w:date="2022-04-19T10:05:00Z">
              <w:r w:rsidRPr="0016361A" w:rsidDel="00996E92">
                <w:delText>or</w:delText>
              </w:r>
            </w:del>
          </w:p>
          <w:p w14:paraId="6B4DAC50" w14:textId="3B0FE114" w:rsidR="00997D48" w:rsidRPr="0016361A" w:rsidDel="00996E92" w:rsidRDefault="00997D48" w:rsidP="009351BB">
            <w:pPr>
              <w:pStyle w:val="TAL"/>
              <w:rPr>
                <w:del w:id="4161" w:author="C1-223210" w:date="2022-04-19T10:05:00Z"/>
              </w:rPr>
            </w:pPr>
            <w:del w:id="4162" w:author="C1-223210" w:date="2022-04-19T10:05:00Z">
              <w:r w:rsidRPr="0016361A" w:rsidDel="00996E92">
                <w:delText>&lt;Meaning of the error case with additional statement regarding error handling&gt;</w:delText>
              </w:r>
            </w:del>
          </w:p>
        </w:tc>
      </w:tr>
      <w:tr w:rsidR="00997D48" w:rsidRPr="00B54FF5" w:rsidDel="00996E92" w14:paraId="7DC454D1" w14:textId="2BE1192A" w:rsidTr="009351BB">
        <w:trPr>
          <w:jc w:val="center"/>
          <w:del w:id="4163" w:author="C1-223210" w:date="2022-04-19T10: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544D130F" w:rsidR="00997D48" w:rsidRPr="0016361A" w:rsidDel="00996E92" w:rsidRDefault="00997D48" w:rsidP="009351BB">
            <w:pPr>
              <w:pStyle w:val="TAN"/>
              <w:rPr>
                <w:del w:id="4164" w:author="C1-223210" w:date="2022-04-19T10:05:00Z"/>
              </w:rPr>
            </w:pPr>
            <w:del w:id="4165" w:author="C1-223210" w:date="2022-04-19T10:05:00Z">
              <w:r w:rsidRPr="0016361A" w:rsidDel="00996E92">
                <w:delText>NOTE:</w:delText>
              </w:r>
              <w:r w:rsidRPr="0016361A" w:rsidDel="00996E92">
                <w:rPr>
                  <w:noProof/>
                </w:rPr>
                <w:tab/>
                <w:delText xml:space="preserve">The manadatory </w:delText>
              </w:r>
              <w:r w:rsidRPr="0016361A" w:rsidDel="00996E92">
                <w:delText xml:space="preserve">HTTP error status code for the &lt;e.g. POST&gt; method listed in </w:delText>
              </w:r>
              <w:r w:rsidDel="00996E92">
                <w:delText>&lt;</w:delText>
              </w:r>
              <w:r w:rsidRPr="004263A4" w:rsidDel="00996E92">
                <w:rPr>
                  <w:highlight w:val="yellow"/>
                </w:rPr>
                <w:delText>Table X of 3GPP TS 29.xxx [x]</w:delText>
              </w:r>
              <w:r w:rsidDel="00996E92">
                <w:delText>&gt;</w:delText>
              </w:r>
              <w:r w:rsidRPr="0016361A" w:rsidDel="00996E92">
                <w:delText xml:space="preserve"> also apply.</w:delText>
              </w:r>
            </w:del>
          </w:p>
        </w:tc>
      </w:tr>
    </w:tbl>
    <w:p w14:paraId="6FF6D946" w14:textId="758F3D9E" w:rsidR="00997D48" w:rsidRPr="00384E92" w:rsidDel="00996E92" w:rsidRDefault="00997D48" w:rsidP="00997D48">
      <w:pPr>
        <w:rPr>
          <w:del w:id="4166" w:author="C1-223210" w:date="2022-04-19T10:05:00Z"/>
        </w:rPr>
      </w:pPr>
    </w:p>
    <w:p w14:paraId="6BFA3C4D" w14:textId="30FD7F7E" w:rsidR="00997D48" w:rsidDel="00996E92" w:rsidRDefault="00BF01A9" w:rsidP="00997D48">
      <w:pPr>
        <w:pStyle w:val="Heading4"/>
        <w:rPr>
          <w:del w:id="4167" w:author="C1-223210" w:date="2022-04-19T10:05:00Z"/>
        </w:rPr>
      </w:pPr>
      <w:bookmarkStart w:id="4168" w:name="_Toc65746330"/>
      <w:del w:id="4169" w:author="C1-223210" w:date="2022-04-19T10:05:00Z">
        <w:r w:rsidDel="00996E92">
          <w:delText>6.x</w:delText>
        </w:r>
        <w:r w:rsidR="00997D48" w:rsidDel="00996E92">
          <w:delText>.3.3</w:delText>
        </w:r>
        <w:r w:rsidR="00997D48" w:rsidDel="00996E92">
          <w:tab/>
          <w:delText>Operation: &lt; operation 2&gt;</w:delText>
        </w:r>
        <w:bookmarkEnd w:id="4168"/>
      </w:del>
    </w:p>
    <w:p w14:paraId="79E84922" w14:textId="4F64AAC0" w:rsidR="00997D48" w:rsidDel="00996E92" w:rsidRDefault="00997D48" w:rsidP="00997D48">
      <w:pPr>
        <w:rPr>
          <w:del w:id="4170" w:author="C1-223210" w:date="2022-04-19T10:05:00Z"/>
        </w:rPr>
      </w:pPr>
      <w:del w:id="4171" w:author="C1-223210" w:date="2022-04-19T10:05:00Z">
        <w:r w:rsidRPr="00CE7CC6" w:rsidDel="00996E92">
          <w:rPr>
            <w:i/>
            <w:color w:val="0000FF"/>
          </w:rPr>
          <w:delText xml:space="preserve">And so on if there are more than one custom operations supported by the service. Same structure as in clause </w:delText>
        </w:r>
        <w:r w:rsidR="00BF01A9" w:rsidDel="00996E92">
          <w:rPr>
            <w:i/>
            <w:color w:val="0000FF"/>
          </w:rPr>
          <w:delText>6.x</w:delText>
        </w:r>
        <w:r w:rsidRPr="00CE7CC6" w:rsidDel="00996E92">
          <w:rPr>
            <w:i/>
            <w:color w:val="0000FF"/>
          </w:rPr>
          <w:delText>.3.2</w:delText>
        </w:r>
      </w:del>
    </w:p>
    <w:p w14:paraId="23E3C70D" w14:textId="317596D7" w:rsidR="00CE6E20" w:rsidDel="00996E92" w:rsidRDefault="00BF01A9" w:rsidP="00CE6E20">
      <w:pPr>
        <w:pStyle w:val="Heading3"/>
        <w:rPr>
          <w:del w:id="4172" w:author="C1-223210" w:date="2022-04-19T10:05:00Z"/>
        </w:rPr>
      </w:pPr>
      <w:bookmarkStart w:id="4173" w:name="_Toc65746331"/>
      <w:del w:id="4174" w:author="C1-223210" w:date="2022-04-19T10:05:00Z">
        <w:r w:rsidDel="00996E92">
          <w:delText>6.x</w:delText>
        </w:r>
        <w:r w:rsidR="00CE6E20" w:rsidDel="00996E92">
          <w:delText>.</w:delText>
        </w:r>
        <w:r w:rsidR="00997D48" w:rsidDel="00996E92">
          <w:delText>4</w:delText>
        </w:r>
        <w:r w:rsidR="00CE6E20" w:rsidDel="00996E92">
          <w:tab/>
          <w:delText>Notifications</w:delText>
        </w:r>
        <w:bookmarkEnd w:id="4063"/>
        <w:bookmarkEnd w:id="4173"/>
      </w:del>
    </w:p>
    <w:p w14:paraId="7457F970" w14:textId="25DF6771" w:rsidR="00CE6E20" w:rsidRPr="00AF7276" w:rsidDel="00996E92" w:rsidRDefault="00BF01A9" w:rsidP="00CE6E20">
      <w:pPr>
        <w:pStyle w:val="Heading4"/>
        <w:rPr>
          <w:del w:id="4175" w:author="C1-223210" w:date="2022-04-19T10:05:00Z"/>
        </w:rPr>
      </w:pPr>
      <w:bookmarkStart w:id="4176" w:name="_Toc62658620"/>
      <w:bookmarkStart w:id="4177" w:name="_Toc65746332"/>
      <w:del w:id="4178" w:author="C1-223210" w:date="2022-04-19T10:05:00Z">
        <w:r w:rsidDel="00996E92">
          <w:delText>6.x</w:delText>
        </w:r>
        <w:r w:rsidR="00CE6E20" w:rsidRPr="00AF7276" w:rsidDel="00996E92">
          <w:delText>.</w:delText>
        </w:r>
        <w:r w:rsidR="00997D48" w:rsidDel="00996E92">
          <w:delText>4</w:delText>
        </w:r>
        <w:r w:rsidR="00CE6E20" w:rsidRPr="00AF7276" w:rsidDel="00996E92">
          <w:delText>.1</w:delText>
        </w:r>
        <w:r w:rsidR="00CE6E20" w:rsidRPr="00AF7276" w:rsidDel="00996E92">
          <w:tab/>
          <w:delText>General</w:delText>
        </w:r>
        <w:bookmarkEnd w:id="4176"/>
        <w:bookmarkEnd w:id="4177"/>
      </w:del>
    </w:p>
    <w:p w14:paraId="6E0934F9" w14:textId="4584179D" w:rsidR="00CE6E20" w:rsidRPr="00384E92" w:rsidDel="00996E92" w:rsidRDefault="00CE6E20" w:rsidP="00CE6E20">
      <w:pPr>
        <w:pStyle w:val="TH"/>
        <w:rPr>
          <w:del w:id="4179" w:author="C1-223210" w:date="2022-04-19T10:05:00Z"/>
        </w:rPr>
      </w:pPr>
      <w:del w:id="4180" w:author="C1-223210" w:date="2022-04-19T10:05:00Z">
        <w:r w:rsidRPr="00384E92" w:rsidDel="00996E92">
          <w:delText>Table</w:delText>
        </w:r>
        <w:r w:rsidDel="00996E92">
          <w:delText> </w:delText>
        </w:r>
        <w:r w:rsidR="00BF01A9" w:rsidDel="00996E92">
          <w:delText>6.x</w:delText>
        </w:r>
        <w:r w:rsidDel="00996E92">
          <w:delText>.</w:delText>
        </w:r>
        <w:r w:rsidR="00997D48" w:rsidDel="00996E92">
          <w:delText>4</w:delText>
        </w:r>
        <w:r w:rsidDel="00996E92">
          <w:delText>.1</w:delText>
        </w:r>
        <w:r w:rsidRPr="00384E92" w:rsidDel="00996E92">
          <w:delText xml:space="preserve">-1: </w:delText>
        </w:r>
        <w:r w:rsidDel="00996E92">
          <w:delText>Notifications</w:delText>
        </w:r>
        <w:r w:rsidRPr="00384E92" w:rsidDel="00996E92">
          <w:delText xml:space="preserve"> </w:delText>
        </w:r>
        <w:r w:rsidDel="00996E92">
          <w:delText>o</w:delText>
        </w:r>
        <w:r w:rsidRPr="00384E92" w:rsidDel="00996E92">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rsidDel="00996E92" w14:paraId="06059299" w14:textId="139E5F0B" w:rsidTr="00DE3141">
        <w:trPr>
          <w:jc w:val="center"/>
          <w:del w:id="4181" w:author="C1-223210" w:date="2022-04-19T10:0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1FA9D9CF" w:rsidR="00CE6E20" w:rsidRPr="008C18E3" w:rsidDel="00996E92" w:rsidRDefault="00CE6E20" w:rsidP="00DE3141">
            <w:pPr>
              <w:pStyle w:val="TAH"/>
              <w:rPr>
                <w:del w:id="4182" w:author="C1-223210" w:date="2022-04-19T10:05:00Z"/>
              </w:rPr>
            </w:pPr>
            <w:del w:id="4183" w:author="C1-223210" w:date="2022-04-19T10:05:00Z">
              <w:r w:rsidDel="00996E92">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45092A37" w:rsidR="00CE6E20" w:rsidRPr="008C18E3" w:rsidDel="00996E92" w:rsidRDefault="00CE6E20" w:rsidP="00DE3141">
            <w:pPr>
              <w:pStyle w:val="TAH"/>
              <w:rPr>
                <w:del w:id="4184" w:author="C1-223210" w:date="2022-04-19T10:05:00Z"/>
              </w:rPr>
            </w:pPr>
            <w:del w:id="4185" w:author="C1-223210" w:date="2022-04-19T10:05:00Z">
              <w:r w:rsidDel="00996E92">
                <w:delText>Callback</w:delText>
              </w:r>
              <w:r w:rsidRPr="008C18E3" w:rsidDel="00996E92">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416BB535" w:rsidR="00CE6E20" w:rsidRPr="008C18E3" w:rsidDel="00996E92" w:rsidRDefault="00CE6E20" w:rsidP="00DE3141">
            <w:pPr>
              <w:pStyle w:val="TAH"/>
              <w:rPr>
                <w:del w:id="4186" w:author="C1-223210" w:date="2022-04-19T10:05:00Z"/>
              </w:rPr>
            </w:pPr>
            <w:del w:id="4187" w:author="C1-223210" w:date="2022-04-19T10:05:00Z">
              <w:r w:rsidRPr="008C18E3" w:rsidDel="00996E92">
                <w:delText>HTTP method</w:delText>
              </w:r>
              <w:r w:rsidDel="00996E92">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5A47E5F" w:rsidR="00CE6E20" w:rsidDel="00996E92" w:rsidRDefault="00CE6E20" w:rsidP="00DE3141">
            <w:pPr>
              <w:pStyle w:val="TAH"/>
              <w:rPr>
                <w:del w:id="4188" w:author="C1-223210" w:date="2022-04-19T10:05:00Z"/>
              </w:rPr>
            </w:pPr>
            <w:del w:id="4189" w:author="C1-223210" w:date="2022-04-19T10:05:00Z">
              <w:r w:rsidDel="00996E92">
                <w:delText>Description</w:delText>
              </w:r>
            </w:del>
          </w:p>
          <w:p w14:paraId="4462312E" w14:textId="4C4524B7" w:rsidR="00CE6E20" w:rsidRPr="008C18E3" w:rsidDel="00996E92" w:rsidRDefault="00CE6E20" w:rsidP="00DE3141">
            <w:pPr>
              <w:pStyle w:val="TAH"/>
              <w:rPr>
                <w:del w:id="4190" w:author="C1-223210" w:date="2022-04-19T10:05:00Z"/>
              </w:rPr>
            </w:pPr>
            <w:del w:id="4191" w:author="C1-223210" w:date="2022-04-19T10:05:00Z">
              <w:r w:rsidDel="00996E92">
                <w:delText>(service operation)</w:delText>
              </w:r>
            </w:del>
          </w:p>
        </w:tc>
      </w:tr>
      <w:tr w:rsidR="00CE6E20" w:rsidRPr="00CD494F" w:rsidDel="00996E92" w14:paraId="23F5ED32" w14:textId="1ACAE9C7" w:rsidTr="00DE3141">
        <w:trPr>
          <w:jc w:val="center"/>
          <w:del w:id="4192" w:author="C1-223210" w:date="2022-04-19T10:05:00Z"/>
        </w:trPr>
        <w:tc>
          <w:tcPr>
            <w:tcW w:w="1026" w:type="pct"/>
            <w:tcBorders>
              <w:left w:val="single" w:sz="4" w:space="0" w:color="auto"/>
              <w:right w:val="single" w:sz="4" w:space="0" w:color="auto"/>
            </w:tcBorders>
            <w:vAlign w:val="center"/>
          </w:tcPr>
          <w:p w14:paraId="1ED5A5BD" w14:textId="465A105E" w:rsidR="00CE6E20" w:rsidRPr="0016361A" w:rsidDel="00996E92" w:rsidRDefault="00CE6E20" w:rsidP="00DE3141">
            <w:pPr>
              <w:pStyle w:val="TAC"/>
              <w:rPr>
                <w:del w:id="4193" w:author="C1-223210" w:date="2022-04-19T10:05:00Z"/>
                <w:lang w:val="en-US"/>
              </w:rPr>
            </w:pPr>
            <w:del w:id="4194" w:author="C1-223210" w:date="2022-04-19T10:05:00Z">
              <w:r w:rsidRPr="0016361A" w:rsidDel="00996E92">
                <w:rPr>
                  <w:lang w:val="en-US"/>
                </w:rPr>
                <w:delText>&lt;notification 1&gt;</w:delText>
              </w:r>
            </w:del>
          </w:p>
          <w:p w14:paraId="0544194F" w14:textId="1FC809E4" w:rsidR="00CE6E20" w:rsidRPr="0016361A" w:rsidDel="00996E92" w:rsidRDefault="00CE6E20" w:rsidP="00DE3141">
            <w:pPr>
              <w:pStyle w:val="TAC"/>
              <w:rPr>
                <w:del w:id="4195" w:author="C1-223210" w:date="2022-04-19T10:05:00Z"/>
                <w:lang w:val="en-US"/>
              </w:rPr>
            </w:pPr>
            <w:del w:id="4196" w:author="C1-223210" w:date="2022-04-19T10:05:00Z">
              <w:r w:rsidRPr="0016361A" w:rsidDel="00996E92">
                <w:rPr>
                  <w:lang w:val="en-US"/>
                </w:rPr>
                <w:delText>e.g. Status Change Notification</w:delText>
              </w:r>
            </w:del>
          </w:p>
          <w:p w14:paraId="208B906B" w14:textId="58304206" w:rsidR="00CE6E20" w:rsidRPr="0033441A" w:rsidDel="00996E92" w:rsidRDefault="00CE6E20" w:rsidP="00DE3141">
            <w:pPr>
              <w:pStyle w:val="TAL"/>
              <w:rPr>
                <w:del w:id="4197" w:author="C1-223210" w:date="2022-04-19T10:05:00Z"/>
                <w:lang w:val="en-US"/>
              </w:rPr>
            </w:pPr>
          </w:p>
        </w:tc>
        <w:tc>
          <w:tcPr>
            <w:tcW w:w="2546" w:type="pct"/>
            <w:tcBorders>
              <w:left w:val="single" w:sz="4" w:space="0" w:color="auto"/>
              <w:right w:val="single" w:sz="4" w:space="0" w:color="auto"/>
            </w:tcBorders>
            <w:vAlign w:val="center"/>
          </w:tcPr>
          <w:p w14:paraId="25300C80" w14:textId="7C2E70AA" w:rsidR="00CE6E20" w:rsidRPr="0016361A" w:rsidDel="00996E92" w:rsidRDefault="00CE6E20" w:rsidP="00DE3141">
            <w:pPr>
              <w:pStyle w:val="TAL"/>
              <w:rPr>
                <w:del w:id="4198" w:author="C1-223210" w:date="2022-04-19T10:05:00Z"/>
                <w:lang w:val="en-US"/>
              </w:rPr>
            </w:pPr>
            <w:del w:id="4199" w:author="C1-223210" w:date="2022-04-19T10:05:00Z">
              <w:r w:rsidRPr="0016361A" w:rsidDel="00996E92">
                <w:rPr>
                  <w:lang w:val="en-US"/>
                </w:rPr>
                <w:delText xml:space="preserve">&lt; </w:delText>
              </w:r>
              <w:r w:rsidDel="00996E92">
                <w:rPr>
                  <w:lang w:val="en-US"/>
                </w:rPr>
                <w:delText>Callback</w:delText>
              </w:r>
              <w:r w:rsidRPr="0016361A" w:rsidDel="00996E92">
                <w:rPr>
                  <w:lang w:val="en-US"/>
                </w:rPr>
                <w:delText xml:space="preserve"> URI &gt;</w:delText>
              </w:r>
            </w:del>
          </w:p>
          <w:p w14:paraId="3F5C43BF" w14:textId="03F79A32" w:rsidR="00CE6E20" w:rsidRPr="00A801C6" w:rsidDel="00996E92" w:rsidRDefault="00CE6E20" w:rsidP="00DE3141">
            <w:pPr>
              <w:pStyle w:val="TAL"/>
              <w:rPr>
                <w:del w:id="4200" w:author="C1-223210" w:date="2022-04-19T10:05:00Z"/>
              </w:rPr>
            </w:pPr>
            <w:del w:id="4201" w:author="C1-223210" w:date="2022-04-19T10:05:00Z">
              <w:r w:rsidRPr="0016361A" w:rsidDel="00996E92">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519FC789" w14:textId="4CE31747" w:rsidR="00CE6E20" w:rsidRPr="0016361A" w:rsidDel="00996E92" w:rsidRDefault="00CE6E20" w:rsidP="00DE3141">
            <w:pPr>
              <w:pStyle w:val="TAC"/>
              <w:rPr>
                <w:del w:id="4202" w:author="C1-223210" w:date="2022-04-19T10:05:00Z"/>
                <w:lang w:val="fr-FR"/>
              </w:rPr>
            </w:pPr>
          </w:p>
          <w:p w14:paraId="79B6A1BE" w14:textId="1D755CAF" w:rsidR="00CE6E20" w:rsidRPr="00904791" w:rsidDel="00996E92" w:rsidRDefault="00CE6E20" w:rsidP="00DE3141">
            <w:pPr>
              <w:pStyle w:val="TAL"/>
              <w:rPr>
                <w:del w:id="4203" w:author="C1-223210" w:date="2022-04-19T10:05:00Z"/>
                <w:lang w:val="fr-FR"/>
              </w:rPr>
            </w:pPr>
            <w:del w:id="4204" w:author="C1-223210" w:date="2022-04-19T10:05:00Z">
              <w:r w:rsidRPr="0016361A" w:rsidDel="00996E92">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6E67E118" w14:textId="3A715C59" w:rsidR="00CE6E20" w:rsidRPr="0016361A" w:rsidDel="00996E92" w:rsidRDefault="00CE6E20" w:rsidP="00DE3141">
            <w:pPr>
              <w:pStyle w:val="TAL"/>
              <w:rPr>
                <w:del w:id="4205" w:author="C1-223210" w:date="2022-04-19T10:05:00Z"/>
                <w:lang w:val="en-US"/>
              </w:rPr>
            </w:pPr>
          </w:p>
          <w:p w14:paraId="2233454A" w14:textId="0D5F4446" w:rsidR="00CE6E20" w:rsidRPr="00CD494F" w:rsidDel="00996E92" w:rsidRDefault="00CE6E20" w:rsidP="00DE3141">
            <w:pPr>
              <w:pStyle w:val="TAL"/>
              <w:rPr>
                <w:del w:id="4206" w:author="C1-223210" w:date="2022-04-19T10:05:00Z"/>
                <w:lang w:val="en-US"/>
              </w:rPr>
            </w:pPr>
            <w:del w:id="4207" w:author="C1-223210" w:date="2022-04-19T10:05:00Z">
              <w:r w:rsidRPr="0016361A" w:rsidDel="00996E92">
                <w:rPr>
                  <w:lang w:val="en-US"/>
                </w:rPr>
                <w:delText xml:space="preserve">e.g. Notify Event </w:delText>
              </w:r>
            </w:del>
          </w:p>
        </w:tc>
      </w:tr>
      <w:tr w:rsidR="00CE6E20" w:rsidRPr="00CD494F" w:rsidDel="00996E92" w14:paraId="78A9CCE8" w14:textId="6782F05B" w:rsidTr="00DE3141">
        <w:trPr>
          <w:jc w:val="center"/>
          <w:del w:id="4208" w:author="C1-223210" w:date="2022-04-19T10:05:00Z"/>
        </w:trPr>
        <w:tc>
          <w:tcPr>
            <w:tcW w:w="1026" w:type="pct"/>
            <w:tcBorders>
              <w:left w:val="single" w:sz="4" w:space="0" w:color="auto"/>
              <w:right w:val="single" w:sz="4" w:space="0" w:color="auto"/>
            </w:tcBorders>
            <w:vAlign w:val="center"/>
          </w:tcPr>
          <w:p w14:paraId="2C994B51" w14:textId="7577418B" w:rsidR="00CE6E20" w:rsidRPr="0016361A" w:rsidDel="00996E92" w:rsidRDefault="00CE6E20" w:rsidP="00DE3141">
            <w:pPr>
              <w:pStyle w:val="TAC"/>
              <w:rPr>
                <w:del w:id="4209" w:author="C1-223210" w:date="2022-04-19T10:05:00Z"/>
                <w:lang w:val="en-US"/>
              </w:rPr>
            </w:pPr>
          </w:p>
        </w:tc>
        <w:tc>
          <w:tcPr>
            <w:tcW w:w="2546" w:type="pct"/>
            <w:tcBorders>
              <w:left w:val="single" w:sz="4" w:space="0" w:color="auto"/>
              <w:right w:val="single" w:sz="4" w:space="0" w:color="auto"/>
            </w:tcBorders>
            <w:vAlign w:val="center"/>
          </w:tcPr>
          <w:p w14:paraId="0FEB2617" w14:textId="7B1A71EB" w:rsidR="00CE6E20" w:rsidRPr="0016361A" w:rsidDel="00996E92" w:rsidRDefault="00CE6E20" w:rsidP="00DE3141">
            <w:pPr>
              <w:pStyle w:val="TAL"/>
              <w:rPr>
                <w:del w:id="4210" w:author="C1-223210" w:date="2022-04-19T10:05:00Z"/>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40915176" w:rsidR="00CE6E20" w:rsidRPr="0016361A" w:rsidDel="00996E92" w:rsidRDefault="00CE6E20" w:rsidP="00DE3141">
            <w:pPr>
              <w:pStyle w:val="TAC"/>
              <w:rPr>
                <w:del w:id="4211" w:author="C1-223210" w:date="2022-04-19T10:05:00Z"/>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21EEF6E8" w:rsidR="00CE6E20" w:rsidRPr="0016361A" w:rsidDel="00996E92" w:rsidRDefault="00CE6E20" w:rsidP="00DE3141">
            <w:pPr>
              <w:pStyle w:val="TAL"/>
              <w:rPr>
                <w:del w:id="4212" w:author="C1-223210" w:date="2022-04-19T10:05:00Z"/>
                <w:lang w:val="en-US"/>
              </w:rPr>
            </w:pPr>
          </w:p>
        </w:tc>
      </w:tr>
    </w:tbl>
    <w:p w14:paraId="2526D8FE" w14:textId="254BB73D" w:rsidR="00CE6E20" w:rsidRPr="00EB4E11" w:rsidDel="00996E92" w:rsidRDefault="00CE6E20" w:rsidP="00CE6E20">
      <w:pPr>
        <w:rPr>
          <w:del w:id="4213" w:author="C1-223210" w:date="2022-04-19T10:05:00Z"/>
          <w:lang w:val="en-US" w:eastAsia="zh-CN"/>
        </w:rPr>
      </w:pPr>
    </w:p>
    <w:p w14:paraId="5E5F53BA" w14:textId="28330255" w:rsidR="00CE6E20" w:rsidDel="00996E92" w:rsidRDefault="00BF01A9" w:rsidP="00CE6E20">
      <w:pPr>
        <w:pStyle w:val="Heading4"/>
        <w:rPr>
          <w:del w:id="4214" w:author="C1-223210" w:date="2022-04-19T10:05:00Z"/>
          <w:lang w:eastAsia="zh-CN"/>
        </w:rPr>
      </w:pPr>
      <w:bookmarkStart w:id="4215" w:name="_Toc62658621"/>
      <w:bookmarkStart w:id="4216" w:name="_Toc65746333"/>
      <w:del w:id="4217" w:author="C1-223210" w:date="2022-04-19T10:05:00Z">
        <w:r w:rsidDel="00996E92">
          <w:rPr>
            <w:lang w:eastAsia="zh-CN"/>
          </w:rPr>
          <w:delText>6.x</w:delText>
        </w:r>
        <w:r w:rsidR="00CE6E20" w:rsidDel="00996E92">
          <w:rPr>
            <w:lang w:eastAsia="zh-CN"/>
          </w:rPr>
          <w:delText>.</w:delText>
        </w:r>
        <w:r w:rsidR="00042F17" w:rsidDel="00996E92">
          <w:rPr>
            <w:lang w:eastAsia="zh-CN"/>
          </w:rPr>
          <w:delText>4</w:delText>
        </w:r>
        <w:r w:rsidR="00CE6E20" w:rsidDel="00996E92">
          <w:rPr>
            <w:lang w:eastAsia="zh-CN"/>
          </w:rPr>
          <w:delText>.2</w:delText>
        </w:r>
        <w:r w:rsidR="00CE6E20" w:rsidDel="00996E92">
          <w:rPr>
            <w:lang w:eastAsia="zh-CN"/>
          </w:rPr>
          <w:tab/>
        </w:r>
        <w:r w:rsidR="00CE6E20" w:rsidRPr="00831458" w:rsidDel="00996E92">
          <w:rPr>
            <w:lang w:eastAsia="zh-CN"/>
          </w:rPr>
          <w:delText>&lt;</w:delText>
        </w:r>
        <w:r w:rsidR="00CE6E20" w:rsidDel="00996E92">
          <w:rPr>
            <w:lang w:eastAsia="zh-CN"/>
          </w:rPr>
          <w:delText>n</w:delText>
        </w:r>
        <w:r w:rsidR="00CE6E20" w:rsidRPr="00831458" w:rsidDel="00996E92">
          <w:rPr>
            <w:lang w:eastAsia="zh-CN"/>
          </w:rPr>
          <w:delText xml:space="preserve">otification </w:delText>
        </w:r>
        <w:r w:rsidR="00CE6E20" w:rsidDel="00996E92">
          <w:rPr>
            <w:lang w:eastAsia="zh-CN"/>
          </w:rPr>
          <w:delText>1</w:delText>
        </w:r>
        <w:r w:rsidR="00CE6E20" w:rsidRPr="00831458" w:rsidDel="00996E92">
          <w:rPr>
            <w:lang w:eastAsia="zh-CN"/>
          </w:rPr>
          <w:delText>&gt;</w:delText>
        </w:r>
        <w:bookmarkEnd w:id="4215"/>
        <w:bookmarkEnd w:id="4216"/>
      </w:del>
    </w:p>
    <w:p w14:paraId="0A1BDD0B" w14:textId="07FD24A4" w:rsidR="00CE6E20" w:rsidDel="00996E92" w:rsidRDefault="00BF01A9" w:rsidP="00CE6E20">
      <w:pPr>
        <w:pStyle w:val="Heading5"/>
        <w:rPr>
          <w:del w:id="4218" w:author="C1-223210" w:date="2022-04-19T10:05:00Z"/>
          <w:lang w:eastAsia="zh-CN"/>
        </w:rPr>
      </w:pPr>
      <w:bookmarkStart w:id="4219" w:name="_Toc62658622"/>
      <w:bookmarkStart w:id="4220" w:name="_Toc65746334"/>
      <w:del w:id="4221" w:author="C1-223210" w:date="2022-04-19T10:05:00Z">
        <w:r w:rsidDel="00996E92">
          <w:rPr>
            <w:lang w:eastAsia="zh-CN"/>
          </w:rPr>
          <w:delText>6.x</w:delText>
        </w:r>
        <w:r w:rsidR="00CE6E20" w:rsidDel="00996E92">
          <w:rPr>
            <w:lang w:eastAsia="zh-CN"/>
          </w:rPr>
          <w:delText>.</w:delText>
        </w:r>
        <w:r w:rsidR="00042F17" w:rsidDel="00996E92">
          <w:rPr>
            <w:lang w:eastAsia="zh-CN"/>
          </w:rPr>
          <w:delText>4</w:delText>
        </w:r>
        <w:r w:rsidR="00CE6E20" w:rsidDel="00996E92">
          <w:rPr>
            <w:lang w:eastAsia="zh-CN"/>
          </w:rPr>
          <w:delText>.2.1</w:delText>
        </w:r>
        <w:r w:rsidR="00CE6E20" w:rsidDel="00996E92">
          <w:rPr>
            <w:lang w:eastAsia="zh-CN"/>
          </w:rPr>
          <w:tab/>
          <w:delText>Description</w:delText>
        </w:r>
        <w:bookmarkEnd w:id="4219"/>
        <w:bookmarkEnd w:id="4220"/>
      </w:del>
    </w:p>
    <w:p w14:paraId="69FB93A2" w14:textId="64A01B70" w:rsidR="00CE6E20" w:rsidDel="00996E92" w:rsidRDefault="00BF01A9" w:rsidP="00CE6E20">
      <w:pPr>
        <w:pStyle w:val="Heading5"/>
        <w:rPr>
          <w:del w:id="4222" w:author="C1-223210" w:date="2022-04-19T10:05:00Z"/>
          <w:lang w:eastAsia="zh-CN"/>
        </w:rPr>
      </w:pPr>
      <w:bookmarkStart w:id="4223" w:name="_Toc62658623"/>
      <w:bookmarkStart w:id="4224" w:name="_Toc65746335"/>
      <w:del w:id="4225" w:author="C1-223210" w:date="2022-04-19T10:05:00Z">
        <w:r w:rsidDel="00996E92">
          <w:rPr>
            <w:lang w:eastAsia="zh-CN"/>
          </w:rPr>
          <w:delText>6.x</w:delText>
        </w:r>
        <w:r w:rsidR="00CE6E20" w:rsidDel="00996E92">
          <w:rPr>
            <w:lang w:eastAsia="zh-CN"/>
          </w:rPr>
          <w:delText>.</w:delText>
        </w:r>
        <w:r w:rsidR="00042F17" w:rsidDel="00996E92">
          <w:rPr>
            <w:lang w:eastAsia="zh-CN"/>
          </w:rPr>
          <w:delText>4</w:delText>
        </w:r>
        <w:r w:rsidR="00CE6E20" w:rsidDel="00996E92">
          <w:rPr>
            <w:lang w:eastAsia="zh-CN"/>
          </w:rPr>
          <w:delText>.2.2</w:delText>
        </w:r>
        <w:r w:rsidR="00CE6E20" w:rsidDel="00996E92">
          <w:rPr>
            <w:lang w:eastAsia="zh-CN"/>
          </w:rPr>
          <w:tab/>
          <w:delText>Notification definition</w:delText>
        </w:r>
        <w:bookmarkEnd w:id="4223"/>
        <w:bookmarkEnd w:id="4224"/>
      </w:del>
    </w:p>
    <w:p w14:paraId="735BA73C" w14:textId="7480333E" w:rsidR="00CE6E20" w:rsidDel="00996E92" w:rsidRDefault="00CE6E20" w:rsidP="00CE6E20">
      <w:pPr>
        <w:rPr>
          <w:del w:id="4226" w:author="C1-223210" w:date="2022-04-19T10:05:00Z"/>
          <w:lang w:eastAsia="zh-CN"/>
        </w:rPr>
      </w:pPr>
      <w:del w:id="4227" w:author="C1-223210" w:date="2022-04-19T10:05:00Z">
        <w:r w:rsidDel="00996E92">
          <w:rPr>
            <w:lang w:eastAsia="zh-CN"/>
          </w:rPr>
          <w:delText xml:space="preserve">Callback URI: </w:delText>
        </w:r>
        <w:r w:rsidRPr="00A2226D" w:rsidDel="00996E92">
          <w:rPr>
            <w:highlight w:val="yellow"/>
            <w:lang w:eastAsia="zh-CN"/>
          </w:rPr>
          <w:delText>&lt;Notification resource URI&gt;</w:delText>
        </w:r>
      </w:del>
    </w:p>
    <w:p w14:paraId="1E2B8C87" w14:textId="4BD8AA57" w:rsidR="00CE6E20" w:rsidRPr="00E73566" w:rsidDel="00996E92" w:rsidRDefault="00CE6E20" w:rsidP="00CE6E20">
      <w:pPr>
        <w:rPr>
          <w:del w:id="4228" w:author="C1-223210" w:date="2022-04-19T10:05:00Z"/>
        </w:rPr>
      </w:pPr>
      <w:del w:id="4229" w:author="C1-223210" w:date="2022-04-19T10:05:00Z">
        <w:r w:rsidRPr="00E73566" w:rsidDel="00996E92">
          <w:delText>This method shall support the URI query parameters specified in table </w:delText>
        </w:r>
        <w:r w:rsidR="00BF01A9" w:rsidDel="00996E92">
          <w:delText>6.x</w:delText>
        </w:r>
        <w:r w:rsidDel="00996E92">
          <w:delText>.</w:delText>
        </w:r>
        <w:r w:rsidR="00042F17" w:rsidDel="00996E92">
          <w:delText>4</w:delText>
        </w:r>
        <w:r w:rsidDel="00996E92">
          <w:delText>.2.2</w:delText>
        </w:r>
        <w:r w:rsidRPr="00E73566" w:rsidDel="00996E92">
          <w:delText>-1.</w:delText>
        </w:r>
      </w:del>
    </w:p>
    <w:p w14:paraId="07BAE7E5" w14:textId="3A754C78" w:rsidR="00CE6E20" w:rsidRPr="00E73566" w:rsidDel="00996E92" w:rsidRDefault="00CE6E20" w:rsidP="00CE6E20">
      <w:pPr>
        <w:pStyle w:val="TH"/>
        <w:rPr>
          <w:del w:id="4230" w:author="C1-223210" w:date="2022-04-19T10:05:00Z"/>
          <w:rFonts w:cs="Arial"/>
        </w:rPr>
      </w:pPr>
      <w:del w:id="4231" w:author="C1-223210" w:date="2022-04-19T10:05:00Z">
        <w:r w:rsidRPr="00E73566" w:rsidDel="00996E92">
          <w:delText>Table </w:delText>
        </w:r>
        <w:r w:rsidR="00BF01A9" w:rsidDel="00996E92">
          <w:delText>6.x</w:delText>
        </w:r>
        <w:r w:rsidDel="00996E92">
          <w:delText>.</w:delText>
        </w:r>
        <w:r w:rsidR="00042F17" w:rsidDel="00996E92">
          <w:delText>4</w:delText>
        </w:r>
        <w:r w:rsidDel="00996E92">
          <w:delText>.2.2</w:delText>
        </w:r>
        <w:r w:rsidRPr="00E73566" w:rsidDel="00996E92">
          <w:delText xml:space="preserve">-1: URI query parameters supported by the </w:delText>
        </w:r>
        <w:r w:rsidRPr="00A2226D" w:rsidDel="00996E92">
          <w:rPr>
            <w:highlight w:val="yellow"/>
          </w:rPr>
          <w:delText>&lt;Method Name&gt;</w:delText>
        </w:r>
        <w:r w:rsidRPr="00E73566" w:rsidDel="00996E92">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rsidDel="00996E92" w14:paraId="5C7C1BC8" w14:textId="4A38F3D9" w:rsidTr="00DE3141">
        <w:trPr>
          <w:jc w:val="center"/>
          <w:del w:id="4232" w:author="C1-223210" w:date="2022-04-19T10: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3B51AA70" w:rsidR="00CE6E20" w:rsidRPr="00E73566" w:rsidDel="00996E92" w:rsidRDefault="00CE6E20" w:rsidP="00DE3141">
            <w:pPr>
              <w:pStyle w:val="TAH"/>
              <w:rPr>
                <w:del w:id="4233" w:author="C1-223210" w:date="2022-04-19T10:05:00Z"/>
              </w:rPr>
            </w:pPr>
            <w:del w:id="4234" w:author="C1-223210" w:date="2022-04-19T10:05:00Z">
              <w:r w:rsidRPr="00E73566" w:rsidDel="00996E92">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0D974BF8" w:rsidR="00CE6E20" w:rsidRPr="00E73566" w:rsidDel="00996E92" w:rsidRDefault="00CE6E20" w:rsidP="00DE3141">
            <w:pPr>
              <w:pStyle w:val="TAH"/>
              <w:rPr>
                <w:del w:id="4235" w:author="C1-223210" w:date="2022-04-19T10:05:00Z"/>
              </w:rPr>
            </w:pPr>
            <w:del w:id="4236" w:author="C1-223210" w:date="2022-04-19T10:05:00Z">
              <w:r w:rsidRPr="00E73566" w:rsidDel="00996E92">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38226899" w:rsidR="00CE6E20" w:rsidRPr="00E73566" w:rsidDel="00996E92" w:rsidRDefault="00CE6E20" w:rsidP="00DE3141">
            <w:pPr>
              <w:pStyle w:val="TAH"/>
              <w:rPr>
                <w:del w:id="4237" w:author="C1-223210" w:date="2022-04-19T10:05:00Z"/>
              </w:rPr>
            </w:pPr>
            <w:del w:id="4238" w:author="C1-223210" w:date="2022-04-19T10:05:00Z">
              <w:r w:rsidRPr="00E73566" w:rsidDel="00996E92">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56417B83" w:rsidR="00CE6E20" w:rsidRPr="00E73566" w:rsidDel="00996E92" w:rsidRDefault="00CE6E20" w:rsidP="00DE3141">
            <w:pPr>
              <w:pStyle w:val="TAH"/>
              <w:rPr>
                <w:del w:id="4239" w:author="C1-223210" w:date="2022-04-19T10:05:00Z"/>
              </w:rPr>
            </w:pPr>
            <w:del w:id="4240" w:author="C1-223210" w:date="2022-04-19T10:05:00Z">
              <w:r w:rsidRPr="00E73566" w:rsidDel="00996E92">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1D4DBC2E" w:rsidR="00CE6E20" w:rsidRPr="00E73566" w:rsidDel="00996E92" w:rsidRDefault="00CE6E20" w:rsidP="00DE3141">
            <w:pPr>
              <w:pStyle w:val="TAH"/>
              <w:rPr>
                <w:del w:id="4241" w:author="C1-223210" w:date="2022-04-19T10:05:00Z"/>
              </w:rPr>
            </w:pPr>
            <w:del w:id="4242" w:author="C1-223210" w:date="2022-04-19T10:05:00Z">
              <w:r w:rsidRPr="00E73566" w:rsidDel="00996E92">
                <w:delText>Description</w:delText>
              </w:r>
            </w:del>
          </w:p>
        </w:tc>
      </w:tr>
      <w:tr w:rsidR="00CE6E20" w:rsidRPr="00E73566" w:rsidDel="00996E92" w14:paraId="30FAE463" w14:textId="6DA93136" w:rsidTr="00DE3141">
        <w:trPr>
          <w:jc w:val="center"/>
          <w:del w:id="4243" w:author="C1-223210" w:date="2022-04-19T10:05:00Z"/>
        </w:trPr>
        <w:tc>
          <w:tcPr>
            <w:tcW w:w="825" w:type="pct"/>
            <w:tcBorders>
              <w:top w:val="single" w:sz="4" w:space="0" w:color="auto"/>
              <w:left w:val="single" w:sz="6" w:space="0" w:color="000000"/>
              <w:bottom w:val="single" w:sz="6" w:space="0" w:color="000000"/>
              <w:right w:val="single" w:sz="6" w:space="0" w:color="000000"/>
            </w:tcBorders>
            <w:hideMark/>
          </w:tcPr>
          <w:p w14:paraId="20429F40" w14:textId="05EF9C16" w:rsidR="00CE6E20" w:rsidRPr="00E73566" w:rsidDel="00996E92" w:rsidRDefault="00CE6E20" w:rsidP="00DE3141">
            <w:pPr>
              <w:pStyle w:val="TAL"/>
              <w:rPr>
                <w:del w:id="4244" w:author="C1-223210" w:date="2022-04-19T10:05:00Z"/>
              </w:rPr>
            </w:pPr>
          </w:p>
        </w:tc>
        <w:tc>
          <w:tcPr>
            <w:tcW w:w="732" w:type="pct"/>
            <w:tcBorders>
              <w:top w:val="single" w:sz="4" w:space="0" w:color="auto"/>
              <w:left w:val="single" w:sz="6" w:space="0" w:color="000000"/>
              <w:bottom w:val="single" w:sz="6" w:space="0" w:color="000000"/>
              <w:right w:val="single" w:sz="6" w:space="0" w:color="000000"/>
            </w:tcBorders>
          </w:tcPr>
          <w:p w14:paraId="36E41AB0" w14:textId="544399B6" w:rsidR="00CE6E20" w:rsidRPr="00E73566" w:rsidDel="00996E92" w:rsidRDefault="00CE6E20" w:rsidP="00DE3141">
            <w:pPr>
              <w:pStyle w:val="TAL"/>
              <w:rPr>
                <w:del w:id="4245" w:author="C1-223210" w:date="2022-04-19T10:05:00Z"/>
              </w:rPr>
            </w:pPr>
          </w:p>
        </w:tc>
        <w:tc>
          <w:tcPr>
            <w:tcW w:w="217" w:type="pct"/>
            <w:tcBorders>
              <w:top w:val="single" w:sz="4" w:space="0" w:color="auto"/>
              <w:left w:val="single" w:sz="6" w:space="0" w:color="000000"/>
              <w:bottom w:val="single" w:sz="6" w:space="0" w:color="000000"/>
              <w:right w:val="single" w:sz="6" w:space="0" w:color="000000"/>
            </w:tcBorders>
          </w:tcPr>
          <w:p w14:paraId="67E0B3DE" w14:textId="406CAAEB" w:rsidR="00CE6E20" w:rsidRPr="00E73566" w:rsidDel="00996E92" w:rsidRDefault="00CE6E20" w:rsidP="00DE3141">
            <w:pPr>
              <w:pStyle w:val="TAC"/>
              <w:rPr>
                <w:del w:id="4246" w:author="C1-223210" w:date="2022-04-19T10:05:00Z"/>
              </w:rPr>
            </w:pPr>
          </w:p>
        </w:tc>
        <w:tc>
          <w:tcPr>
            <w:tcW w:w="581" w:type="pct"/>
            <w:tcBorders>
              <w:top w:val="single" w:sz="4" w:space="0" w:color="auto"/>
              <w:left w:val="single" w:sz="6" w:space="0" w:color="000000"/>
              <w:bottom w:val="single" w:sz="6" w:space="0" w:color="000000"/>
              <w:right w:val="single" w:sz="6" w:space="0" w:color="000000"/>
            </w:tcBorders>
          </w:tcPr>
          <w:p w14:paraId="32613500" w14:textId="23E5BE02" w:rsidR="00CE6E20" w:rsidRPr="00E73566" w:rsidDel="00996E92" w:rsidRDefault="00CE6E20" w:rsidP="00DE3141">
            <w:pPr>
              <w:pStyle w:val="TAC"/>
              <w:rPr>
                <w:del w:id="4247" w:author="C1-223210" w:date="2022-04-19T10: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3FB714E3" w:rsidR="00CE6E20" w:rsidRPr="00E73566" w:rsidDel="00996E92" w:rsidRDefault="00CE6E20" w:rsidP="00DE3141">
            <w:pPr>
              <w:pStyle w:val="TAL"/>
              <w:rPr>
                <w:del w:id="4248" w:author="C1-223210" w:date="2022-04-19T10:05:00Z"/>
              </w:rPr>
            </w:pPr>
          </w:p>
        </w:tc>
      </w:tr>
    </w:tbl>
    <w:p w14:paraId="24187904" w14:textId="0ED1E246" w:rsidR="00CE6E20" w:rsidRPr="00E73566" w:rsidDel="00996E92" w:rsidRDefault="00CE6E20" w:rsidP="00CE6E20">
      <w:pPr>
        <w:rPr>
          <w:del w:id="4249" w:author="C1-223210" w:date="2022-04-19T10:05:00Z"/>
        </w:rPr>
      </w:pPr>
    </w:p>
    <w:p w14:paraId="59E75A21" w14:textId="032D1BB1" w:rsidR="00CE6E20" w:rsidRPr="00E73566" w:rsidDel="00996E92" w:rsidRDefault="00CE6E20" w:rsidP="00CE6E20">
      <w:pPr>
        <w:rPr>
          <w:del w:id="4250" w:author="C1-223210" w:date="2022-04-19T10:05:00Z"/>
        </w:rPr>
      </w:pPr>
      <w:del w:id="4251" w:author="C1-223210" w:date="2022-04-19T10:05:00Z">
        <w:r w:rsidRPr="00E73566" w:rsidDel="00996E92">
          <w:delText>This method shall support the request data structures specified in table </w:delText>
        </w:r>
        <w:r w:rsidR="00BF01A9" w:rsidDel="00996E92">
          <w:delText>6.x</w:delText>
        </w:r>
        <w:r w:rsidDel="00996E92">
          <w:delText>.</w:delText>
        </w:r>
        <w:r w:rsidR="00042F17" w:rsidDel="00996E92">
          <w:delText>4</w:delText>
        </w:r>
        <w:r w:rsidDel="00996E92">
          <w:delText>.2.2</w:delText>
        </w:r>
        <w:r w:rsidRPr="00E73566" w:rsidDel="00996E92">
          <w:delText>-2 and the response data structures and response codes specified in table </w:delText>
        </w:r>
        <w:r w:rsidR="00BF01A9" w:rsidDel="00996E92">
          <w:delText>6.x</w:delText>
        </w:r>
        <w:r w:rsidDel="00996E92">
          <w:delText>.</w:delText>
        </w:r>
        <w:r w:rsidR="00042F17" w:rsidDel="00996E92">
          <w:delText>4</w:delText>
        </w:r>
        <w:r w:rsidDel="00996E92">
          <w:delText>.2.2</w:delText>
        </w:r>
        <w:r w:rsidRPr="00E73566" w:rsidDel="00996E92">
          <w:delText>-3.</w:delText>
        </w:r>
      </w:del>
    </w:p>
    <w:p w14:paraId="1B798F5D" w14:textId="21B9514C" w:rsidR="00CE6E20" w:rsidRPr="00E73566" w:rsidDel="00996E92" w:rsidRDefault="00CE6E20" w:rsidP="00CE6E20">
      <w:pPr>
        <w:pStyle w:val="TH"/>
        <w:rPr>
          <w:del w:id="4252" w:author="C1-223210" w:date="2022-04-19T10:05:00Z"/>
        </w:rPr>
      </w:pPr>
      <w:del w:id="4253" w:author="C1-223210" w:date="2022-04-19T10:05:00Z">
        <w:r w:rsidRPr="00E73566" w:rsidDel="00996E92">
          <w:delText>Table </w:delText>
        </w:r>
        <w:r w:rsidR="00BF01A9" w:rsidDel="00996E92">
          <w:delText>6.x</w:delText>
        </w:r>
        <w:r w:rsidDel="00996E92">
          <w:delText>.</w:delText>
        </w:r>
        <w:r w:rsidR="00042F17" w:rsidDel="00996E92">
          <w:delText>4</w:delText>
        </w:r>
        <w:r w:rsidDel="00996E92">
          <w:delText>.2.2</w:delText>
        </w:r>
        <w:r w:rsidRPr="00E73566" w:rsidDel="00996E92">
          <w:delText xml:space="preserve">-2: Data structures supported by the </w:delText>
        </w:r>
        <w:r w:rsidRPr="00A2226D" w:rsidDel="00996E92">
          <w:rPr>
            <w:highlight w:val="yellow"/>
          </w:rPr>
          <w:delText>&lt;Method Name&gt;</w:delText>
        </w:r>
        <w:r w:rsidRPr="00E73566" w:rsidDel="00996E92">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rsidDel="00996E92" w14:paraId="0CD40A32" w14:textId="12D47EAB" w:rsidTr="00DE3141">
        <w:trPr>
          <w:jc w:val="center"/>
          <w:del w:id="4254" w:author="C1-223210" w:date="2022-04-19T10:0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42487D7D" w:rsidR="00CE6E20" w:rsidRPr="00E73566" w:rsidDel="00996E92" w:rsidRDefault="00CE6E20" w:rsidP="00DE3141">
            <w:pPr>
              <w:pStyle w:val="TAH"/>
              <w:rPr>
                <w:del w:id="4255" w:author="C1-223210" w:date="2022-04-19T10:05:00Z"/>
              </w:rPr>
            </w:pPr>
            <w:del w:id="4256" w:author="C1-223210" w:date="2022-04-19T10:05:00Z">
              <w:r w:rsidRPr="00E73566" w:rsidDel="00996E92">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933DFA9" w:rsidR="00CE6E20" w:rsidRPr="00E73566" w:rsidDel="00996E92" w:rsidRDefault="00CE6E20" w:rsidP="00DE3141">
            <w:pPr>
              <w:pStyle w:val="TAH"/>
              <w:rPr>
                <w:del w:id="4257" w:author="C1-223210" w:date="2022-04-19T10:05:00Z"/>
              </w:rPr>
            </w:pPr>
            <w:del w:id="4258" w:author="C1-223210" w:date="2022-04-19T10:05:00Z">
              <w:r w:rsidRPr="00E73566" w:rsidDel="00996E92">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ACB2AD9" w:rsidR="00CE6E20" w:rsidRPr="00E73566" w:rsidDel="00996E92" w:rsidRDefault="00CE6E20" w:rsidP="00DE3141">
            <w:pPr>
              <w:pStyle w:val="TAH"/>
              <w:rPr>
                <w:del w:id="4259" w:author="C1-223210" w:date="2022-04-19T10:05:00Z"/>
              </w:rPr>
            </w:pPr>
            <w:del w:id="4260" w:author="C1-223210" w:date="2022-04-19T10:05:00Z">
              <w:r w:rsidRPr="00E73566" w:rsidDel="00996E92">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9C19741" w:rsidR="00CE6E20" w:rsidRPr="00E73566" w:rsidDel="00996E92" w:rsidRDefault="00CE6E20" w:rsidP="00DE3141">
            <w:pPr>
              <w:pStyle w:val="TAH"/>
              <w:rPr>
                <w:del w:id="4261" w:author="C1-223210" w:date="2022-04-19T10:05:00Z"/>
              </w:rPr>
            </w:pPr>
            <w:del w:id="4262" w:author="C1-223210" w:date="2022-04-19T10:05:00Z">
              <w:r w:rsidRPr="00E73566" w:rsidDel="00996E92">
                <w:delText>Description</w:delText>
              </w:r>
            </w:del>
          </w:p>
        </w:tc>
      </w:tr>
      <w:tr w:rsidR="00CE6E20" w:rsidRPr="00E73566" w:rsidDel="00996E92" w14:paraId="49474184" w14:textId="293FC2B3" w:rsidTr="00DE3141">
        <w:trPr>
          <w:jc w:val="center"/>
          <w:del w:id="4263" w:author="C1-223210" w:date="2022-04-19T10:05:00Z"/>
        </w:trPr>
        <w:tc>
          <w:tcPr>
            <w:tcW w:w="2944" w:type="dxa"/>
            <w:tcBorders>
              <w:top w:val="single" w:sz="4" w:space="0" w:color="auto"/>
              <w:left w:val="single" w:sz="6" w:space="0" w:color="000000"/>
              <w:bottom w:val="single" w:sz="6" w:space="0" w:color="000000"/>
              <w:right w:val="single" w:sz="6" w:space="0" w:color="000000"/>
            </w:tcBorders>
          </w:tcPr>
          <w:p w14:paraId="3D97E9BE" w14:textId="069ED029" w:rsidR="00CE6E20" w:rsidRPr="00E73566" w:rsidDel="00996E92" w:rsidRDefault="00CE6E20" w:rsidP="00DE3141">
            <w:pPr>
              <w:pStyle w:val="TAL"/>
              <w:rPr>
                <w:del w:id="4264" w:author="C1-223210" w:date="2022-04-19T10:05:00Z"/>
              </w:rPr>
            </w:pPr>
            <w:del w:id="4265"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357" w:type="dxa"/>
            <w:tcBorders>
              <w:top w:val="single" w:sz="4" w:space="0" w:color="auto"/>
              <w:left w:val="single" w:sz="6" w:space="0" w:color="000000"/>
              <w:bottom w:val="single" w:sz="6" w:space="0" w:color="000000"/>
              <w:right w:val="single" w:sz="6" w:space="0" w:color="000000"/>
            </w:tcBorders>
          </w:tcPr>
          <w:p w14:paraId="07EF061A" w14:textId="6119611A" w:rsidR="00CE6E20" w:rsidRPr="00E73566" w:rsidDel="00996E92" w:rsidRDefault="00CE6E20" w:rsidP="00DE3141">
            <w:pPr>
              <w:pStyle w:val="TAC"/>
              <w:rPr>
                <w:del w:id="4266" w:author="C1-223210" w:date="2022-04-19T10:05:00Z"/>
              </w:rPr>
            </w:pPr>
            <w:del w:id="4267" w:author="C1-223210" w:date="2022-04-19T10:05:00Z">
              <w:r w:rsidRPr="0016361A" w:rsidDel="00996E92">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77C9D262" w14:textId="47D18E82" w:rsidR="00CE6E20" w:rsidRPr="00E73566" w:rsidDel="00996E92" w:rsidRDefault="00CE6E20" w:rsidP="00DE3141">
            <w:pPr>
              <w:pStyle w:val="TAL"/>
              <w:rPr>
                <w:del w:id="4268" w:author="C1-223210" w:date="2022-04-19T10:05:00Z"/>
              </w:rPr>
            </w:pPr>
            <w:del w:id="4269" w:author="C1-223210" w:date="2022-04-19T10:05:00Z">
              <w:r w:rsidRPr="0016361A" w:rsidDel="00996E92">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1498E99F" w14:textId="4BE4F2B4" w:rsidR="00CE6E20" w:rsidRPr="00E73566" w:rsidDel="00996E92" w:rsidRDefault="00CE6E20" w:rsidP="00DE3141">
            <w:pPr>
              <w:pStyle w:val="TAL"/>
              <w:rPr>
                <w:del w:id="4270" w:author="C1-223210" w:date="2022-04-19T10:05:00Z"/>
              </w:rPr>
            </w:pPr>
            <w:del w:id="4271" w:author="C1-223210" w:date="2022-04-19T10:05:00Z">
              <w:r w:rsidRPr="0016361A" w:rsidDel="00996E92">
                <w:delText>&lt;only if applicable&gt;</w:delText>
              </w:r>
            </w:del>
          </w:p>
        </w:tc>
      </w:tr>
    </w:tbl>
    <w:p w14:paraId="4DA94D1A" w14:textId="0E1D28AB" w:rsidR="00CE6E20" w:rsidRPr="00E73566" w:rsidDel="00996E92" w:rsidRDefault="00CE6E20" w:rsidP="00CE6E20">
      <w:pPr>
        <w:rPr>
          <w:del w:id="4272" w:author="C1-223210" w:date="2022-04-19T10:05:00Z"/>
        </w:rPr>
      </w:pPr>
    </w:p>
    <w:p w14:paraId="72FFCAB7" w14:textId="451D4E0A" w:rsidR="00CE6E20" w:rsidRPr="00E73566" w:rsidDel="00996E92" w:rsidRDefault="00CE6E20" w:rsidP="00CE6E20">
      <w:pPr>
        <w:pStyle w:val="TH"/>
        <w:rPr>
          <w:del w:id="4273" w:author="C1-223210" w:date="2022-04-19T10:05:00Z"/>
        </w:rPr>
      </w:pPr>
      <w:del w:id="4274" w:author="C1-223210" w:date="2022-04-19T10:05:00Z">
        <w:r w:rsidRPr="00E73566" w:rsidDel="00996E92">
          <w:delText>Table </w:delText>
        </w:r>
        <w:r w:rsidR="00BF01A9" w:rsidDel="00996E92">
          <w:delText>6.x</w:delText>
        </w:r>
        <w:r w:rsidDel="00996E92">
          <w:delText>.</w:delText>
        </w:r>
        <w:r w:rsidR="00042F17" w:rsidDel="00996E92">
          <w:delText>4</w:delText>
        </w:r>
        <w:r w:rsidDel="00996E92">
          <w:delText>.2.2</w:delText>
        </w:r>
        <w:r w:rsidRPr="00E73566" w:rsidDel="00996E92">
          <w:delText xml:space="preserve">-3: Data structures supported by the </w:delText>
        </w:r>
        <w:r w:rsidRPr="00A2226D" w:rsidDel="00996E92">
          <w:rPr>
            <w:highlight w:val="yellow"/>
          </w:rPr>
          <w:delText>&lt;Method Name&gt;</w:delText>
        </w:r>
        <w:r w:rsidRPr="00E73566" w:rsidDel="00996E92">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rsidDel="00996E92" w14:paraId="5C64FD5F" w14:textId="62D2D3FA" w:rsidTr="00DE3141">
        <w:trPr>
          <w:jc w:val="center"/>
          <w:del w:id="4275" w:author="C1-223210" w:date="2022-04-19T10:0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287CCE22" w:rsidR="00CE6E20" w:rsidRPr="00E73566" w:rsidDel="00996E92" w:rsidRDefault="00CE6E20" w:rsidP="00DE3141">
            <w:pPr>
              <w:pStyle w:val="TAH"/>
              <w:rPr>
                <w:del w:id="4276" w:author="C1-223210" w:date="2022-04-19T10:05:00Z"/>
              </w:rPr>
            </w:pPr>
            <w:del w:id="4277" w:author="C1-223210" w:date="2022-04-19T10:05:00Z">
              <w:r w:rsidRPr="00E73566" w:rsidDel="00996E92">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361B0534" w:rsidR="00CE6E20" w:rsidRPr="00E73566" w:rsidDel="00996E92" w:rsidRDefault="00CE6E20" w:rsidP="00DE3141">
            <w:pPr>
              <w:pStyle w:val="TAH"/>
              <w:rPr>
                <w:del w:id="4278" w:author="C1-223210" w:date="2022-04-19T10:05:00Z"/>
              </w:rPr>
            </w:pPr>
            <w:del w:id="4279" w:author="C1-223210" w:date="2022-04-19T10:05:00Z">
              <w:r w:rsidRPr="00E73566" w:rsidDel="00996E92">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2AA91B74" w:rsidR="00CE6E20" w:rsidRPr="00E73566" w:rsidDel="00996E92" w:rsidRDefault="00CE6E20" w:rsidP="00DE3141">
            <w:pPr>
              <w:pStyle w:val="TAH"/>
              <w:rPr>
                <w:del w:id="4280" w:author="C1-223210" w:date="2022-04-19T10:05:00Z"/>
              </w:rPr>
            </w:pPr>
            <w:del w:id="4281" w:author="C1-223210" w:date="2022-04-19T10:05:00Z">
              <w:r w:rsidRPr="00E73566" w:rsidDel="00996E92">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6AEABBCA" w:rsidR="00CE6E20" w:rsidRPr="00E73566" w:rsidDel="00996E92" w:rsidRDefault="00CE6E20" w:rsidP="00DE3141">
            <w:pPr>
              <w:pStyle w:val="TAH"/>
              <w:rPr>
                <w:del w:id="4282" w:author="C1-223210" w:date="2022-04-19T10:05:00Z"/>
              </w:rPr>
            </w:pPr>
            <w:del w:id="4283" w:author="C1-223210" w:date="2022-04-19T10:05:00Z">
              <w:r w:rsidRPr="00E73566" w:rsidDel="00996E92">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27758743" w:rsidR="00CE6E20" w:rsidRPr="00E73566" w:rsidDel="00996E92" w:rsidRDefault="00CE6E20" w:rsidP="00DE3141">
            <w:pPr>
              <w:pStyle w:val="TAH"/>
              <w:rPr>
                <w:del w:id="4284" w:author="C1-223210" w:date="2022-04-19T10:05:00Z"/>
              </w:rPr>
            </w:pPr>
            <w:del w:id="4285" w:author="C1-223210" w:date="2022-04-19T10:05:00Z">
              <w:r w:rsidRPr="00E73566" w:rsidDel="00996E92">
                <w:delText>Description</w:delText>
              </w:r>
            </w:del>
          </w:p>
        </w:tc>
      </w:tr>
      <w:tr w:rsidR="00CE6E20" w:rsidRPr="00E73566" w:rsidDel="00996E92" w14:paraId="4291AFA2" w14:textId="725DC64C" w:rsidTr="00DE3141">
        <w:trPr>
          <w:jc w:val="center"/>
          <w:del w:id="4286" w:author="C1-223210" w:date="2022-04-19T10:05:00Z"/>
        </w:trPr>
        <w:tc>
          <w:tcPr>
            <w:tcW w:w="1004" w:type="pct"/>
            <w:tcBorders>
              <w:top w:val="single" w:sz="4" w:space="0" w:color="auto"/>
              <w:left w:val="single" w:sz="6" w:space="0" w:color="000000"/>
              <w:bottom w:val="single" w:sz="6" w:space="0" w:color="000000"/>
              <w:right w:val="single" w:sz="6" w:space="0" w:color="000000"/>
            </w:tcBorders>
          </w:tcPr>
          <w:p w14:paraId="2958FD8E" w14:textId="3BC627BE" w:rsidR="00CE6E20" w:rsidRPr="00E73566" w:rsidDel="00996E92" w:rsidRDefault="00CE6E20" w:rsidP="00DE3141">
            <w:pPr>
              <w:pStyle w:val="TAL"/>
              <w:rPr>
                <w:del w:id="4287" w:author="C1-223210" w:date="2022-04-19T10:05:00Z"/>
              </w:rPr>
            </w:pPr>
            <w:del w:id="4288"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215" w:type="pct"/>
            <w:tcBorders>
              <w:top w:val="single" w:sz="4" w:space="0" w:color="auto"/>
              <w:left w:val="single" w:sz="6" w:space="0" w:color="000000"/>
              <w:bottom w:val="single" w:sz="6" w:space="0" w:color="000000"/>
              <w:right w:val="single" w:sz="6" w:space="0" w:color="000000"/>
            </w:tcBorders>
          </w:tcPr>
          <w:p w14:paraId="5603F478" w14:textId="6DB0D979" w:rsidR="00CE6E20" w:rsidRPr="00E73566" w:rsidDel="00996E92" w:rsidRDefault="00CE6E20" w:rsidP="00DE3141">
            <w:pPr>
              <w:pStyle w:val="TAC"/>
              <w:rPr>
                <w:del w:id="4289" w:author="C1-223210" w:date="2022-04-19T10:05:00Z"/>
              </w:rPr>
            </w:pPr>
            <w:del w:id="4290" w:author="C1-223210" w:date="2022-04-19T10:05:00Z">
              <w:r w:rsidRPr="0016361A" w:rsidDel="00996E92">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70C68F29" w14:textId="2825182F" w:rsidR="00CE6E20" w:rsidRPr="00E73566" w:rsidDel="00996E92" w:rsidRDefault="00CE6E20" w:rsidP="00DE3141">
            <w:pPr>
              <w:pStyle w:val="TAC"/>
              <w:rPr>
                <w:del w:id="4291" w:author="C1-223210" w:date="2022-04-19T10:05:00Z"/>
              </w:rPr>
            </w:pPr>
            <w:del w:id="4292" w:author="C1-223210" w:date="2022-04-19T10:05:00Z">
              <w:r w:rsidRPr="0016361A" w:rsidDel="00996E92">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0C6F037F" w14:textId="306524DE" w:rsidR="00CE6E20" w:rsidRPr="00E73566" w:rsidDel="00996E92" w:rsidRDefault="00CE6E20" w:rsidP="00DE3141">
            <w:pPr>
              <w:pStyle w:val="TAL"/>
              <w:rPr>
                <w:del w:id="4293" w:author="C1-223210" w:date="2022-04-19T10:05:00Z"/>
              </w:rPr>
            </w:pPr>
            <w:del w:id="4294" w:author="C1-223210" w:date="2022-04-19T10:05:00Z">
              <w:r w:rsidRPr="0016361A" w:rsidDel="00996E92">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19E5CC52" w14:textId="5A4ED736" w:rsidR="00CE6E20" w:rsidRPr="0016361A" w:rsidDel="00996E92" w:rsidRDefault="00CE6E20" w:rsidP="00DE3141">
            <w:pPr>
              <w:pStyle w:val="TAL"/>
              <w:rPr>
                <w:del w:id="4295" w:author="C1-223210" w:date="2022-04-19T10:05:00Z"/>
              </w:rPr>
            </w:pPr>
            <w:del w:id="4296" w:author="C1-223210" w:date="2022-04-19T10:05:00Z">
              <w:r w:rsidRPr="0016361A" w:rsidDel="00996E92">
                <w:delText>&lt;Meaning of the success case&gt;</w:delText>
              </w:r>
            </w:del>
          </w:p>
          <w:p w14:paraId="1FDC2D93" w14:textId="13AE8FD8" w:rsidR="00CE6E20" w:rsidRPr="0016361A" w:rsidDel="00996E92" w:rsidRDefault="00CE6E20" w:rsidP="00DE3141">
            <w:pPr>
              <w:pStyle w:val="TAL"/>
              <w:rPr>
                <w:del w:id="4297" w:author="C1-223210" w:date="2022-04-19T10:05:00Z"/>
              </w:rPr>
            </w:pPr>
            <w:del w:id="4298" w:author="C1-223210" w:date="2022-04-19T10:05:00Z">
              <w:r w:rsidRPr="0016361A" w:rsidDel="00996E92">
                <w:delText>or</w:delText>
              </w:r>
            </w:del>
          </w:p>
          <w:p w14:paraId="5CCD1454" w14:textId="2E223BD2" w:rsidR="00CE6E20" w:rsidRPr="00E73566" w:rsidDel="00996E92" w:rsidRDefault="00CE6E20" w:rsidP="00DE3141">
            <w:pPr>
              <w:pStyle w:val="TAL"/>
              <w:rPr>
                <w:del w:id="4299" w:author="C1-223210" w:date="2022-04-19T10:05:00Z"/>
              </w:rPr>
            </w:pPr>
            <w:del w:id="4300" w:author="C1-223210" w:date="2022-04-19T10:05:00Z">
              <w:r w:rsidRPr="0016361A" w:rsidDel="00996E92">
                <w:delText>&lt;Meaning of the error case with additional statement regarding error handling&gt;</w:delText>
              </w:r>
            </w:del>
          </w:p>
        </w:tc>
      </w:tr>
    </w:tbl>
    <w:p w14:paraId="6A0BC0E0" w14:textId="128D37BD" w:rsidR="00CE6E20" w:rsidRPr="00A2226D" w:rsidDel="00996E92" w:rsidRDefault="00CE6E20" w:rsidP="00CE6E20">
      <w:pPr>
        <w:rPr>
          <w:del w:id="4301" w:author="C1-223210" w:date="2022-04-19T10:05:00Z"/>
        </w:rPr>
      </w:pPr>
    </w:p>
    <w:p w14:paraId="5FF34836" w14:textId="5946365D" w:rsidR="00CE6E20" w:rsidDel="00996E92" w:rsidRDefault="00BF01A9" w:rsidP="00CE6E20">
      <w:pPr>
        <w:pStyle w:val="Heading3"/>
        <w:rPr>
          <w:del w:id="4302" w:author="C1-223210" w:date="2022-04-19T10:05:00Z"/>
        </w:rPr>
      </w:pPr>
      <w:bookmarkStart w:id="4303" w:name="_Toc62658624"/>
      <w:bookmarkStart w:id="4304" w:name="_Toc65746336"/>
      <w:del w:id="4305" w:author="C1-223210" w:date="2022-04-19T10:05:00Z">
        <w:r w:rsidDel="00996E92">
          <w:delText>6.x</w:delText>
        </w:r>
        <w:r w:rsidR="00CE6E20" w:rsidDel="00996E92">
          <w:delText>.</w:delText>
        </w:r>
        <w:r w:rsidR="00997D48" w:rsidDel="00996E92">
          <w:delText>5</w:delText>
        </w:r>
        <w:r w:rsidR="00CE6E20" w:rsidDel="00996E92">
          <w:tab/>
          <w:delText>Data Model</w:delText>
        </w:r>
        <w:bookmarkEnd w:id="4303"/>
        <w:bookmarkEnd w:id="4304"/>
      </w:del>
    </w:p>
    <w:p w14:paraId="13261C9B" w14:textId="450C1807" w:rsidR="00CE6E20" w:rsidDel="00996E92" w:rsidRDefault="00BF01A9" w:rsidP="00CE6E20">
      <w:pPr>
        <w:pStyle w:val="Heading4"/>
        <w:rPr>
          <w:del w:id="4306" w:author="C1-223210" w:date="2022-04-19T10:05:00Z"/>
          <w:lang w:eastAsia="zh-CN"/>
        </w:rPr>
      </w:pPr>
      <w:bookmarkStart w:id="4307" w:name="_Toc62658625"/>
      <w:bookmarkStart w:id="4308" w:name="_Toc65746337"/>
      <w:del w:id="4309" w:author="C1-223210" w:date="2022-04-19T10:05:00Z">
        <w:r w:rsidDel="00996E92">
          <w:rPr>
            <w:lang w:eastAsia="zh-CN"/>
          </w:rPr>
          <w:delText>6.x</w:delText>
        </w:r>
        <w:r w:rsidR="00CE6E20" w:rsidDel="00996E92">
          <w:rPr>
            <w:lang w:eastAsia="zh-CN"/>
          </w:rPr>
          <w:delText>.</w:delText>
        </w:r>
        <w:r w:rsidR="00042F17" w:rsidDel="00996E92">
          <w:rPr>
            <w:lang w:eastAsia="zh-CN"/>
          </w:rPr>
          <w:delText>5</w:delText>
        </w:r>
        <w:r w:rsidR="00CE6E20" w:rsidDel="00996E92">
          <w:rPr>
            <w:lang w:eastAsia="zh-CN"/>
          </w:rPr>
          <w:delText>.1</w:delText>
        </w:r>
        <w:r w:rsidR="00CE6E20" w:rsidDel="00996E92">
          <w:rPr>
            <w:lang w:eastAsia="zh-CN"/>
          </w:rPr>
          <w:tab/>
          <w:delText>General</w:delText>
        </w:r>
        <w:bookmarkEnd w:id="4307"/>
        <w:bookmarkEnd w:id="4308"/>
      </w:del>
    </w:p>
    <w:p w14:paraId="382429BF" w14:textId="3DA60CB0" w:rsidR="00CE6E20" w:rsidDel="00996E92" w:rsidRDefault="00CE6E20" w:rsidP="00CE6E20">
      <w:pPr>
        <w:rPr>
          <w:del w:id="4310" w:author="C1-223210" w:date="2022-04-19T10:05:00Z"/>
          <w:lang w:eastAsia="zh-CN"/>
        </w:rPr>
      </w:pPr>
      <w:del w:id="4311" w:author="C1-223210" w:date="2022-04-19T10:05:00Z">
        <w:r w:rsidDel="00996E92">
          <w:rPr>
            <w:lang w:eastAsia="zh-CN"/>
          </w:rPr>
          <w:delText xml:space="preserve">This clause specifies the application data model supported by the API. Data types listed in clause </w:delText>
        </w:r>
        <w:r w:rsidRPr="00453D5B" w:rsidDel="00996E92">
          <w:rPr>
            <w:lang w:eastAsia="zh-CN"/>
          </w:rPr>
          <w:delText>&lt;</w:delText>
        </w:r>
        <w:r w:rsidR="00BF01A9" w:rsidRPr="00453D5B" w:rsidDel="00996E92">
          <w:rPr>
            <w:lang w:eastAsia="zh-CN"/>
          </w:rPr>
          <w:delText>6.1</w:delText>
        </w:r>
        <w:r w:rsidRPr="00453D5B" w:rsidDel="00996E92">
          <w:rPr>
            <w:lang w:eastAsia="zh-CN"/>
          </w:rPr>
          <w:delText xml:space="preserve"> related to EdgeApp design aspects common for </w:delText>
        </w:r>
        <w:r w:rsidR="007664B3" w:rsidDel="00996E92">
          <w:rPr>
            <w:lang w:eastAsia="zh-CN"/>
          </w:rPr>
          <w:delText>several</w:delText>
        </w:r>
        <w:r w:rsidRPr="00453D5B" w:rsidDel="00996E92">
          <w:rPr>
            <w:lang w:eastAsia="zh-CN"/>
          </w:rPr>
          <w:delText xml:space="preserve"> </w:delText>
        </w:r>
        <w:r w:rsidR="00776718" w:rsidDel="00996E92">
          <w:rPr>
            <w:lang w:eastAsia="zh-CN"/>
          </w:rPr>
          <w:delText xml:space="preserve">EES </w:delText>
        </w:r>
        <w:r w:rsidRPr="00453D5B" w:rsidDel="00996E92">
          <w:rPr>
            <w:lang w:eastAsia="zh-CN"/>
          </w:rPr>
          <w:delText>APIs&gt;</w:delText>
        </w:r>
        <w:r w:rsidDel="00996E92">
          <w:rPr>
            <w:lang w:eastAsia="zh-CN"/>
          </w:rPr>
          <w:delText xml:space="preserve"> apply to this API</w:delText>
        </w:r>
      </w:del>
    </w:p>
    <w:p w14:paraId="5E624A25" w14:textId="2F036E59" w:rsidR="00CE6E20" w:rsidDel="00996E92" w:rsidRDefault="00CE6E20" w:rsidP="00CE6E20">
      <w:pPr>
        <w:rPr>
          <w:del w:id="4312" w:author="C1-223210" w:date="2022-04-19T10:05:00Z"/>
        </w:rPr>
      </w:pPr>
      <w:del w:id="4313" w:author="C1-223210" w:date="2022-04-19T10:05:00Z">
        <w:r w:rsidDel="00996E92">
          <w:delText>Table </w:delText>
        </w:r>
        <w:r w:rsidR="00BF01A9" w:rsidDel="00996E92">
          <w:delText>6.x</w:delText>
        </w:r>
        <w:r w:rsidDel="00996E92">
          <w:delText>.</w:delText>
        </w:r>
        <w:r w:rsidR="00042F17" w:rsidDel="00996E92">
          <w:delText>5</w:delText>
        </w:r>
        <w:r w:rsidDel="00996E92">
          <w:delText xml:space="preserve">.1-1 specifies the data types defined </w:delText>
        </w:r>
        <w:r w:rsidRPr="00FF31D1" w:rsidDel="00996E92">
          <w:delText xml:space="preserve">specifically </w:delText>
        </w:r>
        <w:r w:rsidDel="00996E92">
          <w:delText xml:space="preserve">for the </w:delText>
        </w:r>
        <w:r w:rsidRPr="00E31313" w:rsidDel="00996E92">
          <w:rPr>
            <w:highlight w:val="yellow"/>
          </w:rPr>
          <w:delText>&lt;API Name&gt;</w:delText>
        </w:r>
        <w:r w:rsidDel="00996E92">
          <w:delText xml:space="preserve"> </w:delText>
        </w:r>
        <w:r w:rsidRPr="00FF31D1" w:rsidDel="00996E92">
          <w:delText>API</w:delText>
        </w:r>
        <w:r w:rsidDel="00996E92">
          <w:delText xml:space="preserve"> service.</w:delText>
        </w:r>
      </w:del>
    </w:p>
    <w:p w14:paraId="7BC34B66" w14:textId="5FD908AC" w:rsidR="00CE6E20" w:rsidDel="00996E92" w:rsidRDefault="00CE6E20" w:rsidP="00CE6E20">
      <w:pPr>
        <w:pStyle w:val="TH"/>
        <w:rPr>
          <w:del w:id="4314" w:author="C1-223210" w:date="2022-04-19T10:05:00Z"/>
        </w:rPr>
      </w:pPr>
      <w:del w:id="4315" w:author="C1-223210" w:date="2022-04-19T10:05:00Z">
        <w:r w:rsidDel="00996E92">
          <w:delText>Table </w:delText>
        </w:r>
        <w:r w:rsidR="00BF01A9" w:rsidDel="00996E92">
          <w:delText>6.x</w:delText>
        </w:r>
        <w:r w:rsidDel="00996E92">
          <w:delText>.</w:delText>
        </w:r>
        <w:r w:rsidR="00042F17" w:rsidDel="00996E92">
          <w:delText>5</w:delText>
        </w:r>
        <w:r w:rsidDel="00996E92">
          <w:delText xml:space="preserve">.1-1: </w:delText>
        </w:r>
        <w:r w:rsidRPr="00E31313" w:rsidDel="00996E92">
          <w:rPr>
            <w:highlight w:val="yellow"/>
          </w:rPr>
          <w:delText>&lt;API Name&gt;</w:delText>
        </w:r>
        <w:r w:rsidDel="00996E92">
          <w:delText xml:space="preserve"> </w:delText>
        </w:r>
        <w:r w:rsidRPr="00FF31D1" w:rsidDel="00996E92">
          <w:delText xml:space="preserve">API </w:delText>
        </w:r>
        <w:r w:rsidDel="00996E92">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rsidDel="00996E92" w14:paraId="25B282B8" w14:textId="7D8C97E4" w:rsidTr="00DE3141">
        <w:trPr>
          <w:jc w:val="center"/>
          <w:del w:id="4316" w:author="C1-223210" w:date="2022-04-19T10:0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2D5AEE56" w:rsidR="00CE6E20" w:rsidDel="00996E92" w:rsidRDefault="00CE6E20" w:rsidP="00DE3141">
            <w:pPr>
              <w:pStyle w:val="TAH"/>
              <w:rPr>
                <w:del w:id="4317" w:author="C1-223210" w:date="2022-04-19T10:05:00Z"/>
              </w:rPr>
            </w:pPr>
            <w:del w:id="4318" w:author="C1-223210" w:date="2022-04-19T10:05:00Z">
              <w:r w:rsidDel="00996E92">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131FDA7F" w:rsidR="00CE6E20" w:rsidDel="00996E92" w:rsidRDefault="00CE6E20" w:rsidP="00DE3141">
            <w:pPr>
              <w:pStyle w:val="TAH"/>
              <w:rPr>
                <w:del w:id="4319" w:author="C1-223210" w:date="2022-04-19T10:05:00Z"/>
              </w:rPr>
            </w:pPr>
            <w:del w:id="4320" w:author="C1-223210" w:date="2022-04-19T10:05:00Z">
              <w:r w:rsidDel="00996E92">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238A0F67" w:rsidR="00CE6E20" w:rsidDel="00996E92" w:rsidRDefault="00CE6E20" w:rsidP="00DE3141">
            <w:pPr>
              <w:pStyle w:val="TAH"/>
              <w:rPr>
                <w:del w:id="4321" w:author="C1-223210" w:date="2022-04-19T10:05:00Z"/>
              </w:rPr>
            </w:pPr>
            <w:del w:id="4322" w:author="C1-223210" w:date="2022-04-19T10:05:00Z">
              <w:r w:rsidDel="00996E92">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2B1C73A0" w:rsidR="00CE6E20" w:rsidDel="00996E92" w:rsidRDefault="00CE6E20" w:rsidP="00DE3141">
            <w:pPr>
              <w:pStyle w:val="TAH"/>
              <w:rPr>
                <w:del w:id="4323" w:author="C1-223210" w:date="2022-04-19T10:05:00Z"/>
              </w:rPr>
            </w:pPr>
            <w:del w:id="4324" w:author="C1-223210" w:date="2022-04-19T10:05:00Z">
              <w:r w:rsidDel="00996E92">
                <w:delText>Applicability</w:delText>
              </w:r>
            </w:del>
          </w:p>
        </w:tc>
      </w:tr>
      <w:tr w:rsidR="00CE6E20" w:rsidDel="00996E92" w14:paraId="4B89E481" w14:textId="3FB875CB" w:rsidTr="00DE3141">
        <w:trPr>
          <w:jc w:val="center"/>
          <w:del w:id="4325" w:author="C1-223210" w:date="2022-04-19T10:05:00Z"/>
        </w:trPr>
        <w:tc>
          <w:tcPr>
            <w:tcW w:w="2868" w:type="dxa"/>
            <w:tcBorders>
              <w:top w:val="single" w:sz="4" w:space="0" w:color="auto"/>
              <w:left w:val="single" w:sz="4" w:space="0" w:color="auto"/>
              <w:bottom w:val="single" w:sz="4" w:space="0" w:color="auto"/>
              <w:right w:val="single" w:sz="4" w:space="0" w:color="auto"/>
            </w:tcBorders>
          </w:tcPr>
          <w:p w14:paraId="4C4D9E24" w14:textId="15AC03B6" w:rsidR="00CE6E20" w:rsidDel="00996E92" w:rsidRDefault="00CE6E20" w:rsidP="00DE3141">
            <w:pPr>
              <w:pStyle w:val="TAL"/>
              <w:rPr>
                <w:del w:id="4326" w:author="C1-223210" w:date="2022-04-19T10:05:00Z"/>
              </w:rPr>
            </w:pPr>
          </w:p>
        </w:tc>
        <w:tc>
          <w:tcPr>
            <w:tcW w:w="1297" w:type="dxa"/>
            <w:tcBorders>
              <w:top w:val="single" w:sz="4" w:space="0" w:color="auto"/>
              <w:left w:val="single" w:sz="4" w:space="0" w:color="auto"/>
              <w:bottom w:val="single" w:sz="4" w:space="0" w:color="auto"/>
              <w:right w:val="single" w:sz="4" w:space="0" w:color="auto"/>
            </w:tcBorders>
          </w:tcPr>
          <w:p w14:paraId="58B8A7FD" w14:textId="03171697" w:rsidR="00CE6E20" w:rsidDel="00996E92" w:rsidRDefault="00CE6E20" w:rsidP="00DE3141">
            <w:pPr>
              <w:pStyle w:val="TAL"/>
              <w:rPr>
                <w:del w:id="4327" w:author="C1-223210" w:date="2022-04-19T10:05:00Z"/>
              </w:rPr>
            </w:pPr>
          </w:p>
        </w:tc>
        <w:tc>
          <w:tcPr>
            <w:tcW w:w="2887" w:type="dxa"/>
            <w:tcBorders>
              <w:top w:val="single" w:sz="4" w:space="0" w:color="auto"/>
              <w:left w:val="single" w:sz="4" w:space="0" w:color="auto"/>
              <w:bottom w:val="single" w:sz="4" w:space="0" w:color="auto"/>
              <w:right w:val="single" w:sz="4" w:space="0" w:color="auto"/>
            </w:tcBorders>
          </w:tcPr>
          <w:p w14:paraId="3F1177BE" w14:textId="27CA5E8C" w:rsidR="00CE6E20" w:rsidDel="00996E92" w:rsidRDefault="00CE6E20" w:rsidP="00DE3141">
            <w:pPr>
              <w:pStyle w:val="TAL"/>
              <w:rPr>
                <w:del w:id="4328" w:author="C1-223210" w:date="2022-04-19T10:0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1999E37A" w:rsidR="00CE6E20" w:rsidDel="00996E92" w:rsidRDefault="00CE6E20" w:rsidP="00DE3141">
            <w:pPr>
              <w:pStyle w:val="TAL"/>
              <w:rPr>
                <w:del w:id="4329" w:author="C1-223210" w:date="2022-04-19T10:05:00Z"/>
                <w:rFonts w:cs="Arial"/>
                <w:szCs w:val="18"/>
              </w:rPr>
            </w:pPr>
          </w:p>
        </w:tc>
      </w:tr>
    </w:tbl>
    <w:p w14:paraId="040FFDB0" w14:textId="228BC89C" w:rsidR="00CE6E20" w:rsidDel="00996E92" w:rsidRDefault="00CE6E20" w:rsidP="00CE6E20">
      <w:pPr>
        <w:rPr>
          <w:del w:id="4330" w:author="C1-223210" w:date="2022-04-19T10:05:00Z"/>
        </w:rPr>
      </w:pPr>
    </w:p>
    <w:p w14:paraId="7483EDB9" w14:textId="4BB9DF31" w:rsidR="00CE6E20" w:rsidDel="00996E92" w:rsidRDefault="00CE6E20" w:rsidP="00CE6E20">
      <w:pPr>
        <w:rPr>
          <w:del w:id="4331" w:author="C1-223210" w:date="2022-04-19T10:05:00Z"/>
        </w:rPr>
      </w:pPr>
      <w:del w:id="4332" w:author="C1-223210" w:date="2022-04-19T10:05:00Z">
        <w:r w:rsidDel="00996E92">
          <w:delText>Table </w:delText>
        </w:r>
        <w:r w:rsidR="00BF01A9" w:rsidDel="00996E92">
          <w:delText>6.x</w:delText>
        </w:r>
        <w:r w:rsidDel="00996E92">
          <w:delText>.</w:delText>
        </w:r>
        <w:r w:rsidR="00042F17" w:rsidDel="00996E92">
          <w:delText>5</w:delText>
        </w:r>
        <w:r w:rsidDel="00996E92">
          <w:delText xml:space="preserve">.1-2 specifies data types re-used by the </w:delText>
        </w:r>
        <w:r w:rsidRPr="00E31313" w:rsidDel="00996E92">
          <w:rPr>
            <w:highlight w:val="yellow"/>
          </w:rPr>
          <w:delText>&lt;API Name&gt;</w:delText>
        </w:r>
        <w:r w:rsidDel="00996E92">
          <w:delText xml:space="preserve"> API service. </w:delText>
        </w:r>
      </w:del>
    </w:p>
    <w:p w14:paraId="0443D988" w14:textId="50615F98" w:rsidR="00CE6E20" w:rsidDel="00996E92" w:rsidRDefault="00CE6E20" w:rsidP="00CE6E20">
      <w:pPr>
        <w:pStyle w:val="TH"/>
        <w:rPr>
          <w:del w:id="4333" w:author="C1-223210" w:date="2022-04-19T10:05:00Z"/>
        </w:rPr>
      </w:pPr>
      <w:del w:id="4334" w:author="C1-223210" w:date="2022-04-19T10:05:00Z">
        <w:r w:rsidDel="00996E92">
          <w:delText>Table </w:delText>
        </w:r>
        <w:r w:rsidR="00BF01A9" w:rsidDel="00996E92">
          <w:delText>6.x</w:delText>
        </w:r>
        <w:r w:rsidDel="00996E92">
          <w:delText>.</w:delText>
        </w:r>
        <w:r w:rsidR="00042F17" w:rsidDel="00996E92">
          <w:delText>5</w:delText>
        </w:r>
        <w:r w:rsidDel="00996E92">
          <w:delText>.1-2: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rsidDel="00996E92" w14:paraId="363D5F10" w14:textId="3DD0DC40" w:rsidTr="00DE3141">
        <w:trPr>
          <w:jc w:val="center"/>
          <w:del w:id="4335" w:author="C1-223210" w:date="2022-04-19T10:05: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25069C63" w:rsidR="00CE6E20" w:rsidDel="00996E92" w:rsidRDefault="00CE6E20" w:rsidP="00DE3141">
            <w:pPr>
              <w:pStyle w:val="TAH"/>
              <w:rPr>
                <w:del w:id="4336" w:author="C1-223210" w:date="2022-04-19T10:05:00Z"/>
              </w:rPr>
            </w:pPr>
            <w:del w:id="4337" w:author="C1-223210" w:date="2022-04-19T10:05:00Z">
              <w:r w:rsidDel="00996E92">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62AE57C3" w:rsidR="00CE6E20" w:rsidDel="00996E92" w:rsidRDefault="00CE6E20" w:rsidP="00DE3141">
            <w:pPr>
              <w:pStyle w:val="TAH"/>
              <w:rPr>
                <w:del w:id="4338" w:author="C1-223210" w:date="2022-04-19T10:05:00Z"/>
              </w:rPr>
            </w:pPr>
            <w:del w:id="4339" w:author="C1-223210" w:date="2022-04-19T10:05:00Z">
              <w:r w:rsidDel="00996E92">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5657AE6B" w:rsidR="00CE6E20" w:rsidDel="00996E92" w:rsidRDefault="00CE6E20" w:rsidP="00DE3141">
            <w:pPr>
              <w:pStyle w:val="TAH"/>
              <w:rPr>
                <w:del w:id="4340" w:author="C1-223210" w:date="2022-04-19T10:05:00Z"/>
              </w:rPr>
            </w:pPr>
            <w:del w:id="4341" w:author="C1-223210" w:date="2022-04-19T10:05:00Z">
              <w:r w:rsidDel="00996E92">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19BE8A6B" w:rsidR="00CE6E20" w:rsidDel="00996E92" w:rsidRDefault="00CE6E20" w:rsidP="00DE3141">
            <w:pPr>
              <w:pStyle w:val="TAH"/>
              <w:rPr>
                <w:del w:id="4342" w:author="C1-223210" w:date="2022-04-19T10:05:00Z"/>
              </w:rPr>
            </w:pPr>
            <w:del w:id="4343" w:author="C1-223210" w:date="2022-04-19T10:05:00Z">
              <w:r w:rsidDel="00996E92">
                <w:delText>Applicability</w:delText>
              </w:r>
            </w:del>
          </w:p>
        </w:tc>
      </w:tr>
      <w:tr w:rsidR="00CE6E20" w:rsidDel="00996E92" w14:paraId="3C952D33" w14:textId="4951D805" w:rsidTr="00DE3141">
        <w:trPr>
          <w:jc w:val="center"/>
          <w:del w:id="4344" w:author="C1-223210" w:date="2022-04-19T10:05:00Z"/>
        </w:trPr>
        <w:tc>
          <w:tcPr>
            <w:tcW w:w="1927" w:type="dxa"/>
            <w:tcBorders>
              <w:top w:val="single" w:sz="4" w:space="0" w:color="auto"/>
              <w:left w:val="single" w:sz="4" w:space="0" w:color="auto"/>
              <w:bottom w:val="single" w:sz="4" w:space="0" w:color="auto"/>
              <w:right w:val="single" w:sz="4" w:space="0" w:color="auto"/>
            </w:tcBorders>
          </w:tcPr>
          <w:p w14:paraId="6B74B8FC" w14:textId="109E51A1" w:rsidR="00CE6E20" w:rsidRPr="00FF31D1" w:rsidDel="00996E92" w:rsidRDefault="00CE6E20" w:rsidP="00DE3141">
            <w:pPr>
              <w:pStyle w:val="TAL"/>
              <w:rPr>
                <w:del w:id="4345" w:author="C1-223210" w:date="2022-04-19T10:05:00Z"/>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24AE40D1" w:rsidR="00CE6E20" w:rsidDel="00996E92" w:rsidRDefault="00CE6E20" w:rsidP="00DE3141">
            <w:pPr>
              <w:pStyle w:val="TAL"/>
              <w:rPr>
                <w:del w:id="4346" w:author="C1-223210" w:date="2022-04-19T10:05:00Z"/>
              </w:rPr>
            </w:pPr>
          </w:p>
        </w:tc>
        <w:tc>
          <w:tcPr>
            <w:tcW w:w="3137" w:type="dxa"/>
            <w:tcBorders>
              <w:top w:val="single" w:sz="4" w:space="0" w:color="auto"/>
              <w:left w:val="single" w:sz="4" w:space="0" w:color="auto"/>
              <w:bottom w:val="single" w:sz="4" w:space="0" w:color="auto"/>
              <w:right w:val="single" w:sz="4" w:space="0" w:color="auto"/>
            </w:tcBorders>
          </w:tcPr>
          <w:p w14:paraId="5454512C" w14:textId="4BF955A9" w:rsidR="00CE6E20" w:rsidDel="00996E92" w:rsidRDefault="00CE6E20" w:rsidP="00DE3141">
            <w:pPr>
              <w:pStyle w:val="TAL"/>
              <w:rPr>
                <w:del w:id="4347" w:author="C1-223210" w:date="2022-04-19T10:05: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37581607" w:rsidR="00CE6E20" w:rsidDel="00996E92" w:rsidRDefault="00CE6E20" w:rsidP="00DE3141">
            <w:pPr>
              <w:pStyle w:val="TAL"/>
              <w:rPr>
                <w:del w:id="4348" w:author="C1-223210" w:date="2022-04-19T10:05:00Z"/>
                <w:rFonts w:cs="Arial"/>
                <w:szCs w:val="18"/>
              </w:rPr>
            </w:pPr>
          </w:p>
        </w:tc>
      </w:tr>
    </w:tbl>
    <w:p w14:paraId="41F3D0C6" w14:textId="63D90A9C" w:rsidR="00CE6E20" w:rsidRPr="0086051F" w:rsidDel="00996E92" w:rsidRDefault="00CE6E20" w:rsidP="00CE6E20">
      <w:pPr>
        <w:rPr>
          <w:del w:id="4349" w:author="C1-223210" w:date="2022-04-19T10:05:00Z"/>
          <w:lang w:eastAsia="zh-CN"/>
        </w:rPr>
      </w:pPr>
    </w:p>
    <w:p w14:paraId="419D0E34" w14:textId="48F1DC12" w:rsidR="00CE6E20" w:rsidDel="00996E92" w:rsidRDefault="00BF01A9" w:rsidP="00CE6E20">
      <w:pPr>
        <w:pStyle w:val="Heading4"/>
        <w:rPr>
          <w:del w:id="4350" w:author="C1-223210" w:date="2022-04-19T10:05:00Z"/>
          <w:lang w:eastAsia="zh-CN"/>
        </w:rPr>
      </w:pPr>
      <w:bookmarkStart w:id="4351" w:name="_Toc62658626"/>
      <w:bookmarkStart w:id="4352" w:name="_Toc65746338"/>
      <w:del w:id="4353" w:author="C1-223210" w:date="2022-04-19T10:05:00Z">
        <w:r w:rsidDel="00996E92">
          <w:rPr>
            <w:lang w:eastAsia="zh-CN"/>
          </w:rPr>
          <w:delText>6.x</w:delText>
        </w:r>
        <w:r w:rsidR="00CE6E20" w:rsidDel="00996E92">
          <w:rPr>
            <w:lang w:eastAsia="zh-CN"/>
          </w:rPr>
          <w:delText>.</w:delText>
        </w:r>
        <w:r w:rsidR="00042F17" w:rsidDel="00996E92">
          <w:rPr>
            <w:lang w:eastAsia="zh-CN"/>
          </w:rPr>
          <w:delText>5</w:delText>
        </w:r>
        <w:r w:rsidR="00CE6E20" w:rsidDel="00996E92">
          <w:rPr>
            <w:lang w:eastAsia="zh-CN"/>
          </w:rPr>
          <w:delText>.2</w:delText>
        </w:r>
        <w:r w:rsidR="00CE6E20" w:rsidDel="00996E92">
          <w:rPr>
            <w:lang w:eastAsia="zh-CN"/>
          </w:rPr>
          <w:tab/>
          <w:delText>Structured data types</w:delText>
        </w:r>
        <w:bookmarkEnd w:id="4351"/>
        <w:bookmarkEnd w:id="4352"/>
      </w:del>
    </w:p>
    <w:p w14:paraId="4136A54D" w14:textId="104CC2A3" w:rsidR="00CE6E20" w:rsidDel="00996E92" w:rsidRDefault="00BF01A9" w:rsidP="00CE6E20">
      <w:pPr>
        <w:pStyle w:val="Heading5"/>
        <w:rPr>
          <w:del w:id="4354" w:author="C1-223210" w:date="2022-04-19T10:05:00Z"/>
          <w:lang w:eastAsia="zh-CN"/>
        </w:rPr>
      </w:pPr>
      <w:bookmarkStart w:id="4355" w:name="_Toc62658627"/>
      <w:bookmarkStart w:id="4356" w:name="_Toc65746339"/>
      <w:del w:id="4357" w:author="C1-223210" w:date="2022-04-19T10:05:00Z">
        <w:r w:rsidDel="00996E92">
          <w:rPr>
            <w:lang w:eastAsia="zh-CN"/>
          </w:rPr>
          <w:delText>6.x</w:delText>
        </w:r>
        <w:r w:rsidR="00CE6E20" w:rsidDel="00996E92">
          <w:rPr>
            <w:lang w:eastAsia="zh-CN"/>
          </w:rPr>
          <w:delText>.</w:delText>
        </w:r>
        <w:r w:rsidR="00042F17" w:rsidDel="00996E92">
          <w:rPr>
            <w:lang w:eastAsia="zh-CN"/>
          </w:rPr>
          <w:delText>5</w:delText>
        </w:r>
        <w:r w:rsidR="00CE6E20" w:rsidDel="00996E92">
          <w:rPr>
            <w:lang w:eastAsia="zh-CN"/>
          </w:rPr>
          <w:delText>.2.1</w:delText>
        </w:r>
        <w:r w:rsidR="00CE6E20" w:rsidDel="00996E92">
          <w:rPr>
            <w:lang w:eastAsia="zh-CN"/>
          </w:rPr>
          <w:tab/>
          <w:delText>Introduction</w:delText>
        </w:r>
        <w:bookmarkEnd w:id="4355"/>
        <w:bookmarkEnd w:id="4356"/>
      </w:del>
    </w:p>
    <w:p w14:paraId="68704E97" w14:textId="26F2902C" w:rsidR="00CE6E20" w:rsidDel="00996E92" w:rsidRDefault="00BF01A9" w:rsidP="00CE6E20">
      <w:pPr>
        <w:pStyle w:val="Heading5"/>
        <w:rPr>
          <w:del w:id="4358" w:author="C1-223210" w:date="2022-04-19T10:05:00Z"/>
          <w:lang w:eastAsia="zh-CN"/>
        </w:rPr>
      </w:pPr>
      <w:bookmarkStart w:id="4359" w:name="_Toc62658628"/>
      <w:bookmarkStart w:id="4360" w:name="_Toc65746340"/>
      <w:del w:id="4361" w:author="C1-223210" w:date="2022-04-19T10:05:00Z">
        <w:r w:rsidDel="00996E92">
          <w:rPr>
            <w:lang w:eastAsia="zh-CN"/>
          </w:rPr>
          <w:delText>6.x</w:delText>
        </w:r>
        <w:r w:rsidR="00CE6E20" w:rsidDel="00996E92">
          <w:rPr>
            <w:lang w:eastAsia="zh-CN"/>
          </w:rPr>
          <w:delText>.</w:delText>
        </w:r>
        <w:r w:rsidR="00042F17" w:rsidDel="00996E92">
          <w:rPr>
            <w:lang w:eastAsia="zh-CN"/>
          </w:rPr>
          <w:delText>5</w:delText>
        </w:r>
        <w:r w:rsidR="00CE6E20" w:rsidDel="00996E92">
          <w:rPr>
            <w:lang w:eastAsia="zh-CN"/>
          </w:rPr>
          <w:delText>.2.2</w:delText>
        </w:r>
        <w:r w:rsidR="00CE6E20" w:rsidDel="00996E92">
          <w:rPr>
            <w:lang w:eastAsia="zh-CN"/>
          </w:rPr>
          <w:tab/>
          <w:delText xml:space="preserve">Type: </w:delText>
        </w:r>
        <w:r w:rsidR="00CE6E20" w:rsidRPr="00831458" w:rsidDel="00996E92">
          <w:rPr>
            <w:lang w:eastAsia="zh-CN"/>
          </w:rPr>
          <w:delText>&lt;Data type name&gt;</w:delText>
        </w:r>
        <w:bookmarkEnd w:id="4359"/>
        <w:bookmarkEnd w:id="4360"/>
      </w:del>
    </w:p>
    <w:p w14:paraId="3783EBF8" w14:textId="7F3F0312" w:rsidR="00CE6E20" w:rsidDel="00996E92" w:rsidRDefault="00CE6E20" w:rsidP="00CE6E20">
      <w:pPr>
        <w:pStyle w:val="TH"/>
        <w:rPr>
          <w:del w:id="4362" w:author="C1-223210" w:date="2022-04-19T10:05:00Z"/>
        </w:rPr>
      </w:pPr>
      <w:del w:id="4363" w:author="C1-223210" w:date="2022-04-19T10:05:00Z">
        <w:r w:rsidDel="00996E92">
          <w:rPr>
            <w:noProof/>
          </w:rPr>
          <w:delText>Table </w:delText>
        </w:r>
        <w:r w:rsidR="00BF01A9" w:rsidDel="00996E92">
          <w:rPr>
            <w:noProof/>
          </w:rPr>
          <w:delText>6.x</w:delText>
        </w:r>
        <w:r w:rsidDel="00996E92">
          <w:rPr>
            <w:noProof/>
          </w:rPr>
          <w:delText>.</w:delText>
        </w:r>
        <w:r w:rsidR="00042F17" w:rsidDel="00996E92">
          <w:rPr>
            <w:noProof/>
          </w:rPr>
          <w:delText>5</w:delText>
        </w:r>
        <w:r w:rsidDel="00996E92">
          <w:rPr>
            <w:noProof/>
          </w:rPr>
          <w:delText>.2.2</w:delText>
        </w:r>
        <w:r w:rsidDel="00996E92">
          <w:delText xml:space="preserve">-1: </w:delText>
        </w:r>
        <w:r w:rsidDel="00996E92">
          <w:rPr>
            <w:noProof/>
          </w:rPr>
          <w:delText xml:space="preserve">Definition of type </w:delText>
        </w:r>
        <w:r w:rsidRPr="00E31313" w:rsidDel="00996E92">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rsidDel="00996E92" w14:paraId="18B783E9" w14:textId="317E2EEC" w:rsidTr="00DE3141">
        <w:trPr>
          <w:jc w:val="center"/>
          <w:del w:id="4364" w:author="C1-223210" w:date="2022-04-19T10: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6E41580B" w:rsidR="00CE6E20" w:rsidDel="00996E92" w:rsidRDefault="00CE6E20" w:rsidP="00DE3141">
            <w:pPr>
              <w:pStyle w:val="TAH"/>
              <w:rPr>
                <w:del w:id="4365" w:author="C1-223210" w:date="2022-04-19T10:05:00Z"/>
              </w:rPr>
            </w:pPr>
            <w:del w:id="4366" w:author="C1-223210" w:date="2022-04-19T10:05:00Z">
              <w:r w:rsidDel="00996E92">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1392F961" w:rsidR="00CE6E20" w:rsidDel="00996E92" w:rsidRDefault="00CE6E20" w:rsidP="00DE3141">
            <w:pPr>
              <w:pStyle w:val="TAH"/>
              <w:rPr>
                <w:del w:id="4367" w:author="C1-223210" w:date="2022-04-19T10:05:00Z"/>
              </w:rPr>
            </w:pPr>
            <w:del w:id="4368" w:author="C1-223210" w:date="2022-04-19T10:05:00Z">
              <w:r w:rsidDel="00996E92">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2580330B" w:rsidR="00CE6E20" w:rsidDel="00996E92" w:rsidRDefault="00CE6E20" w:rsidP="00DE3141">
            <w:pPr>
              <w:pStyle w:val="TAH"/>
              <w:rPr>
                <w:del w:id="4369" w:author="C1-223210" w:date="2022-04-19T10:05:00Z"/>
              </w:rPr>
            </w:pPr>
            <w:del w:id="4370" w:author="C1-223210" w:date="2022-04-19T10:05:00Z">
              <w:r w:rsidDel="00996E92">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37F68FCE" w:rsidR="00CE6E20" w:rsidRPr="001E7BDC" w:rsidDel="00996E92" w:rsidRDefault="00CE6E20" w:rsidP="00D6602B">
            <w:pPr>
              <w:pStyle w:val="TAH"/>
              <w:rPr>
                <w:del w:id="4371" w:author="C1-223210" w:date="2022-04-19T10:05:00Z"/>
              </w:rPr>
            </w:pPr>
            <w:del w:id="4372" w:author="C1-223210" w:date="2022-04-19T10:05:00Z">
              <w:r w:rsidRPr="00960408" w:rsidDel="00996E92">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21D7EE22" w:rsidR="00CE6E20" w:rsidRPr="005C44CA" w:rsidDel="00996E92" w:rsidRDefault="00CE6E20" w:rsidP="00366EFF">
            <w:pPr>
              <w:pStyle w:val="TAH"/>
              <w:rPr>
                <w:del w:id="4373" w:author="C1-223210" w:date="2022-04-19T10:05:00Z"/>
              </w:rPr>
            </w:pPr>
            <w:del w:id="4374" w:author="C1-223210" w:date="2022-04-19T10:05:00Z">
              <w:r w:rsidRPr="005C44CA" w:rsidDel="00996E92">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2533061C" w:rsidR="00CE6E20" w:rsidDel="00996E92" w:rsidRDefault="00CE6E20" w:rsidP="00DE3141">
            <w:pPr>
              <w:pStyle w:val="TAH"/>
              <w:rPr>
                <w:del w:id="4375" w:author="C1-223210" w:date="2022-04-19T10:05:00Z"/>
                <w:rFonts w:cs="Arial"/>
                <w:szCs w:val="18"/>
              </w:rPr>
            </w:pPr>
            <w:del w:id="4376" w:author="C1-223210" w:date="2022-04-19T10:05:00Z">
              <w:r w:rsidDel="00996E92">
                <w:delText>Applicability</w:delText>
              </w:r>
            </w:del>
          </w:p>
        </w:tc>
      </w:tr>
      <w:tr w:rsidR="00CE6E20" w:rsidDel="00996E92" w14:paraId="739C0500" w14:textId="78B28CB2" w:rsidTr="00DE3141">
        <w:trPr>
          <w:jc w:val="center"/>
          <w:del w:id="4377" w:author="C1-223210" w:date="2022-04-19T10:05:00Z"/>
        </w:trPr>
        <w:tc>
          <w:tcPr>
            <w:tcW w:w="1430" w:type="dxa"/>
            <w:tcBorders>
              <w:top w:val="single" w:sz="4" w:space="0" w:color="auto"/>
              <w:left w:val="single" w:sz="4" w:space="0" w:color="auto"/>
              <w:bottom w:val="single" w:sz="4" w:space="0" w:color="auto"/>
              <w:right w:val="single" w:sz="4" w:space="0" w:color="auto"/>
            </w:tcBorders>
          </w:tcPr>
          <w:p w14:paraId="534C430E" w14:textId="069C5D8A" w:rsidR="00CE6E20" w:rsidDel="00996E92" w:rsidRDefault="00CE6E20" w:rsidP="00DE3141">
            <w:pPr>
              <w:pStyle w:val="TAL"/>
              <w:rPr>
                <w:del w:id="4378" w:author="C1-223210" w:date="2022-04-19T10:05:00Z"/>
              </w:rPr>
            </w:pPr>
            <w:del w:id="4379" w:author="C1-223210" w:date="2022-04-19T10:05:00Z">
              <w:r w:rsidRPr="0016361A" w:rsidDel="00996E92">
                <w:delText>&lt;</w:delText>
              </w:r>
              <w:r w:rsidRPr="0016361A" w:rsidDel="00996E92">
                <w:rPr>
                  <w:i/>
                </w:rPr>
                <w:delText>attribute name</w:delText>
              </w:r>
              <w:r w:rsidRPr="0016361A" w:rsidDel="00996E92">
                <w:delText>&gt;</w:delText>
              </w:r>
            </w:del>
          </w:p>
        </w:tc>
        <w:tc>
          <w:tcPr>
            <w:tcW w:w="1006" w:type="dxa"/>
            <w:tcBorders>
              <w:top w:val="single" w:sz="4" w:space="0" w:color="auto"/>
              <w:left w:val="single" w:sz="4" w:space="0" w:color="auto"/>
              <w:bottom w:val="single" w:sz="4" w:space="0" w:color="auto"/>
              <w:right w:val="single" w:sz="4" w:space="0" w:color="auto"/>
            </w:tcBorders>
          </w:tcPr>
          <w:p w14:paraId="2FB55FE1" w14:textId="0D659659" w:rsidR="00CE6E20" w:rsidDel="00996E92" w:rsidRDefault="00CE6E20" w:rsidP="00DE3141">
            <w:pPr>
              <w:pStyle w:val="TAL"/>
              <w:rPr>
                <w:del w:id="4380" w:author="C1-223210" w:date="2022-04-19T10:05:00Z"/>
              </w:rPr>
            </w:pPr>
            <w:del w:id="4381" w:author="C1-223210" w:date="2022-04-19T10:05:00Z">
              <w:r w:rsidRPr="0016361A" w:rsidDel="00996E92">
                <w:delText>"</w:delText>
              </w:r>
              <w:r w:rsidRPr="0016361A" w:rsidDel="00996E92">
                <w:rPr>
                  <w:i/>
                </w:rPr>
                <w:delText>&lt;type&gt;</w:delText>
              </w:r>
              <w:r w:rsidRPr="0016361A" w:rsidDel="00996E92">
                <w:delText>" or "array</w:delText>
              </w:r>
              <w:r w:rsidRPr="0016361A" w:rsidDel="00996E92">
                <w:rPr>
                  <w:i/>
                </w:rPr>
                <w:delText>(&lt;type&gt;</w:delText>
              </w:r>
              <w:r w:rsidRPr="0016361A" w:rsidDel="00996E92">
                <w:delText>)" or "map</w:delText>
              </w:r>
              <w:r w:rsidRPr="0016361A" w:rsidDel="00996E92">
                <w:rPr>
                  <w:i/>
                </w:rPr>
                <w:delText>(&lt;type&gt;</w:delText>
              </w:r>
              <w:r w:rsidRPr="0016361A" w:rsidDel="00996E92">
                <w:delText>)"</w:delText>
              </w:r>
            </w:del>
          </w:p>
        </w:tc>
        <w:tc>
          <w:tcPr>
            <w:tcW w:w="425" w:type="dxa"/>
            <w:tcBorders>
              <w:top w:val="single" w:sz="4" w:space="0" w:color="auto"/>
              <w:left w:val="single" w:sz="4" w:space="0" w:color="auto"/>
              <w:bottom w:val="single" w:sz="4" w:space="0" w:color="auto"/>
              <w:right w:val="single" w:sz="4" w:space="0" w:color="auto"/>
            </w:tcBorders>
          </w:tcPr>
          <w:p w14:paraId="5C2C14E0" w14:textId="3DF6B334" w:rsidR="00CE6E20" w:rsidDel="00996E92" w:rsidRDefault="00CE6E20" w:rsidP="00DE3141">
            <w:pPr>
              <w:pStyle w:val="TAC"/>
              <w:rPr>
                <w:del w:id="4382" w:author="C1-223210" w:date="2022-04-19T10:05:00Z"/>
              </w:rPr>
            </w:pPr>
            <w:del w:id="4383" w:author="C1-223210" w:date="2022-04-19T10:05:00Z">
              <w:r w:rsidRPr="0016361A" w:rsidDel="00996E92">
                <w:delText>"M", "C" or "O"</w:delText>
              </w:r>
            </w:del>
          </w:p>
        </w:tc>
        <w:tc>
          <w:tcPr>
            <w:tcW w:w="1368" w:type="dxa"/>
            <w:tcBorders>
              <w:top w:val="single" w:sz="4" w:space="0" w:color="auto"/>
              <w:left w:val="single" w:sz="4" w:space="0" w:color="auto"/>
              <w:bottom w:val="single" w:sz="4" w:space="0" w:color="auto"/>
              <w:right w:val="single" w:sz="4" w:space="0" w:color="auto"/>
            </w:tcBorders>
          </w:tcPr>
          <w:p w14:paraId="2229C2EC" w14:textId="544D9F79" w:rsidR="00CE6E20" w:rsidDel="00996E92" w:rsidRDefault="00CE6E20" w:rsidP="00DE3141">
            <w:pPr>
              <w:pStyle w:val="TAL"/>
              <w:rPr>
                <w:del w:id="4384" w:author="C1-223210" w:date="2022-04-19T10:05:00Z"/>
              </w:rPr>
            </w:pPr>
            <w:del w:id="4385" w:author="C1-223210" w:date="2022-04-19T10:05:00Z">
              <w:r w:rsidRPr="0016361A" w:rsidDel="00996E92">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3727A0A4" w14:textId="0BA3E6C4" w:rsidR="00CE6E20" w:rsidDel="00996E92" w:rsidRDefault="00CE6E20" w:rsidP="00DE3141">
            <w:pPr>
              <w:pStyle w:val="TAL"/>
              <w:rPr>
                <w:del w:id="4386" w:author="C1-223210" w:date="2022-04-19T10:05:00Z"/>
                <w:rFonts w:cs="Arial"/>
                <w:szCs w:val="18"/>
              </w:rPr>
            </w:pPr>
            <w:del w:id="4387" w:author="C1-223210" w:date="2022-04-19T10:05:00Z">
              <w:r w:rsidRPr="0016361A" w:rsidDel="00996E92">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064A834E" w14:textId="29D8AEB1" w:rsidR="00CE6E20" w:rsidDel="00996E92" w:rsidRDefault="00CE6E20" w:rsidP="00DE3141">
            <w:pPr>
              <w:pStyle w:val="TAL"/>
              <w:rPr>
                <w:del w:id="4388" w:author="C1-223210" w:date="2022-04-19T10:05:00Z"/>
                <w:rFonts w:cs="Arial"/>
                <w:szCs w:val="18"/>
              </w:rPr>
            </w:pPr>
          </w:p>
        </w:tc>
      </w:tr>
      <w:tr w:rsidR="00CE6E20" w:rsidDel="00996E92" w14:paraId="214253D3" w14:textId="47D8354A" w:rsidTr="00DE3141">
        <w:trPr>
          <w:jc w:val="center"/>
          <w:del w:id="4389" w:author="C1-223210" w:date="2022-04-19T10:05:00Z"/>
        </w:trPr>
        <w:tc>
          <w:tcPr>
            <w:tcW w:w="1430" w:type="dxa"/>
            <w:tcBorders>
              <w:top w:val="single" w:sz="4" w:space="0" w:color="auto"/>
              <w:left w:val="single" w:sz="4" w:space="0" w:color="auto"/>
              <w:bottom w:val="single" w:sz="4" w:space="0" w:color="auto"/>
              <w:right w:val="single" w:sz="4" w:space="0" w:color="auto"/>
            </w:tcBorders>
          </w:tcPr>
          <w:p w14:paraId="4378BDA5" w14:textId="74CC850B" w:rsidR="00CE6E20" w:rsidRPr="0016361A" w:rsidDel="00996E92" w:rsidRDefault="00CE6E20" w:rsidP="00DE3141">
            <w:pPr>
              <w:pStyle w:val="TAL"/>
              <w:rPr>
                <w:del w:id="4390" w:author="C1-223210" w:date="2022-04-19T10:05:00Z"/>
              </w:rPr>
            </w:pPr>
          </w:p>
        </w:tc>
        <w:tc>
          <w:tcPr>
            <w:tcW w:w="1006" w:type="dxa"/>
            <w:tcBorders>
              <w:top w:val="single" w:sz="4" w:space="0" w:color="auto"/>
              <w:left w:val="single" w:sz="4" w:space="0" w:color="auto"/>
              <w:bottom w:val="single" w:sz="4" w:space="0" w:color="auto"/>
              <w:right w:val="single" w:sz="4" w:space="0" w:color="auto"/>
            </w:tcBorders>
          </w:tcPr>
          <w:p w14:paraId="0A104B78" w14:textId="6518E4EA" w:rsidR="00CE6E20" w:rsidRPr="0016361A" w:rsidDel="00996E92" w:rsidRDefault="00CE6E20" w:rsidP="00DE3141">
            <w:pPr>
              <w:pStyle w:val="TAL"/>
              <w:rPr>
                <w:del w:id="4391" w:author="C1-223210" w:date="2022-04-19T10:05:00Z"/>
              </w:rPr>
            </w:pPr>
          </w:p>
        </w:tc>
        <w:tc>
          <w:tcPr>
            <w:tcW w:w="425" w:type="dxa"/>
            <w:tcBorders>
              <w:top w:val="single" w:sz="4" w:space="0" w:color="auto"/>
              <w:left w:val="single" w:sz="4" w:space="0" w:color="auto"/>
              <w:bottom w:val="single" w:sz="4" w:space="0" w:color="auto"/>
              <w:right w:val="single" w:sz="4" w:space="0" w:color="auto"/>
            </w:tcBorders>
          </w:tcPr>
          <w:p w14:paraId="2E2BFCFB" w14:textId="0712D0D5" w:rsidR="00CE6E20" w:rsidRPr="0016361A" w:rsidDel="00996E92" w:rsidRDefault="00CE6E20" w:rsidP="00DE3141">
            <w:pPr>
              <w:pStyle w:val="TAC"/>
              <w:rPr>
                <w:del w:id="4392" w:author="C1-223210" w:date="2022-04-19T10:05:00Z"/>
              </w:rPr>
            </w:pPr>
          </w:p>
        </w:tc>
        <w:tc>
          <w:tcPr>
            <w:tcW w:w="1368" w:type="dxa"/>
            <w:tcBorders>
              <w:top w:val="single" w:sz="4" w:space="0" w:color="auto"/>
              <w:left w:val="single" w:sz="4" w:space="0" w:color="auto"/>
              <w:bottom w:val="single" w:sz="4" w:space="0" w:color="auto"/>
              <w:right w:val="single" w:sz="4" w:space="0" w:color="auto"/>
            </w:tcBorders>
          </w:tcPr>
          <w:p w14:paraId="68950079" w14:textId="77E23D76" w:rsidR="00CE6E20" w:rsidRPr="0016361A" w:rsidDel="00996E92" w:rsidRDefault="00CE6E20" w:rsidP="00DE3141">
            <w:pPr>
              <w:pStyle w:val="TAL"/>
              <w:rPr>
                <w:del w:id="4393" w:author="C1-223210" w:date="2022-04-19T10:05:00Z"/>
              </w:rPr>
            </w:pPr>
          </w:p>
        </w:tc>
        <w:tc>
          <w:tcPr>
            <w:tcW w:w="3438" w:type="dxa"/>
            <w:tcBorders>
              <w:top w:val="single" w:sz="4" w:space="0" w:color="auto"/>
              <w:left w:val="single" w:sz="4" w:space="0" w:color="auto"/>
              <w:bottom w:val="single" w:sz="4" w:space="0" w:color="auto"/>
              <w:right w:val="single" w:sz="4" w:space="0" w:color="auto"/>
            </w:tcBorders>
          </w:tcPr>
          <w:p w14:paraId="37401340" w14:textId="3D5CE003" w:rsidR="00CE6E20" w:rsidRPr="0016361A" w:rsidDel="00996E92" w:rsidRDefault="00CE6E20" w:rsidP="00DE3141">
            <w:pPr>
              <w:pStyle w:val="TAL"/>
              <w:rPr>
                <w:del w:id="4394" w:author="C1-223210" w:date="2022-04-19T10:05:00Z"/>
              </w:rPr>
            </w:pPr>
          </w:p>
        </w:tc>
        <w:tc>
          <w:tcPr>
            <w:tcW w:w="1998" w:type="dxa"/>
            <w:tcBorders>
              <w:top w:val="single" w:sz="4" w:space="0" w:color="auto"/>
              <w:left w:val="single" w:sz="4" w:space="0" w:color="auto"/>
              <w:bottom w:val="single" w:sz="4" w:space="0" w:color="auto"/>
              <w:right w:val="single" w:sz="4" w:space="0" w:color="auto"/>
            </w:tcBorders>
          </w:tcPr>
          <w:p w14:paraId="302F4A4E" w14:textId="2F0AAE94" w:rsidR="00CE6E20" w:rsidDel="00996E92" w:rsidRDefault="00CE6E20" w:rsidP="00DE3141">
            <w:pPr>
              <w:pStyle w:val="TAL"/>
              <w:rPr>
                <w:del w:id="4395" w:author="C1-223210" w:date="2022-04-19T10:05:00Z"/>
                <w:rFonts w:cs="Arial"/>
                <w:szCs w:val="18"/>
              </w:rPr>
            </w:pPr>
          </w:p>
        </w:tc>
      </w:tr>
    </w:tbl>
    <w:p w14:paraId="0896960E" w14:textId="4C812356" w:rsidR="00CE6E20" w:rsidRPr="00490087" w:rsidDel="00996E92" w:rsidRDefault="00CE6E20" w:rsidP="00CE6E20">
      <w:pPr>
        <w:rPr>
          <w:del w:id="4396" w:author="C1-223210" w:date="2022-04-19T10:05:00Z"/>
          <w:lang w:eastAsia="zh-CN"/>
        </w:rPr>
      </w:pPr>
    </w:p>
    <w:p w14:paraId="140746BE" w14:textId="0986AB51" w:rsidR="00CE6E20" w:rsidDel="00996E92" w:rsidRDefault="00BF01A9" w:rsidP="00CE6E20">
      <w:pPr>
        <w:pStyle w:val="Heading4"/>
        <w:rPr>
          <w:del w:id="4397" w:author="C1-223210" w:date="2022-04-19T10:05:00Z"/>
          <w:lang w:eastAsia="zh-CN"/>
        </w:rPr>
      </w:pPr>
      <w:bookmarkStart w:id="4398" w:name="_Toc62658629"/>
      <w:bookmarkStart w:id="4399" w:name="_Toc65746341"/>
      <w:del w:id="4400" w:author="C1-223210" w:date="2022-04-19T10:05:00Z">
        <w:r w:rsidDel="00996E92">
          <w:rPr>
            <w:lang w:eastAsia="zh-CN"/>
          </w:rPr>
          <w:delText>6.x</w:delText>
        </w:r>
        <w:r w:rsidR="00CE6E20" w:rsidDel="00996E92">
          <w:rPr>
            <w:lang w:eastAsia="zh-CN"/>
          </w:rPr>
          <w:delText>.</w:delText>
        </w:r>
        <w:r w:rsidR="00042F17" w:rsidDel="00996E92">
          <w:rPr>
            <w:lang w:eastAsia="zh-CN"/>
          </w:rPr>
          <w:delText>5</w:delText>
        </w:r>
        <w:r w:rsidR="00CE6E20" w:rsidDel="00996E92">
          <w:rPr>
            <w:lang w:eastAsia="zh-CN"/>
          </w:rPr>
          <w:delText>.3</w:delText>
        </w:r>
        <w:r w:rsidR="00CE6E20" w:rsidDel="00996E92">
          <w:rPr>
            <w:lang w:eastAsia="zh-CN"/>
          </w:rPr>
          <w:tab/>
          <w:delText>Simple data types and enumerations</w:delText>
        </w:r>
        <w:bookmarkEnd w:id="4398"/>
        <w:bookmarkEnd w:id="4399"/>
      </w:del>
    </w:p>
    <w:p w14:paraId="7631AE94" w14:textId="2F48D146" w:rsidR="00CE6E20" w:rsidRPr="00FC5F63" w:rsidDel="00996E92" w:rsidRDefault="00CE6E20" w:rsidP="00CE6E20">
      <w:pPr>
        <w:pStyle w:val="Guidance"/>
        <w:rPr>
          <w:del w:id="4401" w:author="C1-223210" w:date="2022-04-19T10:05:00Z"/>
        </w:rPr>
      </w:pPr>
      <w:del w:id="4402" w:author="C1-223210" w:date="2022-04-19T10:05:00Z">
        <w:r w:rsidDel="00996E92">
          <w:delText>This clause will define simple data types and enumerations that can be referenced from data structures defined in the previous clauses.</w:delText>
        </w:r>
      </w:del>
    </w:p>
    <w:p w14:paraId="6B034F83" w14:textId="43ACA93B" w:rsidR="00CE6E20" w:rsidRPr="00384E92" w:rsidDel="00996E92" w:rsidRDefault="00BF01A9" w:rsidP="00CE6E20">
      <w:pPr>
        <w:pStyle w:val="Heading5"/>
        <w:rPr>
          <w:del w:id="4403" w:author="C1-223210" w:date="2022-04-19T10:05:00Z"/>
        </w:rPr>
      </w:pPr>
      <w:bookmarkStart w:id="4404" w:name="_Toc510696639"/>
      <w:bookmarkStart w:id="4405" w:name="_Toc35971434"/>
      <w:bookmarkStart w:id="4406" w:name="_Toc36812165"/>
      <w:bookmarkStart w:id="4407" w:name="_Toc62658630"/>
      <w:bookmarkStart w:id="4408" w:name="_Toc65746342"/>
      <w:del w:id="4409" w:author="C1-223210" w:date="2022-04-19T10:05:00Z">
        <w:r w:rsidDel="00996E92">
          <w:delText>6.x</w:delText>
        </w:r>
        <w:r w:rsidR="00CE6E20" w:rsidDel="00996E92">
          <w:delText>.</w:delText>
        </w:r>
        <w:r w:rsidR="00042F17" w:rsidDel="00996E92">
          <w:delText>5</w:delText>
        </w:r>
        <w:r w:rsidR="00CE6E20" w:rsidDel="00996E92">
          <w:delText>.3.1</w:delText>
        </w:r>
        <w:r w:rsidR="00CE6E20" w:rsidRPr="00384E92" w:rsidDel="00996E92">
          <w:tab/>
          <w:delText>Introduction</w:delText>
        </w:r>
        <w:bookmarkEnd w:id="4404"/>
        <w:bookmarkEnd w:id="4405"/>
        <w:bookmarkEnd w:id="4406"/>
        <w:bookmarkEnd w:id="4407"/>
        <w:bookmarkEnd w:id="4408"/>
      </w:del>
    </w:p>
    <w:p w14:paraId="790E3638" w14:textId="6612AD54" w:rsidR="00CE6E20" w:rsidRPr="00384E92" w:rsidDel="00996E92" w:rsidRDefault="00CE6E20" w:rsidP="00CE6E20">
      <w:pPr>
        <w:rPr>
          <w:del w:id="4410" w:author="C1-223210" w:date="2022-04-19T10:05:00Z"/>
        </w:rPr>
      </w:pPr>
      <w:del w:id="4411" w:author="C1-223210" w:date="2022-04-19T10:05:00Z">
        <w:r w:rsidRPr="00384E92" w:rsidDel="00996E92">
          <w:delText xml:space="preserve">This </w:delText>
        </w:r>
        <w:r w:rsidDel="00996E92">
          <w:delText>clause</w:delText>
        </w:r>
        <w:r w:rsidRPr="00384E92" w:rsidDel="00996E92">
          <w:delText xml:space="preserve"> defines simple data types and enumerations that can be referenced from data structures defined in the previous </w:delText>
        </w:r>
        <w:r w:rsidDel="00996E92">
          <w:delText>clause</w:delText>
        </w:r>
        <w:r w:rsidRPr="00384E92" w:rsidDel="00996E92">
          <w:delText>s.</w:delText>
        </w:r>
      </w:del>
    </w:p>
    <w:p w14:paraId="3142F642" w14:textId="24F8A75E" w:rsidR="00CE6E20" w:rsidRPr="00384E92" w:rsidDel="00996E92" w:rsidRDefault="00BF01A9" w:rsidP="00CE6E20">
      <w:pPr>
        <w:pStyle w:val="Heading5"/>
        <w:rPr>
          <w:del w:id="4412" w:author="C1-223210" w:date="2022-04-19T10:05:00Z"/>
        </w:rPr>
      </w:pPr>
      <w:bookmarkStart w:id="4413" w:name="_Toc510696640"/>
      <w:bookmarkStart w:id="4414" w:name="_Toc35971435"/>
      <w:bookmarkStart w:id="4415" w:name="_Toc36812166"/>
      <w:bookmarkStart w:id="4416" w:name="_Toc62658631"/>
      <w:bookmarkStart w:id="4417" w:name="_Toc65746343"/>
      <w:del w:id="4418" w:author="C1-223210" w:date="2022-04-19T10:05:00Z">
        <w:r w:rsidDel="00996E92">
          <w:delText>6.x</w:delText>
        </w:r>
        <w:r w:rsidR="00CE6E20" w:rsidDel="00996E92">
          <w:delText>.</w:delText>
        </w:r>
        <w:r w:rsidR="00042F17" w:rsidDel="00996E92">
          <w:delText>5</w:delText>
        </w:r>
        <w:r w:rsidR="00CE6E20" w:rsidDel="00996E92">
          <w:delText>.3.2</w:delText>
        </w:r>
        <w:r w:rsidR="00CE6E20" w:rsidRPr="00384E92" w:rsidDel="00996E92">
          <w:tab/>
          <w:delText>Simple data types</w:delText>
        </w:r>
        <w:bookmarkEnd w:id="4413"/>
        <w:bookmarkEnd w:id="4414"/>
        <w:bookmarkEnd w:id="4415"/>
        <w:bookmarkEnd w:id="4416"/>
        <w:bookmarkEnd w:id="4417"/>
      </w:del>
    </w:p>
    <w:p w14:paraId="70EE1BD0" w14:textId="1EE8D89B" w:rsidR="00CE6E20" w:rsidRPr="00384E92" w:rsidDel="00996E92" w:rsidRDefault="00CE6E20" w:rsidP="00CE6E20">
      <w:pPr>
        <w:rPr>
          <w:del w:id="4419" w:author="C1-223210" w:date="2022-04-19T10:05:00Z"/>
        </w:rPr>
      </w:pPr>
      <w:del w:id="4420" w:author="C1-223210" w:date="2022-04-19T10:05:00Z">
        <w:r w:rsidRPr="00384E92" w:rsidDel="00996E92">
          <w:delText xml:space="preserve">The simple data types defined in table </w:delText>
        </w:r>
        <w:r w:rsidR="00BF01A9" w:rsidDel="00996E92">
          <w:delText>6.x</w:delText>
        </w:r>
        <w:r w:rsidRPr="007968F0" w:rsidDel="00996E92">
          <w:rPr>
            <w:highlight w:val="yellow"/>
          </w:rPr>
          <w:delText>.</w:delText>
        </w:r>
        <w:r w:rsidR="00042F17" w:rsidDel="00996E92">
          <w:delText>5</w:delText>
        </w:r>
        <w:r w:rsidDel="00996E92">
          <w:delText>.3.2-1</w:delText>
        </w:r>
        <w:r w:rsidRPr="00384E92" w:rsidDel="00996E92">
          <w:delText xml:space="preserve"> shall be supported.</w:delText>
        </w:r>
      </w:del>
    </w:p>
    <w:p w14:paraId="79ADF298" w14:textId="57F54F0D" w:rsidR="00CE6E20" w:rsidRPr="00384E92" w:rsidDel="00996E92" w:rsidRDefault="00CE6E20" w:rsidP="00CE6E20">
      <w:pPr>
        <w:pStyle w:val="TH"/>
        <w:rPr>
          <w:del w:id="4421" w:author="C1-223210" w:date="2022-04-19T10:05:00Z"/>
        </w:rPr>
      </w:pPr>
      <w:del w:id="4422" w:author="C1-223210" w:date="2022-04-19T10:05:00Z">
        <w:r w:rsidRPr="00384E92" w:rsidDel="00996E92">
          <w:delText xml:space="preserve">Table </w:delText>
        </w:r>
        <w:r w:rsidR="00BF01A9" w:rsidDel="00996E92">
          <w:delText>6.x</w:delText>
        </w:r>
        <w:r w:rsidDel="00996E92">
          <w:delText>.</w:delText>
        </w:r>
        <w:r w:rsidR="00042F17" w:rsidDel="00996E92">
          <w:delText>5</w:delText>
        </w:r>
        <w:r w:rsidDel="00996E92">
          <w:delText>.3.2</w:delText>
        </w:r>
        <w:r w:rsidRPr="00384E92" w:rsidDel="00996E92">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rsidDel="00996E92" w14:paraId="39D08EAC" w14:textId="2F564063" w:rsidTr="00DE3141">
        <w:trPr>
          <w:jc w:val="center"/>
          <w:del w:id="4423" w:author="C1-223210" w:date="2022-04-19T10:0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409B47BF" w:rsidR="00CE6E20" w:rsidRPr="0016361A" w:rsidDel="00996E92" w:rsidRDefault="00CE6E20" w:rsidP="00DE3141">
            <w:pPr>
              <w:pStyle w:val="TAH"/>
              <w:rPr>
                <w:del w:id="4424" w:author="C1-223210" w:date="2022-04-19T10:05:00Z"/>
              </w:rPr>
            </w:pPr>
            <w:del w:id="4425" w:author="C1-223210" w:date="2022-04-19T10:05:00Z">
              <w:r w:rsidRPr="0016361A" w:rsidDel="00996E92">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9A59D64" w:rsidR="00CE6E20" w:rsidRPr="0016361A" w:rsidDel="00996E92" w:rsidRDefault="00CE6E20" w:rsidP="00DE3141">
            <w:pPr>
              <w:pStyle w:val="TAH"/>
              <w:rPr>
                <w:del w:id="4426" w:author="C1-223210" w:date="2022-04-19T10:05:00Z"/>
              </w:rPr>
            </w:pPr>
            <w:del w:id="4427" w:author="C1-223210" w:date="2022-04-19T10:05:00Z">
              <w:r w:rsidRPr="0016361A" w:rsidDel="00996E92">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0643488E" w:rsidR="00CE6E20" w:rsidRPr="0016361A" w:rsidDel="00996E92" w:rsidRDefault="00CE6E20" w:rsidP="00DE3141">
            <w:pPr>
              <w:pStyle w:val="TAH"/>
              <w:rPr>
                <w:del w:id="4428" w:author="C1-223210" w:date="2022-04-19T10:05:00Z"/>
              </w:rPr>
            </w:pPr>
            <w:del w:id="4429" w:author="C1-223210" w:date="2022-04-19T10:05:00Z">
              <w:r w:rsidRPr="0016361A" w:rsidDel="00996E92">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4F9F5A41" w:rsidR="00CE6E20" w:rsidRPr="0016361A" w:rsidDel="00996E92" w:rsidRDefault="00CE6E20" w:rsidP="00DE3141">
            <w:pPr>
              <w:pStyle w:val="TAH"/>
              <w:rPr>
                <w:del w:id="4430" w:author="C1-223210" w:date="2022-04-19T10:05:00Z"/>
              </w:rPr>
            </w:pPr>
            <w:del w:id="4431" w:author="C1-223210" w:date="2022-04-19T10:05:00Z">
              <w:r w:rsidRPr="0016361A" w:rsidDel="00996E92">
                <w:delText>Applicability</w:delText>
              </w:r>
            </w:del>
          </w:p>
        </w:tc>
      </w:tr>
      <w:tr w:rsidR="00CE6E20" w:rsidRPr="00B54FF5" w:rsidDel="00996E92" w14:paraId="62052437" w14:textId="5363A1E2" w:rsidTr="00DE3141">
        <w:trPr>
          <w:jc w:val="center"/>
          <w:del w:id="4432" w:author="C1-223210" w:date="2022-04-19T10:0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1AF0E877" w:rsidR="00CE6E20" w:rsidRPr="0016361A" w:rsidDel="00996E92" w:rsidRDefault="00CE6E20" w:rsidP="00DE3141">
            <w:pPr>
              <w:pStyle w:val="TAL"/>
              <w:rPr>
                <w:del w:id="4433" w:author="C1-223210" w:date="2022-04-19T10:05: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17C96255" w:rsidR="00CE6E20" w:rsidRPr="0016361A" w:rsidDel="00996E92" w:rsidRDefault="00CE6E20" w:rsidP="00DE3141">
            <w:pPr>
              <w:pStyle w:val="TAL"/>
              <w:rPr>
                <w:del w:id="4434" w:author="C1-223210" w:date="2022-04-19T10:05:00Z"/>
              </w:rPr>
            </w:pPr>
            <w:del w:id="4435" w:author="C1-223210" w:date="2022-04-19T10:05:00Z">
              <w:r w:rsidRPr="0016361A" w:rsidDel="00996E92">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5F216BEE" w14:textId="23CE26C1" w:rsidR="00CE6E20" w:rsidRPr="0016361A" w:rsidDel="00996E92" w:rsidRDefault="00CE6E20" w:rsidP="00DE3141">
            <w:pPr>
              <w:pStyle w:val="TAL"/>
              <w:rPr>
                <w:del w:id="4436" w:author="C1-223210" w:date="2022-04-19T10:05:00Z"/>
              </w:rPr>
            </w:pPr>
          </w:p>
        </w:tc>
        <w:tc>
          <w:tcPr>
            <w:tcW w:w="1265" w:type="pct"/>
            <w:tcBorders>
              <w:top w:val="single" w:sz="4" w:space="0" w:color="auto"/>
              <w:left w:val="nil"/>
              <w:bottom w:val="single" w:sz="8" w:space="0" w:color="auto"/>
              <w:right w:val="single" w:sz="8" w:space="0" w:color="auto"/>
            </w:tcBorders>
          </w:tcPr>
          <w:p w14:paraId="20366674" w14:textId="36B185B8" w:rsidR="00CE6E20" w:rsidRPr="0016361A" w:rsidDel="00996E92" w:rsidRDefault="00CE6E20" w:rsidP="00DE3141">
            <w:pPr>
              <w:pStyle w:val="TAL"/>
              <w:rPr>
                <w:del w:id="4437" w:author="C1-223210" w:date="2022-04-19T10:05:00Z"/>
              </w:rPr>
            </w:pPr>
          </w:p>
        </w:tc>
      </w:tr>
    </w:tbl>
    <w:p w14:paraId="7A4B3508" w14:textId="3046443A" w:rsidR="00CE6E20" w:rsidRPr="00384E92" w:rsidDel="00996E92" w:rsidRDefault="00CE6E20" w:rsidP="00CE6E20">
      <w:pPr>
        <w:rPr>
          <w:del w:id="4438" w:author="C1-223210" w:date="2022-04-19T10:05:00Z"/>
        </w:rPr>
      </w:pPr>
    </w:p>
    <w:p w14:paraId="323E790E" w14:textId="0F70234B" w:rsidR="00CE6E20" w:rsidRPr="00BC662F" w:rsidDel="00996E92" w:rsidRDefault="00BF01A9" w:rsidP="00CE6E20">
      <w:pPr>
        <w:pStyle w:val="Heading5"/>
        <w:rPr>
          <w:del w:id="4439" w:author="C1-223210" w:date="2022-04-19T10:05:00Z"/>
        </w:rPr>
      </w:pPr>
      <w:bookmarkStart w:id="4440" w:name="_Toc510696641"/>
      <w:bookmarkStart w:id="4441" w:name="_Toc35971436"/>
      <w:bookmarkStart w:id="4442" w:name="_Toc36812167"/>
      <w:bookmarkStart w:id="4443" w:name="_Toc62658632"/>
      <w:bookmarkStart w:id="4444" w:name="_Toc65746344"/>
      <w:del w:id="4445" w:author="C1-223210" w:date="2022-04-19T10:05:00Z">
        <w:r w:rsidDel="00996E92">
          <w:delText>6.x</w:delText>
        </w:r>
        <w:r w:rsidR="00CE6E20" w:rsidDel="00996E92">
          <w:delText>.</w:delText>
        </w:r>
        <w:r w:rsidR="00042F17" w:rsidDel="00996E92">
          <w:delText>5</w:delText>
        </w:r>
        <w:r w:rsidR="00CE6E20" w:rsidDel="00996E92">
          <w:delText>.3.3</w:delText>
        </w:r>
        <w:r w:rsidR="00CE6E20" w:rsidRPr="00BC662F" w:rsidDel="00996E92">
          <w:tab/>
          <w:delText>Enumeration: &lt;EnumType1&gt;</w:delText>
        </w:r>
        <w:bookmarkEnd w:id="4440"/>
        <w:bookmarkEnd w:id="4441"/>
        <w:bookmarkEnd w:id="4442"/>
        <w:bookmarkEnd w:id="4443"/>
        <w:bookmarkEnd w:id="4444"/>
      </w:del>
    </w:p>
    <w:p w14:paraId="21B6DF63" w14:textId="5315B770" w:rsidR="00CE6E20" w:rsidRPr="00384E92" w:rsidDel="00996E92" w:rsidRDefault="00CE6E20" w:rsidP="00CE6E20">
      <w:pPr>
        <w:rPr>
          <w:del w:id="4446" w:author="C1-223210" w:date="2022-04-19T10:05:00Z"/>
        </w:rPr>
      </w:pPr>
      <w:del w:id="4447" w:author="C1-223210" w:date="2022-04-19T10:05:00Z">
        <w:r w:rsidRPr="00384E92" w:rsidDel="00996E92">
          <w:delText xml:space="preserve">The enumeration &lt;EnumType1&gt; represents &lt;something&gt;. It shall comply with the provisions defined in table </w:delText>
        </w:r>
        <w:r w:rsidR="00BF01A9" w:rsidDel="00996E92">
          <w:delText>6.x</w:delText>
        </w:r>
        <w:r w:rsidDel="00996E92">
          <w:delText>.</w:delText>
        </w:r>
        <w:r w:rsidR="00042F17" w:rsidDel="00996E92">
          <w:delText>5</w:delText>
        </w:r>
        <w:r w:rsidDel="00996E92">
          <w:delText>.3.3</w:delText>
        </w:r>
        <w:r w:rsidRPr="00384E92" w:rsidDel="00996E92">
          <w:delText>-1.</w:delText>
        </w:r>
      </w:del>
    </w:p>
    <w:p w14:paraId="7FA48F82" w14:textId="428EF673" w:rsidR="00CE6E20" w:rsidDel="00996E92" w:rsidRDefault="00CE6E20" w:rsidP="00CE6E20">
      <w:pPr>
        <w:pStyle w:val="TH"/>
        <w:rPr>
          <w:del w:id="4448" w:author="C1-223210" w:date="2022-04-19T10:05:00Z"/>
        </w:rPr>
      </w:pPr>
      <w:del w:id="4449" w:author="C1-223210" w:date="2022-04-19T10:05:00Z">
        <w:r w:rsidDel="00996E92">
          <w:delText>Table </w:delText>
        </w:r>
        <w:r w:rsidR="00BF01A9" w:rsidDel="00996E92">
          <w:delText>6.x</w:delText>
        </w:r>
        <w:r w:rsidDel="00996E92">
          <w:delText>.</w:delText>
        </w:r>
        <w:r w:rsidR="00042F17" w:rsidDel="00996E92">
          <w:delText>5</w:delText>
        </w:r>
        <w:r w:rsidDel="00996E92">
          <w:delText>.3.3-1: Enumeration &lt;</w:delText>
        </w:r>
        <w:r w:rsidRPr="0015708C" w:rsidDel="00996E92">
          <w:delText xml:space="preserve"> </w:delText>
        </w:r>
        <w:r w:rsidRPr="00384E92" w:rsidDel="00996E92">
          <w:delText>EnumType1</w:delText>
        </w:r>
        <w:r w:rsidDel="00996E92">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rsidDel="00996E92" w14:paraId="66D555F8" w14:textId="421E3B57" w:rsidTr="00DE3141">
        <w:trPr>
          <w:del w:id="4450" w:author="C1-223210" w:date="2022-04-19T10:0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45EA709A" w:rsidR="00CE6E20" w:rsidRPr="0016361A" w:rsidDel="00996E92" w:rsidRDefault="00CE6E20" w:rsidP="00DE3141">
            <w:pPr>
              <w:pStyle w:val="TAH"/>
              <w:rPr>
                <w:del w:id="4451" w:author="C1-223210" w:date="2022-04-19T10:05:00Z"/>
              </w:rPr>
            </w:pPr>
            <w:del w:id="4452" w:author="C1-223210" w:date="2022-04-19T10:05:00Z">
              <w:r w:rsidRPr="0016361A" w:rsidDel="00996E92">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570DFACF" w:rsidR="00CE6E20" w:rsidRPr="0016361A" w:rsidDel="00996E92" w:rsidRDefault="00CE6E20" w:rsidP="00DE3141">
            <w:pPr>
              <w:pStyle w:val="TAH"/>
              <w:rPr>
                <w:del w:id="4453" w:author="C1-223210" w:date="2022-04-19T10:05:00Z"/>
              </w:rPr>
            </w:pPr>
            <w:del w:id="4454" w:author="C1-223210" w:date="2022-04-19T10:05:00Z">
              <w:r w:rsidRPr="0016361A" w:rsidDel="00996E92">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767AF9FD" w14:textId="2FB4B205" w:rsidR="00CE6E20" w:rsidRPr="0016361A" w:rsidDel="00996E92" w:rsidRDefault="00CE6E20" w:rsidP="00DE3141">
            <w:pPr>
              <w:pStyle w:val="TAH"/>
              <w:rPr>
                <w:del w:id="4455" w:author="C1-223210" w:date="2022-04-19T10:05:00Z"/>
              </w:rPr>
            </w:pPr>
            <w:del w:id="4456" w:author="C1-223210" w:date="2022-04-19T10:05:00Z">
              <w:r w:rsidRPr="0016361A" w:rsidDel="00996E92">
                <w:delText>Applicability</w:delText>
              </w:r>
            </w:del>
          </w:p>
        </w:tc>
      </w:tr>
      <w:tr w:rsidR="00CE6E20" w:rsidRPr="00B54FF5" w:rsidDel="00996E92" w14:paraId="72914D8E" w14:textId="7184C0E5" w:rsidTr="00DE3141">
        <w:trPr>
          <w:del w:id="4457" w:author="C1-223210" w:date="2022-04-19T10:0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1CD74410" w:rsidR="00CE6E20" w:rsidRPr="0016361A" w:rsidDel="00996E92" w:rsidRDefault="00CE6E20" w:rsidP="00DE3141">
            <w:pPr>
              <w:pStyle w:val="TAL"/>
              <w:rPr>
                <w:del w:id="4458" w:author="C1-223210" w:date="2022-04-19T10:05: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095AC9EC" w:rsidR="00CE6E20" w:rsidRPr="0016361A" w:rsidDel="00996E92" w:rsidRDefault="00CE6E20" w:rsidP="00DE3141">
            <w:pPr>
              <w:pStyle w:val="TAL"/>
              <w:rPr>
                <w:del w:id="4459" w:author="C1-223210" w:date="2022-04-19T10:05:00Z"/>
              </w:rPr>
            </w:pPr>
          </w:p>
        </w:tc>
        <w:tc>
          <w:tcPr>
            <w:tcW w:w="1278" w:type="pct"/>
            <w:tcBorders>
              <w:top w:val="single" w:sz="8" w:space="0" w:color="auto"/>
              <w:left w:val="nil"/>
              <w:bottom w:val="single" w:sz="8" w:space="0" w:color="auto"/>
              <w:right w:val="single" w:sz="8" w:space="0" w:color="auto"/>
            </w:tcBorders>
          </w:tcPr>
          <w:p w14:paraId="2775F052" w14:textId="7B01075F" w:rsidR="00CE6E20" w:rsidRPr="0016361A" w:rsidDel="00996E92" w:rsidRDefault="00CE6E20" w:rsidP="00DE3141">
            <w:pPr>
              <w:pStyle w:val="TAL"/>
              <w:rPr>
                <w:del w:id="4460" w:author="C1-223210" w:date="2022-04-19T10:05:00Z"/>
              </w:rPr>
            </w:pPr>
          </w:p>
        </w:tc>
      </w:tr>
    </w:tbl>
    <w:p w14:paraId="4B5943A3" w14:textId="0CE8F4ED" w:rsidR="00CE6E20" w:rsidRPr="007968F0" w:rsidDel="00996E92" w:rsidRDefault="00CE6E20" w:rsidP="00CE6E20">
      <w:pPr>
        <w:rPr>
          <w:del w:id="4461" w:author="C1-223210" w:date="2022-04-19T10:05:00Z"/>
          <w:lang w:eastAsia="zh-CN"/>
        </w:rPr>
      </w:pPr>
    </w:p>
    <w:p w14:paraId="3A849237" w14:textId="0062C26F" w:rsidR="00CE6E20" w:rsidDel="00996E92" w:rsidRDefault="00BF01A9" w:rsidP="00CE6E20">
      <w:pPr>
        <w:pStyle w:val="Heading3"/>
        <w:rPr>
          <w:del w:id="4462" w:author="C1-223210" w:date="2022-04-19T10:05:00Z"/>
        </w:rPr>
      </w:pPr>
      <w:bookmarkStart w:id="4463" w:name="_Toc62658633"/>
      <w:bookmarkStart w:id="4464" w:name="_Toc65746345"/>
      <w:del w:id="4465" w:author="C1-223210" w:date="2022-04-19T10:05:00Z">
        <w:r w:rsidDel="00996E92">
          <w:delText>6.x</w:delText>
        </w:r>
        <w:r w:rsidR="00CE6E20" w:rsidDel="00996E92">
          <w:delText>.</w:delText>
        </w:r>
        <w:r w:rsidR="00997D48" w:rsidDel="00996E92">
          <w:delText>6</w:delText>
        </w:r>
        <w:r w:rsidR="00CE6E20" w:rsidDel="00996E92">
          <w:tab/>
          <w:delText>Error Handling</w:delText>
        </w:r>
        <w:bookmarkEnd w:id="4463"/>
        <w:bookmarkEnd w:id="4464"/>
      </w:del>
    </w:p>
    <w:p w14:paraId="0AEA2532" w14:textId="0ED7F5B9" w:rsidR="00CE6E20" w:rsidDel="00996E92" w:rsidRDefault="00BF01A9" w:rsidP="00CE6E20">
      <w:pPr>
        <w:pStyle w:val="Heading3"/>
        <w:rPr>
          <w:del w:id="4466" w:author="C1-223210" w:date="2022-04-19T10:05:00Z"/>
        </w:rPr>
      </w:pPr>
      <w:bookmarkStart w:id="4467" w:name="_Toc62658634"/>
      <w:bookmarkStart w:id="4468" w:name="_Toc65746346"/>
      <w:del w:id="4469" w:author="C1-223210" w:date="2022-04-19T10:05:00Z">
        <w:r w:rsidDel="00996E92">
          <w:delText>6.x</w:delText>
        </w:r>
        <w:r w:rsidR="00CE6E20" w:rsidDel="00996E92">
          <w:delText>.</w:delText>
        </w:r>
        <w:r w:rsidR="00997D48" w:rsidDel="00996E92">
          <w:delText>7</w:delText>
        </w:r>
        <w:r w:rsidR="00CE6E20" w:rsidDel="00996E92">
          <w:tab/>
          <w:delText>Feature negotiation</w:delText>
        </w:r>
        <w:bookmarkEnd w:id="4467"/>
        <w:bookmarkEnd w:id="4468"/>
      </w:del>
    </w:p>
    <w:p w14:paraId="53A1A124" w14:textId="7DBE3555" w:rsidR="00CE6E20" w:rsidRPr="008D34FA" w:rsidDel="00996E92" w:rsidRDefault="00CE6E20" w:rsidP="00CE6E20">
      <w:pPr>
        <w:rPr>
          <w:del w:id="4470" w:author="C1-223210" w:date="2022-04-19T10:05:00Z"/>
          <w:lang w:eastAsia="zh-CN"/>
        </w:rPr>
      </w:pPr>
      <w:del w:id="4471" w:author="C1-223210" w:date="2022-04-19T10:05:00Z">
        <w:r w:rsidDel="00996E92">
          <w:rPr>
            <w:lang w:eastAsia="zh-CN"/>
          </w:rPr>
          <w:delText xml:space="preserve">General feature negotiation procedures are defined in clause </w:delText>
        </w:r>
        <w:r w:rsidDel="00996E92">
          <w:rPr>
            <w:highlight w:val="yellow"/>
            <w:lang w:eastAsia="zh-CN"/>
          </w:rPr>
          <w:delText>&lt;</w:delText>
        </w:r>
        <w:r w:rsidR="00BF01A9" w:rsidDel="00996E92">
          <w:rPr>
            <w:highlight w:val="yellow"/>
            <w:lang w:eastAsia="zh-CN"/>
          </w:rPr>
          <w:delText>6.1</w:delText>
        </w:r>
        <w:r w:rsidRPr="008D34FA" w:rsidDel="00996E92">
          <w:rPr>
            <w:highlight w:val="yellow"/>
            <w:lang w:eastAsia="zh-CN"/>
          </w:rPr>
          <w:delText>&gt;</w:delText>
        </w:r>
        <w:r w:rsidDel="00996E92">
          <w:rPr>
            <w:lang w:eastAsia="zh-CN"/>
          </w:rPr>
          <w:delText>. Table </w:delText>
        </w:r>
        <w:r w:rsidR="00BF01A9" w:rsidDel="00996E92">
          <w:rPr>
            <w:lang w:eastAsia="zh-CN"/>
          </w:rPr>
          <w:delText>6.x</w:delText>
        </w:r>
        <w:r w:rsidDel="00996E92">
          <w:rPr>
            <w:lang w:eastAsia="zh-CN"/>
          </w:rPr>
          <w:delText>.</w:delText>
        </w:r>
        <w:r w:rsidR="00997D48" w:rsidDel="00996E92">
          <w:rPr>
            <w:lang w:eastAsia="zh-CN"/>
          </w:rPr>
          <w:delText>7</w:delText>
        </w:r>
        <w:r w:rsidDel="00996E92">
          <w:rPr>
            <w:lang w:eastAsia="zh-CN"/>
          </w:rPr>
          <w:delText xml:space="preserve">-1 lists the supported features for </w:delText>
        </w:r>
        <w:r w:rsidRPr="0013513D" w:rsidDel="00996E92">
          <w:rPr>
            <w:highlight w:val="yellow"/>
            <w:lang w:eastAsia="zh-CN"/>
          </w:rPr>
          <w:delText>&lt;API name&gt;</w:delText>
        </w:r>
        <w:r w:rsidDel="00996E92">
          <w:rPr>
            <w:lang w:eastAsia="zh-CN"/>
          </w:rPr>
          <w:delText xml:space="preserve"> API.</w:delText>
        </w:r>
      </w:del>
    </w:p>
    <w:p w14:paraId="7AAFC1D5" w14:textId="501C8E68" w:rsidR="00CE6E20" w:rsidDel="00996E92" w:rsidRDefault="00CE6E20" w:rsidP="00CE6E20">
      <w:pPr>
        <w:pStyle w:val="TH"/>
        <w:rPr>
          <w:del w:id="4472" w:author="C1-223210" w:date="2022-04-19T10:05:00Z"/>
          <w:rFonts w:eastAsia="Batang"/>
        </w:rPr>
      </w:pPr>
      <w:del w:id="4473" w:author="C1-223210" w:date="2022-04-19T10:05:00Z">
        <w:r w:rsidDel="00996E92">
          <w:rPr>
            <w:rFonts w:eastAsia="Batang"/>
          </w:rPr>
          <w:delText>Table </w:delText>
        </w:r>
        <w:r w:rsidR="00BF01A9" w:rsidDel="00996E92">
          <w:rPr>
            <w:rFonts w:eastAsia="Batang"/>
          </w:rPr>
          <w:delText>6.x</w:delText>
        </w:r>
        <w:r w:rsidDel="00996E92">
          <w:rPr>
            <w:rFonts w:eastAsia="Batang"/>
          </w:rPr>
          <w:delText>.</w:delText>
        </w:r>
        <w:r w:rsidR="00997D48" w:rsidDel="00996E92">
          <w:rPr>
            <w:rFonts w:eastAsia="Batang"/>
          </w:rPr>
          <w:delText>7</w:delText>
        </w:r>
        <w:r w:rsidDel="00996E92">
          <w:rPr>
            <w:rFonts w:eastAsia="Batang"/>
          </w:rPr>
          <w:delText>-1: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rsidDel="00996E92" w14:paraId="73312698" w14:textId="3CE7DE76" w:rsidTr="00DE3141">
        <w:trPr>
          <w:jc w:val="center"/>
          <w:del w:id="4474" w:author="C1-223210" w:date="2022-04-19T10: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1A5F947F" w:rsidR="00CE6E20" w:rsidRPr="00366EFF" w:rsidDel="00996E92" w:rsidRDefault="00CE6E20" w:rsidP="00366EFF">
            <w:pPr>
              <w:pStyle w:val="TAH"/>
              <w:rPr>
                <w:del w:id="4475" w:author="C1-223210" w:date="2022-04-19T10:05:00Z"/>
                <w:rFonts w:eastAsia="Batang"/>
              </w:rPr>
            </w:pPr>
            <w:del w:id="4476" w:author="C1-223210" w:date="2022-04-19T10:05:00Z">
              <w:r w:rsidRPr="00366EFF" w:rsidDel="00996E92">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5EEA229E" w:rsidR="00CE6E20" w:rsidRPr="002D348A" w:rsidDel="00996E92" w:rsidRDefault="00CE6E20" w:rsidP="00366EFF">
            <w:pPr>
              <w:pStyle w:val="TAH"/>
              <w:rPr>
                <w:del w:id="4477" w:author="C1-223210" w:date="2022-04-19T10:05:00Z"/>
                <w:rFonts w:eastAsia="Batang"/>
              </w:rPr>
            </w:pPr>
            <w:del w:id="4478" w:author="C1-223210" w:date="2022-04-19T10:05:00Z">
              <w:r w:rsidRPr="00455D9B" w:rsidDel="00996E92">
                <w:rPr>
                  <w:rFonts w:eastAsia="Batang"/>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232E2901" w:rsidR="00CE6E20" w:rsidRPr="00366EFF" w:rsidDel="00996E92" w:rsidRDefault="00CE6E20" w:rsidP="00455D9B">
            <w:pPr>
              <w:pStyle w:val="TAH"/>
              <w:rPr>
                <w:del w:id="4479" w:author="C1-223210" w:date="2022-04-19T10:05:00Z"/>
                <w:rFonts w:eastAsia="Batang"/>
              </w:rPr>
            </w:pPr>
            <w:del w:id="4480" w:author="C1-223210" w:date="2022-04-19T10:05:00Z">
              <w:r w:rsidRPr="00366EFF" w:rsidDel="00996E92">
                <w:rPr>
                  <w:rFonts w:eastAsia="Batang"/>
                </w:rPr>
                <w:delText>Description</w:delText>
              </w:r>
            </w:del>
          </w:p>
        </w:tc>
      </w:tr>
      <w:tr w:rsidR="00CE6E20" w:rsidDel="00996E92" w14:paraId="18239F7F" w14:textId="72D2A2F0" w:rsidTr="00DE3141">
        <w:trPr>
          <w:jc w:val="center"/>
          <w:del w:id="4481" w:author="C1-223210" w:date="2022-04-19T10:05:00Z"/>
        </w:trPr>
        <w:tc>
          <w:tcPr>
            <w:tcW w:w="1529" w:type="dxa"/>
            <w:tcBorders>
              <w:top w:val="single" w:sz="4" w:space="0" w:color="auto"/>
              <w:left w:val="single" w:sz="4" w:space="0" w:color="auto"/>
              <w:bottom w:val="single" w:sz="4" w:space="0" w:color="auto"/>
              <w:right w:val="single" w:sz="4" w:space="0" w:color="auto"/>
            </w:tcBorders>
          </w:tcPr>
          <w:p w14:paraId="3FA27773" w14:textId="264E1934" w:rsidR="00CE6E20" w:rsidDel="00996E92" w:rsidRDefault="00CE6E20" w:rsidP="00DE3141">
            <w:pPr>
              <w:keepNext/>
              <w:keepLines/>
              <w:spacing w:after="0"/>
              <w:rPr>
                <w:del w:id="4482" w:author="C1-223210" w:date="2022-04-19T10:05: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1D29AC8B" w:rsidR="00CE6E20" w:rsidDel="00996E92" w:rsidRDefault="00CE6E20" w:rsidP="00DE3141">
            <w:pPr>
              <w:keepNext/>
              <w:keepLines/>
              <w:spacing w:after="0"/>
              <w:rPr>
                <w:del w:id="4483" w:author="C1-223210" w:date="2022-04-19T10:05: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62CD235D" w:rsidR="00CE6E20" w:rsidDel="00996E92" w:rsidRDefault="00CE6E20" w:rsidP="00DE3141">
            <w:pPr>
              <w:keepNext/>
              <w:keepLines/>
              <w:spacing w:after="0"/>
              <w:rPr>
                <w:del w:id="4484" w:author="C1-223210" w:date="2022-04-19T10:05:00Z"/>
                <w:rFonts w:ascii="Arial" w:eastAsia="Batang" w:hAnsi="Arial" w:cs="Arial"/>
                <w:sz w:val="18"/>
                <w:szCs w:val="18"/>
              </w:rPr>
            </w:pPr>
          </w:p>
        </w:tc>
      </w:tr>
    </w:tbl>
    <w:p w14:paraId="29AA8C7A" w14:textId="15C1D092" w:rsidR="00CE6E20" w:rsidRPr="00A2226D" w:rsidDel="00996E92" w:rsidRDefault="00CE6E20" w:rsidP="00CE6E20">
      <w:pPr>
        <w:rPr>
          <w:del w:id="4485" w:author="C1-223210" w:date="2022-04-19T10:05:00Z"/>
        </w:rPr>
      </w:pPr>
    </w:p>
    <w:p w14:paraId="670293D9" w14:textId="6B98E26C" w:rsidR="007D226D" w:rsidRPr="004D3578" w:rsidRDefault="000238C5" w:rsidP="007D226D">
      <w:pPr>
        <w:pStyle w:val="Heading1"/>
      </w:pPr>
      <w:bookmarkStart w:id="4486" w:name="_Toc101289357"/>
      <w:r>
        <w:t>7</w:t>
      </w:r>
      <w:r w:rsidR="007D226D">
        <w:tab/>
        <w:t>Services offered by Edge Configuration Server</w:t>
      </w:r>
      <w:bookmarkEnd w:id="4486"/>
    </w:p>
    <w:p w14:paraId="68EEE2AB" w14:textId="201EB142" w:rsidR="007D226D" w:rsidRDefault="000238C5" w:rsidP="007D226D">
      <w:pPr>
        <w:pStyle w:val="Heading2"/>
      </w:pPr>
      <w:bookmarkStart w:id="4487" w:name="_Toc70534719"/>
      <w:bookmarkStart w:id="4488" w:name="_Toc101289358"/>
      <w:r>
        <w:t>7</w:t>
      </w:r>
      <w:r w:rsidR="007D226D">
        <w:t>.1</w:t>
      </w:r>
      <w:r w:rsidR="007D226D">
        <w:tab/>
        <w:t>Introduction</w:t>
      </w:r>
      <w:bookmarkEnd w:id="4487"/>
      <w:bookmarkEnd w:id="4488"/>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lastRenderedPageBreak/>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530841" w14:paraId="53A122AC" w14:textId="77777777" w:rsidTr="007D226D">
        <w:tc>
          <w:tcPr>
            <w:tcW w:w="2547" w:type="dxa"/>
            <w:shd w:val="clear" w:color="auto" w:fill="auto"/>
          </w:tcPr>
          <w:p w14:paraId="2BEFD27E" w14:textId="19D54DE5" w:rsidR="00530841" w:rsidRDefault="00530841" w:rsidP="00530841">
            <w:pPr>
              <w:pStyle w:val="TAL"/>
            </w:pPr>
            <w:ins w:id="4489" w:author="C1-222836" w:date="2022-04-19T08:25:00Z">
              <w:r w:rsidRPr="00317891">
                <w:t>Eecs_ServiceProvisioning</w:t>
              </w:r>
            </w:ins>
          </w:p>
        </w:tc>
        <w:tc>
          <w:tcPr>
            <w:tcW w:w="835" w:type="dxa"/>
            <w:shd w:val="clear" w:color="auto" w:fill="auto"/>
          </w:tcPr>
          <w:p w14:paraId="2A6AEFBC" w14:textId="271A0E9A" w:rsidR="00530841" w:rsidRDefault="00530841" w:rsidP="00530841">
            <w:pPr>
              <w:pStyle w:val="TAL"/>
              <w:rPr>
                <w:noProof/>
                <w:lang w:eastAsia="zh-CN"/>
              </w:rPr>
            </w:pPr>
            <w:ins w:id="4490" w:author="C1-222836" w:date="2022-04-19T08:25:00Z">
              <w:r>
                <w:rPr>
                  <w:noProof/>
                  <w:lang w:eastAsia="zh-CN"/>
                </w:rPr>
                <w:t>7.2</w:t>
              </w:r>
            </w:ins>
          </w:p>
        </w:tc>
        <w:tc>
          <w:tcPr>
            <w:tcW w:w="1716" w:type="dxa"/>
            <w:shd w:val="clear" w:color="auto" w:fill="auto"/>
          </w:tcPr>
          <w:p w14:paraId="637BCF78" w14:textId="2DAEFD91" w:rsidR="00530841" w:rsidRDefault="00530841" w:rsidP="00530841">
            <w:pPr>
              <w:pStyle w:val="TAL"/>
            </w:pPr>
            <w:ins w:id="4491" w:author="C1-222836" w:date="2022-04-19T08:25:00Z">
              <w:r w:rsidRPr="00317891">
                <w:t>Eecs</w:t>
              </w:r>
              <w:r>
                <w:t xml:space="preserve"> </w:t>
              </w:r>
              <w:r w:rsidRPr="00317891">
                <w:t>Service</w:t>
              </w:r>
              <w:r>
                <w:t xml:space="preserve"> </w:t>
              </w:r>
              <w:r w:rsidRPr="00317891">
                <w:t>Provisioning</w:t>
              </w:r>
            </w:ins>
          </w:p>
        </w:tc>
        <w:tc>
          <w:tcPr>
            <w:tcW w:w="2835" w:type="dxa"/>
            <w:shd w:val="clear" w:color="auto" w:fill="auto"/>
          </w:tcPr>
          <w:p w14:paraId="1FD31612" w14:textId="2D42726D" w:rsidR="00530841" w:rsidRDefault="00530841" w:rsidP="00530841">
            <w:pPr>
              <w:pStyle w:val="TAL"/>
              <w:rPr>
                <w:noProof/>
              </w:rPr>
            </w:pPr>
            <w:ins w:id="4492" w:author="C1-222836" w:date="2022-04-19T08:25:00Z">
              <w:r w:rsidRPr="008D7C68">
                <w:rPr>
                  <w:noProof/>
                </w:rPr>
                <w:t>TS24558_Eecs_ServiceProvisioning.yaml</w:t>
              </w:r>
            </w:ins>
          </w:p>
        </w:tc>
        <w:tc>
          <w:tcPr>
            <w:tcW w:w="1134" w:type="dxa"/>
            <w:shd w:val="clear" w:color="auto" w:fill="auto"/>
          </w:tcPr>
          <w:p w14:paraId="00028477" w14:textId="692C95C3" w:rsidR="00530841" w:rsidRDefault="00530841" w:rsidP="00530841">
            <w:pPr>
              <w:pStyle w:val="TAL"/>
              <w:rPr>
                <w:noProof/>
              </w:rPr>
            </w:pPr>
            <w:ins w:id="4493" w:author="C1-222836" w:date="2022-04-19T08:25:00Z">
              <w:r>
                <w:t>eecs-serviceprovisioning</w:t>
              </w:r>
            </w:ins>
          </w:p>
        </w:tc>
        <w:tc>
          <w:tcPr>
            <w:tcW w:w="1134" w:type="dxa"/>
            <w:shd w:val="clear" w:color="auto" w:fill="auto"/>
          </w:tcPr>
          <w:p w14:paraId="7BA06720" w14:textId="6E7A55B2" w:rsidR="00530841" w:rsidRDefault="00530841" w:rsidP="00530841">
            <w:pPr>
              <w:pStyle w:val="TAL"/>
              <w:rPr>
                <w:noProof/>
                <w:lang w:eastAsia="zh-CN"/>
              </w:rPr>
            </w:pPr>
            <w:ins w:id="4494" w:author="C1-222836" w:date="2022-04-19T08:25:00Z">
              <w:r>
                <w:rPr>
                  <w:noProof/>
                  <w:lang w:eastAsia="zh-CN"/>
                </w:rPr>
                <w:t>A1.1</w:t>
              </w:r>
            </w:ins>
          </w:p>
        </w:tc>
      </w:tr>
    </w:tbl>
    <w:p w14:paraId="119CC9E7" w14:textId="77777777" w:rsidR="007D226D" w:rsidRDefault="007D226D" w:rsidP="00ED52C7"/>
    <w:p w14:paraId="17E145A2" w14:textId="0645C331" w:rsidR="007D226D" w:rsidRDefault="000238C5" w:rsidP="007D226D">
      <w:pPr>
        <w:pStyle w:val="Heading2"/>
      </w:pPr>
      <w:bookmarkStart w:id="4495" w:name="_Toc101289359"/>
      <w:r>
        <w:t>7.2</w:t>
      </w:r>
      <w:r w:rsidR="007D226D">
        <w:tab/>
      </w:r>
      <w:r w:rsidR="007D226D" w:rsidRPr="00317891">
        <w:t>Eecs_ServiceProvisioning</w:t>
      </w:r>
      <w:r w:rsidR="007D226D">
        <w:t xml:space="preserve"> Service</w:t>
      </w:r>
      <w:bookmarkEnd w:id="4495"/>
    </w:p>
    <w:p w14:paraId="38392182" w14:textId="2C7552E1" w:rsidR="007D226D" w:rsidRDefault="000238C5" w:rsidP="007D226D">
      <w:pPr>
        <w:pStyle w:val="Heading3"/>
      </w:pPr>
      <w:bookmarkStart w:id="4496" w:name="_Toc101289360"/>
      <w:r>
        <w:t>7.2</w:t>
      </w:r>
      <w:r w:rsidR="007D226D">
        <w:t>.1</w:t>
      </w:r>
      <w:r w:rsidR="007D226D">
        <w:tab/>
        <w:t>Service Description</w:t>
      </w:r>
      <w:bookmarkEnd w:id="4496"/>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497" w:name="_Toc101289361"/>
      <w:r>
        <w:t>7.2</w:t>
      </w:r>
      <w:r w:rsidR="007D226D">
        <w:t>.2</w:t>
      </w:r>
      <w:r w:rsidR="007D226D">
        <w:tab/>
        <w:t>Service Operations</w:t>
      </w:r>
      <w:bookmarkEnd w:id="4497"/>
    </w:p>
    <w:p w14:paraId="169CD044" w14:textId="3CBBA184" w:rsidR="007D226D" w:rsidRDefault="000238C5" w:rsidP="007D226D">
      <w:pPr>
        <w:pStyle w:val="Heading4"/>
      </w:pPr>
      <w:bookmarkStart w:id="4498" w:name="_Toc101289362"/>
      <w:r>
        <w:t>7.2</w:t>
      </w:r>
      <w:r w:rsidR="007D226D">
        <w:t>.2.1</w:t>
      </w:r>
      <w:r w:rsidR="007D226D">
        <w:tab/>
        <w:t>Introduction</w:t>
      </w:r>
      <w:bookmarkEnd w:id="4498"/>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499" w:name="_Toc101289363"/>
      <w:r>
        <w:t>7.2</w:t>
      </w:r>
      <w:r w:rsidR="007D226D">
        <w:t>.2.2</w:t>
      </w:r>
      <w:r w:rsidR="007D226D">
        <w:tab/>
      </w:r>
      <w:r w:rsidR="007D226D" w:rsidRPr="00317891">
        <w:t>Eecs_ServiceProvisioning_Request</w:t>
      </w:r>
      <w:bookmarkEnd w:id="4499"/>
    </w:p>
    <w:p w14:paraId="30159776" w14:textId="7916737B" w:rsidR="007D226D" w:rsidRDefault="000238C5" w:rsidP="007D226D">
      <w:pPr>
        <w:pStyle w:val="Heading5"/>
      </w:pPr>
      <w:bookmarkStart w:id="4500" w:name="_Toc101289364"/>
      <w:r>
        <w:t>7.2</w:t>
      </w:r>
      <w:r w:rsidR="007D226D">
        <w:t>.2.2.1</w:t>
      </w:r>
      <w:r w:rsidR="007D226D">
        <w:tab/>
        <w:t>General</w:t>
      </w:r>
      <w:bookmarkEnd w:id="4500"/>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501" w:name="_Toc101289365"/>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501"/>
    </w:p>
    <w:p w14:paraId="63E75422" w14:textId="27867A14"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6D062110"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lastRenderedPageBreak/>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4F5905EE" w:rsidR="00630338"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48DADA9F" w:rsidR="00630338" w:rsidRDefault="00DE64A4">
      <w:pPr>
        <w:pStyle w:val="B1"/>
      </w:pPr>
      <w:r>
        <w:tab/>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w:t>
      </w:r>
      <w:r w:rsidR="00630338">
        <w:t>C</w:t>
      </w:r>
      <w:r w:rsidR="00F35B5D" w:rsidRPr="001D386F">
        <w:t xml:space="preserve">S sends </w:t>
      </w:r>
      <w:r w:rsidR="00630338">
        <w:t xml:space="preserve">an HTTP </w:t>
      </w:r>
      <w:r w:rsidR="00F35B5D" w:rsidRPr="001D386F">
        <w:t>"</w:t>
      </w:r>
      <w:r w:rsidR="00630338">
        <w:rPr>
          <w:lang w:val="en-US"/>
        </w:rPr>
        <w:t>2</w:t>
      </w:r>
      <w:r w:rsidR="00630338" w:rsidRPr="001D386F">
        <w:rPr>
          <w:lang w:val="en-US"/>
        </w:rPr>
        <w:t xml:space="preserve">04 </w:t>
      </w:r>
      <w:r w:rsidR="00630338">
        <w:rPr>
          <w:lang w:val="en-US"/>
        </w:rPr>
        <w:t>No Content</w:t>
      </w:r>
      <w:r w:rsidR="00F35B5D" w:rsidRPr="001D386F">
        <w:t xml:space="preserve">" </w:t>
      </w:r>
      <w:r w:rsidR="00630338">
        <w:t xml:space="preserve">status code </w:t>
      </w:r>
      <w:r w:rsidR="00F35B5D" w:rsidRPr="001D386F">
        <w:t>response code.</w:t>
      </w:r>
    </w:p>
    <w:p w14:paraId="26A5B112" w14:textId="77777777" w:rsidR="00630338" w:rsidRDefault="00630338" w:rsidP="00630338">
      <w:pPr>
        <w:pStyle w:val="EditorsNote"/>
        <w:rPr>
          <w:lang w:eastAsia="ko-KR"/>
        </w:rPr>
      </w:pPr>
      <w:r>
        <w:t>Editor's note</w:t>
      </w:r>
      <w:r>
        <w:rPr>
          <w:lang w:eastAsia="ko-KR"/>
        </w:rPr>
        <w:t>:</w:t>
      </w:r>
      <w:r>
        <w:rPr>
          <w:lang w:eastAsia="ko-KR"/>
        </w:rPr>
        <w:tab/>
        <w:t>Whether HTTP 404 Not Found is appropriate for this case is FFS</w:t>
      </w:r>
      <w:r w:rsidRPr="00F56BE5">
        <w:rPr>
          <w:lang w:eastAsia="ko-KR"/>
        </w:rPr>
        <w:t>.</w:t>
      </w:r>
    </w:p>
    <w:p w14:paraId="6D406501" w14:textId="0F01DC02" w:rsidR="007D226D" w:rsidRPr="001D386F" w:rsidRDefault="005C2991">
      <w:pPr>
        <w:pStyle w:val="B1"/>
      </w:pPr>
      <w:r>
        <w:tab/>
      </w:r>
      <w:r w:rsidR="007D226D" w:rsidRPr="001D386F">
        <w:t xml:space="preserve">Otherwise, </w:t>
      </w:r>
      <w:r w:rsidR="007D226D" w:rsidRPr="001D386F">
        <w:rPr>
          <w:lang w:eastAsia="ko-KR"/>
        </w:rPr>
        <w:t>the ECS shall reject the service provisioning request and respond with an appropriate failure cause.</w:t>
      </w:r>
      <w:r w:rsidR="007D226D"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4502" w:name="_Toc101289366"/>
      <w:r>
        <w:t>7.2</w:t>
      </w:r>
      <w:r w:rsidR="007D226D">
        <w:t>.2.3</w:t>
      </w:r>
      <w:r w:rsidR="00716570">
        <w:tab/>
      </w:r>
      <w:r w:rsidR="007D226D" w:rsidRPr="00317891">
        <w:t>Eecs_ServiceProvisioning_Subscribe</w:t>
      </w:r>
      <w:bookmarkEnd w:id="4502"/>
    </w:p>
    <w:p w14:paraId="3669B4D4" w14:textId="67B9BEA2" w:rsidR="007D226D" w:rsidRDefault="000238C5" w:rsidP="007D226D">
      <w:pPr>
        <w:pStyle w:val="Heading5"/>
      </w:pPr>
      <w:bookmarkStart w:id="4503" w:name="_Toc101289367"/>
      <w:r>
        <w:t>7.2</w:t>
      </w:r>
      <w:r w:rsidR="007D226D">
        <w:t>.2.3.1</w:t>
      </w:r>
      <w:r w:rsidR="007D226D">
        <w:tab/>
        <w:t>General</w:t>
      </w:r>
      <w:bookmarkEnd w:id="4503"/>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504" w:name="_Toc101289368"/>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504"/>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lastRenderedPageBreak/>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505" w:name="_Toc101289369"/>
      <w:r>
        <w:t>7.2</w:t>
      </w:r>
      <w:r w:rsidR="007D226D">
        <w:t>.2.4</w:t>
      </w:r>
      <w:r w:rsidR="007D226D">
        <w:tab/>
      </w:r>
      <w:r w:rsidR="007D226D" w:rsidRPr="00317891">
        <w:t>Eecs_ServiceProvisioning_Notify</w:t>
      </w:r>
      <w:bookmarkEnd w:id="4505"/>
    </w:p>
    <w:p w14:paraId="36C8DE2C" w14:textId="15B85E13" w:rsidR="007D226D" w:rsidRDefault="000238C5" w:rsidP="007D226D">
      <w:pPr>
        <w:pStyle w:val="Heading5"/>
      </w:pPr>
      <w:bookmarkStart w:id="4506" w:name="_Toc101289370"/>
      <w:r>
        <w:t>7.2</w:t>
      </w:r>
      <w:r w:rsidR="007D226D">
        <w:t>.2.4.1</w:t>
      </w:r>
      <w:r w:rsidR="007D226D">
        <w:tab/>
        <w:t>General</w:t>
      </w:r>
      <w:bookmarkEnd w:id="4506"/>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507" w:name="_Toc101289371"/>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507"/>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4508" w:name="_Toc101289372"/>
      <w:r>
        <w:t>7.2</w:t>
      </w:r>
      <w:r w:rsidR="007D226D">
        <w:t>.2.5</w:t>
      </w:r>
      <w:r w:rsidR="007D226D">
        <w:tab/>
      </w:r>
      <w:r w:rsidR="007D226D" w:rsidRPr="00317891">
        <w:t>Eecs_ServiceProvisioning_UpdateSubscription</w:t>
      </w:r>
      <w:bookmarkEnd w:id="4508"/>
    </w:p>
    <w:p w14:paraId="7B4B7670" w14:textId="507E1C9A" w:rsidR="007D226D" w:rsidRDefault="000238C5" w:rsidP="007D226D">
      <w:pPr>
        <w:pStyle w:val="Heading5"/>
      </w:pPr>
      <w:bookmarkStart w:id="4509" w:name="_Toc101289373"/>
      <w:r>
        <w:t>7.2</w:t>
      </w:r>
      <w:r w:rsidR="007D226D">
        <w:t>.2.5.1</w:t>
      </w:r>
      <w:r w:rsidR="007D226D">
        <w:tab/>
        <w:t>General</w:t>
      </w:r>
      <w:bookmarkEnd w:id="4509"/>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4510" w:name="_Toc101289374"/>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510"/>
    </w:p>
    <w:p w14:paraId="5A1BFD78" w14:textId="13EA6FB7"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4E4BA92" w14:textId="3F1703C4" w:rsidR="007D226D" w:rsidRDefault="007D226D" w:rsidP="007D226D">
      <w:pPr>
        <w:pStyle w:val="EditorsNote"/>
      </w:pPr>
      <w:r>
        <w:rPr>
          <w:lang w:eastAsia="ko-KR"/>
        </w:rPr>
        <w:lastRenderedPageBreak/>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511" w:name="_Toc101289375"/>
      <w:r>
        <w:t>7.2</w:t>
      </w:r>
      <w:r w:rsidR="007D226D">
        <w:t>.2.6</w:t>
      </w:r>
      <w:r w:rsidR="007D226D">
        <w:tab/>
      </w:r>
      <w:r w:rsidR="007D226D" w:rsidRPr="00317891">
        <w:rPr>
          <w:lang w:val="en-IN"/>
        </w:rPr>
        <w:t>Eecs_ServiceProvisioning_Unsubscribe</w:t>
      </w:r>
      <w:bookmarkEnd w:id="4511"/>
    </w:p>
    <w:p w14:paraId="51643A93" w14:textId="1BBD9957" w:rsidR="007D226D" w:rsidRDefault="000238C5" w:rsidP="007D226D">
      <w:pPr>
        <w:pStyle w:val="Heading5"/>
      </w:pPr>
      <w:bookmarkStart w:id="4512" w:name="_Toc101289376"/>
      <w:r>
        <w:t>7.2</w:t>
      </w:r>
      <w:r w:rsidR="007D226D">
        <w:t>.2.6.1</w:t>
      </w:r>
      <w:r w:rsidR="007D226D">
        <w:tab/>
        <w:t>General</w:t>
      </w:r>
      <w:bookmarkEnd w:id="4512"/>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513" w:name="_Toc101289377"/>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513"/>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514" w:name="_Toc101289378"/>
      <w:r>
        <w:t>8</w:t>
      </w:r>
      <w:r w:rsidR="00266FF3">
        <w:tab/>
        <w:t>Edge Configuration Server API Definitions</w:t>
      </w:r>
      <w:bookmarkEnd w:id="4514"/>
    </w:p>
    <w:p w14:paraId="7E1723D4" w14:textId="08A836C9" w:rsidR="00266FF3" w:rsidRDefault="000238C5" w:rsidP="00266FF3">
      <w:pPr>
        <w:pStyle w:val="Heading2"/>
      </w:pPr>
      <w:bookmarkStart w:id="4515" w:name="_Toc101289379"/>
      <w:r>
        <w:t>8.1</w:t>
      </w:r>
      <w:r w:rsidR="00266FF3">
        <w:tab/>
      </w:r>
      <w:r w:rsidR="00266FF3" w:rsidRPr="00931880">
        <w:t>Eecs_ServiceProvisioning</w:t>
      </w:r>
      <w:r w:rsidR="00266FF3">
        <w:t xml:space="preserve"> API</w:t>
      </w:r>
      <w:bookmarkEnd w:id="4515"/>
    </w:p>
    <w:p w14:paraId="58C683A2" w14:textId="384A701F" w:rsidR="00266FF3" w:rsidRDefault="000238C5" w:rsidP="00266FF3">
      <w:pPr>
        <w:pStyle w:val="Heading3"/>
      </w:pPr>
      <w:bookmarkStart w:id="4516" w:name="_Toc70534729"/>
      <w:bookmarkStart w:id="4517" w:name="_Toc101289380"/>
      <w:r>
        <w:t>8.1</w:t>
      </w:r>
      <w:r w:rsidR="00266FF3">
        <w:t>.1</w:t>
      </w:r>
      <w:r w:rsidR="00266FF3">
        <w:tab/>
        <w:t>API URI</w:t>
      </w:r>
      <w:bookmarkEnd w:id="4516"/>
      <w:bookmarkEnd w:id="4517"/>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lastRenderedPageBreak/>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266FF3">
      <w:pPr>
        <w:pStyle w:val="Heading3"/>
      </w:pPr>
      <w:bookmarkStart w:id="4518" w:name="_Toc70534730"/>
      <w:bookmarkStart w:id="4519" w:name="_Toc101289381"/>
      <w:r>
        <w:t>8.1</w:t>
      </w:r>
      <w:r w:rsidR="00266FF3">
        <w:t>.2</w:t>
      </w:r>
      <w:r w:rsidR="00266FF3">
        <w:tab/>
        <w:t>Resources</w:t>
      </w:r>
      <w:bookmarkEnd w:id="4518"/>
      <w:bookmarkEnd w:id="4519"/>
    </w:p>
    <w:p w14:paraId="771355E6" w14:textId="1F53E2A2" w:rsidR="00266FF3" w:rsidRDefault="000238C5" w:rsidP="00266FF3">
      <w:pPr>
        <w:pStyle w:val="Heading4"/>
      </w:pPr>
      <w:bookmarkStart w:id="4520" w:name="_Toc70534731"/>
      <w:bookmarkStart w:id="4521" w:name="_Toc101289382"/>
      <w:r>
        <w:t>8.1</w:t>
      </w:r>
      <w:r w:rsidR="00266FF3">
        <w:t>.2.1</w:t>
      </w:r>
      <w:r w:rsidR="00266FF3">
        <w:tab/>
        <w:t>Overview</w:t>
      </w:r>
      <w:bookmarkEnd w:id="4520"/>
      <w:bookmarkEnd w:id="4521"/>
    </w:p>
    <w:p w14:paraId="6234477E" w14:textId="5FD4CEBD" w:rsidR="00630338" w:rsidRDefault="00630338" w:rsidP="00266FF3">
      <w:pPr>
        <w:pStyle w:val="TH"/>
        <w:rPr>
          <w:noProof/>
        </w:rPr>
      </w:pPr>
      <w:r>
        <w:rPr>
          <w:noProof/>
        </w:rPr>
        <w:object w:dxaOrig="7480" w:dyaOrig="3840" w14:anchorId="19F825F4">
          <v:shape id="_x0000_i1031" type="#_x0000_t75" style="width:373.8pt;height:191.4pt" o:ole="">
            <v:imagedata r:id="rId23" o:title=""/>
          </v:shape>
          <o:OLEObject Type="Embed" ProgID="Visio.Drawing.15" ShapeID="_x0000_i1031" DrawAspect="Content" ObjectID="_1711902764" r:id="rId24"/>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266FF3">
      <w:pPr>
        <w:pStyle w:val="Heading4"/>
      </w:pPr>
      <w:bookmarkStart w:id="4522" w:name="_Toc70534737"/>
      <w:bookmarkStart w:id="4523" w:name="_Toc101289383"/>
      <w:r>
        <w:lastRenderedPageBreak/>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4523"/>
    </w:p>
    <w:p w14:paraId="285EF779" w14:textId="2E208773" w:rsidR="00266FF3" w:rsidRDefault="000238C5" w:rsidP="00266FF3">
      <w:pPr>
        <w:pStyle w:val="Heading5"/>
        <w:rPr>
          <w:lang w:eastAsia="zh-CN"/>
        </w:rPr>
      </w:pPr>
      <w:bookmarkStart w:id="4524" w:name="_Toc101289384"/>
      <w:r>
        <w:t>8.1</w:t>
      </w:r>
      <w:r w:rsidR="00266FF3">
        <w:t>.2.3</w:t>
      </w:r>
      <w:r w:rsidR="00266FF3">
        <w:rPr>
          <w:lang w:eastAsia="zh-CN"/>
        </w:rPr>
        <w:t>.1</w:t>
      </w:r>
      <w:r w:rsidR="00266FF3">
        <w:rPr>
          <w:lang w:eastAsia="zh-CN"/>
        </w:rPr>
        <w:tab/>
        <w:t>Description</w:t>
      </w:r>
      <w:bookmarkEnd w:id="4524"/>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525" w:name="_Toc101289385"/>
      <w:r>
        <w:t>8.1</w:t>
      </w:r>
      <w:r w:rsidR="00266FF3">
        <w:t>.2.3</w:t>
      </w:r>
      <w:r w:rsidR="00266FF3">
        <w:rPr>
          <w:lang w:eastAsia="zh-CN"/>
        </w:rPr>
        <w:t>.2</w:t>
      </w:r>
      <w:r w:rsidR="00266FF3">
        <w:rPr>
          <w:lang w:eastAsia="zh-CN"/>
        </w:rPr>
        <w:tab/>
        <w:t>Resource Definition</w:t>
      </w:r>
      <w:bookmarkEnd w:id="4525"/>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526" w:name="_Toc101289386"/>
      <w:r>
        <w:t>8.1</w:t>
      </w:r>
      <w:r w:rsidR="00266FF3">
        <w:t>.2.3</w:t>
      </w:r>
      <w:r w:rsidR="00266FF3">
        <w:rPr>
          <w:lang w:eastAsia="zh-CN"/>
        </w:rPr>
        <w:t>.3</w:t>
      </w:r>
      <w:r w:rsidR="00266FF3">
        <w:rPr>
          <w:lang w:eastAsia="zh-CN"/>
        </w:rPr>
        <w:tab/>
        <w:t>Resource Standard Methods</w:t>
      </w:r>
      <w:bookmarkEnd w:id="4526"/>
    </w:p>
    <w:p w14:paraId="5ABCDA37" w14:textId="47E22FFA" w:rsidR="00266FF3" w:rsidRPr="00F35F4A" w:rsidRDefault="000238C5" w:rsidP="00266FF3">
      <w:pPr>
        <w:pStyle w:val="Heading6"/>
        <w:rPr>
          <w:lang w:eastAsia="zh-CN"/>
        </w:rPr>
      </w:pPr>
      <w:bookmarkStart w:id="4527" w:name="_Toc101289387"/>
      <w:r>
        <w:t>8.1</w:t>
      </w:r>
      <w:r w:rsidR="00266FF3">
        <w:t>.2.3</w:t>
      </w:r>
      <w:r w:rsidR="00266FF3">
        <w:rPr>
          <w:lang w:eastAsia="zh-CN"/>
        </w:rPr>
        <w:t>.3</w:t>
      </w:r>
      <w:r w:rsidR="00266FF3" w:rsidRPr="00F35F4A">
        <w:rPr>
          <w:lang w:eastAsia="zh-CN"/>
        </w:rPr>
        <w:t>.1</w:t>
      </w:r>
      <w:r w:rsidR="00266FF3" w:rsidRPr="00F35F4A">
        <w:rPr>
          <w:lang w:eastAsia="zh-CN"/>
        </w:rPr>
        <w:tab/>
        <w:t>POST</w:t>
      </w:r>
      <w:bookmarkEnd w:id="4527"/>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6282C342" w:rsidR="00266FF3" w:rsidRPr="00A04126" w:rsidRDefault="00266FF3" w:rsidP="00266FF3">
      <w:pPr>
        <w:pStyle w:val="TH"/>
        <w:rPr>
          <w:rFonts w:cs="Arial"/>
        </w:rPr>
      </w:pPr>
      <w:r w:rsidRPr="00A04126">
        <w:lastRenderedPageBreak/>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4528" w:name="_Toc101289388"/>
      <w:r>
        <w:t>8.1</w:t>
      </w:r>
      <w:r w:rsidR="00266FF3">
        <w:t>.2.3</w:t>
      </w:r>
      <w:r w:rsidR="00266FF3">
        <w:rPr>
          <w:lang w:eastAsia="zh-CN"/>
        </w:rPr>
        <w:t>.4</w:t>
      </w:r>
      <w:r w:rsidR="00716570">
        <w:rPr>
          <w:lang w:eastAsia="zh-CN"/>
        </w:rPr>
        <w:tab/>
      </w:r>
      <w:r w:rsidR="00266FF3">
        <w:rPr>
          <w:lang w:eastAsia="zh-CN"/>
        </w:rPr>
        <w:t>Resource Custom Operations</w:t>
      </w:r>
      <w:bookmarkEnd w:id="4528"/>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529" w:name="_Toc70160816"/>
      <w:bookmarkStart w:id="4530" w:name="_Toc101289389"/>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529"/>
      <w:bookmarkEnd w:id="4530"/>
    </w:p>
    <w:p w14:paraId="3075E987" w14:textId="759269FF" w:rsidR="00266FF3" w:rsidRDefault="000238C5" w:rsidP="00266FF3">
      <w:pPr>
        <w:pStyle w:val="Heading5"/>
        <w:rPr>
          <w:lang w:eastAsia="zh-CN"/>
        </w:rPr>
      </w:pPr>
      <w:bookmarkStart w:id="4531" w:name="_Toc70160817"/>
      <w:bookmarkStart w:id="4532" w:name="_Toc101289390"/>
      <w:r>
        <w:t>8.1</w:t>
      </w:r>
      <w:r w:rsidR="00266FF3">
        <w:t>.2.4</w:t>
      </w:r>
      <w:r w:rsidR="00266FF3">
        <w:rPr>
          <w:lang w:eastAsia="zh-CN"/>
        </w:rPr>
        <w:t>.1</w:t>
      </w:r>
      <w:r w:rsidR="00266FF3">
        <w:rPr>
          <w:lang w:eastAsia="zh-CN"/>
        </w:rPr>
        <w:tab/>
        <w:t>Description</w:t>
      </w:r>
      <w:bookmarkEnd w:id="4531"/>
      <w:bookmarkEnd w:id="4532"/>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533" w:name="_Toc70160818"/>
      <w:bookmarkStart w:id="4534" w:name="_Toc101289391"/>
      <w:r>
        <w:rPr>
          <w:lang w:eastAsia="zh-CN"/>
        </w:rPr>
        <w:t>8.1</w:t>
      </w:r>
      <w:r w:rsidR="00266FF3">
        <w:rPr>
          <w:lang w:eastAsia="zh-CN"/>
        </w:rPr>
        <w:t>.2.4.2</w:t>
      </w:r>
      <w:r w:rsidR="00266FF3">
        <w:rPr>
          <w:lang w:eastAsia="zh-CN"/>
        </w:rPr>
        <w:tab/>
        <w:t>Resource Definition</w:t>
      </w:r>
      <w:bookmarkEnd w:id="4533"/>
      <w:bookmarkEnd w:id="4534"/>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535" w:name="_Hlk71188341"/>
      <w:r>
        <w:rPr>
          <w:b/>
          <w:lang w:eastAsia="zh-CN"/>
        </w:rPr>
        <w:t>subscriptions/{subscriptionId}</w:t>
      </w:r>
      <w:bookmarkEnd w:id="4535"/>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44FC4CB6"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1E17B092" w:rsidR="00266FF3" w:rsidRPr="001E161D" w:rsidRDefault="00266FF3" w:rsidP="00D15C84">
            <w:pPr>
              <w:pStyle w:val="TAL"/>
              <w:rPr>
                <w:lang w:eastAsia="zh-CN"/>
              </w:rPr>
            </w:pPr>
            <w:r w:rsidRPr="001E161D">
              <w:rPr>
                <w:lang w:eastAsia="zh-CN"/>
              </w:rPr>
              <w:t xml:space="preserve">See </w:t>
            </w:r>
            <w:r w:rsidR="003B2E67" w:rsidRPr="001E161D">
              <w:rPr>
                <w:lang w:eastAsia="zh-CN"/>
              </w:rPr>
              <w:t>clause</w:t>
            </w:r>
            <w:r w:rsidR="003B2E67">
              <w:rPr>
                <w:lang w:eastAsia="zh-CN"/>
              </w:rPr>
              <w:t>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536" w:name="_Toc70160819"/>
      <w:bookmarkStart w:id="4537" w:name="_Toc101289392"/>
      <w:r>
        <w:rPr>
          <w:lang w:eastAsia="zh-CN"/>
        </w:rPr>
        <w:t>8.1</w:t>
      </w:r>
      <w:r w:rsidR="00266FF3">
        <w:rPr>
          <w:lang w:eastAsia="zh-CN"/>
        </w:rPr>
        <w:t>.2.4.3</w:t>
      </w:r>
      <w:r w:rsidR="00266FF3">
        <w:rPr>
          <w:lang w:eastAsia="zh-CN"/>
        </w:rPr>
        <w:tab/>
        <w:t>Resource Standard Methods</w:t>
      </w:r>
      <w:bookmarkEnd w:id="4536"/>
      <w:bookmarkEnd w:id="4537"/>
    </w:p>
    <w:p w14:paraId="15955EB2" w14:textId="57FA1A6B" w:rsidR="00266FF3" w:rsidRDefault="000238C5" w:rsidP="00266FF3">
      <w:pPr>
        <w:pStyle w:val="Heading6"/>
        <w:rPr>
          <w:lang w:eastAsia="zh-CN"/>
        </w:rPr>
      </w:pPr>
      <w:bookmarkStart w:id="4538" w:name="_Toc70160822"/>
      <w:bookmarkStart w:id="4539" w:name="_Toc101289393"/>
      <w:r>
        <w:rPr>
          <w:lang w:eastAsia="zh-CN"/>
        </w:rPr>
        <w:t>8.1</w:t>
      </w:r>
      <w:r w:rsidR="00266FF3">
        <w:rPr>
          <w:lang w:eastAsia="zh-CN"/>
        </w:rPr>
        <w:t>.2.4.3.1</w:t>
      </w:r>
      <w:r w:rsidR="00266FF3">
        <w:rPr>
          <w:lang w:eastAsia="zh-CN"/>
        </w:rPr>
        <w:tab/>
        <w:t>PUT</w:t>
      </w:r>
      <w:bookmarkEnd w:id="4538"/>
      <w:bookmarkEnd w:id="4539"/>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lastRenderedPageBreak/>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073721DC"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3FF474A1"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266FF3">
      <w:pPr>
        <w:pStyle w:val="Heading6"/>
        <w:rPr>
          <w:lang w:eastAsia="zh-CN"/>
        </w:rPr>
      </w:pPr>
      <w:bookmarkStart w:id="4540" w:name="_Toc70160823"/>
      <w:bookmarkStart w:id="4541" w:name="_Toc101289394"/>
      <w:r>
        <w:rPr>
          <w:lang w:eastAsia="zh-CN"/>
        </w:rPr>
        <w:t>8.1</w:t>
      </w:r>
      <w:r w:rsidR="00266FF3">
        <w:rPr>
          <w:lang w:eastAsia="zh-CN"/>
        </w:rPr>
        <w:t>.2.4.3.2</w:t>
      </w:r>
      <w:r w:rsidR="00266FF3">
        <w:rPr>
          <w:lang w:eastAsia="zh-CN"/>
        </w:rPr>
        <w:tab/>
        <w:t>DELETE</w:t>
      </w:r>
      <w:bookmarkEnd w:id="4540"/>
      <w:bookmarkEnd w:id="4541"/>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6E3CA333"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1377247A"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EE33D2">
      <w:pPr>
        <w:pStyle w:val="Heading6"/>
        <w:rPr>
          <w:lang w:eastAsia="zh-CN"/>
        </w:rPr>
      </w:pPr>
      <w:bookmarkStart w:id="4542" w:name="_Toc101289395"/>
      <w:r>
        <w:rPr>
          <w:lang w:eastAsia="zh-CN"/>
        </w:rPr>
        <w:t>8.1.2.4.3.</w:t>
      </w:r>
      <w:r w:rsidR="00572104">
        <w:rPr>
          <w:lang w:eastAsia="zh-CN"/>
        </w:rPr>
        <w:t>3</w:t>
      </w:r>
      <w:r>
        <w:rPr>
          <w:lang w:eastAsia="zh-CN"/>
        </w:rPr>
        <w:tab/>
        <w:t>PATCH</w:t>
      </w:r>
      <w:bookmarkEnd w:id="4542"/>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lastRenderedPageBreak/>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466BC22C"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6B7E87D2"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46102C7"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48B4774A"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266FF3">
      <w:pPr>
        <w:pStyle w:val="Heading3"/>
      </w:pPr>
      <w:bookmarkStart w:id="4543" w:name="_Toc101289396"/>
      <w:r>
        <w:t>8.1</w:t>
      </w:r>
      <w:r w:rsidR="00266FF3">
        <w:t>.3</w:t>
      </w:r>
      <w:r w:rsidR="00266FF3">
        <w:tab/>
        <w:t>Custom Operations without associated resources</w:t>
      </w:r>
      <w:bookmarkEnd w:id="4522"/>
      <w:bookmarkEnd w:id="4543"/>
    </w:p>
    <w:p w14:paraId="0C7D08FB" w14:textId="77777777" w:rsidR="004400FA" w:rsidRDefault="004400FA" w:rsidP="004400FA">
      <w:pPr>
        <w:pStyle w:val="Heading4"/>
      </w:pPr>
      <w:bookmarkStart w:id="4544" w:name="_Toc510696623"/>
      <w:bookmarkStart w:id="4545" w:name="_Toc35971414"/>
      <w:bookmarkStart w:id="4546" w:name="_Toc94194876"/>
      <w:bookmarkStart w:id="4547" w:name="_Toc101289397"/>
      <w:r>
        <w:t>8.1.3.1</w:t>
      </w:r>
      <w:r>
        <w:tab/>
        <w:t>Overview</w:t>
      </w:r>
      <w:bookmarkEnd w:id="4544"/>
      <w:bookmarkEnd w:id="4545"/>
      <w:bookmarkEnd w:id="4546"/>
      <w:bookmarkEnd w:id="4547"/>
    </w:p>
    <w:p w14:paraId="33CE3C55" w14:textId="5996AB57"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632A97">
        <w:rPr>
          <w:color w:val="000000"/>
          <w:rPrChange w:id="4548" w:author="rapporteur" w:date="2022-04-19T19:28:00Z">
            <w:rPr/>
          </w:rPrChange>
        </w:rPr>
        <w:t>.</w:t>
      </w:r>
      <w:ins w:id="4549" w:author="rapporteur" w:date="2022-04-19T19:24:00Z">
        <w:r w:rsidR="00632A97" w:rsidRPr="00632A97">
          <w:rPr>
            <w:color w:val="000000"/>
            <w:rPrChange w:id="4550" w:author="rapporteur" w:date="2022-04-19T19:28:00Z">
              <w:rPr>
                <w:highlight w:val="yellow"/>
              </w:rPr>
            </w:rPrChange>
          </w:rPr>
          <w:t>1</w:t>
        </w:r>
      </w:ins>
      <w:del w:id="4551" w:author="rapporteur" w:date="2022-04-19T19:24:00Z">
        <w:r w:rsidRPr="00632A97" w:rsidDel="00632A97">
          <w:rPr>
            <w:color w:val="000000"/>
            <w:rPrChange w:id="4552" w:author="rapporteur" w:date="2022-04-19T19:28:00Z">
              <w:rPr>
                <w:highlight w:val="yellow"/>
              </w:rPr>
            </w:rPrChange>
          </w:rPr>
          <w:delText>x</w:delText>
        </w:r>
      </w:del>
      <w:r>
        <w:rPr>
          <w:color w:val="000000"/>
        </w:rPr>
        <w:t>.</w:t>
      </w:r>
      <w:del w:id="4553" w:author="rapporteur" w:date="2022-04-19T19:28:00Z">
        <w:r w:rsidDel="00632A97">
          <w:rPr>
            <w:color w:val="000000"/>
          </w:rPr>
          <w:delText>4</w:delText>
        </w:r>
      </w:del>
      <w:ins w:id="4554" w:author="rapporteur" w:date="2022-04-19T19:28:00Z">
        <w:r w:rsidR="00632A97">
          <w:rPr>
            <w:color w:val="000000"/>
          </w:rPr>
          <w:t>3</w:t>
        </w:r>
      </w:ins>
      <w:r>
        <w:rPr>
          <w:color w:val="000000"/>
        </w:rPr>
        <w:t>.1-</w:t>
      </w:r>
      <w:r>
        <w:rPr>
          <w:color w:val="000000"/>
          <w:lang w:eastAsia="zh-CN"/>
        </w:rPr>
        <w:t>1.</w:t>
      </w:r>
    </w:p>
    <w:p w14:paraId="09ED56BC" w14:textId="77777777" w:rsidR="004400FA" w:rsidRDefault="004400FA" w:rsidP="004400FA">
      <w:pPr>
        <w:pStyle w:val="TH"/>
      </w:pPr>
      <w:r>
        <w:object w:dxaOrig="6550" w:dyaOrig="2880" w14:anchorId="63B406FD">
          <v:shape id="_x0000_i1032" type="#_x0000_t75" style="width:312.6pt;height:139.2pt" o:ole="">
            <v:imagedata r:id="rId25" o:title=""/>
          </v:shape>
          <o:OLEObject Type="Embed" ProgID="Visio.Drawing.15" ShapeID="_x0000_i1032" DrawAspect="Content" ObjectID="_1711902765" r:id="rId26"/>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sidRPr="00112257">
              <w:rPr>
                <w:rPrChange w:id="4555" w:author="rapporteur" w:date="2022-04-19T19:39:00Z">
                  <w:rPr>
                    <w:rFonts w:cs="Arial"/>
                    <w:szCs w:val="18"/>
                    <w:lang w:eastAsia="zh-CN"/>
                  </w:rPr>
                </w:rPrChange>
              </w:rPr>
              <w:t>request service provisioning information</w:t>
            </w:r>
            <w:r>
              <w:t xml:space="preserve"> to the ECS.</w:t>
            </w:r>
          </w:p>
        </w:tc>
      </w:tr>
    </w:tbl>
    <w:p w14:paraId="642A9318" w14:textId="77777777" w:rsidR="004400FA" w:rsidRDefault="004400FA" w:rsidP="004400FA"/>
    <w:p w14:paraId="5059E219" w14:textId="77777777" w:rsidR="004400FA" w:rsidRDefault="004400FA" w:rsidP="004400FA">
      <w:pPr>
        <w:pStyle w:val="Heading4"/>
      </w:pPr>
      <w:bookmarkStart w:id="4556" w:name="_Toc510696624"/>
      <w:bookmarkStart w:id="4557" w:name="_Toc35971415"/>
      <w:bookmarkStart w:id="4558" w:name="_Toc94194877"/>
      <w:bookmarkStart w:id="4559" w:name="_Toc101289398"/>
      <w:r>
        <w:t>8.1.3.2</w:t>
      </w:r>
      <w:r>
        <w:tab/>
        <w:t xml:space="preserve">Operation: </w:t>
      </w:r>
      <w:bookmarkEnd w:id="4556"/>
      <w:bookmarkEnd w:id="4557"/>
      <w:bookmarkEnd w:id="4558"/>
      <w:r>
        <w:t>Request</w:t>
      </w:r>
      <w:bookmarkEnd w:id="4559"/>
    </w:p>
    <w:p w14:paraId="2343C5E1" w14:textId="77777777" w:rsidR="004400FA" w:rsidRDefault="004400FA" w:rsidP="004400FA">
      <w:pPr>
        <w:pStyle w:val="Heading5"/>
      </w:pPr>
      <w:bookmarkStart w:id="4560" w:name="_Toc510696625"/>
      <w:bookmarkStart w:id="4561" w:name="_Toc35971416"/>
      <w:bookmarkStart w:id="4562" w:name="_Toc94194878"/>
      <w:bookmarkStart w:id="4563" w:name="_Toc101289399"/>
      <w:r>
        <w:t>8.1.3.2.1</w:t>
      </w:r>
      <w:r>
        <w:tab/>
        <w:t>Description</w:t>
      </w:r>
      <w:bookmarkEnd w:id="4560"/>
      <w:bookmarkEnd w:id="4561"/>
      <w:bookmarkEnd w:id="4562"/>
      <w:bookmarkEnd w:id="4563"/>
    </w:p>
    <w:p w14:paraId="7A0B18AF" w14:textId="77777777" w:rsidR="004400FA" w:rsidRDefault="004400FA" w:rsidP="004400FA">
      <w:bookmarkStart w:id="4564" w:name="_Toc510696626"/>
      <w:bookmarkStart w:id="4565"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4400FA">
      <w:pPr>
        <w:pStyle w:val="Heading5"/>
      </w:pPr>
      <w:bookmarkStart w:id="4566" w:name="_Toc94194879"/>
      <w:bookmarkStart w:id="4567" w:name="_Toc101289400"/>
      <w:r>
        <w:t>8.1.3.2.2</w:t>
      </w:r>
      <w:r>
        <w:tab/>
        <w:t>Operation Definition</w:t>
      </w:r>
      <w:bookmarkEnd w:id="4564"/>
      <w:bookmarkEnd w:id="4565"/>
      <w:bookmarkEnd w:id="4566"/>
      <w:bookmarkEnd w:id="4567"/>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Pr="00112257" w:rsidRDefault="004400FA" w:rsidP="00112257">
            <w:pPr>
              <w:pStyle w:val="TAL"/>
              <w:rPr>
                <w:rPrChange w:id="4568" w:author="rapporteur" w:date="2022-04-19T19:39:00Z">
                  <w:rPr/>
                </w:rPrChange>
              </w:rPr>
              <w:pPrChange w:id="4569" w:author="rapporteur" w:date="2022-04-19T19:39:00Z">
                <w:pPr>
                  <w:pStyle w:val="TAL"/>
                </w:pPr>
              </w:pPrChange>
            </w:pPr>
            <w:r w:rsidRPr="00112257">
              <w:rPr>
                <w:rPrChange w:id="4570" w:author="rapporteur" w:date="2022-04-19T19:39:00Z">
                  <w:rPr>
                    <w:rFonts w:cs="Arial"/>
                    <w:szCs w:val="18"/>
                    <w:lang w:eastAsia="zh-CN"/>
                  </w:rPr>
                </w:rPrChange>
              </w:rPr>
              <w:t>Contains the parameters to request service provisioning information.</w:t>
            </w:r>
          </w:p>
        </w:tc>
      </w:tr>
    </w:tbl>
    <w:p w14:paraId="2945B3E7" w14:textId="77777777" w:rsidR="004400FA" w:rsidRDefault="004400FA" w:rsidP="004400FA"/>
    <w:p w14:paraId="72137CE2" w14:textId="2F2E1FF2" w:rsidR="004400FA" w:rsidRPr="007D1B5E" w:rsidDel="00B029D9" w:rsidRDefault="004400FA" w:rsidP="004400FA">
      <w:pPr>
        <w:pStyle w:val="EditorsNote"/>
        <w:rPr>
          <w:del w:id="4571" w:author="C1-223166" w:date="2022-04-19T09:25:00Z"/>
        </w:rPr>
      </w:pPr>
      <w:del w:id="4572" w:author="C1-223166" w:date="2022-04-19T09:25:00Z">
        <w:r w:rsidRPr="009D4332" w:rsidDel="00B029D9">
          <w:delText xml:space="preserve">Editor’s </w:delText>
        </w:r>
        <w:r w:rsidDel="00B029D9">
          <w:delText>n</w:delText>
        </w:r>
        <w:r w:rsidRPr="009D4332" w:rsidDel="00B029D9">
          <w:delText xml:space="preserve">ote: Details </w:delText>
        </w:r>
        <w:r w:rsidDel="00B029D9">
          <w:delText>of how the</w:delText>
        </w:r>
        <w:r w:rsidRPr="009D4332" w:rsidDel="00B029D9">
          <w:delText xml:space="preserve"> security credentials</w:delText>
        </w:r>
        <w:r w:rsidDel="00B029D9">
          <w:delText xml:space="preserve"> are conveyed in the HTTP POST request message are FFS and pending requirements from</w:delText>
        </w:r>
        <w:r w:rsidRPr="009D4332" w:rsidDel="00B029D9">
          <w:delText xml:space="preserve"> SA3.</w:delText>
        </w:r>
      </w:del>
    </w:p>
    <w:p w14:paraId="70AACD61" w14:textId="77777777" w:rsidR="004400FA" w:rsidRDefault="004400FA" w:rsidP="004400FA">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10314848" w:rsidR="004400FA" w:rsidRDefault="004400FA" w:rsidP="006D6FAE">
            <w:pPr>
              <w:pStyle w:val="TAL"/>
              <w:pPrChange w:id="4573" w:author="rapporteur" w:date="2022-04-19T18:54:00Z">
                <w:pPr>
                  <w:pStyle w:val="TAC"/>
                </w:pPr>
              </w:pPrChange>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6D6FAE">
            <w:pPr>
              <w:pStyle w:val="TAL"/>
              <w:pPrChange w:id="4574" w:author="rapporteur" w:date="2022-04-19T18:54:00Z">
                <w:pPr>
                  <w:pStyle w:val="TAC"/>
                </w:pPr>
              </w:pPrChange>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CF7C3B" w14:paraId="0402168D" w14:textId="77777777" w:rsidTr="007D606A">
        <w:trPr>
          <w:jc w:val="center"/>
          <w:ins w:id="4575" w:author="C1-222862" w:date="2022-04-19T08:36:00Z"/>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ED4CD" w14:textId="13A32010" w:rsidR="00CF7C3B" w:rsidRDefault="00CF7C3B" w:rsidP="00CF7C3B">
            <w:pPr>
              <w:pStyle w:val="TAL"/>
              <w:rPr>
                <w:ins w:id="4576" w:author="C1-222862" w:date="2022-04-19T08:36:00Z"/>
              </w:rPr>
            </w:pPr>
            <w:ins w:id="4577" w:author="C1-222862" w:date="2022-04-19T08:36:00Z">
              <w:r>
                <w:t>n/a</w:t>
              </w:r>
            </w:ins>
          </w:p>
        </w:tc>
        <w:tc>
          <w:tcPr>
            <w:tcW w:w="218" w:type="pct"/>
            <w:tcBorders>
              <w:top w:val="single" w:sz="4" w:space="0" w:color="auto"/>
              <w:left w:val="single" w:sz="6" w:space="0" w:color="000000"/>
              <w:bottom w:val="single" w:sz="6" w:space="0" w:color="000000"/>
              <w:right w:val="single" w:sz="6" w:space="0" w:color="000000"/>
            </w:tcBorders>
            <w:vAlign w:val="center"/>
          </w:tcPr>
          <w:p w14:paraId="6CC6A5AB" w14:textId="77777777" w:rsidR="00CF7C3B" w:rsidRDefault="00CF7C3B" w:rsidP="00CF7C3B">
            <w:pPr>
              <w:pStyle w:val="TAC"/>
              <w:rPr>
                <w:ins w:id="4578" w:author="C1-222862" w:date="2022-04-19T08:36:00Z"/>
              </w:rPr>
            </w:pPr>
          </w:p>
        </w:tc>
        <w:tc>
          <w:tcPr>
            <w:tcW w:w="576" w:type="pct"/>
            <w:tcBorders>
              <w:top w:val="single" w:sz="4" w:space="0" w:color="auto"/>
              <w:left w:val="single" w:sz="6" w:space="0" w:color="000000"/>
              <w:bottom w:val="single" w:sz="6" w:space="0" w:color="000000"/>
              <w:right w:val="single" w:sz="6" w:space="0" w:color="000000"/>
            </w:tcBorders>
            <w:vAlign w:val="center"/>
          </w:tcPr>
          <w:p w14:paraId="1BCE923A" w14:textId="77777777" w:rsidR="00CF7C3B" w:rsidRDefault="00CF7C3B" w:rsidP="006D6FAE">
            <w:pPr>
              <w:pStyle w:val="TAL"/>
              <w:rPr>
                <w:ins w:id="4579" w:author="C1-222862" w:date="2022-04-19T08:36:00Z"/>
              </w:rPr>
              <w:pPrChange w:id="4580" w:author="rapporteur" w:date="2022-04-19T18:54:00Z">
                <w:pPr>
                  <w:pStyle w:val="TAC"/>
                </w:pPr>
              </w:pPrChange>
            </w:pPr>
          </w:p>
        </w:tc>
        <w:tc>
          <w:tcPr>
            <w:tcW w:w="583" w:type="pct"/>
            <w:tcBorders>
              <w:top w:val="single" w:sz="4" w:space="0" w:color="auto"/>
              <w:left w:val="single" w:sz="6" w:space="0" w:color="000000"/>
              <w:bottom w:val="single" w:sz="6" w:space="0" w:color="000000"/>
              <w:right w:val="single" w:sz="6" w:space="0" w:color="000000"/>
            </w:tcBorders>
            <w:vAlign w:val="center"/>
          </w:tcPr>
          <w:p w14:paraId="5ECC6D58" w14:textId="7411B8D6" w:rsidR="00CF7C3B" w:rsidRDefault="00CF7C3B" w:rsidP="00CF7C3B">
            <w:pPr>
              <w:pStyle w:val="TAL"/>
              <w:rPr>
                <w:ins w:id="4581" w:author="C1-222862" w:date="2022-04-19T08:36:00Z"/>
              </w:rPr>
            </w:pPr>
            <w:ins w:id="4582" w:author="C1-222862" w:date="2022-04-19T08:3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CDE54" w14:textId="77777777" w:rsidR="00CF7C3B" w:rsidRDefault="00CF7C3B" w:rsidP="00CF7C3B">
            <w:pPr>
              <w:pStyle w:val="TAL"/>
              <w:rPr>
                <w:ins w:id="4583" w:author="C1-222862" w:date="2022-04-19T08:36:00Z"/>
              </w:rPr>
            </w:pPr>
            <w:ins w:id="4584" w:author="C1-222862" w:date="2022-04-19T08:36:00Z">
              <w:r>
                <w:t>Temporary redirection. The response shall include a Location header field containing an alternative target URI located in an alternative ECS.</w:t>
              </w:r>
            </w:ins>
          </w:p>
          <w:p w14:paraId="638BC499" w14:textId="281A2EA2" w:rsidR="00CF7C3B" w:rsidRDefault="00CF7C3B" w:rsidP="00CF7C3B">
            <w:pPr>
              <w:pStyle w:val="TAL"/>
              <w:rPr>
                <w:ins w:id="4585" w:author="C1-222862" w:date="2022-04-19T08:36:00Z"/>
              </w:rPr>
            </w:pPr>
            <w:ins w:id="4586" w:author="C1-222862" w:date="2022-04-19T08:36:00Z">
              <w:r>
                <w:t>Redirection handling is described in clause 5.2.10 of 3GPP TS 29.122 [3].</w:t>
              </w:r>
            </w:ins>
          </w:p>
        </w:tc>
      </w:tr>
      <w:tr w:rsidR="00CF7C3B" w14:paraId="411EA28B" w14:textId="77777777" w:rsidTr="007D606A">
        <w:trPr>
          <w:jc w:val="center"/>
          <w:ins w:id="4587" w:author="C1-222862" w:date="2022-04-19T08:36:00Z"/>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4B415" w14:textId="0F7BC8D5" w:rsidR="00CF7C3B" w:rsidRDefault="00CF7C3B" w:rsidP="00CF7C3B">
            <w:pPr>
              <w:pStyle w:val="TAL"/>
              <w:rPr>
                <w:ins w:id="4588" w:author="C1-222862" w:date="2022-04-19T08:36:00Z"/>
              </w:rPr>
            </w:pPr>
            <w:ins w:id="4589" w:author="C1-222862" w:date="2022-04-19T08:36:00Z">
              <w:r>
                <w:t>n/a</w:t>
              </w:r>
            </w:ins>
          </w:p>
        </w:tc>
        <w:tc>
          <w:tcPr>
            <w:tcW w:w="218" w:type="pct"/>
            <w:tcBorders>
              <w:top w:val="single" w:sz="4" w:space="0" w:color="auto"/>
              <w:left w:val="single" w:sz="6" w:space="0" w:color="000000"/>
              <w:bottom w:val="single" w:sz="6" w:space="0" w:color="000000"/>
              <w:right w:val="single" w:sz="6" w:space="0" w:color="000000"/>
            </w:tcBorders>
            <w:vAlign w:val="center"/>
          </w:tcPr>
          <w:p w14:paraId="366D5A1A" w14:textId="77777777" w:rsidR="00CF7C3B" w:rsidRDefault="00CF7C3B" w:rsidP="00CF7C3B">
            <w:pPr>
              <w:pStyle w:val="TAC"/>
              <w:rPr>
                <w:ins w:id="4590" w:author="C1-222862" w:date="2022-04-19T08:36:00Z"/>
              </w:rPr>
            </w:pPr>
          </w:p>
        </w:tc>
        <w:tc>
          <w:tcPr>
            <w:tcW w:w="576" w:type="pct"/>
            <w:tcBorders>
              <w:top w:val="single" w:sz="4" w:space="0" w:color="auto"/>
              <w:left w:val="single" w:sz="6" w:space="0" w:color="000000"/>
              <w:bottom w:val="single" w:sz="6" w:space="0" w:color="000000"/>
              <w:right w:val="single" w:sz="6" w:space="0" w:color="000000"/>
            </w:tcBorders>
            <w:vAlign w:val="center"/>
          </w:tcPr>
          <w:p w14:paraId="1C26746F" w14:textId="77777777" w:rsidR="00CF7C3B" w:rsidRDefault="00CF7C3B" w:rsidP="006D6FAE">
            <w:pPr>
              <w:pStyle w:val="TAL"/>
              <w:rPr>
                <w:ins w:id="4591" w:author="C1-222862" w:date="2022-04-19T08:36:00Z"/>
              </w:rPr>
              <w:pPrChange w:id="4592" w:author="rapporteur" w:date="2022-04-19T18:54:00Z">
                <w:pPr>
                  <w:pStyle w:val="TAC"/>
                </w:pPr>
              </w:pPrChange>
            </w:pPr>
          </w:p>
        </w:tc>
        <w:tc>
          <w:tcPr>
            <w:tcW w:w="583" w:type="pct"/>
            <w:tcBorders>
              <w:top w:val="single" w:sz="4" w:space="0" w:color="auto"/>
              <w:left w:val="single" w:sz="6" w:space="0" w:color="000000"/>
              <w:bottom w:val="single" w:sz="6" w:space="0" w:color="000000"/>
              <w:right w:val="single" w:sz="6" w:space="0" w:color="000000"/>
            </w:tcBorders>
            <w:vAlign w:val="center"/>
          </w:tcPr>
          <w:p w14:paraId="0A4D89C3" w14:textId="1AD44DE7" w:rsidR="00CF7C3B" w:rsidRDefault="00CF7C3B" w:rsidP="00CF7C3B">
            <w:pPr>
              <w:pStyle w:val="TAL"/>
              <w:rPr>
                <w:ins w:id="4593" w:author="C1-222862" w:date="2022-04-19T08:36:00Z"/>
              </w:rPr>
            </w:pPr>
            <w:ins w:id="4594" w:author="C1-222862" w:date="2022-04-19T08:3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DBD4513" w14:textId="77777777" w:rsidR="00CF7C3B" w:rsidRDefault="00CF7C3B" w:rsidP="00CF7C3B">
            <w:pPr>
              <w:pStyle w:val="TAL"/>
              <w:rPr>
                <w:ins w:id="4595" w:author="C1-222862" w:date="2022-04-19T08:36:00Z"/>
              </w:rPr>
            </w:pPr>
            <w:ins w:id="4596" w:author="C1-222862" w:date="2022-04-19T08:36:00Z">
              <w:r>
                <w:t>Permanent redirection. The response shall include a Location header field containing an alternative target URI located in an alternative ECS.</w:t>
              </w:r>
            </w:ins>
          </w:p>
          <w:p w14:paraId="5BAAC399" w14:textId="410FBF8C" w:rsidR="00CF7C3B" w:rsidRDefault="00CF7C3B" w:rsidP="00CF7C3B">
            <w:pPr>
              <w:pStyle w:val="TAL"/>
              <w:rPr>
                <w:ins w:id="4597" w:author="C1-222862" w:date="2022-04-19T08:36:00Z"/>
              </w:rPr>
            </w:pPr>
            <w:ins w:id="4598" w:author="C1-222862" w:date="2022-04-19T08:36:00Z">
              <w:r>
                <w:t>Redirection handling is described in clause 5.2.10 of 3GPP TS 29.122 [3]</w:t>
              </w:r>
            </w:ins>
          </w:p>
        </w:tc>
      </w:tr>
      <w:tr w:rsidR="00CF7C3B"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CF7C3B" w:rsidRDefault="00CF7C3B" w:rsidP="00CF7C3B">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3E7E7BA0" w14:textId="2E87B82E" w:rsidR="00CF7C3B" w:rsidRDefault="004400FA" w:rsidP="00CF7C3B">
      <w:pPr>
        <w:pStyle w:val="TH"/>
        <w:rPr>
          <w:ins w:id="4599" w:author="C1-222862" w:date="2022-04-19T08:36:00Z"/>
        </w:rPr>
      </w:pPr>
      <w:bookmarkStart w:id="4600" w:name="_Toc510696627"/>
      <w:bookmarkStart w:id="4601" w:name="_Toc35971418"/>
      <w:del w:id="4602" w:author="C1-222862" w:date="2022-04-19T08:36:00Z">
        <w:r w:rsidRPr="009D4332" w:rsidDel="00CF7C3B">
          <w:delText xml:space="preserve">Editor’s </w:delText>
        </w:r>
        <w:r w:rsidDel="00CF7C3B">
          <w:delText>note:</w:delText>
        </w:r>
        <w:r w:rsidDel="00CF7C3B">
          <w:tab/>
          <w:delText>The use of HTTP 307 and/or 308 redirection response status codes is FFS</w:delText>
        </w:r>
        <w:r w:rsidRPr="009D4332" w:rsidDel="00CF7C3B">
          <w:delText>.</w:delText>
        </w:r>
      </w:del>
      <w:bookmarkEnd w:id="4600"/>
      <w:bookmarkEnd w:id="4601"/>
      <w:ins w:id="4603" w:author="C1-222862" w:date="2022-04-19T08:36:00Z">
        <w:r w:rsidR="00CF7C3B">
          <w:t>Table 8.1.3.2.2-3: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C37C583" w14:textId="77777777" w:rsidTr="005E2A27">
        <w:trPr>
          <w:jc w:val="center"/>
          <w:ins w:id="4604" w:author="C1-222862" w:date="2022-04-19T08:36:00Z"/>
        </w:trPr>
        <w:tc>
          <w:tcPr>
            <w:tcW w:w="825" w:type="pct"/>
            <w:shd w:val="clear" w:color="auto" w:fill="C0C0C0"/>
            <w:vAlign w:val="center"/>
          </w:tcPr>
          <w:p w14:paraId="15598FB4" w14:textId="77777777" w:rsidR="00CF7C3B" w:rsidRDefault="00CF7C3B" w:rsidP="005E2A27">
            <w:pPr>
              <w:pStyle w:val="TAH"/>
              <w:rPr>
                <w:ins w:id="4605" w:author="C1-222862" w:date="2022-04-19T08:36:00Z"/>
              </w:rPr>
            </w:pPr>
            <w:ins w:id="4606" w:author="C1-222862" w:date="2022-04-19T08:36:00Z">
              <w:r>
                <w:t>Name</w:t>
              </w:r>
            </w:ins>
          </w:p>
        </w:tc>
        <w:tc>
          <w:tcPr>
            <w:tcW w:w="732" w:type="pct"/>
            <w:shd w:val="clear" w:color="auto" w:fill="C0C0C0"/>
            <w:vAlign w:val="center"/>
          </w:tcPr>
          <w:p w14:paraId="27EAB96B" w14:textId="77777777" w:rsidR="00CF7C3B" w:rsidRDefault="00CF7C3B" w:rsidP="005E2A27">
            <w:pPr>
              <w:pStyle w:val="TAH"/>
              <w:rPr>
                <w:ins w:id="4607" w:author="C1-222862" w:date="2022-04-19T08:36:00Z"/>
              </w:rPr>
            </w:pPr>
            <w:ins w:id="4608" w:author="C1-222862" w:date="2022-04-19T08:36:00Z">
              <w:r>
                <w:t>Data type</w:t>
              </w:r>
            </w:ins>
          </w:p>
        </w:tc>
        <w:tc>
          <w:tcPr>
            <w:tcW w:w="217" w:type="pct"/>
            <w:shd w:val="clear" w:color="auto" w:fill="C0C0C0"/>
            <w:vAlign w:val="center"/>
          </w:tcPr>
          <w:p w14:paraId="72D80D38" w14:textId="77777777" w:rsidR="00CF7C3B" w:rsidRDefault="00CF7C3B" w:rsidP="005E2A27">
            <w:pPr>
              <w:pStyle w:val="TAH"/>
              <w:rPr>
                <w:ins w:id="4609" w:author="C1-222862" w:date="2022-04-19T08:36:00Z"/>
              </w:rPr>
            </w:pPr>
            <w:ins w:id="4610" w:author="C1-222862" w:date="2022-04-19T08:36:00Z">
              <w:r>
                <w:t>P</w:t>
              </w:r>
            </w:ins>
          </w:p>
        </w:tc>
        <w:tc>
          <w:tcPr>
            <w:tcW w:w="581" w:type="pct"/>
            <w:shd w:val="clear" w:color="auto" w:fill="C0C0C0"/>
            <w:vAlign w:val="center"/>
          </w:tcPr>
          <w:p w14:paraId="658004E5" w14:textId="77777777" w:rsidR="00CF7C3B" w:rsidRDefault="00CF7C3B" w:rsidP="005E2A27">
            <w:pPr>
              <w:pStyle w:val="TAH"/>
              <w:rPr>
                <w:ins w:id="4611" w:author="C1-222862" w:date="2022-04-19T08:36:00Z"/>
              </w:rPr>
            </w:pPr>
            <w:ins w:id="4612" w:author="C1-222862" w:date="2022-04-19T08:36:00Z">
              <w:r>
                <w:t>Cardinality</w:t>
              </w:r>
            </w:ins>
          </w:p>
        </w:tc>
        <w:tc>
          <w:tcPr>
            <w:tcW w:w="2645" w:type="pct"/>
            <w:shd w:val="clear" w:color="auto" w:fill="C0C0C0"/>
            <w:vAlign w:val="center"/>
          </w:tcPr>
          <w:p w14:paraId="7B48A03A" w14:textId="77777777" w:rsidR="00CF7C3B" w:rsidRDefault="00CF7C3B" w:rsidP="005E2A27">
            <w:pPr>
              <w:pStyle w:val="TAH"/>
              <w:rPr>
                <w:ins w:id="4613" w:author="C1-222862" w:date="2022-04-19T08:36:00Z"/>
              </w:rPr>
            </w:pPr>
            <w:ins w:id="4614" w:author="C1-222862" w:date="2022-04-19T08:36:00Z">
              <w:r>
                <w:t>Description</w:t>
              </w:r>
            </w:ins>
          </w:p>
        </w:tc>
      </w:tr>
      <w:tr w:rsidR="00CF7C3B" w14:paraId="7458A60C" w14:textId="77777777" w:rsidTr="005E2A27">
        <w:trPr>
          <w:jc w:val="center"/>
          <w:ins w:id="4615" w:author="C1-222862" w:date="2022-04-19T08:36:00Z"/>
        </w:trPr>
        <w:tc>
          <w:tcPr>
            <w:tcW w:w="825" w:type="pct"/>
            <w:shd w:val="clear" w:color="auto" w:fill="auto"/>
            <w:vAlign w:val="center"/>
          </w:tcPr>
          <w:p w14:paraId="72A0F08E" w14:textId="77777777" w:rsidR="00CF7C3B" w:rsidRDefault="00CF7C3B" w:rsidP="005E2A27">
            <w:pPr>
              <w:pStyle w:val="TAL"/>
              <w:rPr>
                <w:ins w:id="4616" w:author="C1-222862" w:date="2022-04-19T08:36:00Z"/>
              </w:rPr>
            </w:pPr>
            <w:ins w:id="4617" w:author="C1-222862" w:date="2022-04-19T08:36:00Z">
              <w:r>
                <w:t>Location</w:t>
              </w:r>
            </w:ins>
          </w:p>
        </w:tc>
        <w:tc>
          <w:tcPr>
            <w:tcW w:w="732" w:type="pct"/>
            <w:vAlign w:val="center"/>
          </w:tcPr>
          <w:p w14:paraId="233959BE" w14:textId="77777777" w:rsidR="00CF7C3B" w:rsidRDefault="00CF7C3B" w:rsidP="005E2A27">
            <w:pPr>
              <w:pStyle w:val="TAL"/>
              <w:rPr>
                <w:ins w:id="4618" w:author="C1-222862" w:date="2022-04-19T08:36:00Z"/>
              </w:rPr>
            </w:pPr>
            <w:ins w:id="4619" w:author="C1-222862" w:date="2022-04-19T08:36:00Z">
              <w:r>
                <w:t>string</w:t>
              </w:r>
            </w:ins>
          </w:p>
        </w:tc>
        <w:tc>
          <w:tcPr>
            <w:tcW w:w="217" w:type="pct"/>
            <w:vAlign w:val="center"/>
          </w:tcPr>
          <w:p w14:paraId="6A34A610" w14:textId="77777777" w:rsidR="00CF7C3B" w:rsidRDefault="00CF7C3B" w:rsidP="005E2A27">
            <w:pPr>
              <w:pStyle w:val="TAC"/>
              <w:rPr>
                <w:ins w:id="4620" w:author="C1-222862" w:date="2022-04-19T08:36:00Z"/>
              </w:rPr>
            </w:pPr>
            <w:ins w:id="4621" w:author="C1-222862" w:date="2022-04-19T08:36:00Z">
              <w:r>
                <w:t>M</w:t>
              </w:r>
            </w:ins>
          </w:p>
        </w:tc>
        <w:tc>
          <w:tcPr>
            <w:tcW w:w="581" w:type="pct"/>
            <w:vAlign w:val="center"/>
          </w:tcPr>
          <w:p w14:paraId="00D39E11" w14:textId="77777777" w:rsidR="00CF7C3B" w:rsidRDefault="00CF7C3B" w:rsidP="006D6FAE">
            <w:pPr>
              <w:pStyle w:val="TAL"/>
              <w:rPr>
                <w:ins w:id="4622" w:author="C1-222862" w:date="2022-04-19T08:36:00Z"/>
              </w:rPr>
              <w:pPrChange w:id="4623" w:author="rapporteur" w:date="2022-04-19T18:54:00Z">
                <w:pPr>
                  <w:pStyle w:val="TAC"/>
                </w:pPr>
              </w:pPrChange>
            </w:pPr>
            <w:ins w:id="4624" w:author="C1-222862" w:date="2022-04-19T08:36:00Z">
              <w:r>
                <w:t>1</w:t>
              </w:r>
            </w:ins>
          </w:p>
        </w:tc>
        <w:tc>
          <w:tcPr>
            <w:tcW w:w="2645" w:type="pct"/>
            <w:shd w:val="clear" w:color="auto" w:fill="auto"/>
            <w:vAlign w:val="center"/>
          </w:tcPr>
          <w:p w14:paraId="51639504" w14:textId="77777777" w:rsidR="00CF7C3B" w:rsidRDefault="00CF7C3B" w:rsidP="005E2A27">
            <w:pPr>
              <w:pStyle w:val="TAL"/>
              <w:rPr>
                <w:ins w:id="4625" w:author="C1-222862" w:date="2022-04-19T08:36:00Z"/>
              </w:rPr>
            </w:pPr>
            <w:ins w:id="4626" w:author="C1-222862" w:date="2022-04-19T08:36:00Z">
              <w:r>
                <w:t>An alternative target URI located in an alternative ECS.</w:t>
              </w:r>
            </w:ins>
          </w:p>
        </w:tc>
      </w:tr>
    </w:tbl>
    <w:p w14:paraId="07E71FBC" w14:textId="77777777" w:rsidR="00CF7C3B" w:rsidRDefault="00CF7C3B" w:rsidP="00CF7C3B">
      <w:pPr>
        <w:rPr>
          <w:ins w:id="4627" w:author="C1-222862" w:date="2022-04-19T08:36:00Z"/>
        </w:rPr>
      </w:pPr>
    </w:p>
    <w:p w14:paraId="48B92F10" w14:textId="77777777" w:rsidR="00CF7C3B" w:rsidRDefault="00CF7C3B" w:rsidP="00CF7C3B">
      <w:pPr>
        <w:pStyle w:val="TH"/>
        <w:rPr>
          <w:ins w:id="4628" w:author="C1-222862" w:date="2022-04-19T08:36:00Z"/>
        </w:rPr>
      </w:pPr>
      <w:ins w:id="4629" w:author="C1-222862" w:date="2022-04-19T08:36:00Z">
        <w:r>
          <w:t>Table 8.1.3.2.2-4: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F7C3B" w14:paraId="22C82317" w14:textId="77777777" w:rsidTr="005E2A27">
        <w:trPr>
          <w:jc w:val="center"/>
          <w:ins w:id="4630" w:author="C1-222862" w:date="2022-04-19T08:36:00Z"/>
        </w:trPr>
        <w:tc>
          <w:tcPr>
            <w:tcW w:w="825" w:type="pct"/>
            <w:shd w:val="clear" w:color="auto" w:fill="C0C0C0"/>
            <w:vAlign w:val="center"/>
          </w:tcPr>
          <w:p w14:paraId="034F4265" w14:textId="77777777" w:rsidR="00CF7C3B" w:rsidRDefault="00CF7C3B" w:rsidP="005E2A27">
            <w:pPr>
              <w:pStyle w:val="TAH"/>
              <w:rPr>
                <w:ins w:id="4631" w:author="C1-222862" w:date="2022-04-19T08:36:00Z"/>
              </w:rPr>
            </w:pPr>
            <w:ins w:id="4632" w:author="C1-222862" w:date="2022-04-19T08:36:00Z">
              <w:r>
                <w:t>Name</w:t>
              </w:r>
            </w:ins>
          </w:p>
        </w:tc>
        <w:tc>
          <w:tcPr>
            <w:tcW w:w="732" w:type="pct"/>
            <w:shd w:val="clear" w:color="auto" w:fill="C0C0C0"/>
            <w:vAlign w:val="center"/>
          </w:tcPr>
          <w:p w14:paraId="12B2DE68" w14:textId="77777777" w:rsidR="00CF7C3B" w:rsidRDefault="00CF7C3B" w:rsidP="005E2A27">
            <w:pPr>
              <w:pStyle w:val="TAH"/>
              <w:rPr>
                <w:ins w:id="4633" w:author="C1-222862" w:date="2022-04-19T08:36:00Z"/>
              </w:rPr>
            </w:pPr>
            <w:ins w:id="4634" w:author="C1-222862" w:date="2022-04-19T08:36:00Z">
              <w:r>
                <w:t>Data type</w:t>
              </w:r>
            </w:ins>
          </w:p>
        </w:tc>
        <w:tc>
          <w:tcPr>
            <w:tcW w:w="217" w:type="pct"/>
            <w:shd w:val="clear" w:color="auto" w:fill="C0C0C0"/>
            <w:vAlign w:val="center"/>
          </w:tcPr>
          <w:p w14:paraId="730AFAB8" w14:textId="77777777" w:rsidR="00CF7C3B" w:rsidRDefault="00CF7C3B" w:rsidP="005E2A27">
            <w:pPr>
              <w:pStyle w:val="TAH"/>
              <w:rPr>
                <w:ins w:id="4635" w:author="C1-222862" w:date="2022-04-19T08:36:00Z"/>
              </w:rPr>
            </w:pPr>
            <w:ins w:id="4636" w:author="C1-222862" w:date="2022-04-19T08:36:00Z">
              <w:r>
                <w:t>P</w:t>
              </w:r>
            </w:ins>
          </w:p>
        </w:tc>
        <w:tc>
          <w:tcPr>
            <w:tcW w:w="581" w:type="pct"/>
            <w:shd w:val="clear" w:color="auto" w:fill="C0C0C0"/>
            <w:vAlign w:val="center"/>
          </w:tcPr>
          <w:p w14:paraId="07416BDE" w14:textId="77777777" w:rsidR="00CF7C3B" w:rsidRDefault="00CF7C3B" w:rsidP="005E2A27">
            <w:pPr>
              <w:pStyle w:val="TAH"/>
              <w:rPr>
                <w:ins w:id="4637" w:author="C1-222862" w:date="2022-04-19T08:36:00Z"/>
              </w:rPr>
            </w:pPr>
            <w:ins w:id="4638" w:author="C1-222862" w:date="2022-04-19T08:36:00Z">
              <w:r>
                <w:t>Cardinality</w:t>
              </w:r>
            </w:ins>
          </w:p>
        </w:tc>
        <w:tc>
          <w:tcPr>
            <w:tcW w:w="2645" w:type="pct"/>
            <w:shd w:val="clear" w:color="auto" w:fill="C0C0C0"/>
            <w:vAlign w:val="center"/>
          </w:tcPr>
          <w:p w14:paraId="73D3E369" w14:textId="77777777" w:rsidR="00CF7C3B" w:rsidRDefault="00CF7C3B" w:rsidP="005E2A27">
            <w:pPr>
              <w:pStyle w:val="TAH"/>
              <w:rPr>
                <w:ins w:id="4639" w:author="C1-222862" w:date="2022-04-19T08:36:00Z"/>
              </w:rPr>
            </w:pPr>
            <w:ins w:id="4640" w:author="C1-222862" w:date="2022-04-19T08:36:00Z">
              <w:r>
                <w:t>Description</w:t>
              </w:r>
            </w:ins>
          </w:p>
        </w:tc>
      </w:tr>
      <w:tr w:rsidR="00CF7C3B" w14:paraId="17296062" w14:textId="77777777" w:rsidTr="005E2A27">
        <w:trPr>
          <w:jc w:val="center"/>
          <w:ins w:id="4641" w:author="C1-222862" w:date="2022-04-19T08:36:00Z"/>
        </w:trPr>
        <w:tc>
          <w:tcPr>
            <w:tcW w:w="825" w:type="pct"/>
            <w:shd w:val="clear" w:color="auto" w:fill="auto"/>
            <w:vAlign w:val="center"/>
          </w:tcPr>
          <w:p w14:paraId="72F6EB37" w14:textId="77777777" w:rsidR="00CF7C3B" w:rsidRDefault="00CF7C3B" w:rsidP="005E2A27">
            <w:pPr>
              <w:pStyle w:val="TAL"/>
              <w:rPr>
                <w:ins w:id="4642" w:author="C1-222862" w:date="2022-04-19T08:36:00Z"/>
              </w:rPr>
            </w:pPr>
            <w:ins w:id="4643" w:author="C1-222862" w:date="2022-04-19T08:36:00Z">
              <w:r>
                <w:t>Location</w:t>
              </w:r>
            </w:ins>
          </w:p>
        </w:tc>
        <w:tc>
          <w:tcPr>
            <w:tcW w:w="732" w:type="pct"/>
            <w:vAlign w:val="center"/>
          </w:tcPr>
          <w:p w14:paraId="05AA9039" w14:textId="77777777" w:rsidR="00CF7C3B" w:rsidRDefault="00CF7C3B" w:rsidP="005E2A27">
            <w:pPr>
              <w:pStyle w:val="TAL"/>
              <w:rPr>
                <w:ins w:id="4644" w:author="C1-222862" w:date="2022-04-19T08:36:00Z"/>
              </w:rPr>
            </w:pPr>
            <w:ins w:id="4645" w:author="C1-222862" w:date="2022-04-19T08:36:00Z">
              <w:r>
                <w:t>string</w:t>
              </w:r>
            </w:ins>
          </w:p>
        </w:tc>
        <w:tc>
          <w:tcPr>
            <w:tcW w:w="217" w:type="pct"/>
            <w:vAlign w:val="center"/>
          </w:tcPr>
          <w:p w14:paraId="7B6B9C44" w14:textId="77777777" w:rsidR="00CF7C3B" w:rsidRDefault="00CF7C3B" w:rsidP="005E2A27">
            <w:pPr>
              <w:pStyle w:val="TAC"/>
              <w:rPr>
                <w:ins w:id="4646" w:author="C1-222862" w:date="2022-04-19T08:36:00Z"/>
              </w:rPr>
            </w:pPr>
            <w:ins w:id="4647" w:author="C1-222862" w:date="2022-04-19T08:36:00Z">
              <w:r>
                <w:t>M</w:t>
              </w:r>
            </w:ins>
          </w:p>
        </w:tc>
        <w:tc>
          <w:tcPr>
            <w:tcW w:w="581" w:type="pct"/>
            <w:vAlign w:val="center"/>
          </w:tcPr>
          <w:p w14:paraId="6A56DA6E" w14:textId="77777777" w:rsidR="00CF7C3B" w:rsidRDefault="00CF7C3B" w:rsidP="006D6FAE">
            <w:pPr>
              <w:pStyle w:val="TAL"/>
              <w:rPr>
                <w:ins w:id="4648" w:author="C1-222862" w:date="2022-04-19T08:36:00Z"/>
              </w:rPr>
              <w:pPrChange w:id="4649" w:author="rapporteur" w:date="2022-04-19T18:54:00Z">
                <w:pPr>
                  <w:pStyle w:val="TAC"/>
                </w:pPr>
              </w:pPrChange>
            </w:pPr>
            <w:ins w:id="4650" w:author="C1-222862" w:date="2022-04-19T08:36:00Z">
              <w:r>
                <w:t>1</w:t>
              </w:r>
            </w:ins>
          </w:p>
        </w:tc>
        <w:tc>
          <w:tcPr>
            <w:tcW w:w="2645" w:type="pct"/>
            <w:shd w:val="clear" w:color="auto" w:fill="auto"/>
            <w:vAlign w:val="center"/>
          </w:tcPr>
          <w:p w14:paraId="2106A65F" w14:textId="77777777" w:rsidR="00CF7C3B" w:rsidRDefault="00CF7C3B" w:rsidP="005E2A27">
            <w:pPr>
              <w:pStyle w:val="TAL"/>
              <w:rPr>
                <w:ins w:id="4651" w:author="C1-222862" w:date="2022-04-19T08:36:00Z"/>
              </w:rPr>
            </w:pPr>
            <w:ins w:id="4652" w:author="C1-222862" w:date="2022-04-19T08:36:00Z">
              <w:r>
                <w:t>An alternative target URI located in an alternative ECS.</w:t>
              </w:r>
            </w:ins>
          </w:p>
        </w:tc>
      </w:tr>
    </w:tbl>
    <w:p w14:paraId="0E3FE4E0" w14:textId="77777777" w:rsidR="00CF7C3B" w:rsidRDefault="00CF7C3B" w:rsidP="004739E1">
      <w:pPr>
        <w:pStyle w:val="EditorsNote"/>
      </w:pPr>
    </w:p>
    <w:p w14:paraId="1A6B7EF1" w14:textId="46E02ACC" w:rsidR="00266FF3" w:rsidRDefault="000238C5" w:rsidP="00266FF3">
      <w:pPr>
        <w:pStyle w:val="Heading3"/>
      </w:pPr>
      <w:bookmarkStart w:id="4653" w:name="_Toc70534738"/>
      <w:bookmarkStart w:id="4654" w:name="_Toc101289401"/>
      <w:r>
        <w:lastRenderedPageBreak/>
        <w:t>8.1</w:t>
      </w:r>
      <w:r w:rsidR="00266FF3">
        <w:t>.4</w:t>
      </w:r>
      <w:r w:rsidR="00266FF3">
        <w:tab/>
        <w:t>Notifications</w:t>
      </w:r>
      <w:bookmarkEnd w:id="4653"/>
      <w:bookmarkEnd w:id="4654"/>
    </w:p>
    <w:p w14:paraId="28F19C20" w14:textId="40225CED" w:rsidR="00266FF3" w:rsidRPr="00AF7276" w:rsidRDefault="000238C5" w:rsidP="00266FF3">
      <w:pPr>
        <w:pStyle w:val="Heading4"/>
      </w:pPr>
      <w:bookmarkStart w:id="4655" w:name="_Toc101289402"/>
      <w:r>
        <w:t>8.1</w:t>
      </w:r>
      <w:r w:rsidR="00266FF3">
        <w:t>.4</w:t>
      </w:r>
      <w:r w:rsidR="00266FF3" w:rsidRPr="00AF7276">
        <w:t>.1</w:t>
      </w:r>
      <w:r w:rsidR="00266FF3" w:rsidRPr="00AF7276">
        <w:tab/>
        <w:t>General</w:t>
      </w:r>
      <w:bookmarkEnd w:id="4655"/>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4739E1">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266FF3">
      <w:pPr>
        <w:pStyle w:val="Heading4"/>
        <w:rPr>
          <w:lang w:eastAsia="zh-CN"/>
        </w:rPr>
      </w:pPr>
      <w:bookmarkStart w:id="4656" w:name="_Toc101289403"/>
      <w:r>
        <w:rPr>
          <w:lang w:eastAsia="zh-CN"/>
        </w:rPr>
        <w:t>8.1</w:t>
      </w:r>
      <w:r w:rsidR="00266FF3">
        <w:rPr>
          <w:lang w:eastAsia="zh-CN"/>
        </w:rPr>
        <w:t>.4.2</w:t>
      </w:r>
      <w:r w:rsidR="00266FF3">
        <w:rPr>
          <w:lang w:eastAsia="zh-CN"/>
        </w:rPr>
        <w:tab/>
      </w:r>
      <w:r w:rsidR="00266FF3" w:rsidRPr="00A15F2C">
        <w:t>Service Provisioning Notification</w:t>
      </w:r>
      <w:bookmarkEnd w:id="4656"/>
    </w:p>
    <w:p w14:paraId="1A3CEE66" w14:textId="619787FC" w:rsidR="00266FF3" w:rsidRDefault="000238C5" w:rsidP="00266FF3">
      <w:pPr>
        <w:pStyle w:val="Heading5"/>
        <w:rPr>
          <w:lang w:eastAsia="zh-CN"/>
        </w:rPr>
      </w:pPr>
      <w:bookmarkStart w:id="4657" w:name="_Toc101289404"/>
      <w:r>
        <w:rPr>
          <w:lang w:eastAsia="zh-CN"/>
        </w:rPr>
        <w:t>8.1</w:t>
      </w:r>
      <w:r w:rsidR="00266FF3">
        <w:rPr>
          <w:lang w:eastAsia="zh-CN"/>
        </w:rPr>
        <w:t>.4.2.1</w:t>
      </w:r>
      <w:r w:rsidR="00266FF3">
        <w:rPr>
          <w:lang w:eastAsia="zh-CN"/>
        </w:rPr>
        <w:tab/>
        <w:t>Description</w:t>
      </w:r>
      <w:bookmarkEnd w:id="4657"/>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4658" w:name="_Toc101289405"/>
      <w:r>
        <w:rPr>
          <w:lang w:eastAsia="zh-CN"/>
        </w:rPr>
        <w:t>8.1</w:t>
      </w:r>
      <w:r w:rsidR="00266FF3">
        <w:rPr>
          <w:lang w:eastAsia="zh-CN"/>
        </w:rPr>
        <w:t>.4.2.2</w:t>
      </w:r>
      <w:r w:rsidR="00266FF3">
        <w:rPr>
          <w:lang w:eastAsia="zh-CN"/>
        </w:rPr>
        <w:tab/>
        <w:t>Notification definition</w:t>
      </w:r>
      <w:bookmarkEnd w:id="4658"/>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lastRenderedPageBreak/>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8D7440">
            <w:pPr>
              <w:pStyle w:val="TAL"/>
              <w:pPrChange w:id="4659" w:author="rapporteur" w:date="2022-04-19T19:10:00Z">
                <w:pPr>
                  <w:pStyle w:val="TAC"/>
                </w:pPr>
              </w:pPrChange>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CF7C3B" w:rsidRPr="00E73566" w14:paraId="61B9F14A" w14:textId="77777777" w:rsidTr="00076B47">
        <w:trPr>
          <w:jc w:val="center"/>
          <w:ins w:id="4660" w:author="C1-223026" w:date="2022-04-19T08:38:00Z"/>
        </w:trPr>
        <w:tc>
          <w:tcPr>
            <w:tcW w:w="1004" w:type="pct"/>
            <w:tcBorders>
              <w:top w:val="single" w:sz="4" w:space="0" w:color="auto"/>
              <w:left w:val="single" w:sz="6" w:space="0" w:color="000000"/>
              <w:bottom w:val="single" w:sz="4" w:space="0" w:color="auto"/>
              <w:right w:val="single" w:sz="6" w:space="0" w:color="000000"/>
            </w:tcBorders>
          </w:tcPr>
          <w:p w14:paraId="04EC2C88" w14:textId="6506D41C" w:rsidR="00CF7C3B" w:rsidRDefault="00CF7C3B" w:rsidP="00CF7C3B">
            <w:pPr>
              <w:pStyle w:val="TAL"/>
              <w:rPr>
                <w:ins w:id="4661" w:author="C1-223026" w:date="2022-04-19T08:38:00Z"/>
              </w:rPr>
            </w:pPr>
            <w:ins w:id="4662" w:author="C1-223026" w:date="2022-04-19T08:38:00Z">
              <w:r>
                <w:t>n/a</w:t>
              </w:r>
            </w:ins>
          </w:p>
        </w:tc>
        <w:tc>
          <w:tcPr>
            <w:tcW w:w="215" w:type="pct"/>
            <w:tcBorders>
              <w:top w:val="single" w:sz="4" w:space="0" w:color="auto"/>
              <w:left w:val="single" w:sz="6" w:space="0" w:color="000000"/>
              <w:bottom w:val="single" w:sz="4" w:space="0" w:color="auto"/>
              <w:right w:val="single" w:sz="6" w:space="0" w:color="000000"/>
            </w:tcBorders>
          </w:tcPr>
          <w:p w14:paraId="73751154" w14:textId="77777777" w:rsidR="00CF7C3B" w:rsidRPr="00E73566" w:rsidRDefault="00CF7C3B" w:rsidP="00CF7C3B">
            <w:pPr>
              <w:pStyle w:val="TAC"/>
              <w:rPr>
                <w:ins w:id="4663" w:author="C1-223026" w:date="2022-04-19T08:38:00Z"/>
              </w:rPr>
            </w:pPr>
          </w:p>
        </w:tc>
        <w:tc>
          <w:tcPr>
            <w:tcW w:w="604" w:type="pct"/>
            <w:tcBorders>
              <w:top w:val="single" w:sz="4" w:space="0" w:color="auto"/>
              <w:left w:val="single" w:sz="6" w:space="0" w:color="000000"/>
              <w:bottom w:val="single" w:sz="4" w:space="0" w:color="auto"/>
              <w:right w:val="single" w:sz="6" w:space="0" w:color="000000"/>
            </w:tcBorders>
          </w:tcPr>
          <w:p w14:paraId="6D26BEFF" w14:textId="77777777" w:rsidR="00CF7C3B" w:rsidRPr="00E73566" w:rsidRDefault="00CF7C3B" w:rsidP="008D7440">
            <w:pPr>
              <w:pStyle w:val="TAL"/>
              <w:rPr>
                <w:ins w:id="4664" w:author="C1-223026" w:date="2022-04-19T08:38:00Z"/>
              </w:rPr>
              <w:pPrChange w:id="4665" w:author="rapporteur" w:date="2022-04-19T19:10:00Z">
                <w:pPr>
                  <w:pStyle w:val="TAC"/>
                </w:pPr>
              </w:pPrChange>
            </w:pPr>
          </w:p>
        </w:tc>
        <w:tc>
          <w:tcPr>
            <w:tcW w:w="791" w:type="pct"/>
            <w:tcBorders>
              <w:top w:val="single" w:sz="4" w:space="0" w:color="auto"/>
              <w:left w:val="single" w:sz="6" w:space="0" w:color="000000"/>
              <w:bottom w:val="single" w:sz="4" w:space="0" w:color="auto"/>
              <w:right w:val="single" w:sz="6" w:space="0" w:color="000000"/>
            </w:tcBorders>
          </w:tcPr>
          <w:p w14:paraId="027A23AB" w14:textId="5204327A" w:rsidR="00CF7C3B" w:rsidRDefault="00CF7C3B" w:rsidP="00CF7C3B">
            <w:pPr>
              <w:pStyle w:val="TAL"/>
              <w:rPr>
                <w:ins w:id="4666" w:author="C1-223026" w:date="2022-04-19T08:38:00Z"/>
              </w:rPr>
            </w:pPr>
            <w:ins w:id="4667" w:author="C1-223026" w:date="2022-04-19T08:38: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06115947" w14:textId="77777777" w:rsidR="00CF7C3B" w:rsidRDefault="00CF7C3B" w:rsidP="00CF7C3B">
            <w:pPr>
              <w:pStyle w:val="TAL"/>
              <w:rPr>
                <w:ins w:id="4668" w:author="C1-223026" w:date="2022-04-19T08:38:00Z"/>
              </w:rPr>
            </w:pPr>
            <w:ins w:id="4669" w:author="C1-223026" w:date="2022-04-19T08:38:00Z">
              <w:r>
                <w:t>Temporary redirection. The response shall include a Location header field containing an alternative URI representing the end point of an alternative EEC where the notification should be sent.</w:t>
              </w:r>
            </w:ins>
          </w:p>
          <w:p w14:paraId="629A9BEF" w14:textId="77777777" w:rsidR="00CF7C3B" w:rsidRDefault="00CF7C3B" w:rsidP="00CF7C3B">
            <w:pPr>
              <w:pStyle w:val="TAL"/>
              <w:rPr>
                <w:ins w:id="4670" w:author="C1-223026" w:date="2022-04-19T08:38:00Z"/>
              </w:rPr>
            </w:pPr>
          </w:p>
          <w:p w14:paraId="22B7014F" w14:textId="605D00EE" w:rsidR="00CF7C3B" w:rsidRDefault="00CF7C3B" w:rsidP="00CF7C3B">
            <w:pPr>
              <w:pStyle w:val="TAL"/>
              <w:rPr>
                <w:ins w:id="4671" w:author="C1-223026" w:date="2022-04-19T08:38:00Z"/>
              </w:rPr>
            </w:pPr>
            <w:ins w:id="4672" w:author="C1-223026" w:date="2022-04-19T08:38:00Z">
              <w:r>
                <w:t>Redirection handling is described in clause 5.2.10 of 3GPP TS 29.122 [3].</w:t>
              </w:r>
            </w:ins>
          </w:p>
        </w:tc>
      </w:tr>
      <w:tr w:rsidR="00CF7C3B" w:rsidRPr="00E73566" w14:paraId="369B2CFE" w14:textId="77777777" w:rsidTr="00076B47">
        <w:trPr>
          <w:jc w:val="center"/>
          <w:ins w:id="4673" w:author="C1-223026" w:date="2022-04-19T08:38:00Z"/>
        </w:trPr>
        <w:tc>
          <w:tcPr>
            <w:tcW w:w="1004" w:type="pct"/>
            <w:tcBorders>
              <w:top w:val="single" w:sz="4" w:space="0" w:color="auto"/>
              <w:left w:val="single" w:sz="6" w:space="0" w:color="000000"/>
              <w:bottom w:val="single" w:sz="4" w:space="0" w:color="auto"/>
              <w:right w:val="single" w:sz="6" w:space="0" w:color="000000"/>
            </w:tcBorders>
          </w:tcPr>
          <w:p w14:paraId="614E54A5" w14:textId="6AF993E2" w:rsidR="00CF7C3B" w:rsidRDefault="00CF7C3B" w:rsidP="00CF7C3B">
            <w:pPr>
              <w:pStyle w:val="TAL"/>
              <w:rPr>
                <w:ins w:id="4674" w:author="C1-223026" w:date="2022-04-19T08:38:00Z"/>
              </w:rPr>
            </w:pPr>
            <w:ins w:id="4675" w:author="C1-223026" w:date="2022-04-19T08:38:00Z">
              <w:r>
                <w:t>n/a</w:t>
              </w:r>
            </w:ins>
          </w:p>
        </w:tc>
        <w:tc>
          <w:tcPr>
            <w:tcW w:w="215" w:type="pct"/>
            <w:tcBorders>
              <w:top w:val="single" w:sz="4" w:space="0" w:color="auto"/>
              <w:left w:val="single" w:sz="6" w:space="0" w:color="000000"/>
              <w:bottom w:val="single" w:sz="4" w:space="0" w:color="auto"/>
              <w:right w:val="single" w:sz="6" w:space="0" w:color="000000"/>
            </w:tcBorders>
          </w:tcPr>
          <w:p w14:paraId="15121935" w14:textId="77777777" w:rsidR="00CF7C3B" w:rsidRPr="00E73566" w:rsidRDefault="00CF7C3B" w:rsidP="00CF7C3B">
            <w:pPr>
              <w:pStyle w:val="TAC"/>
              <w:rPr>
                <w:ins w:id="4676" w:author="C1-223026" w:date="2022-04-19T08:38:00Z"/>
              </w:rPr>
            </w:pPr>
          </w:p>
        </w:tc>
        <w:tc>
          <w:tcPr>
            <w:tcW w:w="604" w:type="pct"/>
            <w:tcBorders>
              <w:top w:val="single" w:sz="4" w:space="0" w:color="auto"/>
              <w:left w:val="single" w:sz="6" w:space="0" w:color="000000"/>
              <w:bottom w:val="single" w:sz="4" w:space="0" w:color="auto"/>
              <w:right w:val="single" w:sz="6" w:space="0" w:color="000000"/>
            </w:tcBorders>
          </w:tcPr>
          <w:p w14:paraId="725DC2DE" w14:textId="77777777" w:rsidR="00CF7C3B" w:rsidRPr="00E73566" w:rsidRDefault="00CF7C3B" w:rsidP="008D7440">
            <w:pPr>
              <w:pStyle w:val="TAL"/>
              <w:rPr>
                <w:ins w:id="4677" w:author="C1-223026" w:date="2022-04-19T08:38:00Z"/>
              </w:rPr>
              <w:pPrChange w:id="4678" w:author="rapporteur" w:date="2022-04-19T19:10:00Z">
                <w:pPr>
                  <w:pStyle w:val="TAC"/>
                </w:pPr>
              </w:pPrChange>
            </w:pPr>
          </w:p>
        </w:tc>
        <w:tc>
          <w:tcPr>
            <w:tcW w:w="791" w:type="pct"/>
            <w:tcBorders>
              <w:top w:val="single" w:sz="4" w:space="0" w:color="auto"/>
              <w:left w:val="single" w:sz="6" w:space="0" w:color="000000"/>
              <w:bottom w:val="single" w:sz="4" w:space="0" w:color="auto"/>
              <w:right w:val="single" w:sz="6" w:space="0" w:color="000000"/>
            </w:tcBorders>
          </w:tcPr>
          <w:p w14:paraId="1209BCD5" w14:textId="03AB34C0" w:rsidR="00CF7C3B" w:rsidRDefault="00CF7C3B" w:rsidP="00CF7C3B">
            <w:pPr>
              <w:pStyle w:val="TAL"/>
              <w:rPr>
                <w:ins w:id="4679" w:author="C1-223026" w:date="2022-04-19T08:38:00Z"/>
              </w:rPr>
            </w:pPr>
            <w:ins w:id="4680" w:author="C1-223026" w:date="2022-04-19T08:38: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5A134FBD" w14:textId="77777777" w:rsidR="00CF7C3B" w:rsidRDefault="00CF7C3B" w:rsidP="00CF7C3B">
            <w:pPr>
              <w:pStyle w:val="TAL"/>
              <w:rPr>
                <w:ins w:id="4681" w:author="C1-223026" w:date="2022-04-19T08:38:00Z"/>
              </w:rPr>
            </w:pPr>
            <w:ins w:id="4682" w:author="C1-223026" w:date="2022-04-19T08:38:00Z">
              <w:r>
                <w:t>Permanent redirection. The response shall include a Location header field containing an alternative URI representing the end point of an alternative EEC where the notification should be sent.</w:t>
              </w:r>
            </w:ins>
          </w:p>
          <w:p w14:paraId="31E6E306" w14:textId="77777777" w:rsidR="00CF7C3B" w:rsidRDefault="00CF7C3B" w:rsidP="00CF7C3B">
            <w:pPr>
              <w:pStyle w:val="TAL"/>
              <w:rPr>
                <w:ins w:id="4683" w:author="C1-223026" w:date="2022-04-19T08:38:00Z"/>
              </w:rPr>
            </w:pPr>
          </w:p>
          <w:p w14:paraId="1A9DE65D" w14:textId="01A01D19" w:rsidR="00CF7C3B" w:rsidRDefault="00CF7C3B" w:rsidP="00CF7C3B">
            <w:pPr>
              <w:pStyle w:val="TAL"/>
              <w:rPr>
                <w:ins w:id="4684" w:author="C1-223026" w:date="2022-04-19T08:38:00Z"/>
              </w:rPr>
            </w:pPr>
            <w:ins w:id="4685" w:author="C1-223026" w:date="2022-04-19T08:38:00Z">
              <w:r>
                <w:t>Redirection handling is described in clause 5.2.10 of 3GPP TS 29.122 [3].</w:t>
              </w:r>
            </w:ins>
          </w:p>
        </w:tc>
      </w:tr>
      <w:tr w:rsidR="00CF7C3B"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CF7C3B" w:rsidRDefault="00CF7C3B" w:rsidP="00CF7C3B">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0D0F22DF" w14:textId="5DBB1322" w:rsidR="00B54846" w:rsidRPr="007D1B5E" w:rsidDel="00CF7C3B" w:rsidRDefault="00B54846" w:rsidP="00B54846">
      <w:pPr>
        <w:pStyle w:val="EditorsNote"/>
        <w:rPr>
          <w:del w:id="4686" w:author="C1-223026" w:date="2022-04-19T08:38:00Z"/>
        </w:rPr>
      </w:pPr>
      <w:del w:id="4687" w:author="C1-223026" w:date="2022-04-19T08:38:00Z">
        <w:r w:rsidRPr="009D4332" w:rsidDel="00CF7C3B">
          <w:delText xml:space="preserve">Editor’s </w:delText>
        </w:r>
        <w:r w:rsidDel="00CF7C3B">
          <w:delText>note:</w:delText>
        </w:r>
        <w:r w:rsidDel="00CF7C3B">
          <w:tab/>
          <w:delText>The use of HTTP 307 and/or 308 redirection response status codes is FFS</w:delText>
        </w:r>
        <w:r w:rsidRPr="009D4332" w:rsidDel="00CF7C3B">
          <w:delText>.</w:delText>
        </w:r>
      </w:del>
    </w:p>
    <w:p w14:paraId="18B98D18" w14:textId="37F8C883" w:rsidR="00B54846" w:rsidRDefault="00B54846" w:rsidP="00B54846">
      <w:pPr>
        <w:pStyle w:val="TH"/>
      </w:pPr>
      <w:r>
        <w:t>Table 8.1.4.2.2-</w:t>
      </w:r>
      <w:del w:id="4688" w:author="C1-223026" w:date="2022-04-19T08:38:00Z">
        <w:r w:rsidDel="00CF7C3B">
          <w:delText>3</w:delText>
        </w:r>
      </w:del>
      <w:ins w:id="4689" w:author="C1-223026" w:date="2022-04-19T08:38:00Z">
        <w:r w:rsidR="00CF7C3B">
          <w:t>4</w:t>
        </w:r>
      </w:ins>
      <w:r>
        <w:t>: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5E2A27">
        <w:trPr>
          <w:trHeight w:val="74"/>
          <w:jc w:val="center"/>
        </w:trPr>
        <w:tc>
          <w:tcPr>
            <w:tcW w:w="825" w:type="pct"/>
            <w:shd w:val="clear" w:color="auto" w:fill="C0C0C0"/>
            <w:vAlign w:val="center"/>
          </w:tcPr>
          <w:p w14:paraId="2166A185" w14:textId="77777777" w:rsidR="00B54846" w:rsidRDefault="00B54846" w:rsidP="005E2A27">
            <w:pPr>
              <w:pStyle w:val="TAH"/>
            </w:pPr>
            <w:r>
              <w:t>Name</w:t>
            </w:r>
          </w:p>
        </w:tc>
        <w:tc>
          <w:tcPr>
            <w:tcW w:w="732" w:type="pct"/>
            <w:shd w:val="clear" w:color="auto" w:fill="C0C0C0"/>
            <w:vAlign w:val="center"/>
          </w:tcPr>
          <w:p w14:paraId="794F2FF3" w14:textId="77777777" w:rsidR="00B54846" w:rsidRDefault="00B54846" w:rsidP="005E2A27">
            <w:pPr>
              <w:pStyle w:val="TAH"/>
            </w:pPr>
            <w:r>
              <w:t>Data type</w:t>
            </w:r>
          </w:p>
        </w:tc>
        <w:tc>
          <w:tcPr>
            <w:tcW w:w="217" w:type="pct"/>
            <w:shd w:val="clear" w:color="auto" w:fill="C0C0C0"/>
            <w:vAlign w:val="center"/>
          </w:tcPr>
          <w:p w14:paraId="6DEF65CD" w14:textId="77777777" w:rsidR="00B54846" w:rsidRDefault="00B54846" w:rsidP="005E2A27">
            <w:pPr>
              <w:pStyle w:val="TAH"/>
            </w:pPr>
            <w:r>
              <w:t>P</w:t>
            </w:r>
          </w:p>
        </w:tc>
        <w:tc>
          <w:tcPr>
            <w:tcW w:w="581" w:type="pct"/>
            <w:shd w:val="clear" w:color="auto" w:fill="C0C0C0"/>
            <w:vAlign w:val="center"/>
          </w:tcPr>
          <w:p w14:paraId="1421524D" w14:textId="77777777" w:rsidR="00B54846" w:rsidRDefault="00B54846" w:rsidP="005E2A27">
            <w:pPr>
              <w:pStyle w:val="TAH"/>
            </w:pPr>
            <w:r>
              <w:t>Cardinality</w:t>
            </w:r>
          </w:p>
        </w:tc>
        <w:tc>
          <w:tcPr>
            <w:tcW w:w="2645" w:type="pct"/>
            <w:shd w:val="clear" w:color="auto" w:fill="C0C0C0"/>
            <w:vAlign w:val="center"/>
          </w:tcPr>
          <w:p w14:paraId="5D5F0BF1" w14:textId="77777777" w:rsidR="00B54846" w:rsidRDefault="00B54846" w:rsidP="005E2A27">
            <w:pPr>
              <w:pStyle w:val="TAH"/>
            </w:pPr>
            <w:r>
              <w:t>Description</w:t>
            </w:r>
          </w:p>
        </w:tc>
      </w:tr>
      <w:tr w:rsidR="00B54846" w14:paraId="1234CE3B" w14:textId="77777777" w:rsidTr="005E2A27">
        <w:trPr>
          <w:jc w:val="center"/>
        </w:trPr>
        <w:tc>
          <w:tcPr>
            <w:tcW w:w="825" w:type="pct"/>
            <w:shd w:val="clear" w:color="auto" w:fill="auto"/>
            <w:vAlign w:val="center"/>
          </w:tcPr>
          <w:p w14:paraId="743F1E9B" w14:textId="77777777" w:rsidR="00B54846" w:rsidRDefault="00B54846" w:rsidP="005E2A27">
            <w:pPr>
              <w:pStyle w:val="TAL"/>
            </w:pPr>
            <w:r>
              <w:t>Location</w:t>
            </w:r>
          </w:p>
        </w:tc>
        <w:tc>
          <w:tcPr>
            <w:tcW w:w="732" w:type="pct"/>
            <w:vAlign w:val="center"/>
          </w:tcPr>
          <w:p w14:paraId="34860503" w14:textId="77777777" w:rsidR="00B54846" w:rsidRDefault="00B54846" w:rsidP="005E2A27">
            <w:pPr>
              <w:pStyle w:val="TAL"/>
            </w:pPr>
            <w:r>
              <w:t>string</w:t>
            </w:r>
          </w:p>
        </w:tc>
        <w:tc>
          <w:tcPr>
            <w:tcW w:w="217" w:type="pct"/>
            <w:vAlign w:val="center"/>
          </w:tcPr>
          <w:p w14:paraId="147B22BA" w14:textId="77777777" w:rsidR="00B54846" w:rsidRDefault="00B54846" w:rsidP="005E2A27">
            <w:pPr>
              <w:pStyle w:val="TAC"/>
            </w:pPr>
            <w:r>
              <w:t>M</w:t>
            </w:r>
          </w:p>
        </w:tc>
        <w:tc>
          <w:tcPr>
            <w:tcW w:w="581" w:type="pct"/>
            <w:vAlign w:val="center"/>
          </w:tcPr>
          <w:p w14:paraId="52EFFCDB" w14:textId="77777777" w:rsidR="00B54846" w:rsidRDefault="00B54846" w:rsidP="008D7440">
            <w:pPr>
              <w:pStyle w:val="TAL"/>
              <w:pPrChange w:id="4690" w:author="rapporteur" w:date="2022-04-19T19:10:00Z">
                <w:pPr>
                  <w:pStyle w:val="TAC"/>
                </w:pPr>
              </w:pPrChange>
            </w:pPr>
            <w:r>
              <w:t>1</w:t>
            </w:r>
          </w:p>
        </w:tc>
        <w:tc>
          <w:tcPr>
            <w:tcW w:w="2645" w:type="pct"/>
            <w:shd w:val="clear" w:color="auto" w:fill="auto"/>
            <w:vAlign w:val="center"/>
          </w:tcPr>
          <w:p w14:paraId="5BC43BBE" w14:textId="77777777" w:rsidR="00B54846" w:rsidRDefault="00B54846" w:rsidP="005E2A27">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78965046" w:rsidR="00B54846" w:rsidRDefault="00B54846" w:rsidP="00B54846">
      <w:pPr>
        <w:pStyle w:val="TH"/>
      </w:pPr>
      <w:r>
        <w:t>Table 8.1.4.2.2-</w:t>
      </w:r>
      <w:del w:id="4691" w:author="C1-223026" w:date="2022-04-19T08:38:00Z">
        <w:r w:rsidDel="00CF7C3B">
          <w:delText>4</w:delText>
        </w:r>
      </w:del>
      <w:ins w:id="4692" w:author="C1-223026" w:date="2022-04-19T08:38:00Z">
        <w:r w:rsidR="00CF7C3B">
          <w:t>5</w:t>
        </w:r>
      </w:ins>
      <w:r>
        <w:t>: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5E2A27">
        <w:trPr>
          <w:jc w:val="center"/>
        </w:trPr>
        <w:tc>
          <w:tcPr>
            <w:tcW w:w="825" w:type="pct"/>
            <w:shd w:val="clear" w:color="auto" w:fill="C0C0C0"/>
            <w:vAlign w:val="center"/>
          </w:tcPr>
          <w:p w14:paraId="2E005E60" w14:textId="77777777" w:rsidR="00B54846" w:rsidRDefault="00B54846" w:rsidP="005E2A27">
            <w:pPr>
              <w:pStyle w:val="TAH"/>
            </w:pPr>
            <w:r>
              <w:t>Name</w:t>
            </w:r>
          </w:p>
        </w:tc>
        <w:tc>
          <w:tcPr>
            <w:tcW w:w="732" w:type="pct"/>
            <w:shd w:val="clear" w:color="auto" w:fill="C0C0C0"/>
            <w:vAlign w:val="center"/>
          </w:tcPr>
          <w:p w14:paraId="5F314F02" w14:textId="77777777" w:rsidR="00B54846" w:rsidRDefault="00B54846" w:rsidP="005E2A27">
            <w:pPr>
              <w:pStyle w:val="TAH"/>
            </w:pPr>
            <w:r>
              <w:t>Data type</w:t>
            </w:r>
          </w:p>
        </w:tc>
        <w:tc>
          <w:tcPr>
            <w:tcW w:w="217" w:type="pct"/>
            <w:shd w:val="clear" w:color="auto" w:fill="C0C0C0"/>
            <w:vAlign w:val="center"/>
          </w:tcPr>
          <w:p w14:paraId="01B0DA2B" w14:textId="77777777" w:rsidR="00B54846" w:rsidRDefault="00B54846" w:rsidP="005E2A27">
            <w:pPr>
              <w:pStyle w:val="TAH"/>
            </w:pPr>
            <w:r>
              <w:t>P</w:t>
            </w:r>
          </w:p>
        </w:tc>
        <w:tc>
          <w:tcPr>
            <w:tcW w:w="581" w:type="pct"/>
            <w:shd w:val="clear" w:color="auto" w:fill="C0C0C0"/>
            <w:vAlign w:val="center"/>
          </w:tcPr>
          <w:p w14:paraId="78AE604F" w14:textId="77777777" w:rsidR="00B54846" w:rsidRDefault="00B54846" w:rsidP="005E2A27">
            <w:pPr>
              <w:pStyle w:val="TAH"/>
            </w:pPr>
            <w:r>
              <w:t>Cardinality</w:t>
            </w:r>
          </w:p>
        </w:tc>
        <w:tc>
          <w:tcPr>
            <w:tcW w:w="2645" w:type="pct"/>
            <w:shd w:val="clear" w:color="auto" w:fill="C0C0C0"/>
            <w:vAlign w:val="center"/>
          </w:tcPr>
          <w:p w14:paraId="54B1BBD9" w14:textId="77777777" w:rsidR="00B54846" w:rsidRDefault="00B54846" w:rsidP="005E2A27">
            <w:pPr>
              <w:pStyle w:val="TAH"/>
            </w:pPr>
            <w:r>
              <w:t>Description</w:t>
            </w:r>
          </w:p>
        </w:tc>
      </w:tr>
      <w:tr w:rsidR="00B54846" w14:paraId="0F66981E" w14:textId="77777777" w:rsidTr="005E2A27">
        <w:trPr>
          <w:jc w:val="center"/>
        </w:trPr>
        <w:tc>
          <w:tcPr>
            <w:tcW w:w="825" w:type="pct"/>
            <w:shd w:val="clear" w:color="auto" w:fill="auto"/>
            <w:vAlign w:val="center"/>
          </w:tcPr>
          <w:p w14:paraId="74587853" w14:textId="77777777" w:rsidR="00B54846" w:rsidRDefault="00B54846" w:rsidP="005E2A27">
            <w:pPr>
              <w:pStyle w:val="TAL"/>
            </w:pPr>
            <w:r>
              <w:t>Location</w:t>
            </w:r>
          </w:p>
        </w:tc>
        <w:tc>
          <w:tcPr>
            <w:tcW w:w="732" w:type="pct"/>
            <w:vAlign w:val="center"/>
          </w:tcPr>
          <w:p w14:paraId="010CEFEF" w14:textId="77777777" w:rsidR="00B54846" w:rsidRDefault="00B54846" w:rsidP="005E2A27">
            <w:pPr>
              <w:pStyle w:val="TAL"/>
            </w:pPr>
            <w:r>
              <w:t>string</w:t>
            </w:r>
          </w:p>
        </w:tc>
        <w:tc>
          <w:tcPr>
            <w:tcW w:w="217" w:type="pct"/>
            <w:vAlign w:val="center"/>
          </w:tcPr>
          <w:p w14:paraId="685D46F7" w14:textId="77777777" w:rsidR="00B54846" w:rsidRDefault="00B54846" w:rsidP="005E2A27">
            <w:pPr>
              <w:pStyle w:val="TAC"/>
            </w:pPr>
            <w:r>
              <w:t>M</w:t>
            </w:r>
          </w:p>
        </w:tc>
        <w:tc>
          <w:tcPr>
            <w:tcW w:w="581" w:type="pct"/>
            <w:vAlign w:val="center"/>
          </w:tcPr>
          <w:p w14:paraId="5D7852D6" w14:textId="77777777" w:rsidR="00B54846" w:rsidRDefault="00B54846" w:rsidP="007B0C11">
            <w:pPr>
              <w:pStyle w:val="TAL"/>
              <w:pPrChange w:id="4693" w:author="rapporteur" w:date="2022-04-19T19:11:00Z">
                <w:pPr>
                  <w:pStyle w:val="TAC"/>
                </w:pPr>
              </w:pPrChange>
            </w:pPr>
            <w:r>
              <w:t>1</w:t>
            </w:r>
          </w:p>
        </w:tc>
        <w:tc>
          <w:tcPr>
            <w:tcW w:w="2645" w:type="pct"/>
            <w:shd w:val="clear" w:color="auto" w:fill="auto"/>
            <w:vAlign w:val="center"/>
          </w:tcPr>
          <w:p w14:paraId="6C0ED0A1" w14:textId="77777777" w:rsidR="00B54846" w:rsidRDefault="00B54846" w:rsidP="005E2A27">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266FF3">
      <w:pPr>
        <w:pStyle w:val="Heading3"/>
      </w:pPr>
      <w:bookmarkStart w:id="4694" w:name="_Toc70534739"/>
      <w:bookmarkStart w:id="4695" w:name="_Toc101289406"/>
      <w:r>
        <w:t>8.1</w:t>
      </w:r>
      <w:r w:rsidR="00266FF3">
        <w:t>.5</w:t>
      </w:r>
      <w:r w:rsidR="00266FF3">
        <w:tab/>
        <w:t>Data Model</w:t>
      </w:r>
      <w:bookmarkEnd w:id="4694"/>
      <w:bookmarkEnd w:id="4695"/>
    </w:p>
    <w:p w14:paraId="16F121AC" w14:textId="55D08B87" w:rsidR="00266FF3" w:rsidRDefault="000238C5" w:rsidP="00266FF3">
      <w:pPr>
        <w:pStyle w:val="Heading4"/>
        <w:rPr>
          <w:lang w:eastAsia="zh-CN"/>
        </w:rPr>
      </w:pPr>
      <w:bookmarkStart w:id="4696" w:name="_Toc70160832"/>
      <w:bookmarkStart w:id="4697" w:name="_Toc101289407"/>
      <w:r>
        <w:rPr>
          <w:lang w:eastAsia="zh-CN"/>
        </w:rPr>
        <w:t>8.1</w:t>
      </w:r>
      <w:r w:rsidR="00266FF3">
        <w:rPr>
          <w:lang w:eastAsia="zh-CN"/>
        </w:rPr>
        <w:t>.5.1</w:t>
      </w:r>
      <w:r w:rsidR="00266FF3">
        <w:rPr>
          <w:lang w:eastAsia="zh-CN"/>
        </w:rPr>
        <w:tab/>
        <w:t>General</w:t>
      </w:r>
      <w:bookmarkEnd w:id="4696"/>
      <w:bookmarkEnd w:id="4697"/>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lastRenderedPageBreak/>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4698" w:name="_Toc70160833"/>
      <w:bookmarkStart w:id="4699" w:name="_Toc101289408"/>
      <w:r>
        <w:rPr>
          <w:lang w:eastAsia="zh-CN"/>
        </w:rPr>
        <w:t>8.1</w:t>
      </w:r>
      <w:r w:rsidR="00266FF3">
        <w:rPr>
          <w:lang w:eastAsia="zh-CN"/>
        </w:rPr>
        <w:t>.5.2</w:t>
      </w:r>
      <w:r w:rsidR="00266FF3">
        <w:rPr>
          <w:lang w:eastAsia="zh-CN"/>
        </w:rPr>
        <w:tab/>
        <w:t>Structured data types</w:t>
      </w:r>
      <w:bookmarkEnd w:id="4698"/>
      <w:bookmarkEnd w:id="4699"/>
    </w:p>
    <w:p w14:paraId="5D8F6FE5" w14:textId="53BED350" w:rsidR="00266FF3" w:rsidRDefault="000238C5" w:rsidP="00266FF3">
      <w:pPr>
        <w:pStyle w:val="Heading5"/>
        <w:rPr>
          <w:lang w:eastAsia="zh-CN"/>
        </w:rPr>
      </w:pPr>
      <w:bookmarkStart w:id="4700" w:name="_Toc70160834"/>
      <w:bookmarkStart w:id="4701" w:name="_Toc101289409"/>
      <w:r>
        <w:rPr>
          <w:lang w:eastAsia="zh-CN"/>
        </w:rPr>
        <w:t>8.1</w:t>
      </w:r>
      <w:r w:rsidR="00266FF3">
        <w:rPr>
          <w:lang w:eastAsia="zh-CN"/>
        </w:rPr>
        <w:t>.5.2.1</w:t>
      </w:r>
      <w:r w:rsidR="00266FF3">
        <w:rPr>
          <w:lang w:eastAsia="zh-CN"/>
        </w:rPr>
        <w:tab/>
        <w:t>Introduction</w:t>
      </w:r>
      <w:bookmarkEnd w:id="4700"/>
      <w:bookmarkEnd w:id="4701"/>
    </w:p>
    <w:p w14:paraId="62C48778" w14:textId="6814363A" w:rsidR="00266FF3" w:rsidRDefault="000238C5" w:rsidP="00266FF3">
      <w:pPr>
        <w:pStyle w:val="Heading5"/>
        <w:rPr>
          <w:lang w:eastAsia="zh-CN"/>
        </w:rPr>
      </w:pPr>
      <w:bookmarkStart w:id="4702" w:name="_Toc101289410"/>
      <w:r>
        <w:rPr>
          <w:lang w:eastAsia="zh-CN"/>
        </w:rPr>
        <w:t>8.1</w:t>
      </w:r>
      <w:r w:rsidR="00266FF3">
        <w:rPr>
          <w:lang w:eastAsia="zh-CN"/>
        </w:rPr>
        <w:t>.5.2.2</w:t>
      </w:r>
      <w:r w:rsidR="00266FF3">
        <w:rPr>
          <w:lang w:eastAsia="zh-CN"/>
        </w:rPr>
        <w:tab/>
        <w:t xml:space="preserve">Type: </w:t>
      </w:r>
      <w:r w:rsidR="00266FF3">
        <w:t>ECSServProvReq</w:t>
      </w:r>
      <w:bookmarkEnd w:id="4702"/>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4703" w:name="_Toc101289411"/>
      <w:r>
        <w:rPr>
          <w:lang w:eastAsia="zh-CN"/>
        </w:rPr>
        <w:t>8.1</w:t>
      </w:r>
      <w:r w:rsidR="00266FF3">
        <w:rPr>
          <w:lang w:eastAsia="zh-CN"/>
        </w:rPr>
        <w:t>.5.2.3</w:t>
      </w:r>
      <w:r w:rsidR="00266FF3">
        <w:rPr>
          <w:lang w:eastAsia="zh-CN"/>
        </w:rPr>
        <w:tab/>
        <w:t xml:space="preserve">Type: </w:t>
      </w:r>
      <w:r w:rsidR="00266FF3">
        <w:t>ECSServProvResp</w:t>
      </w:r>
      <w:bookmarkEnd w:id="4703"/>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4704" w:name="_Toc70160835"/>
      <w:bookmarkStart w:id="4705" w:name="_Toc101289412"/>
      <w:r>
        <w:rPr>
          <w:lang w:eastAsia="zh-CN"/>
        </w:rPr>
        <w:lastRenderedPageBreak/>
        <w:t>8.1</w:t>
      </w:r>
      <w:r w:rsidR="00266FF3">
        <w:rPr>
          <w:lang w:eastAsia="zh-CN"/>
        </w:rPr>
        <w:t>.5.2.4</w:t>
      </w:r>
      <w:r w:rsidR="00266FF3">
        <w:rPr>
          <w:lang w:eastAsia="zh-CN"/>
        </w:rPr>
        <w:tab/>
        <w:t xml:space="preserve">Type: </w:t>
      </w:r>
      <w:bookmarkEnd w:id="4704"/>
      <w:r w:rsidR="00266FF3">
        <w:t>ECSServProvSubscription</w:t>
      </w:r>
      <w:bookmarkEnd w:id="4705"/>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4706" w:name="_Toc70160836"/>
    </w:p>
    <w:p w14:paraId="431D2AD6" w14:textId="6FB4BFF2" w:rsidR="00266FF3" w:rsidDel="00B029D9" w:rsidRDefault="00266FF3" w:rsidP="00266FF3">
      <w:pPr>
        <w:pStyle w:val="EditorsNote"/>
        <w:rPr>
          <w:del w:id="4707" w:author="C1-223166" w:date="2022-04-19T09:25:00Z"/>
          <w:lang w:eastAsia="zh-CN"/>
        </w:rPr>
      </w:pPr>
      <w:del w:id="4708" w:author="C1-223166" w:date="2022-04-19T09:25:00Z">
        <w:r w:rsidRPr="00F35F4A" w:rsidDel="00B029D9">
          <w:delText>Editor</w:delText>
        </w:r>
        <w:r w:rsidR="00716570" w:rsidDel="00B029D9">
          <w:delText>'</w:delText>
        </w:r>
        <w:r w:rsidRPr="00F35F4A" w:rsidDel="00B029D9">
          <w:delText>s note:</w:delText>
        </w:r>
        <w:r w:rsidRPr="00F35F4A" w:rsidDel="00B029D9">
          <w:tab/>
          <w:delText>The security credentials of EEC depend on SA3 WG and is FFS.</w:delText>
        </w:r>
      </w:del>
    </w:p>
    <w:p w14:paraId="51013D64" w14:textId="20F5FAD3" w:rsidR="00266FF3" w:rsidRDefault="000238C5" w:rsidP="00266FF3">
      <w:pPr>
        <w:pStyle w:val="Heading5"/>
        <w:rPr>
          <w:lang w:eastAsia="zh-CN"/>
        </w:rPr>
      </w:pPr>
      <w:bookmarkStart w:id="4709" w:name="_Toc101289413"/>
      <w:r>
        <w:rPr>
          <w:lang w:eastAsia="zh-CN"/>
        </w:rPr>
        <w:t>8.1</w:t>
      </w:r>
      <w:r w:rsidR="00266FF3">
        <w:rPr>
          <w:lang w:eastAsia="zh-CN"/>
        </w:rPr>
        <w:t>.5.2.5</w:t>
      </w:r>
      <w:r w:rsidR="00266FF3">
        <w:rPr>
          <w:lang w:eastAsia="zh-CN"/>
        </w:rPr>
        <w:tab/>
        <w:t xml:space="preserve">Type: </w:t>
      </w:r>
      <w:bookmarkEnd w:id="4706"/>
      <w:r w:rsidR="00266FF3">
        <w:rPr>
          <w:lang w:eastAsia="zh-CN"/>
        </w:rPr>
        <w:t>C</w:t>
      </w:r>
      <w:r w:rsidR="00266FF3" w:rsidRPr="005F7BB2">
        <w:rPr>
          <w:lang w:eastAsia="zh-CN"/>
        </w:rPr>
        <w:t>onnectivityInfo</w:t>
      </w:r>
      <w:bookmarkEnd w:id="4709"/>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4710" w:name="_Toc70160837"/>
      <w:bookmarkStart w:id="4711" w:name="_Toc101289414"/>
      <w:r>
        <w:rPr>
          <w:lang w:eastAsia="zh-CN"/>
        </w:rPr>
        <w:lastRenderedPageBreak/>
        <w:t>8.1</w:t>
      </w:r>
      <w:r w:rsidR="00266FF3">
        <w:rPr>
          <w:lang w:eastAsia="zh-CN"/>
        </w:rPr>
        <w:t>.5.2.6</w:t>
      </w:r>
      <w:r w:rsidR="00266FF3">
        <w:rPr>
          <w:lang w:eastAsia="zh-CN"/>
        </w:rPr>
        <w:tab/>
        <w:t xml:space="preserve">Type: </w:t>
      </w:r>
      <w:bookmarkEnd w:id="4710"/>
      <w:r w:rsidR="00266FF3">
        <w:t>ServProvNotification</w:t>
      </w:r>
      <w:bookmarkEnd w:id="4711"/>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4712" w:name="_Toc101289415"/>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712"/>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4713" w:name="_Toc101289416"/>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713"/>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4714" w:name="_Toc101289417"/>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714"/>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193BEC58" w:rsidR="00EE33D2" w:rsidRDefault="00EE33D2" w:rsidP="00EE33D2">
      <w:pPr>
        <w:pStyle w:val="Heading5"/>
        <w:rPr>
          <w:lang w:eastAsia="zh-CN"/>
        </w:rPr>
      </w:pPr>
      <w:bookmarkStart w:id="4715" w:name="_Toc101289418"/>
      <w:r>
        <w:rPr>
          <w:lang w:eastAsia="zh-CN"/>
        </w:rPr>
        <w:t>8.1.5.2.</w:t>
      </w:r>
      <w:ins w:id="4716" w:author="rapporteur" w:date="2022-04-19T19:29:00Z">
        <w:r w:rsidR="00632A97">
          <w:rPr>
            <w:lang w:eastAsia="zh-CN"/>
          </w:rPr>
          <w:t>10</w:t>
        </w:r>
      </w:ins>
      <w:del w:id="4717" w:author="rapporteur" w:date="2022-04-19T19:29:00Z">
        <w:r w:rsidDel="00632A97">
          <w:rPr>
            <w:lang w:eastAsia="zh-CN"/>
          </w:rPr>
          <w:delText>y</w:delText>
        </w:r>
      </w:del>
      <w:r>
        <w:rPr>
          <w:lang w:eastAsia="zh-CN"/>
        </w:rPr>
        <w:tab/>
        <w:t xml:space="preserve">Type: </w:t>
      </w:r>
      <w:r w:rsidRPr="009578D9">
        <w:t>ECSServProvSubscriptionPatch</w:t>
      </w:r>
      <w:bookmarkEnd w:id="4715"/>
    </w:p>
    <w:p w14:paraId="12EFB263" w14:textId="17334119" w:rsidR="00EE33D2" w:rsidRDefault="00EE33D2" w:rsidP="00EE33D2">
      <w:pPr>
        <w:pStyle w:val="TH"/>
      </w:pPr>
      <w:r>
        <w:rPr>
          <w:noProof/>
        </w:rPr>
        <w:t>Table 8.1.5.2.</w:t>
      </w:r>
      <w:ins w:id="4718" w:author="rapporteur" w:date="2022-04-19T19:29:00Z">
        <w:r w:rsidR="00632A97">
          <w:rPr>
            <w:noProof/>
          </w:rPr>
          <w:t>10</w:t>
        </w:r>
      </w:ins>
      <w:del w:id="4719" w:author="rapporteur" w:date="2022-04-19T19:29:00Z">
        <w:r w:rsidDel="00632A97">
          <w:rPr>
            <w:noProof/>
          </w:rPr>
          <w:delText>y</w:delText>
        </w:r>
      </w:del>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4720" w:name="_Toc70160839"/>
      <w:bookmarkStart w:id="4721" w:name="_Toc101289419"/>
      <w:r>
        <w:rPr>
          <w:lang w:eastAsia="zh-CN"/>
        </w:rPr>
        <w:t>8.1</w:t>
      </w:r>
      <w:r w:rsidR="00266FF3">
        <w:rPr>
          <w:lang w:eastAsia="zh-CN"/>
        </w:rPr>
        <w:t>.5.3</w:t>
      </w:r>
      <w:r w:rsidR="00266FF3">
        <w:rPr>
          <w:lang w:eastAsia="zh-CN"/>
        </w:rPr>
        <w:tab/>
        <w:t>Simple data types and enumerations</w:t>
      </w:r>
      <w:bookmarkEnd w:id="4720"/>
      <w:bookmarkEnd w:id="4721"/>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4722" w:name="_Toc70534740"/>
      <w:bookmarkStart w:id="4723" w:name="_Toc101289420"/>
      <w:r>
        <w:t>8.1</w:t>
      </w:r>
      <w:r w:rsidR="00266FF3">
        <w:t>.6</w:t>
      </w:r>
      <w:r w:rsidR="00266FF3">
        <w:tab/>
        <w:t>Error Handling</w:t>
      </w:r>
      <w:bookmarkEnd w:id="4722"/>
      <w:bookmarkEnd w:id="4723"/>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4724" w:name="_Toc70534741"/>
      <w:bookmarkStart w:id="4725" w:name="_Toc101289421"/>
      <w:r>
        <w:t>8.1</w:t>
      </w:r>
      <w:r w:rsidR="00266FF3">
        <w:t>.7</w:t>
      </w:r>
      <w:r w:rsidR="00266FF3">
        <w:tab/>
        <w:t>Feature negotiation</w:t>
      </w:r>
      <w:bookmarkEnd w:id="4724"/>
      <w:bookmarkEnd w:id="4725"/>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4726" w:name="clause4"/>
      <w:bookmarkStart w:id="4727" w:name="_Toc61651673"/>
      <w:bookmarkStart w:id="4728" w:name="_Toc65746347"/>
      <w:bookmarkStart w:id="4729" w:name="_Toc101289422"/>
      <w:bookmarkEnd w:id="4726"/>
      <w:r>
        <w:t>9</w:t>
      </w:r>
      <w:r w:rsidR="00F27138">
        <w:tab/>
        <w:t>Security</w:t>
      </w:r>
      <w:bookmarkEnd w:id="4727"/>
      <w:bookmarkEnd w:id="4728"/>
      <w:bookmarkEnd w:id="4729"/>
    </w:p>
    <w:p w14:paraId="52F68C89" w14:textId="1A4EA359" w:rsidR="00F27138" w:rsidDel="00B029D9" w:rsidRDefault="00F27138" w:rsidP="00F27138">
      <w:pPr>
        <w:rPr>
          <w:del w:id="4730" w:author="C1-223166" w:date="2022-04-19T09:26:00Z"/>
          <w:i/>
          <w:color w:val="0000FF"/>
        </w:rPr>
      </w:pPr>
      <w:del w:id="4731" w:author="C1-223166" w:date="2022-04-19T09:26:00Z">
        <w:r w:rsidRPr="00F37749" w:rsidDel="00B029D9">
          <w:rPr>
            <w:i/>
            <w:color w:val="0000FF"/>
          </w:rPr>
          <w:delText xml:space="preserve">This clause will provide the </w:delText>
        </w:r>
        <w:r w:rsidDel="00B029D9">
          <w:rPr>
            <w:i/>
            <w:color w:val="0000FF"/>
          </w:rPr>
          <w:delText>security aspects.</w:delText>
        </w:r>
      </w:del>
    </w:p>
    <w:p w14:paraId="278401DF" w14:textId="30863068" w:rsidR="00B029D9" w:rsidRDefault="00CE7B62" w:rsidP="00B029D9">
      <w:pPr>
        <w:rPr>
          <w:ins w:id="4732" w:author="C1-223166" w:date="2022-04-19T09:25:00Z"/>
        </w:rPr>
      </w:pPr>
      <w:del w:id="4733" w:author="C1-223166" w:date="2022-04-19T09:26:00Z">
        <w:r w:rsidDel="00B029D9">
          <w:delText>Editor</w:delText>
        </w:r>
        <w:r w:rsidR="00716570" w:rsidDel="00B029D9">
          <w:delText>'</w:delText>
        </w:r>
        <w:r w:rsidDel="00B029D9">
          <w:delText xml:space="preserve">s note: </w:delText>
        </w:r>
        <w:r w:rsidR="001F091D" w:rsidDel="00B029D9">
          <w:delText>Security related i</w:delText>
        </w:r>
        <w:r w:rsidR="007664B3" w:rsidDel="00B029D9">
          <w:delText xml:space="preserve">ssues on the use of the concept of APIs are being studied by SA3 in TR 33.839. </w:delText>
        </w:r>
        <w:r w:rsidDel="00B029D9">
          <w:delText xml:space="preserve">This clause </w:delText>
        </w:r>
        <w:r w:rsidR="007664B3" w:rsidDel="00B029D9">
          <w:delText>needs to</w:delText>
        </w:r>
        <w:r w:rsidDel="00B029D9">
          <w:delText xml:space="preserve"> </w:delText>
        </w:r>
        <w:r w:rsidR="007664B3" w:rsidDel="00B029D9">
          <w:delText>incorporate necessary security requirements</w:delText>
        </w:r>
        <w:r w:rsidDel="00B029D9">
          <w:delText xml:space="preserve"> based on normative requirements from SA3 work.</w:delText>
        </w:r>
      </w:del>
      <w:ins w:id="4734" w:author="C1-223166" w:date="2022-04-19T09:25:00Z">
        <w:r w:rsidR="00B029D9">
          <w:t>The authentication and authorization between EEC and ECS shall be as specified in 3GPP TS 33.558 [</w:t>
        </w:r>
        <w:del w:id="4735" w:author="rapporteur" w:date="2022-04-19T17:59:00Z">
          <w:r w:rsidR="00B029D9" w:rsidRPr="00FB0C48" w:rsidDel="00AF71BB">
            <w:rPr>
              <w:highlight w:val="yellow"/>
            </w:rPr>
            <w:delText>r33558</w:delText>
          </w:r>
        </w:del>
      </w:ins>
      <w:ins w:id="4736" w:author="rapporteur" w:date="2022-04-19T17:59:00Z">
        <w:r w:rsidR="00AF71BB">
          <w:t>7</w:t>
        </w:r>
      </w:ins>
      <w:ins w:id="4737" w:author="C1-223166" w:date="2022-04-19T09:25:00Z">
        <w:r w:rsidR="00B029D9">
          <w:t>].</w:t>
        </w:r>
      </w:ins>
    </w:p>
    <w:p w14:paraId="0E48878E" w14:textId="4F4975C2" w:rsidR="00B029D9" w:rsidRDefault="00B029D9" w:rsidP="00B029D9">
      <w:pPr>
        <w:rPr>
          <w:ins w:id="4738" w:author="C1-223166" w:date="2022-04-19T09:25:00Z"/>
        </w:rPr>
      </w:pPr>
      <w:ins w:id="4739" w:author="C1-223166" w:date="2022-04-19T09:25:00Z">
        <w:r>
          <w:t>The authentication and authorization between EEC and EES shall be as specified in 3GPP TS 33.558 [</w:t>
        </w:r>
        <w:del w:id="4740" w:author="rapporteur" w:date="2022-04-19T17:59:00Z">
          <w:r w:rsidRPr="00FB0C48" w:rsidDel="00AF71BB">
            <w:rPr>
              <w:highlight w:val="yellow"/>
            </w:rPr>
            <w:delText>r33558</w:delText>
          </w:r>
        </w:del>
      </w:ins>
      <w:ins w:id="4741" w:author="rapporteur" w:date="2022-04-19T17:59:00Z">
        <w:r w:rsidR="00AF71BB">
          <w:t>7</w:t>
        </w:r>
      </w:ins>
      <w:ins w:id="4742" w:author="C1-223166" w:date="2022-04-19T09:25:00Z">
        <w:r>
          <w:t>].</w:t>
        </w:r>
      </w:ins>
    </w:p>
    <w:p w14:paraId="35D20015" w14:textId="485F3327" w:rsidR="00B029D9" w:rsidRPr="00CE7B62" w:rsidRDefault="00B029D9" w:rsidP="007B0C11">
      <w:pPr>
        <w:pPrChange w:id="4743" w:author="rapporteur" w:date="2022-04-19T19:12:00Z">
          <w:pPr>
            <w:pStyle w:val="EditorsNote"/>
          </w:pPr>
        </w:pPrChange>
      </w:pPr>
      <w:ins w:id="4744" w:author="C1-223166" w:date="2022-04-19T09:25:00Z">
        <w:r>
          <w:t>The security credentials to be used for verification and authorization of various API requests from EEC shall be as specified in 3GPP TS 33.558 [</w:t>
        </w:r>
        <w:del w:id="4745" w:author="rapporteur" w:date="2022-04-19T17:59:00Z">
          <w:r w:rsidRPr="00FB0C48" w:rsidDel="00AF71BB">
            <w:rPr>
              <w:highlight w:val="yellow"/>
            </w:rPr>
            <w:delText>r33558</w:delText>
          </w:r>
        </w:del>
      </w:ins>
      <w:ins w:id="4746" w:author="rapporteur" w:date="2022-04-19T17:59:00Z">
        <w:r w:rsidR="00AF71BB">
          <w:t>7</w:t>
        </w:r>
      </w:ins>
      <w:ins w:id="4747" w:author="C1-223166" w:date="2022-04-19T09:25:00Z">
        <w:r>
          <w:t>].</w:t>
        </w:r>
      </w:ins>
    </w:p>
    <w:p w14:paraId="34D3AA42" w14:textId="1832744E" w:rsidR="00F27138" w:rsidRDefault="00F27138" w:rsidP="00F27138">
      <w:pPr>
        <w:pStyle w:val="Heading8"/>
      </w:pPr>
      <w:bookmarkStart w:id="4748" w:name="_Toc61651674"/>
      <w:bookmarkStart w:id="4749" w:name="_Toc65746348"/>
      <w:bookmarkStart w:id="4750" w:name="_Toc101289423"/>
      <w:r>
        <w:t>Annex A (normative):</w:t>
      </w:r>
      <w:r>
        <w:br/>
      </w:r>
      <w:r w:rsidR="00E57E70">
        <w:t xml:space="preserve">Edge Enabler Server </w:t>
      </w:r>
      <w:r>
        <w:t>OpenAPI specification</w:t>
      </w:r>
      <w:bookmarkEnd w:id="4748"/>
      <w:bookmarkEnd w:id="4749"/>
      <w:bookmarkEnd w:id="475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751" w:name="_Toc61651675"/>
      <w:bookmarkStart w:id="4752" w:name="_Toc65746349"/>
      <w:bookmarkStart w:id="4753" w:name="_Toc101289424"/>
      <w:r>
        <w:t>A.1 General</w:t>
      </w:r>
      <w:bookmarkEnd w:id="4751"/>
      <w:bookmarkEnd w:id="4752"/>
      <w:bookmarkEnd w:id="475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754" w:name="_Toc101289425"/>
      <w:r w:rsidRPr="000D47E6">
        <w:rPr>
          <w:lang w:val="fr-FR"/>
        </w:rPr>
        <w:t>A.2</w:t>
      </w:r>
      <w:r w:rsidRPr="000D47E6">
        <w:rPr>
          <w:lang w:val="fr-FR"/>
        </w:rPr>
        <w:tab/>
        <w:t>Eees_EECRegistration</w:t>
      </w:r>
      <w:bookmarkEnd w:id="4754"/>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21DE6920" w:rsidR="002B63AD" w:rsidRDefault="002B63AD" w:rsidP="002B63AD">
      <w:pPr>
        <w:pStyle w:val="PL"/>
      </w:pPr>
      <w:r>
        <w:t xml:space="preserve">  version: "1.0.0-alpha.</w:t>
      </w:r>
      <w:del w:id="4755" w:author="rapporteur" w:date="2022-04-19T15:39:00Z">
        <w:r w:rsidR="008E0869" w:rsidDel="003E491F">
          <w:delText>2</w:delText>
        </w:r>
      </w:del>
      <w:ins w:id="4756" w:author="rapporteur" w:date="2022-04-19T15:39:00Z">
        <w:r w:rsidR="003E491F">
          <w:t>3</w:t>
        </w:r>
      </w:ins>
      <w:r>
        <w:t>"</w:t>
      </w:r>
    </w:p>
    <w:p w14:paraId="53B6B658" w14:textId="77777777" w:rsidR="002B63AD" w:rsidRDefault="002B63AD" w:rsidP="002B63AD">
      <w:pPr>
        <w:pStyle w:val="PL"/>
      </w:pPr>
      <w:r>
        <w:t>externalDocs:</w:t>
      </w:r>
    </w:p>
    <w:p w14:paraId="237E1F6B" w14:textId="5681E696" w:rsidR="002B63AD" w:rsidRDefault="002B63AD" w:rsidP="002B63AD">
      <w:pPr>
        <w:pStyle w:val="PL"/>
      </w:pPr>
      <w:r>
        <w:t xml:space="preserve">  description: 3GPP TS 24.558 V</w:t>
      </w:r>
      <w:r w:rsidR="006E07E4">
        <w:t>1.</w:t>
      </w:r>
      <w:del w:id="4757" w:author="rapporteur" w:date="2022-04-19T15:39:00Z">
        <w:r w:rsidR="00C70D6A" w:rsidDel="003E491F">
          <w:delText>1</w:delText>
        </w:r>
      </w:del>
      <w:ins w:id="4758" w:author="rapporteur" w:date="2022-04-19T15:39:00Z">
        <w:r w:rsidR="003E491F">
          <w:t>3</w:t>
        </w:r>
      </w:ins>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lastRenderedPageBreak/>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lastRenderedPageBreak/>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lastRenderedPageBreak/>
        <w:t xml:space="preserve">          $ref: 'TS29122_CommonData.yaml#/components/responses/415'</w:t>
      </w:r>
    </w:p>
    <w:p w14:paraId="44E38A6B" w14:textId="77777777" w:rsidR="006E07E4" w:rsidRDefault="006E07E4" w:rsidP="006E07E4">
      <w:pPr>
        <w:pStyle w:val="PL"/>
      </w:pPr>
      <w:r>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381A873F" w:rsidR="002B63AD" w:rsidRDefault="002B63AD" w:rsidP="002B63AD">
      <w:pPr>
        <w:pStyle w:val="PL"/>
      </w:pPr>
      <w:r>
        <w:t xml:space="preserve">        </w:t>
      </w:r>
      <w:del w:id="4759" w:author="C1-222827" w:date="2022-04-19T08:08:00Z">
        <w:r w:rsidDel="00FB5286">
          <w:delText xml:space="preserve"># </w:delText>
        </w:r>
      </w:del>
      <w:r>
        <w:t>eecSvcContSupp:</w:t>
      </w:r>
    </w:p>
    <w:p w14:paraId="5B17D281" w14:textId="60707F20" w:rsidR="002B63AD" w:rsidRDefault="002B63AD" w:rsidP="002B63AD">
      <w:pPr>
        <w:pStyle w:val="PL"/>
      </w:pPr>
      <w:r>
        <w:t xml:space="preserve">          </w:t>
      </w:r>
      <w:del w:id="4760" w:author="C1-222827" w:date="2022-04-19T08:08:00Z">
        <w:r w:rsidDel="00FB5286">
          <w:delText xml:space="preserve"># </w:delText>
        </w:r>
      </w:del>
      <w:r>
        <w:t>type: array</w:t>
      </w:r>
    </w:p>
    <w:p w14:paraId="3BF37A6D" w14:textId="1E0C6D89" w:rsidR="002B63AD" w:rsidRDefault="002B63AD" w:rsidP="002B63AD">
      <w:pPr>
        <w:pStyle w:val="PL"/>
      </w:pPr>
      <w:r>
        <w:t xml:space="preserve">          </w:t>
      </w:r>
      <w:del w:id="4761" w:author="C1-222827" w:date="2022-04-19T08:08:00Z">
        <w:r w:rsidDel="00FB5286">
          <w:delText xml:space="preserve"># </w:delText>
        </w:r>
      </w:del>
      <w:r>
        <w:t>items:</w:t>
      </w:r>
    </w:p>
    <w:p w14:paraId="06AC8017" w14:textId="404A468C" w:rsidR="002B63AD" w:rsidRDefault="002B63AD" w:rsidP="002B63AD">
      <w:pPr>
        <w:pStyle w:val="PL"/>
      </w:pPr>
      <w:r>
        <w:t xml:space="preserve">            </w:t>
      </w:r>
      <w:del w:id="4762" w:author="C1-222827" w:date="2022-04-19T08:08:00Z">
        <w:r w:rsidDel="00FB5286">
          <w:delText xml:space="preserve"># </w:delText>
        </w:r>
      </w:del>
      <w:r>
        <w:t>$ref: '</w:t>
      </w:r>
      <w:ins w:id="4763" w:author="C1-222827" w:date="2022-04-19T08:08:00Z">
        <w:r w:rsidR="00FB5286" w:rsidRPr="00576367">
          <w:t>TS29558_Eecs_EESRegistration.yaml</w:t>
        </w:r>
      </w:ins>
      <w:del w:id="4764" w:author="C1-222827" w:date="2022-04-19T08:08:00Z">
        <w:r w:rsidDel="00FB5286">
          <w:delText>TS29558_CommonData.yaml</w:delText>
        </w:r>
      </w:del>
      <w:r>
        <w:t xml:space="preserve">#/components/schemas/ACRScenario' </w:t>
      </w:r>
    </w:p>
    <w:p w14:paraId="22BAB9B0" w14:textId="5C37EE91" w:rsidR="002B63AD" w:rsidRDefault="002B63AD" w:rsidP="002B63AD">
      <w:pPr>
        <w:pStyle w:val="PL"/>
      </w:pPr>
      <w:r>
        <w:t xml:space="preserve">          </w:t>
      </w:r>
      <w:del w:id="4765" w:author="C1-222827" w:date="2022-04-19T08:08:00Z">
        <w:r w:rsidDel="00FB5286">
          <w:delText xml:space="preserve"># </w:delText>
        </w:r>
      </w:del>
      <w:r>
        <w:t>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3167FFC8" w:rsidR="002B63AD" w:rsidRDefault="002B63AD" w:rsidP="002B63AD">
      <w:pPr>
        <w:pStyle w:val="PL"/>
      </w:pPr>
      <w:r>
        <w:t xml:space="preserve">        </w:t>
      </w:r>
      <w:del w:id="4766" w:author="C1-222827" w:date="2022-04-19T08:08:00Z">
        <w:r w:rsidDel="00FB5286">
          <w:delText xml:space="preserve"># </w:delText>
        </w:r>
      </w:del>
      <w:r>
        <w:t>endPt:</w:t>
      </w:r>
    </w:p>
    <w:p w14:paraId="02FD04FE" w14:textId="62873A4B" w:rsidR="002B63AD" w:rsidRDefault="002B63AD" w:rsidP="002B63AD">
      <w:pPr>
        <w:pStyle w:val="PL"/>
      </w:pPr>
      <w:r>
        <w:t xml:space="preserve">          </w:t>
      </w:r>
      <w:del w:id="4767" w:author="C1-222827" w:date="2022-04-19T08:08:00Z">
        <w:r w:rsidDel="00FB5286">
          <w:delText xml:space="preserve"># </w:delText>
        </w:r>
      </w:del>
      <w:r>
        <w:t>$ref: '</w:t>
      </w:r>
      <w:ins w:id="4768" w:author="C1-222827" w:date="2022-04-19T08:10:00Z">
        <w:r w:rsidR="00CB22C2" w:rsidRPr="00696F7E">
          <w:t>TS29558_Eees_EASRegistration.yaml</w:t>
        </w:r>
      </w:ins>
      <w:del w:id="4769" w:author="C1-222827" w:date="2022-04-19T08:08:00Z">
        <w:r w:rsidDel="00FB5286">
          <w:delText>TS29558_CommonData.yaml</w:delText>
        </w:r>
      </w:del>
      <w:r>
        <w:t xml:space="preserve">#/components/schemas/EndPoint'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3B9C968F" w:rsidR="002B63AD" w:rsidRDefault="002B63AD" w:rsidP="002B63AD">
      <w:pPr>
        <w:pStyle w:val="PL"/>
      </w:pPr>
      <w:r>
        <w:t xml:space="preserve">        </w:t>
      </w:r>
      <w:del w:id="4770" w:author="C1-222827" w:date="2022-04-19T08:10:00Z">
        <w:r w:rsidDel="00CB22C2">
          <w:delText xml:space="preserve"># </w:delText>
        </w:r>
      </w:del>
      <w:r>
        <w:t>acSvcContSupp:</w:t>
      </w:r>
    </w:p>
    <w:p w14:paraId="10600422" w14:textId="68432DB5" w:rsidR="002B63AD" w:rsidRDefault="002B63AD" w:rsidP="002B63AD">
      <w:pPr>
        <w:pStyle w:val="PL"/>
      </w:pPr>
      <w:r>
        <w:t xml:space="preserve">          </w:t>
      </w:r>
      <w:del w:id="4771" w:author="C1-222827" w:date="2022-04-19T08:10:00Z">
        <w:r w:rsidDel="00CB22C2">
          <w:delText xml:space="preserve"># </w:delText>
        </w:r>
      </w:del>
      <w:r>
        <w:t>type: array</w:t>
      </w:r>
    </w:p>
    <w:p w14:paraId="4E8B39C2" w14:textId="214AA327" w:rsidR="002B63AD" w:rsidRDefault="002B63AD" w:rsidP="002B63AD">
      <w:pPr>
        <w:pStyle w:val="PL"/>
      </w:pPr>
      <w:r>
        <w:t xml:space="preserve">          </w:t>
      </w:r>
      <w:del w:id="4772" w:author="C1-222827" w:date="2022-04-19T08:10:00Z">
        <w:r w:rsidDel="00CB22C2">
          <w:delText xml:space="preserve"># </w:delText>
        </w:r>
      </w:del>
      <w:r>
        <w:t>items:</w:t>
      </w:r>
    </w:p>
    <w:p w14:paraId="4E33A42A" w14:textId="6C0E3F77" w:rsidR="002B63AD" w:rsidRDefault="002B63AD" w:rsidP="002B63AD">
      <w:pPr>
        <w:pStyle w:val="PL"/>
      </w:pPr>
      <w:r>
        <w:t xml:space="preserve">            </w:t>
      </w:r>
      <w:del w:id="4773" w:author="C1-222827" w:date="2022-04-19T08:10:00Z">
        <w:r w:rsidDel="00CB22C2">
          <w:delText xml:space="preserve"># </w:delText>
        </w:r>
      </w:del>
      <w:r>
        <w:t>$ref: '</w:t>
      </w:r>
      <w:ins w:id="4774" w:author="C1-222827" w:date="2022-04-19T08:11:00Z">
        <w:r w:rsidR="00CB22C2" w:rsidRPr="00814D00">
          <w:t>TS29558_Eecs_EESRegistration.yaml</w:t>
        </w:r>
      </w:ins>
      <w:del w:id="4775" w:author="C1-222827" w:date="2022-04-19T08:11:00Z">
        <w:r w:rsidDel="00CB22C2">
          <w:delText>TS29558_CommonData.yaml</w:delText>
        </w:r>
      </w:del>
      <w:r>
        <w:t xml:space="preserve">#/components/schemas/ACRScenario' </w:t>
      </w:r>
    </w:p>
    <w:p w14:paraId="2E2DAD2F" w14:textId="79B43F29" w:rsidR="002B63AD" w:rsidRDefault="002B63AD" w:rsidP="002B63AD">
      <w:pPr>
        <w:pStyle w:val="PL"/>
      </w:pPr>
      <w:r>
        <w:t xml:space="preserve">          </w:t>
      </w:r>
      <w:del w:id="4776" w:author="C1-222827" w:date="2022-04-19T08:10:00Z">
        <w:r w:rsidDel="00CB22C2">
          <w:delText xml:space="preserve"># </w:delText>
        </w:r>
      </w:del>
      <w:r>
        <w:t>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lastRenderedPageBreak/>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4777" w:name="_Toc101289426"/>
      <w:r>
        <w:t>A.3</w:t>
      </w:r>
      <w:r>
        <w:tab/>
      </w:r>
      <w:r w:rsidRPr="00931880">
        <w:t>Eees_EASDiscovery</w:t>
      </w:r>
      <w:r>
        <w:t xml:space="preserve"> API</w:t>
      </w:r>
      <w:bookmarkEnd w:id="4777"/>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4B26DBA2" w:rsidR="00AC1E1E" w:rsidRPr="005061DC" w:rsidRDefault="00AC1E1E" w:rsidP="00AC1E1E">
      <w:pPr>
        <w:pStyle w:val="PL"/>
      </w:pPr>
      <w:r w:rsidRPr="005061DC">
        <w:t xml:space="preserve">  version: "1.0.0-alpha.</w:t>
      </w:r>
      <w:r w:rsidR="001D2870">
        <w:t>3</w:t>
      </w:r>
      <w:r w:rsidRPr="005061DC">
        <w:t>"</w:t>
      </w:r>
    </w:p>
    <w:p w14:paraId="197D7150" w14:textId="77777777" w:rsidR="00AC1E1E" w:rsidRPr="005061DC" w:rsidRDefault="00AC1E1E" w:rsidP="00AC1E1E">
      <w:pPr>
        <w:pStyle w:val="PL"/>
      </w:pPr>
      <w:r w:rsidRPr="005061DC">
        <w:t>externalDocs:</w:t>
      </w:r>
    </w:p>
    <w:p w14:paraId="7C70CC12" w14:textId="2CC4A367" w:rsidR="00AC1E1E" w:rsidRPr="005061DC" w:rsidRDefault="00AC1E1E" w:rsidP="00AC1E1E">
      <w:pPr>
        <w:pStyle w:val="PL"/>
      </w:pPr>
      <w:r w:rsidRPr="005061DC">
        <w:t xml:space="preserve">  description: 3GPP TS 24.558 V</w:t>
      </w:r>
      <w:r w:rsidR="00FD3BA8">
        <w:t>1.</w:t>
      </w:r>
      <w:r w:rsidR="001D2870">
        <w:t>2</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lastRenderedPageBreak/>
        <w:t xml:space="preserve">    post:</w:t>
      </w:r>
    </w:p>
    <w:p w14:paraId="50B1BA68" w14:textId="77777777" w:rsidR="00AC1E1E" w:rsidRPr="005061DC" w:rsidRDefault="00AC1E1E" w:rsidP="00AC1E1E">
      <w:pPr>
        <w:pStyle w:val="PL"/>
      </w:pPr>
      <w:r w:rsidRPr="005061DC">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lastRenderedPageBreak/>
        <w:t xml:space="preserve">        '500':</w:t>
      </w:r>
    </w:p>
    <w:p w14:paraId="0CF16740" w14:textId="77777777" w:rsidR="00AC1E1E" w:rsidRPr="005061DC" w:rsidRDefault="00AC1E1E" w:rsidP="00AC1E1E">
      <w:pPr>
        <w:pStyle w:val="PL"/>
      </w:pPr>
      <w:r w:rsidRPr="005061DC">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lastRenderedPageBreak/>
        <w:t xml:space="preserve">        '401':</w:t>
      </w:r>
    </w:p>
    <w:p w14:paraId="43E44EE7" w14:textId="77777777" w:rsidR="00AC1E1E" w:rsidRPr="005061DC" w:rsidRDefault="00AC1E1E" w:rsidP="00AC1E1E">
      <w:pPr>
        <w:pStyle w:val="PL"/>
      </w:pPr>
      <w:r w:rsidRPr="005061DC">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0EBD802F" w:rsidR="00AC1E1E" w:rsidRPr="005061DC" w:rsidRDefault="00AC1E1E" w:rsidP="00AC1E1E">
      <w:pPr>
        <w:pStyle w:val="PL"/>
      </w:pPr>
      <w:r w:rsidRPr="005061DC">
        <w:t xml:space="preserve">    </w:t>
      </w:r>
      <w:r w:rsidR="0012785F">
        <w:t>post</w:t>
      </w:r>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1A9DD88B" w:rsidR="00AC1E1E" w:rsidRPr="005061DC" w:rsidRDefault="00AC1E1E" w:rsidP="00AC1E1E">
      <w:pPr>
        <w:pStyle w:val="PL"/>
      </w:pPr>
      <w:r w:rsidRPr="005061DC">
        <w:t xml:space="preserve">        eecSvcContinuity:</w:t>
      </w:r>
    </w:p>
    <w:p w14:paraId="16E46A56" w14:textId="3489072A" w:rsidR="00AC1E1E" w:rsidRPr="005061DC" w:rsidRDefault="00AC1E1E" w:rsidP="00AC1E1E">
      <w:pPr>
        <w:pStyle w:val="PL"/>
      </w:pPr>
      <w:r w:rsidRPr="005061DC">
        <w:t xml:space="preserve">          type: array</w:t>
      </w:r>
    </w:p>
    <w:p w14:paraId="53D01785" w14:textId="07E4B8B8" w:rsidR="00AC1E1E" w:rsidRPr="005061DC" w:rsidRDefault="00AC1E1E" w:rsidP="00AC1E1E">
      <w:pPr>
        <w:pStyle w:val="PL"/>
      </w:pPr>
      <w:r w:rsidRPr="005061DC">
        <w:t xml:space="preserve">          items:</w:t>
      </w:r>
    </w:p>
    <w:p w14:paraId="71231E95" w14:textId="47ADD6EE"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731B3B67"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76C2E18A" w:rsidR="00AC1E1E" w:rsidRPr="005061DC" w:rsidRDefault="00AC1E1E" w:rsidP="00AC1E1E">
      <w:pPr>
        <w:pStyle w:val="PL"/>
      </w:pPr>
      <w:r w:rsidRPr="005061DC">
        <w:t xml:space="preserve">        eesSvcContinuity:</w:t>
      </w:r>
    </w:p>
    <w:p w14:paraId="101FEEF6" w14:textId="2D53668B" w:rsidR="00AC1E1E" w:rsidRPr="005061DC" w:rsidRDefault="00AC1E1E" w:rsidP="00AC1E1E">
      <w:pPr>
        <w:pStyle w:val="PL"/>
      </w:pPr>
      <w:r w:rsidRPr="005061DC">
        <w:t xml:space="preserve">          type: array</w:t>
      </w:r>
    </w:p>
    <w:p w14:paraId="341F129C" w14:textId="73919C43" w:rsidR="00AC1E1E" w:rsidRPr="005061DC" w:rsidRDefault="00AC1E1E" w:rsidP="00AC1E1E">
      <w:pPr>
        <w:pStyle w:val="PL"/>
      </w:pPr>
      <w:r w:rsidRPr="005061DC">
        <w:t xml:space="preserve">          items:</w:t>
      </w:r>
    </w:p>
    <w:p w14:paraId="2719A9D7" w14:textId="7FBDE157"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327AC2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2A7A6CE9" w:rsidR="00AC1E1E" w:rsidRPr="005061DC" w:rsidRDefault="00AC1E1E" w:rsidP="00AC1E1E">
      <w:pPr>
        <w:pStyle w:val="PL"/>
      </w:pPr>
      <w:r w:rsidRPr="005061DC">
        <w:t xml:space="preserve">        easSvcContinuity:</w:t>
      </w:r>
    </w:p>
    <w:p w14:paraId="410DE1F9" w14:textId="35B0FCD0" w:rsidR="00AC1E1E" w:rsidRPr="005061DC" w:rsidRDefault="00AC1E1E" w:rsidP="00AC1E1E">
      <w:pPr>
        <w:pStyle w:val="PL"/>
      </w:pPr>
      <w:r w:rsidRPr="005061DC">
        <w:t xml:space="preserve">          type: array</w:t>
      </w:r>
    </w:p>
    <w:p w14:paraId="4CA2F349" w14:textId="61DF8D0E" w:rsidR="00AC1E1E" w:rsidRPr="005061DC" w:rsidRDefault="00AC1E1E" w:rsidP="00AC1E1E">
      <w:pPr>
        <w:pStyle w:val="PL"/>
      </w:pPr>
      <w:r w:rsidRPr="005061DC">
        <w:t xml:space="preserve">          items:</w:t>
      </w:r>
    </w:p>
    <w:p w14:paraId="225C0B97" w14:textId="55BE5EDA"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349A96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lastRenderedPageBreak/>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lastRenderedPageBreak/>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lastRenderedPageBreak/>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r w:rsidR="00E14348">
        <w:t xml:space="preserve"># </w:t>
      </w:r>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2A5BE544" w:rsidR="005D4304" w:rsidRDefault="005D4304" w:rsidP="00D6602B">
      <w:pPr>
        <w:pStyle w:val="PL"/>
        <w:rPr>
          <w:ins w:id="4778" w:author="C1-223191" w:date="2022-04-19T09:37:00Z"/>
        </w:rPr>
      </w:pPr>
    </w:p>
    <w:p w14:paraId="1727694B" w14:textId="77777777" w:rsidR="001024A9" w:rsidRDefault="001024A9" w:rsidP="001024A9">
      <w:pPr>
        <w:pStyle w:val="Heading2"/>
        <w:rPr>
          <w:ins w:id="4779" w:author="C1-223191" w:date="2022-04-19T09:37:00Z"/>
        </w:rPr>
      </w:pPr>
      <w:bookmarkStart w:id="4780" w:name="_Toc93961720"/>
      <w:bookmarkStart w:id="4781" w:name="_Toc101289427"/>
      <w:ins w:id="4782" w:author="C1-223191" w:date="2022-04-19T09:37:00Z">
        <w:r>
          <w:t>A.4</w:t>
        </w:r>
        <w:r>
          <w:tab/>
        </w:r>
        <w:r w:rsidRPr="00B32063">
          <w:rPr>
            <w:noProof/>
            <w:lang w:val="en-US"/>
          </w:rPr>
          <w:t>Eees_ACREvents</w:t>
        </w:r>
        <w:r>
          <w:t xml:space="preserve"> API</w:t>
        </w:r>
        <w:bookmarkEnd w:id="4780"/>
        <w:bookmarkEnd w:id="4781"/>
      </w:ins>
    </w:p>
    <w:p w14:paraId="5DFF0EFA" w14:textId="77777777" w:rsidR="001024A9" w:rsidRDefault="001024A9" w:rsidP="001024A9">
      <w:pPr>
        <w:pStyle w:val="PL"/>
        <w:rPr>
          <w:ins w:id="4783" w:author="C1-223191" w:date="2022-04-19T09:37:00Z"/>
        </w:rPr>
      </w:pPr>
      <w:ins w:id="4784" w:author="C1-223191" w:date="2022-04-19T09:37:00Z">
        <w:r>
          <w:t>openapi: 3.0.0</w:t>
        </w:r>
      </w:ins>
    </w:p>
    <w:p w14:paraId="1CEE7785" w14:textId="77777777" w:rsidR="001024A9" w:rsidRDefault="001024A9" w:rsidP="001024A9">
      <w:pPr>
        <w:pStyle w:val="PL"/>
        <w:rPr>
          <w:ins w:id="4785" w:author="C1-223191" w:date="2022-04-19T09:37:00Z"/>
        </w:rPr>
      </w:pPr>
      <w:ins w:id="4786" w:author="C1-223191" w:date="2022-04-19T09:37:00Z">
        <w:r>
          <w:t>info:</w:t>
        </w:r>
      </w:ins>
    </w:p>
    <w:p w14:paraId="036BF5F9" w14:textId="77777777" w:rsidR="001024A9" w:rsidRDefault="001024A9" w:rsidP="001024A9">
      <w:pPr>
        <w:pStyle w:val="PL"/>
        <w:rPr>
          <w:ins w:id="4787" w:author="C1-223191" w:date="2022-04-19T09:37:00Z"/>
        </w:rPr>
      </w:pPr>
      <w:ins w:id="4788" w:author="C1-223191" w:date="2022-04-19T09:37:00Z">
        <w:r>
          <w:t xml:space="preserve">  title: Eees_ACREvents</w:t>
        </w:r>
      </w:ins>
    </w:p>
    <w:p w14:paraId="5FC7FDF6" w14:textId="77777777" w:rsidR="001024A9" w:rsidRDefault="001024A9" w:rsidP="001024A9">
      <w:pPr>
        <w:pStyle w:val="PL"/>
        <w:rPr>
          <w:ins w:id="4789" w:author="C1-223191" w:date="2022-04-19T09:37:00Z"/>
        </w:rPr>
      </w:pPr>
      <w:ins w:id="4790" w:author="C1-223191" w:date="2022-04-19T09:37:00Z">
        <w:r>
          <w:t xml:space="preserve">  description: |</w:t>
        </w:r>
      </w:ins>
    </w:p>
    <w:p w14:paraId="1666C287" w14:textId="77777777" w:rsidR="001024A9" w:rsidRDefault="001024A9" w:rsidP="001024A9">
      <w:pPr>
        <w:pStyle w:val="PL"/>
        <w:rPr>
          <w:ins w:id="4791" w:author="C1-223191" w:date="2022-04-19T09:37:00Z"/>
        </w:rPr>
      </w:pPr>
      <w:ins w:id="4792" w:author="C1-223191" w:date="2022-04-19T09:37:00Z">
        <w:r>
          <w:t xml:space="preserve">    API for ACR events subscription and notification.</w:t>
        </w:r>
      </w:ins>
    </w:p>
    <w:p w14:paraId="7F4167B1" w14:textId="77777777" w:rsidR="001024A9" w:rsidRDefault="001024A9" w:rsidP="001024A9">
      <w:pPr>
        <w:pStyle w:val="PL"/>
        <w:rPr>
          <w:ins w:id="4793" w:author="C1-223191" w:date="2022-04-19T09:37:00Z"/>
        </w:rPr>
      </w:pPr>
      <w:ins w:id="4794" w:author="C1-223191" w:date="2022-04-19T09:37:00Z">
        <w:r>
          <w:t xml:space="preserve">    © 2022, 3GPP Organizational Partners (ARIB, ATIS, CCSA, ETSI, TSDSI, TTA, TTC).</w:t>
        </w:r>
      </w:ins>
    </w:p>
    <w:p w14:paraId="0B33E96A" w14:textId="77777777" w:rsidR="001024A9" w:rsidRDefault="001024A9" w:rsidP="001024A9">
      <w:pPr>
        <w:pStyle w:val="PL"/>
        <w:rPr>
          <w:ins w:id="4795" w:author="C1-223191" w:date="2022-04-19T09:37:00Z"/>
        </w:rPr>
      </w:pPr>
      <w:ins w:id="4796" w:author="C1-223191" w:date="2022-04-19T09:37:00Z">
        <w:r>
          <w:t xml:space="preserve">    All rights reserved.</w:t>
        </w:r>
      </w:ins>
    </w:p>
    <w:p w14:paraId="618E4193" w14:textId="77777777" w:rsidR="001024A9" w:rsidRDefault="001024A9" w:rsidP="001024A9">
      <w:pPr>
        <w:pStyle w:val="PL"/>
        <w:rPr>
          <w:ins w:id="4797" w:author="C1-223191" w:date="2022-04-19T09:37:00Z"/>
        </w:rPr>
      </w:pPr>
      <w:ins w:id="4798" w:author="C1-223191" w:date="2022-04-19T09:37:00Z">
        <w:r>
          <w:t xml:space="preserve">  version: "1.0.0-alpha.1"</w:t>
        </w:r>
      </w:ins>
    </w:p>
    <w:p w14:paraId="29769BD7" w14:textId="77777777" w:rsidR="001024A9" w:rsidRDefault="001024A9" w:rsidP="001024A9">
      <w:pPr>
        <w:pStyle w:val="PL"/>
        <w:rPr>
          <w:ins w:id="4799" w:author="C1-223191" w:date="2022-04-19T09:37:00Z"/>
        </w:rPr>
      </w:pPr>
      <w:ins w:id="4800" w:author="C1-223191" w:date="2022-04-19T09:37:00Z">
        <w:r>
          <w:t>externalDocs:</w:t>
        </w:r>
      </w:ins>
    </w:p>
    <w:p w14:paraId="46454F1D" w14:textId="38CCD12A" w:rsidR="001024A9" w:rsidRDefault="001024A9" w:rsidP="001024A9">
      <w:pPr>
        <w:pStyle w:val="PL"/>
        <w:rPr>
          <w:ins w:id="4801" w:author="C1-223191" w:date="2022-04-19T09:37:00Z"/>
        </w:rPr>
      </w:pPr>
      <w:ins w:id="4802" w:author="C1-223191" w:date="2022-04-19T09:37:00Z">
        <w:r>
          <w:t xml:space="preserve">  description: 3GPP TS 24.558 V1.</w:t>
        </w:r>
        <w:del w:id="4803" w:author="rapporteur" w:date="2022-04-19T15:58:00Z">
          <w:r w:rsidDel="0073566D">
            <w:delText>1</w:delText>
          </w:r>
        </w:del>
      </w:ins>
      <w:ins w:id="4804" w:author="rapporteur" w:date="2022-04-19T15:58:00Z">
        <w:r w:rsidR="0073566D">
          <w:t>3</w:t>
        </w:r>
      </w:ins>
      <w:ins w:id="4805" w:author="C1-223191" w:date="2022-04-19T09:37:00Z">
        <w:r>
          <w:t>.0 Enabling Edge Applications; Protocol specification.</w:t>
        </w:r>
      </w:ins>
    </w:p>
    <w:p w14:paraId="6BF8D45D" w14:textId="77777777" w:rsidR="001024A9" w:rsidRDefault="001024A9" w:rsidP="001024A9">
      <w:pPr>
        <w:pStyle w:val="PL"/>
        <w:rPr>
          <w:ins w:id="4806" w:author="C1-223191" w:date="2022-04-19T09:37:00Z"/>
        </w:rPr>
      </w:pPr>
      <w:ins w:id="4807" w:author="C1-223191" w:date="2022-04-19T09:37:00Z">
        <w:r>
          <w:t xml:space="preserve">  url: https://www.3gpp.org/ftp/Specs/archive/24_series/24.558/</w:t>
        </w:r>
      </w:ins>
    </w:p>
    <w:p w14:paraId="43F7E2E7" w14:textId="77777777" w:rsidR="001024A9" w:rsidRDefault="001024A9" w:rsidP="001024A9">
      <w:pPr>
        <w:pStyle w:val="PL"/>
        <w:rPr>
          <w:ins w:id="4808" w:author="C1-223191" w:date="2022-04-19T09:37:00Z"/>
        </w:rPr>
      </w:pPr>
      <w:ins w:id="4809" w:author="C1-223191" w:date="2022-04-19T09:37:00Z">
        <w:r>
          <w:t>security:</w:t>
        </w:r>
      </w:ins>
    </w:p>
    <w:p w14:paraId="17C8A025" w14:textId="77777777" w:rsidR="001024A9" w:rsidRDefault="001024A9" w:rsidP="001024A9">
      <w:pPr>
        <w:pStyle w:val="PL"/>
        <w:rPr>
          <w:ins w:id="4810" w:author="C1-223191" w:date="2022-04-19T09:37:00Z"/>
        </w:rPr>
      </w:pPr>
      <w:ins w:id="4811" w:author="C1-223191" w:date="2022-04-19T09:37:00Z">
        <w:r>
          <w:t xml:space="preserve">  - {}</w:t>
        </w:r>
      </w:ins>
    </w:p>
    <w:p w14:paraId="06B47852" w14:textId="77777777" w:rsidR="001024A9" w:rsidRDefault="001024A9" w:rsidP="001024A9">
      <w:pPr>
        <w:pStyle w:val="PL"/>
        <w:rPr>
          <w:ins w:id="4812" w:author="C1-223191" w:date="2022-04-19T09:37:00Z"/>
        </w:rPr>
      </w:pPr>
      <w:ins w:id="4813" w:author="C1-223191" w:date="2022-04-19T09:37:00Z">
        <w:r>
          <w:t xml:space="preserve">  - oAuth2ClientCredentials: []</w:t>
        </w:r>
      </w:ins>
    </w:p>
    <w:p w14:paraId="5478A333" w14:textId="77777777" w:rsidR="001024A9" w:rsidRDefault="001024A9" w:rsidP="001024A9">
      <w:pPr>
        <w:pStyle w:val="PL"/>
        <w:rPr>
          <w:ins w:id="4814" w:author="C1-223191" w:date="2022-04-19T09:37:00Z"/>
        </w:rPr>
      </w:pPr>
      <w:ins w:id="4815" w:author="C1-223191" w:date="2022-04-19T09:37:00Z">
        <w:r>
          <w:t>servers:</w:t>
        </w:r>
      </w:ins>
    </w:p>
    <w:p w14:paraId="3319CB52" w14:textId="77777777" w:rsidR="001024A9" w:rsidRDefault="001024A9" w:rsidP="001024A9">
      <w:pPr>
        <w:pStyle w:val="PL"/>
        <w:rPr>
          <w:ins w:id="4816" w:author="C1-223191" w:date="2022-04-19T09:37:00Z"/>
        </w:rPr>
      </w:pPr>
      <w:ins w:id="4817" w:author="C1-223191" w:date="2022-04-19T09:37:00Z">
        <w:r>
          <w:t xml:space="preserve">  - url: '{apiRoot}/eees-acrevents/v1'</w:t>
        </w:r>
      </w:ins>
    </w:p>
    <w:p w14:paraId="7F99E2ED" w14:textId="77777777" w:rsidR="001024A9" w:rsidRDefault="001024A9" w:rsidP="001024A9">
      <w:pPr>
        <w:pStyle w:val="PL"/>
        <w:rPr>
          <w:ins w:id="4818" w:author="C1-223191" w:date="2022-04-19T09:37:00Z"/>
        </w:rPr>
      </w:pPr>
      <w:ins w:id="4819" w:author="C1-223191" w:date="2022-04-19T09:37:00Z">
        <w:r>
          <w:t xml:space="preserve">    variables:</w:t>
        </w:r>
      </w:ins>
    </w:p>
    <w:p w14:paraId="4DA38BA4" w14:textId="77777777" w:rsidR="001024A9" w:rsidRDefault="001024A9" w:rsidP="001024A9">
      <w:pPr>
        <w:pStyle w:val="PL"/>
        <w:rPr>
          <w:ins w:id="4820" w:author="C1-223191" w:date="2022-04-19T09:37:00Z"/>
        </w:rPr>
      </w:pPr>
      <w:ins w:id="4821" w:author="C1-223191" w:date="2022-04-19T09:37:00Z">
        <w:r>
          <w:t xml:space="preserve">      apiRoot:</w:t>
        </w:r>
      </w:ins>
    </w:p>
    <w:p w14:paraId="16310200" w14:textId="77777777" w:rsidR="001024A9" w:rsidRDefault="001024A9" w:rsidP="001024A9">
      <w:pPr>
        <w:pStyle w:val="PL"/>
        <w:rPr>
          <w:ins w:id="4822" w:author="C1-223191" w:date="2022-04-19T09:37:00Z"/>
        </w:rPr>
      </w:pPr>
      <w:ins w:id="4823" w:author="C1-223191" w:date="2022-04-19T09:37:00Z">
        <w:r>
          <w:t xml:space="preserve">        default: https://example.com</w:t>
        </w:r>
      </w:ins>
    </w:p>
    <w:p w14:paraId="7126714B" w14:textId="77777777" w:rsidR="001024A9" w:rsidRDefault="001024A9" w:rsidP="001024A9">
      <w:pPr>
        <w:pStyle w:val="PL"/>
        <w:rPr>
          <w:ins w:id="4824" w:author="C1-223191" w:date="2022-04-19T09:37:00Z"/>
        </w:rPr>
      </w:pPr>
      <w:ins w:id="4825" w:author="C1-223191" w:date="2022-04-19T09:37:00Z">
        <w:r>
          <w:t xml:space="preserve">        description: apiRoot as defined in clause 6.1 of 3GPP TS 24.558</w:t>
        </w:r>
      </w:ins>
    </w:p>
    <w:p w14:paraId="6AD54C65" w14:textId="77777777" w:rsidR="001024A9" w:rsidRDefault="001024A9" w:rsidP="001024A9">
      <w:pPr>
        <w:pStyle w:val="PL"/>
        <w:rPr>
          <w:ins w:id="4826" w:author="C1-223191" w:date="2022-04-19T09:37:00Z"/>
        </w:rPr>
      </w:pPr>
      <w:ins w:id="4827" w:author="C1-223191" w:date="2022-04-19T09:37:00Z">
        <w:r>
          <w:t>paths:</w:t>
        </w:r>
      </w:ins>
    </w:p>
    <w:p w14:paraId="13E0AC2A" w14:textId="77777777" w:rsidR="001024A9" w:rsidRDefault="001024A9" w:rsidP="001024A9">
      <w:pPr>
        <w:pStyle w:val="PL"/>
        <w:rPr>
          <w:ins w:id="4828" w:author="C1-223191" w:date="2022-04-19T09:37:00Z"/>
        </w:rPr>
      </w:pPr>
      <w:ins w:id="4829" w:author="C1-223191" w:date="2022-04-19T09:37:00Z">
        <w:r>
          <w:lastRenderedPageBreak/>
          <w:t xml:space="preserve">  /subscriptions:</w:t>
        </w:r>
      </w:ins>
    </w:p>
    <w:p w14:paraId="2D398945" w14:textId="77777777" w:rsidR="001024A9" w:rsidRDefault="001024A9" w:rsidP="001024A9">
      <w:pPr>
        <w:pStyle w:val="PL"/>
        <w:rPr>
          <w:ins w:id="4830" w:author="C1-223191" w:date="2022-04-19T09:37:00Z"/>
        </w:rPr>
      </w:pPr>
      <w:ins w:id="4831" w:author="C1-223191" w:date="2022-04-19T09:37:00Z">
        <w:r>
          <w:t xml:space="preserve">    post:</w:t>
        </w:r>
      </w:ins>
    </w:p>
    <w:p w14:paraId="1353F6E2" w14:textId="77777777" w:rsidR="001024A9" w:rsidRDefault="001024A9" w:rsidP="001024A9">
      <w:pPr>
        <w:pStyle w:val="PL"/>
        <w:rPr>
          <w:ins w:id="4832" w:author="C1-223191" w:date="2022-04-19T09:37:00Z"/>
        </w:rPr>
      </w:pPr>
      <w:ins w:id="4833" w:author="C1-223191" w:date="2022-04-19T09:37:00Z">
        <w:r>
          <w:t xml:space="preserve">      description: Creates a new individual ACR events subscription.</w:t>
        </w:r>
      </w:ins>
    </w:p>
    <w:p w14:paraId="1732F546" w14:textId="77777777" w:rsidR="001024A9" w:rsidRDefault="001024A9" w:rsidP="001024A9">
      <w:pPr>
        <w:pStyle w:val="PL"/>
        <w:rPr>
          <w:ins w:id="4834" w:author="C1-223191" w:date="2022-04-19T09:37:00Z"/>
        </w:rPr>
      </w:pPr>
      <w:ins w:id="4835" w:author="C1-223191" w:date="2022-04-19T09:37:00Z">
        <w:r w:rsidRPr="009674A4">
          <w:t xml:space="preserve">      operationId: </w:t>
        </w:r>
        <w:r w:rsidRPr="001A1B98">
          <w:t>CreateACREventsSubscripton</w:t>
        </w:r>
      </w:ins>
    </w:p>
    <w:p w14:paraId="18F8489D" w14:textId="77777777" w:rsidR="001024A9" w:rsidRDefault="001024A9" w:rsidP="001024A9">
      <w:pPr>
        <w:pStyle w:val="PL"/>
        <w:rPr>
          <w:ins w:id="4836" w:author="C1-223191" w:date="2022-04-19T09:37:00Z"/>
        </w:rPr>
      </w:pPr>
      <w:ins w:id="4837" w:author="C1-223191" w:date="2022-04-19T09:37:00Z">
        <w:r>
          <w:t xml:space="preserve">      tags:</w:t>
        </w:r>
      </w:ins>
    </w:p>
    <w:p w14:paraId="08065BC5" w14:textId="77777777" w:rsidR="001024A9" w:rsidRDefault="001024A9" w:rsidP="001024A9">
      <w:pPr>
        <w:pStyle w:val="PL"/>
        <w:rPr>
          <w:ins w:id="4838" w:author="C1-223191" w:date="2022-04-19T09:37:00Z"/>
        </w:rPr>
      </w:pPr>
      <w:ins w:id="4839" w:author="C1-223191" w:date="2022-04-19T09:37:00Z">
        <w:r>
          <w:t xml:space="preserve">        - ACR events subscription </w:t>
        </w:r>
        <w:r w:rsidRPr="009674A4">
          <w:t>(Collection)</w:t>
        </w:r>
      </w:ins>
    </w:p>
    <w:p w14:paraId="76FB58E6" w14:textId="77777777" w:rsidR="001024A9" w:rsidRDefault="001024A9" w:rsidP="001024A9">
      <w:pPr>
        <w:pStyle w:val="PL"/>
        <w:rPr>
          <w:ins w:id="4840" w:author="C1-223191" w:date="2022-04-19T09:37:00Z"/>
        </w:rPr>
      </w:pPr>
      <w:ins w:id="4841" w:author="C1-223191" w:date="2022-04-19T09:37:00Z">
        <w:r>
          <w:t xml:space="preserve">      requestBody:</w:t>
        </w:r>
      </w:ins>
    </w:p>
    <w:p w14:paraId="238E6292" w14:textId="77777777" w:rsidR="001024A9" w:rsidRDefault="001024A9" w:rsidP="001024A9">
      <w:pPr>
        <w:pStyle w:val="PL"/>
        <w:rPr>
          <w:ins w:id="4842" w:author="C1-223191" w:date="2022-04-19T09:37:00Z"/>
        </w:rPr>
      </w:pPr>
      <w:ins w:id="4843" w:author="C1-223191" w:date="2022-04-19T09:37:00Z">
        <w:r>
          <w:t xml:space="preserve">        required: true</w:t>
        </w:r>
      </w:ins>
    </w:p>
    <w:p w14:paraId="28684DFD" w14:textId="77777777" w:rsidR="001024A9" w:rsidRDefault="001024A9" w:rsidP="001024A9">
      <w:pPr>
        <w:pStyle w:val="PL"/>
        <w:rPr>
          <w:ins w:id="4844" w:author="C1-223191" w:date="2022-04-19T09:37:00Z"/>
        </w:rPr>
      </w:pPr>
      <w:ins w:id="4845" w:author="C1-223191" w:date="2022-04-19T09:37:00Z">
        <w:r>
          <w:t xml:space="preserve">        content:</w:t>
        </w:r>
      </w:ins>
    </w:p>
    <w:p w14:paraId="4484994F" w14:textId="77777777" w:rsidR="001024A9" w:rsidRDefault="001024A9" w:rsidP="001024A9">
      <w:pPr>
        <w:pStyle w:val="PL"/>
        <w:rPr>
          <w:ins w:id="4846" w:author="C1-223191" w:date="2022-04-19T09:37:00Z"/>
        </w:rPr>
      </w:pPr>
      <w:ins w:id="4847" w:author="C1-223191" w:date="2022-04-19T09:37:00Z">
        <w:r>
          <w:t xml:space="preserve">          application/json:</w:t>
        </w:r>
      </w:ins>
    </w:p>
    <w:p w14:paraId="2DFA4098" w14:textId="77777777" w:rsidR="001024A9" w:rsidRDefault="001024A9" w:rsidP="001024A9">
      <w:pPr>
        <w:pStyle w:val="PL"/>
        <w:rPr>
          <w:ins w:id="4848" w:author="C1-223191" w:date="2022-04-19T09:37:00Z"/>
        </w:rPr>
      </w:pPr>
      <w:ins w:id="4849" w:author="C1-223191" w:date="2022-04-19T09:37:00Z">
        <w:r>
          <w:t xml:space="preserve">            schema:</w:t>
        </w:r>
      </w:ins>
    </w:p>
    <w:p w14:paraId="748CD956" w14:textId="77777777" w:rsidR="001024A9" w:rsidRDefault="001024A9" w:rsidP="001024A9">
      <w:pPr>
        <w:pStyle w:val="PL"/>
        <w:rPr>
          <w:ins w:id="4850" w:author="C1-223191" w:date="2022-04-19T09:37:00Z"/>
        </w:rPr>
      </w:pPr>
      <w:ins w:id="4851" w:author="C1-223191" w:date="2022-04-19T09:37:00Z">
        <w:r>
          <w:t xml:space="preserve">              $ref: '#/components/schemas/ACREventsSubscription'</w:t>
        </w:r>
      </w:ins>
    </w:p>
    <w:p w14:paraId="5A7ABB71" w14:textId="77777777" w:rsidR="001024A9" w:rsidRDefault="001024A9" w:rsidP="001024A9">
      <w:pPr>
        <w:pStyle w:val="PL"/>
        <w:rPr>
          <w:ins w:id="4852" w:author="C1-223191" w:date="2022-04-19T09:37:00Z"/>
        </w:rPr>
      </w:pPr>
      <w:ins w:id="4853" w:author="C1-223191" w:date="2022-04-19T09:37:00Z">
        <w:r>
          <w:t xml:space="preserve">      responses:</w:t>
        </w:r>
      </w:ins>
    </w:p>
    <w:p w14:paraId="3175B9FD" w14:textId="77777777" w:rsidR="001024A9" w:rsidRDefault="001024A9" w:rsidP="001024A9">
      <w:pPr>
        <w:pStyle w:val="PL"/>
        <w:rPr>
          <w:ins w:id="4854" w:author="C1-223191" w:date="2022-04-19T09:37:00Z"/>
        </w:rPr>
      </w:pPr>
      <w:ins w:id="4855" w:author="C1-223191" w:date="2022-04-19T09:37:00Z">
        <w:r>
          <w:t xml:space="preserve">        '201':</w:t>
        </w:r>
      </w:ins>
    </w:p>
    <w:p w14:paraId="0C6CF3E2" w14:textId="77777777" w:rsidR="001024A9" w:rsidRDefault="001024A9" w:rsidP="001024A9">
      <w:pPr>
        <w:pStyle w:val="PL"/>
        <w:rPr>
          <w:ins w:id="4856" w:author="C1-223191" w:date="2022-04-19T09:37:00Z"/>
        </w:rPr>
      </w:pPr>
      <w:ins w:id="4857" w:author="C1-223191" w:date="2022-04-19T09:37:00Z">
        <w:r>
          <w:t xml:space="preserve">          description: Individual ACR events subscription resource created successfully.</w:t>
        </w:r>
      </w:ins>
    </w:p>
    <w:p w14:paraId="4AD4D7D4" w14:textId="77777777" w:rsidR="001024A9" w:rsidRDefault="001024A9" w:rsidP="001024A9">
      <w:pPr>
        <w:pStyle w:val="PL"/>
        <w:rPr>
          <w:ins w:id="4858" w:author="C1-223191" w:date="2022-04-19T09:37:00Z"/>
        </w:rPr>
      </w:pPr>
      <w:ins w:id="4859" w:author="C1-223191" w:date="2022-04-19T09:37:00Z">
        <w:r>
          <w:t xml:space="preserve">          content:</w:t>
        </w:r>
      </w:ins>
    </w:p>
    <w:p w14:paraId="6268B8BB" w14:textId="77777777" w:rsidR="001024A9" w:rsidRDefault="001024A9" w:rsidP="001024A9">
      <w:pPr>
        <w:pStyle w:val="PL"/>
        <w:rPr>
          <w:ins w:id="4860" w:author="C1-223191" w:date="2022-04-19T09:37:00Z"/>
        </w:rPr>
      </w:pPr>
      <w:ins w:id="4861" w:author="C1-223191" w:date="2022-04-19T09:37:00Z">
        <w:r>
          <w:t xml:space="preserve">            application/json:</w:t>
        </w:r>
      </w:ins>
    </w:p>
    <w:p w14:paraId="6683BA2B" w14:textId="77777777" w:rsidR="001024A9" w:rsidRDefault="001024A9" w:rsidP="001024A9">
      <w:pPr>
        <w:pStyle w:val="PL"/>
        <w:rPr>
          <w:ins w:id="4862" w:author="C1-223191" w:date="2022-04-19T09:37:00Z"/>
        </w:rPr>
      </w:pPr>
      <w:ins w:id="4863" w:author="C1-223191" w:date="2022-04-19T09:37:00Z">
        <w:r>
          <w:t xml:space="preserve">              schema:</w:t>
        </w:r>
      </w:ins>
    </w:p>
    <w:p w14:paraId="6689F476" w14:textId="77777777" w:rsidR="001024A9" w:rsidRDefault="001024A9" w:rsidP="001024A9">
      <w:pPr>
        <w:pStyle w:val="PL"/>
        <w:rPr>
          <w:ins w:id="4864" w:author="C1-223191" w:date="2022-04-19T09:37:00Z"/>
        </w:rPr>
      </w:pPr>
      <w:ins w:id="4865" w:author="C1-223191" w:date="2022-04-19T09:37:00Z">
        <w:r>
          <w:t xml:space="preserve">                $ref: '#/components/schemas/ACREventsSubscription'</w:t>
        </w:r>
      </w:ins>
    </w:p>
    <w:p w14:paraId="557441D6" w14:textId="77777777" w:rsidR="001024A9" w:rsidRDefault="001024A9" w:rsidP="001024A9">
      <w:pPr>
        <w:pStyle w:val="PL"/>
        <w:rPr>
          <w:ins w:id="4866" w:author="C1-223191" w:date="2022-04-19T09:37:00Z"/>
        </w:rPr>
      </w:pPr>
      <w:ins w:id="4867" w:author="C1-223191" w:date="2022-04-19T09:37:00Z">
        <w:r>
          <w:t xml:space="preserve">          headers:</w:t>
        </w:r>
      </w:ins>
    </w:p>
    <w:p w14:paraId="680E88F4" w14:textId="77777777" w:rsidR="001024A9" w:rsidRDefault="001024A9" w:rsidP="001024A9">
      <w:pPr>
        <w:pStyle w:val="PL"/>
        <w:rPr>
          <w:ins w:id="4868" w:author="C1-223191" w:date="2022-04-19T09:37:00Z"/>
        </w:rPr>
      </w:pPr>
      <w:ins w:id="4869" w:author="C1-223191" w:date="2022-04-19T09:37:00Z">
        <w:r>
          <w:t xml:space="preserve">            Location:</w:t>
        </w:r>
      </w:ins>
    </w:p>
    <w:p w14:paraId="10A8ED28" w14:textId="77777777" w:rsidR="001024A9" w:rsidRDefault="001024A9" w:rsidP="001024A9">
      <w:pPr>
        <w:pStyle w:val="PL"/>
        <w:rPr>
          <w:ins w:id="4870" w:author="C1-223191" w:date="2022-04-19T09:37:00Z"/>
        </w:rPr>
      </w:pPr>
      <w:ins w:id="4871" w:author="C1-223191" w:date="2022-04-19T09:37:00Z">
        <w:r>
          <w:t xml:space="preserve">              description: Contains the URI of the newly created resource</w:t>
        </w:r>
      </w:ins>
    </w:p>
    <w:p w14:paraId="3B9EDC51" w14:textId="77777777" w:rsidR="001024A9" w:rsidRDefault="001024A9" w:rsidP="001024A9">
      <w:pPr>
        <w:pStyle w:val="PL"/>
        <w:rPr>
          <w:ins w:id="4872" w:author="C1-223191" w:date="2022-04-19T09:37:00Z"/>
        </w:rPr>
      </w:pPr>
      <w:ins w:id="4873" w:author="C1-223191" w:date="2022-04-19T09:37:00Z">
        <w:r>
          <w:t xml:space="preserve">              required: true</w:t>
        </w:r>
      </w:ins>
    </w:p>
    <w:p w14:paraId="5876DF86" w14:textId="77777777" w:rsidR="001024A9" w:rsidRDefault="001024A9" w:rsidP="001024A9">
      <w:pPr>
        <w:pStyle w:val="PL"/>
        <w:rPr>
          <w:ins w:id="4874" w:author="C1-223191" w:date="2022-04-19T09:37:00Z"/>
        </w:rPr>
      </w:pPr>
      <w:ins w:id="4875" w:author="C1-223191" w:date="2022-04-19T09:37:00Z">
        <w:r>
          <w:t xml:space="preserve">              schema:</w:t>
        </w:r>
      </w:ins>
    </w:p>
    <w:p w14:paraId="6369F82F" w14:textId="77777777" w:rsidR="001024A9" w:rsidRDefault="001024A9" w:rsidP="001024A9">
      <w:pPr>
        <w:pStyle w:val="PL"/>
        <w:rPr>
          <w:ins w:id="4876" w:author="C1-223191" w:date="2022-04-19T09:37:00Z"/>
        </w:rPr>
      </w:pPr>
      <w:ins w:id="4877" w:author="C1-223191" w:date="2022-04-19T09:37:00Z">
        <w:r>
          <w:t xml:space="preserve">                type: string</w:t>
        </w:r>
      </w:ins>
    </w:p>
    <w:p w14:paraId="7363217A" w14:textId="77777777" w:rsidR="001024A9" w:rsidRDefault="001024A9" w:rsidP="001024A9">
      <w:pPr>
        <w:pStyle w:val="PL"/>
        <w:rPr>
          <w:ins w:id="4878" w:author="C1-223191" w:date="2022-04-19T09:37:00Z"/>
        </w:rPr>
      </w:pPr>
      <w:ins w:id="4879" w:author="C1-223191" w:date="2022-04-19T09:37:00Z">
        <w:r>
          <w:t xml:space="preserve">        '400':</w:t>
        </w:r>
      </w:ins>
    </w:p>
    <w:p w14:paraId="3D082F92" w14:textId="77777777" w:rsidR="001024A9" w:rsidRDefault="001024A9" w:rsidP="001024A9">
      <w:pPr>
        <w:pStyle w:val="PL"/>
        <w:rPr>
          <w:ins w:id="4880" w:author="C1-223191" w:date="2022-04-19T09:37:00Z"/>
        </w:rPr>
      </w:pPr>
      <w:ins w:id="4881" w:author="C1-223191" w:date="2022-04-19T09:37:00Z">
        <w:r>
          <w:t xml:space="preserve">          $ref: 'TS29122_CommonData.yaml#/components/responses/400'</w:t>
        </w:r>
      </w:ins>
    </w:p>
    <w:p w14:paraId="7E15BD64" w14:textId="77777777" w:rsidR="001024A9" w:rsidRDefault="001024A9" w:rsidP="001024A9">
      <w:pPr>
        <w:pStyle w:val="PL"/>
        <w:rPr>
          <w:ins w:id="4882" w:author="C1-223191" w:date="2022-04-19T09:37:00Z"/>
        </w:rPr>
      </w:pPr>
      <w:ins w:id="4883" w:author="C1-223191" w:date="2022-04-19T09:37:00Z">
        <w:r>
          <w:t xml:space="preserve">        '401':</w:t>
        </w:r>
      </w:ins>
    </w:p>
    <w:p w14:paraId="230F9EDD" w14:textId="77777777" w:rsidR="001024A9" w:rsidRDefault="001024A9" w:rsidP="001024A9">
      <w:pPr>
        <w:pStyle w:val="PL"/>
        <w:rPr>
          <w:ins w:id="4884" w:author="C1-223191" w:date="2022-04-19T09:37:00Z"/>
        </w:rPr>
      </w:pPr>
      <w:ins w:id="4885" w:author="C1-223191" w:date="2022-04-19T09:37:00Z">
        <w:r>
          <w:t xml:space="preserve">          $ref: 'TS29122_CommonData.yaml#/components/responses/401'</w:t>
        </w:r>
      </w:ins>
    </w:p>
    <w:p w14:paraId="294E4FBD" w14:textId="77777777" w:rsidR="001024A9" w:rsidRDefault="001024A9" w:rsidP="001024A9">
      <w:pPr>
        <w:pStyle w:val="PL"/>
        <w:rPr>
          <w:ins w:id="4886" w:author="C1-223191" w:date="2022-04-19T09:37:00Z"/>
        </w:rPr>
      </w:pPr>
      <w:ins w:id="4887" w:author="C1-223191" w:date="2022-04-19T09:37:00Z">
        <w:r>
          <w:t xml:space="preserve">        '403':</w:t>
        </w:r>
      </w:ins>
    </w:p>
    <w:p w14:paraId="3C55DC21" w14:textId="77777777" w:rsidR="001024A9" w:rsidRDefault="001024A9" w:rsidP="001024A9">
      <w:pPr>
        <w:pStyle w:val="PL"/>
        <w:rPr>
          <w:ins w:id="4888" w:author="C1-223191" w:date="2022-04-19T09:37:00Z"/>
        </w:rPr>
      </w:pPr>
      <w:ins w:id="4889" w:author="C1-223191" w:date="2022-04-19T09:37:00Z">
        <w:r>
          <w:t xml:space="preserve">          $ref: 'TS29122_CommonData.yaml#/components/responses/403'</w:t>
        </w:r>
      </w:ins>
    </w:p>
    <w:p w14:paraId="44EAA8FE" w14:textId="77777777" w:rsidR="001024A9" w:rsidRDefault="001024A9" w:rsidP="001024A9">
      <w:pPr>
        <w:pStyle w:val="PL"/>
        <w:rPr>
          <w:ins w:id="4890" w:author="C1-223191" w:date="2022-04-19T09:37:00Z"/>
        </w:rPr>
      </w:pPr>
      <w:ins w:id="4891" w:author="C1-223191" w:date="2022-04-19T09:37:00Z">
        <w:r>
          <w:t xml:space="preserve">        '404':</w:t>
        </w:r>
      </w:ins>
    </w:p>
    <w:p w14:paraId="7961EB4A" w14:textId="77777777" w:rsidR="001024A9" w:rsidRDefault="001024A9" w:rsidP="001024A9">
      <w:pPr>
        <w:pStyle w:val="PL"/>
        <w:rPr>
          <w:ins w:id="4892" w:author="C1-223191" w:date="2022-04-19T09:37:00Z"/>
        </w:rPr>
      </w:pPr>
      <w:ins w:id="4893" w:author="C1-223191" w:date="2022-04-19T09:37:00Z">
        <w:r>
          <w:t xml:space="preserve">          $ref: 'TS29122_CommonData.yaml#/components/responses/404'</w:t>
        </w:r>
      </w:ins>
    </w:p>
    <w:p w14:paraId="3C8C7FFA" w14:textId="77777777" w:rsidR="001024A9" w:rsidRDefault="001024A9" w:rsidP="001024A9">
      <w:pPr>
        <w:pStyle w:val="PL"/>
        <w:rPr>
          <w:ins w:id="4894" w:author="C1-223191" w:date="2022-04-19T09:37:00Z"/>
        </w:rPr>
      </w:pPr>
      <w:ins w:id="4895" w:author="C1-223191" w:date="2022-04-19T09:37:00Z">
        <w:r>
          <w:t xml:space="preserve">        '411':</w:t>
        </w:r>
      </w:ins>
    </w:p>
    <w:p w14:paraId="75166AAA" w14:textId="77777777" w:rsidR="001024A9" w:rsidRDefault="001024A9" w:rsidP="001024A9">
      <w:pPr>
        <w:pStyle w:val="PL"/>
        <w:rPr>
          <w:ins w:id="4896" w:author="C1-223191" w:date="2022-04-19T09:37:00Z"/>
        </w:rPr>
      </w:pPr>
      <w:ins w:id="4897" w:author="C1-223191" w:date="2022-04-19T09:37:00Z">
        <w:r>
          <w:t xml:space="preserve">          $ref: 'TS29122_CommonData.yaml#/components/responses/411'</w:t>
        </w:r>
      </w:ins>
    </w:p>
    <w:p w14:paraId="7806FB95" w14:textId="77777777" w:rsidR="001024A9" w:rsidRDefault="001024A9" w:rsidP="001024A9">
      <w:pPr>
        <w:pStyle w:val="PL"/>
        <w:rPr>
          <w:ins w:id="4898" w:author="C1-223191" w:date="2022-04-19T09:37:00Z"/>
        </w:rPr>
      </w:pPr>
      <w:ins w:id="4899" w:author="C1-223191" w:date="2022-04-19T09:37:00Z">
        <w:r>
          <w:t xml:space="preserve">        '413':</w:t>
        </w:r>
      </w:ins>
    </w:p>
    <w:p w14:paraId="3EEE7ED6" w14:textId="77777777" w:rsidR="001024A9" w:rsidRDefault="001024A9" w:rsidP="001024A9">
      <w:pPr>
        <w:pStyle w:val="PL"/>
        <w:rPr>
          <w:ins w:id="4900" w:author="C1-223191" w:date="2022-04-19T09:37:00Z"/>
        </w:rPr>
      </w:pPr>
      <w:ins w:id="4901" w:author="C1-223191" w:date="2022-04-19T09:37:00Z">
        <w:r>
          <w:t xml:space="preserve">          $ref: 'TS29122_CommonData.yaml#/components/responses/413'</w:t>
        </w:r>
      </w:ins>
    </w:p>
    <w:p w14:paraId="5E84AD62" w14:textId="77777777" w:rsidR="001024A9" w:rsidRDefault="001024A9" w:rsidP="001024A9">
      <w:pPr>
        <w:pStyle w:val="PL"/>
        <w:rPr>
          <w:ins w:id="4902" w:author="C1-223191" w:date="2022-04-19T09:37:00Z"/>
        </w:rPr>
      </w:pPr>
      <w:ins w:id="4903" w:author="C1-223191" w:date="2022-04-19T09:37:00Z">
        <w:r>
          <w:t xml:space="preserve">        '415':</w:t>
        </w:r>
      </w:ins>
    </w:p>
    <w:p w14:paraId="22FC7A0C" w14:textId="77777777" w:rsidR="001024A9" w:rsidRDefault="001024A9" w:rsidP="001024A9">
      <w:pPr>
        <w:pStyle w:val="PL"/>
        <w:rPr>
          <w:ins w:id="4904" w:author="C1-223191" w:date="2022-04-19T09:37:00Z"/>
        </w:rPr>
      </w:pPr>
      <w:ins w:id="4905" w:author="C1-223191" w:date="2022-04-19T09:37:00Z">
        <w:r>
          <w:t xml:space="preserve">          $ref: 'TS29122_CommonData.yaml#/components/responses/415'</w:t>
        </w:r>
      </w:ins>
    </w:p>
    <w:p w14:paraId="4AE2D1FC" w14:textId="77777777" w:rsidR="001024A9" w:rsidRDefault="001024A9" w:rsidP="001024A9">
      <w:pPr>
        <w:pStyle w:val="PL"/>
        <w:rPr>
          <w:ins w:id="4906" w:author="C1-223191" w:date="2022-04-19T09:37:00Z"/>
        </w:rPr>
      </w:pPr>
      <w:ins w:id="4907" w:author="C1-223191" w:date="2022-04-19T09:37:00Z">
        <w:r>
          <w:t xml:space="preserve">        '429':</w:t>
        </w:r>
      </w:ins>
    </w:p>
    <w:p w14:paraId="7A9E9027" w14:textId="77777777" w:rsidR="001024A9" w:rsidRDefault="001024A9" w:rsidP="001024A9">
      <w:pPr>
        <w:pStyle w:val="PL"/>
        <w:rPr>
          <w:ins w:id="4908" w:author="C1-223191" w:date="2022-04-19T09:37:00Z"/>
        </w:rPr>
      </w:pPr>
      <w:ins w:id="4909" w:author="C1-223191" w:date="2022-04-19T09:37:00Z">
        <w:r>
          <w:t xml:space="preserve">          $ref: 'TS29122_CommonData.yaml#/components/responses/429'</w:t>
        </w:r>
      </w:ins>
    </w:p>
    <w:p w14:paraId="300D1FAE" w14:textId="77777777" w:rsidR="001024A9" w:rsidRDefault="001024A9" w:rsidP="001024A9">
      <w:pPr>
        <w:pStyle w:val="PL"/>
        <w:rPr>
          <w:ins w:id="4910" w:author="C1-223191" w:date="2022-04-19T09:37:00Z"/>
        </w:rPr>
      </w:pPr>
      <w:ins w:id="4911" w:author="C1-223191" w:date="2022-04-19T09:37:00Z">
        <w:r>
          <w:t xml:space="preserve">        '500':</w:t>
        </w:r>
      </w:ins>
    </w:p>
    <w:p w14:paraId="02852544" w14:textId="77777777" w:rsidR="001024A9" w:rsidRDefault="001024A9" w:rsidP="001024A9">
      <w:pPr>
        <w:pStyle w:val="PL"/>
        <w:rPr>
          <w:ins w:id="4912" w:author="C1-223191" w:date="2022-04-19T09:37:00Z"/>
        </w:rPr>
      </w:pPr>
      <w:ins w:id="4913" w:author="C1-223191" w:date="2022-04-19T09:37:00Z">
        <w:r>
          <w:t xml:space="preserve">          $ref: 'TS29122_CommonData.yaml#/components/responses/500'</w:t>
        </w:r>
      </w:ins>
    </w:p>
    <w:p w14:paraId="48F34704" w14:textId="77777777" w:rsidR="001024A9" w:rsidRDefault="001024A9" w:rsidP="001024A9">
      <w:pPr>
        <w:pStyle w:val="PL"/>
        <w:rPr>
          <w:ins w:id="4914" w:author="C1-223191" w:date="2022-04-19T09:37:00Z"/>
        </w:rPr>
      </w:pPr>
      <w:ins w:id="4915" w:author="C1-223191" w:date="2022-04-19T09:37:00Z">
        <w:r>
          <w:t xml:space="preserve">        '503':</w:t>
        </w:r>
      </w:ins>
    </w:p>
    <w:p w14:paraId="37F84FD4" w14:textId="77777777" w:rsidR="001024A9" w:rsidRDefault="001024A9" w:rsidP="001024A9">
      <w:pPr>
        <w:pStyle w:val="PL"/>
        <w:rPr>
          <w:ins w:id="4916" w:author="C1-223191" w:date="2022-04-19T09:37:00Z"/>
        </w:rPr>
      </w:pPr>
      <w:ins w:id="4917" w:author="C1-223191" w:date="2022-04-19T09:37:00Z">
        <w:r>
          <w:t xml:space="preserve">          $ref: 'TS29122_CommonData.yaml#/components/responses/503'</w:t>
        </w:r>
      </w:ins>
    </w:p>
    <w:p w14:paraId="4C1B4DA9" w14:textId="77777777" w:rsidR="001024A9" w:rsidRDefault="001024A9" w:rsidP="001024A9">
      <w:pPr>
        <w:pStyle w:val="PL"/>
        <w:rPr>
          <w:ins w:id="4918" w:author="C1-223191" w:date="2022-04-19T09:37:00Z"/>
        </w:rPr>
      </w:pPr>
      <w:ins w:id="4919" w:author="C1-223191" w:date="2022-04-19T09:37:00Z">
        <w:r>
          <w:t xml:space="preserve">        default:</w:t>
        </w:r>
      </w:ins>
    </w:p>
    <w:p w14:paraId="4E7F1779" w14:textId="77777777" w:rsidR="001024A9" w:rsidRDefault="001024A9" w:rsidP="001024A9">
      <w:pPr>
        <w:pStyle w:val="PL"/>
        <w:rPr>
          <w:ins w:id="4920" w:author="C1-223191" w:date="2022-04-19T09:37:00Z"/>
        </w:rPr>
      </w:pPr>
      <w:ins w:id="4921" w:author="C1-223191" w:date="2022-04-19T09:37:00Z">
        <w:r>
          <w:t xml:space="preserve">          $ref: 'TS29122_CommonData.yaml#/components/responses/default'</w:t>
        </w:r>
      </w:ins>
    </w:p>
    <w:p w14:paraId="7CB456F1" w14:textId="77777777" w:rsidR="001024A9" w:rsidRDefault="001024A9" w:rsidP="001024A9">
      <w:pPr>
        <w:pStyle w:val="PL"/>
        <w:rPr>
          <w:ins w:id="4922" w:author="C1-223191" w:date="2022-04-19T09:37:00Z"/>
        </w:rPr>
      </w:pPr>
      <w:ins w:id="4923" w:author="C1-223191" w:date="2022-04-19T09:37:00Z">
        <w:r>
          <w:t xml:space="preserve">      callbacks:</w:t>
        </w:r>
      </w:ins>
    </w:p>
    <w:p w14:paraId="2D786186" w14:textId="77777777" w:rsidR="001024A9" w:rsidRDefault="001024A9" w:rsidP="001024A9">
      <w:pPr>
        <w:pStyle w:val="PL"/>
        <w:rPr>
          <w:ins w:id="4924" w:author="C1-223191" w:date="2022-04-19T09:37:00Z"/>
        </w:rPr>
      </w:pPr>
      <w:ins w:id="4925" w:author="C1-223191" w:date="2022-04-19T09:37:00Z">
        <w:r>
          <w:t xml:space="preserve">        notificationDestination:</w:t>
        </w:r>
      </w:ins>
    </w:p>
    <w:p w14:paraId="7E4222D3" w14:textId="77777777" w:rsidR="001024A9" w:rsidRDefault="001024A9" w:rsidP="001024A9">
      <w:pPr>
        <w:pStyle w:val="PL"/>
        <w:rPr>
          <w:ins w:id="4926" w:author="C1-223191" w:date="2022-04-19T09:37:00Z"/>
        </w:rPr>
      </w:pPr>
      <w:ins w:id="4927" w:author="C1-223191" w:date="2022-04-19T09:37:00Z">
        <w:r>
          <w:t xml:space="preserve">          '{request.body#/notificationDestination}':</w:t>
        </w:r>
      </w:ins>
    </w:p>
    <w:p w14:paraId="4A3EEDFD" w14:textId="77777777" w:rsidR="001024A9" w:rsidRDefault="001024A9" w:rsidP="001024A9">
      <w:pPr>
        <w:pStyle w:val="PL"/>
        <w:rPr>
          <w:ins w:id="4928" w:author="C1-223191" w:date="2022-04-19T09:37:00Z"/>
        </w:rPr>
      </w:pPr>
      <w:ins w:id="4929" w:author="C1-223191" w:date="2022-04-19T09:37:00Z">
        <w:r>
          <w:t xml:space="preserve">            post:</w:t>
        </w:r>
      </w:ins>
    </w:p>
    <w:p w14:paraId="6B3CEE21" w14:textId="77777777" w:rsidR="001024A9" w:rsidRDefault="001024A9" w:rsidP="001024A9">
      <w:pPr>
        <w:pStyle w:val="PL"/>
        <w:rPr>
          <w:ins w:id="4930" w:author="C1-223191" w:date="2022-04-19T09:37:00Z"/>
        </w:rPr>
      </w:pPr>
      <w:ins w:id="4931" w:author="C1-223191" w:date="2022-04-19T09:37:00Z">
        <w:r>
          <w:t xml:space="preserve">              requestBody:  # contents of the callback message</w:t>
        </w:r>
      </w:ins>
    </w:p>
    <w:p w14:paraId="1B88656C" w14:textId="77777777" w:rsidR="001024A9" w:rsidRDefault="001024A9" w:rsidP="001024A9">
      <w:pPr>
        <w:pStyle w:val="PL"/>
        <w:rPr>
          <w:ins w:id="4932" w:author="C1-223191" w:date="2022-04-19T09:37:00Z"/>
        </w:rPr>
      </w:pPr>
      <w:ins w:id="4933" w:author="C1-223191" w:date="2022-04-19T09:37:00Z">
        <w:r>
          <w:t xml:space="preserve">                required: true</w:t>
        </w:r>
      </w:ins>
    </w:p>
    <w:p w14:paraId="5AA79668" w14:textId="77777777" w:rsidR="001024A9" w:rsidRDefault="001024A9" w:rsidP="001024A9">
      <w:pPr>
        <w:pStyle w:val="PL"/>
        <w:rPr>
          <w:ins w:id="4934" w:author="C1-223191" w:date="2022-04-19T09:37:00Z"/>
        </w:rPr>
      </w:pPr>
      <w:ins w:id="4935" w:author="C1-223191" w:date="2022-04-19T09:37:00Z">
        <w:r>
          <w:t xml:space="preserve">                content:</w:t>
        </w:r>
      </w:ins>
    </w:p>
    <w:p w14:paraId="6A41FA22" w14:textId="77777777" w:rsidR="001024A9" w:rsidRDefault="001024A9" w:rsidP="001024A9">
      <w:pPr>
        <w:pStyle w:val="PL"/>
        <w:rPr>
          <w:ins w:id="4936" w:author="C1-223191" w:date="2022-04-19T09:37:00Z"/>
        </w:rPr>
      </w:pPr>
      <w:ins w:id="4937" w:author="C1-223191" w:date="2022-04-19T09:37:00Z">
        <w:r>
          <w:t xml:space="preserve">                  application/json:</w:t>
        </w:r>
      </w:ins>
    </w:p>
    <w:p w14:paraId="0025C8D7" w14:textId="77777777" w:rsidR="001024A9" w:rsidRDefault="001024A9" w:rsidP="001024A9">
      <w:pPr>
        <w:pStyle w:val="PL"/>
        <w:rPr>
          <w:ins w:id="4938" w:author="C1-223191" w:date="2022-04-19T09:37:00Z"/>
        </w:rPr>
      </w:pPr>
      <w:ins w:id="4939" w:author="C1-223191" w:date="2022-04-19T09:37:00Z">
        <w:r>
          <w:t xml:space="preserve">                    schema:</w:t>
        </w:r>
      </w:ins>
    </w:p>
    <w:p w14:paraId="44969574" w14:textId="77777777" w:rsidR="001024A9" w:rsidRDefault="001024A9" w:rsidP="001024A9">
      <w:pPr>
        <w:pStyle w:val="PL"/>
        <w:rPr>
          <w:ins w:id="4940" w:author="C1-223191" w:date="2022-04-19T09:37:00Z"/>
        </w:rPr>
      </w:pPr>
      <w:ins w:id="4941" w:author="C1-223191" w:date="2022-04-19T09:37:00Z">
        <w:r>
          <w:t xml:space="preserve">                      $ref: '#/components/schemas/ACRInfoNotification'</w:t>
        </w:r>
      </w:ins>
    </w:p>
    <w:p w14:paraId="5FF06991" w14:textId="77777777" w:rsidR="001024A9" w:rsidRDefault="001024A9" w:rsidP="001024A9">
      <w:pPr>
        <w:pStyle w:val="PL"/>
        <w:rPr>
          <w:ins w:id="4942" w:author="C1-223191" w:date="2022-04-19T09:37:00Z"/>
        </w:rPr>
      </w:pPr>
      <w:ins w:id="4943" w:author="C1-223191" w:date="2022-04-19T09:37:00Z">
        <w:r>
          <w:t xml:space="preserve">              responses:</w:t>
        </w:r>
      </w:ins>
    </w:p>
    <w:p w14:paraId="250ED384" w14:textId="77777777" w:rsidR="001024A9" w:rsidRDefault="001024A9" w:rsidP="001024A9">
      <w:pPr>
        <w:pStyle w:val="PL"/>
        <w:rPr>
          <w:ins w:id="4944" w:author="C1-223191" w:date="2022-04-19T09:37:00Z"/>
        </w:rPr>
      </w:pPr>
      <w:ins w:id="4945" w:author="C1-223191" w:date="2022-04-19T09:37:00Z">
        <w:r>
          <w:t xml:space="preserve">                '204':</w:t>
        </w:r>
      </w:ins>
    </w:p>
    <w:p w14:paraId="44D541C0" w14:textId="77777777" w:rsidR="001024A9" w:rsidRDefault="001024A9" w:rsidP="001024A9">
      <w:pPr>
        <w:pStyle w:val="PL"/>
        <w:rPr>
          <w:ins w:id="4946" w:author="C1-223191" w:date="2022-04-19T09:37:00Z"/>
        </w:rPr>
      </w:pPr>
      <w:ins w:id="4947" w:author="C1-223191" w:date="2022-04-19T09:37:00Z">
        <w:r>
          <w:t xml:space="preserve">                  description: No Content (The receipt of the Notification is acknowledged)</w:t>
        </w:r>
      </w:ins>
    </w:p>
    <w:p w14:paraId="44483193" w14:textId="77777777" w:rsidR="001024A9" w:rsidRDefault="001024A9" w:rsidP="001024A9">
      <w:pPr>
        <w:pStyle w:val="PL"/>
        <w:rPr>
          <w:ins w:id="4948" w:author="C1-223191" w:date="2022-04-19T09:37:00Z"/>
        </w:rPr>
      </w:pPr>
      <w:ins w:id="4949" w:author="C1-223191" w:date="2022-04-19T09:37:00Z">
        <w:r>
          <w:t xml:space="preserve">                '307':</w:t>
        </w:r>
      </w:ins>
    </w:p>
    <w:p w14:paraId="20A2B18A" w14:textId="77777777" w:rsidR="001024A9" w:rsidRDefault="001024A9" w:rsidP="001024A9">
      <w:pPr>
        <w:pStyle w:val="PL"/>
        <w:rPr>
          <w:ins w:id="4950" w:author="C1-223191" w:date="2022-04-19T09:37:00Z"/>
        </w:rPr>
      </w:pPr>
      <w:ins w:id="4951" w:author="C1-223191" w:date="2022-04-19T09:37:00Z">
        <w:r>
          <w:t xml:space="preserve">                  $ref: 'TS29122_CommonData.yaml#/components/responses/307'</w:t>
        </w:r>
      </w:ins>
    </w:p>
    <w:p w14:paraId="1C81CC82" w14:textId="77777777" w:rsidR="001024A9" w:rsidRDefault="001024A9" w:rsidP="001024A9">
      <w:pPr>
        <w:pStyle w:val="PL"/>
        <w:rPr>
          <w:ins w:id="4952" w:author="C1-223191" w:date="2022-04-19T09:37:00Z"/>
        </w:rPr>
      </w:pPr>
      <w:ins w:id="4953" w:author="C1-223191" w:date="2022-04-19T09:37:00Z">
        <w:r>
          <w:t xml:space="preserve">                '308':</w:t>
        </w:r>
      </w:ins>
    </w:p>
    <w:p w14:paraId="3A8F54BE" w14:textId="77777777" w:rsidR="001024A9" w:rsidRDefault="001024A9" w:rsidP="001024A9">
      <w:pPr>
        <w:pStyle w:val="PL"/>
        <w:rPr>
          <w:ins w:id="4954" w:author="C1-223191" w:date="2022-04-19T09:37:00Z"/>
        </w:rPr>
      </w:pPr>
      <w:ins w:id="4955" w:author="C1-223191" w:date="2022-04-19T09:37:00Z">
        <w:r>
          <w:t xml:space="preserve">                  $ref: 'TS29122_CommonData.yaml#/components/responses/308'</w:t>
        </w:r>
      </w:ins>
    </w:p>
    <w:p w14:paraId="27B2DBBC" w14:textId="77777777" w:rsidR="001024A9" w:rsidRDefault="001024A9" w:rsidP="001024A9">
      <w:pPr>
        <w:pStyle w:val="PL"/>
        <w:rPr>
          <w:ins w:id="4956" w:author="C1-223191" w:date="2022-04-19T09:37:00Z"/>
        </w:rPr>
      </w:pPr>
      <w:ins w:id="4957" w:author="C1-223191" w:date="2022-04-19T09:37:00Z">
        <w:r>
          <w:t xml:space="preserve">                '400':</w:t>
        </w:r>
      </w:ins>
    </w:p>
    <w:p w14:paraId="13A4858E" w14:textId="77777777" w:rsidR="001024A9" w:rsidRDefault="001024A9" w:rsidP="001024A9">
      <w:pPr>
        <w:pStyle w:val="PL"/>
        <w:rPr>
          <w:ins w:id="4958" w:author="C1-223191" w:date="2022-04-19T09:37:00Z"/>
        </w:rPr>
      </w:pPr>
      <w:ins w:id="4959" w:author="C1-223191" w:date="2022-04-19T09:37:00Z">
        <w:r>
          <w:t xml:space="preserve">                  $ref: 'TS29122_CommonData.yaml#/components/responses/400'</w:t>
        </w:r>
      </w:ins>
    </w:p>
    <w:p w14:paraId="29A44C4A" w14:textId="77777777" w:rsidR="001024A9" w:rsidRDefault="001024A9" w:rsidP="001024A9">
      <w:pPr>
        <w:pStyle w:val="PL"/>
        <w:rPr>
          <w:ins w:id="4960" w:author="C1-223191" w:date="2022-04-19T09:37:00Z"/>
        </w:rPr>
      </w:pPr>
      <w:ins w:id="4961" w:author="C1-223191" w:date="2022-04-19T09:37:00Z">
        <w:r>
          <w:t xml:space="preserve">                '401':</w:t>
        </w:r>
      </w:ins>
    </w:p>
    <w:p w14:paraId="1F0F7319" w14:textId="77777777" w:rsidR="001024A9" w:rsidRDefault="001024A9" w:rsidP="001024A9">
      <w:pPr>
        <w:pStyle w:val="PL"/>
        <w:rPr>
          <w:ins w:id="4962" w:author="C1-223191" w:date="2022-04-19T09:37:00Z"/>
        </w:rPr>
      </w:pPr>
      <w:ins w:id="4963" w:author="C1-223191" w:date="2022-04-19T09:37:00Z">
        <w:r>
          <w:t xml:space="preserve">                  $ref: 'TS29122_CommonData.yaml#/components/responses/401'</w:t>
        </w:r>
      </w:ins>
    </w:p>
    <w:p w14:paraId="2EBF531C" w14:textId="77777777" w:rsidR="001024A9" w:rsidRDefault="001024A9" w:rsidP="001024A9">
      <w:pPr>
        <w:pStyle w:val="PL"/>
        <w:rPr>
          <w:ins w:id="4964" w:author="C1-223191" w:date="2022-04-19T09:37:00Z"/>
        </w:rPr>
      </w:pPr>
      <w:ins w:id="4965" w:author="C1-223191" w:date="2022-04-19T09:37:00Z">
        <w:r>
          <w:t xml:space="preserve">                '403':</w:t>
        </w:r>
      </w:ins>
    </w:p>
    <w:p w14:paraId="7CE42884" w14:textId="77777777" w:rsidR="001024A9" w:rsidRDefault="001024A9" w:rsidP="001024A9">
      <w:pPr>
        <w:pStyle w:val="PL"/>
        <w:rPr>
          <w:ins w:id="4966" w:author="C1-223191" w:date="2022-04-19T09:37:00Z"/>
        </w:rPr>
      </w:pPr>
      <w:ins w:id="4967" w:author="C1-223191" w:date="2022-04-19T09:37:00Z">
        <w:r>
          <w:t xml:space="preserve">                  $ref: 'TS29122_CommonData.yaml#/components/responses/403'</w:t>
        </w:r>
      </w:ins>
    </w:p>
    <w:p w14:paraId="57F35DDE" w14:textId="77777777" w:rsidR="001024A9" w:rsidRDefault="001024A9" w:rsidP="001024A9">
      <w:pPr>
        <w:pStyle w:val="PL"/>
        <w:rPr>
          <w:ins w:id="4968" w:author="C1-223191" w:date="2022-04-19T09:37:00Z"/>
        </w:rPr>
      </w:pPr>
      <w:ins w:id="4969" w:author="C1-223191" w:date="2022-04-19T09:37:00Z">
        <w:r>
          <w:t xml:space="preserve">                '404':</w:t>
        </w:r>
      </w:ins>
    </w:p>
    <w:p w14:paraId="2E64E8B0" w14:textId="77777777" w:rsidR="001024A9" w:rsidRDefault="001024A9" w:rsidP="001024A9">
      <w:pPr>
        <w:pStyle w:val="PL"/>
        <w:rPr>
          <w:ins w:id="4970" w:author="C1-223191" w:date="2022-04-19T09:37:00Z"/>
        </w:rPr>
      </w:pPr>
      <w:ins w:id="4971" w:author="C1-223191" w:date="2022-04-19T09:37:00Z">
        <w:r>
          <w:t xml:space="preserve">                  $ref: 'TS29122_CommonData.yaml#/components/responses/404'</w:t>
        </w:r>
      </w:ins>
    </w:p>
    <w:p w14:paraId="703F7603" w14:textId="77777777" w:rsidR="001024A9" w:rsidRDefault="001024A9" w:rsidP="001024A9">
      <w:pPr>
        <w:pStyle w:val="PL"/>
        <w:rPr>
          <w:ins w:id="4972" w:author="C1-223191" w:date="2022-04-19T09:37:00Z"/>
        </w:rPr>
      </w:pPr>
      <w:ins w:id="4973" w:author="C1-223191" w:date="2022-04-19T09:37:00Z">
        <w:r>
          <w:t xml:space="preserve">                '411':</w:t>
        </w:r>
      </w:ins>
    </w:p>
    <w:p w14:paraId="4D9F3545" w14:textId="77777777" w:rsidR="001024A9" w:rsidRDefault="001024A9" w:rsidP="001024A9">
      <w:pPr>
        <w:pStyle w:val="PL"/>
        <w:rPr>
          <w:ins w:id="4974" w:author="C1-223191" w:date="2022-04-19T09:37:00Z"/>
        </w:rPr>
      </w:pPr>
      <w:ins w:id="4975" w:author="C1-223191" w:date="2022-04-19T09:37:00Z">
        <w:r>
          <w:t xml:space="preserve">                  $ref: 'TS29122_CommonData.yaml#/components/responses/411'</w:t>
        </w:r>
      </w:ins>
    </w:p>
    <w:p w14:paraId="6FCB6C5C" w14:textId="77777777" w:rsidR="001024A9" w:rsidRDefault="001024A9" w:rsidP="001024A9">
      <w:pPr>
        <w:pStyle w:val="PL"/>
        <w:rPr>
          <w:ins w:id="4976" w:author="C1-223191" w:date="2022-04-19T09:37:00Z"/>
        </w:rPr>
      </w:pPr>
      <w:ins w:id="4977" w:author="C1-223191" w:date="2022-04-19T09:37:00Z">
        <w:r>
          <w:t xml:space="preserve">                '413':</w:t>
        </w:r>
      </w:ins>
    </w:p>
    <w:p w14:paraId="6A08EC85" w14:textId="77777777" w:rsidR="001024A9" w:rsidRDefault="001024A9" w:rsidP="001024A9">
      <w:pPr>
        <w:pStyle w:val="PL"/>
        <w:rPr>
          <w:ins w:id="4978" w:author="C1-223191" w:date="2022-04-19T09:37:00Z"/>
        </w:rPr>
      </w:pPr>
      <w:ins w:id="4979" w:author="C1-223191" w:date="2022-04-19T09:37:00Z">
        <w:r>
          <w:t xml:space="preserve">                  $ref: 'TS29122_CommonData.yaml#/components/responses/413'</w:t>
        </w:r>
      </w:ins>
    </w:p>
    <w:p w14:paraId="7366A81E" w14:textId="77777777" w:rsidR="001024A9" w:rsidRDefault="001024A9" w:rsidP="001024A9">
      <w:pPr>
        <w:pStyle w:val="PL"/>
        <w:rPr>
          <w:ins w:id="4980" w:author="C1-223191" w:date="2022-04-19T09:37:00Z"/>
        </w:rPr>
      </w:pPr>
      <w:ins w:id="4981" w:author="C1-223191" w:date="2022-04-19T09:37:00Z">
        <w:r>
          <w:t xml:space="preserve">                '415':</w:t>
        </w:r>
      </w:ins>
    </w:p>
    <w:p w14:paraId="444C8620" w14:textId="77777777" w:rsidR="001024A9" w:rsidRDefault="001024A9" w:rsidP="001024A9">
      <w:pPr>
        <w:pStyle w:val="PL"/>
        <w:rPr>
          <w:ins w:id="4982" w:author="C1-223191" w:date="2022-04-19T09:37:00Z"/>
        </w:rPr>
      </w:pPr>
      <w:ins w:id="4983" w:author="C1-223191" w:date="2022-04-19T09:37:00Z">
        <w:r>
          <w:t xml:space="preserve">                  $ref: 'TS29122_CommonData.yaml#/components/responses/415'</w:t>
        </w:r>
      </w:ins>
    </w:p>
    <w:p w14:paraId="46C263F3" w14:textId="77777777" w:rsidR="001024A9" w:rsidRDefault="001024A9" w:rsidP="001024A9">
      <w:pPr>
        <w:pStyle w:val="PL"/>
        <w:rPr>
          <w:ins w:id="4984" w:author="C1-223191" w:date="2022-04-19T09:37:00Z"/>
        </w:rPr>
      </w:pPr>
      <w:ins w:id="4985" w:author="C1-223191" w:date="2022-04-19T09:37:00Z">
        <w:r>
          <w:lastRenderedPageBreak/>
          <w:t xml:space="preserve">                '429':</w:t>
        </w:r>
      </w:ins>
    </w:p>
    <w:p w14:paraId="2A813174" w14:textId="77777777" w:rsidR="001024A9" w:rsidRDefault="001024A9" w:rsidP="001024A9">
      <w:pPr>
        <w:pStyle w:val="PL"/>
        <w:rPr>
          <w:ins w:id="4986" w:author="C1-223191" w:date="2022-04-19T09:37:00Z"/>
        </w:rPr>
      </w:pPr>
      <w:ins w:id="4987" w:author="C1-223191" w:date="2022-04-19T09:37:00Z">
        <w:r>
          <w:t xml:space="preserve">                  $ref: 'TS29122_CommonData.yaml#/components/responses/429'</w:t>
        </w:r>
      </w:ins>
    </w:p>
    <w:p w14:paraId="3952F041" w14:textId="77777777" w:rsidR="001024A9" w:rsidRDefault="001024A9" w:rsidP="001024A9">
      <w:pPr>
        <w:pStyle w:val="PL"/>
        <w:rPr>
          <w:ins w:id="4988" w:author="C1-223191" w:date="2022-04-19T09:37:00Z"/>
        </w:rPr>
      </w:pPr>
      <w:ins w:id="4989" w:author="C1-223191" w:date="2022-04-19T09:37:00Z">
        <w:r>
          <w:t xml:space="preserve">                '500':</w:t>
        </w:r>
      </w:ins>
    </w:p>
    <w:p w14:paraId="3DD7C189" w14:textId="77777777" w:rsidR="001024A9" w:rsidRDefault="001024A9" w:rsidP="001024A9">
      <w:pPr>
        <w:pStyle w:val="PL"/>
        <w:rPr>
          <w:ins w:id="4990" w:author="C1-223191" w:date="2022-04-19T09:37:00Z"/>
        </w:rPr>
      </w:pPr>
      <w:ins w:id="4991" w:author="C1-223191" w:date="2022-04-19T09:37:00Z">
        <w:r>
          <w:t xml:space="preserve">                  $ref: 'TS29122_CommonData.yaml#/components/responses/500'</w:t>
        </w:r>
      </w:ins>
    </w:p>
    <w:p w14:paraId="19286908" w14:textId="77777777" w:rsidR="001024A9" w:rsidRDefault="001024A9" w:rsidP="001024A9">
      <w:pPr>
        <w:pStyle w:val="PL"/>
        <w:rPr>
          <w:ins w:id="4992" w:author="C1-223191" w:date="2022-04-19T09:37:00Z"/>
        </w:rPr>
      </w:pPr>
      <w:ins w:id="4993" w:author="C1-223191" w:date="2022-04-19T09:37:00Z">
        <w:r>
          <w:t xml:space="preserve">                '503':</w:t>
        </w:r>
      </w:ins>
    </w:p>
    <w:p w14:paraId="3E521D97" w14:textId="77777777" w:rsidR="001024A9" w:rsidRDefault="001024A9" w:rsidP="001024A9">
      <w:pPr>
        <w:pStyle w:val="PL"/>
        <w:rPr>
          <w:ins w:id="4994" w:author="C1-223191" w:date="2022-04-19T09:37:00Z"/>
        </w:rPr>
      </w:pPr>
      <w:ins w:id="4995" w:author="C1-223191" w:date="2022-04-19T09:37:00Z">
        <w:r>
          <w:t xml:space="preserve">                  $ref: 'TS29122_CommonData.yaml#/components/responses/503'</w:t>
        </w:r>
      </w:ins>
    </w:p>
    <w:p w14:paraId="6F4600D8" w14:textId="77777777" w:rsidR="001024A9" w:rsidRDefault="001024A9" w:rsidP="001024A9">
      <w:pPr>
        <w:pStyle w:val="PL"/>
        <w:rPr>
          <w:ins w:id="4996" w:author="C1-223191" w:date="2022-04-19T09:37:00Z"/>
        </w:rPr>
      </w:pPr>
      <w:ins w:id="4997" w:author="C1-223191" w:date="2022-04-19T09:37:00Z">
        <w:r>
          <w:t xml:space="preserve">                default:</w:t>
        </w:r>
      </w:ins>
    </w:p>
    <w:p w14:paraId="6B9B5A3F" w14:textId="77777777" w:rsidR="001024A9" w:rsidRDefault="001024A9" w:rsidP="001024A9">
      <w:pPr>
        <w:pStyle w:val="PL"/>
        <w:rPr>
          <w:ins w:id="4998" w:author="C1-223191" w:date="2022-04-19T09:37:00Z"/>
        </w:rPr>
      </w:pPr>
      <w:ins w:id="4999" w:author="C1-223191" w:date="2022-04-19T09:37:00Z">
        <w:r>
          <w:t xml:space="preserve">                  $ref: 'TS29122_CommonData.yaml#/components/responses/default'</w:t>
        </w:r>
      </w:ins>
    </w:p>
    <w:p w14:paraId="41E225C9" w14:textId="77777777" w:rsidR="001024A9" w:rsidDel="009674A4" w:rsidRDefault="001024A9" w:rsidP="001024A9">
      <w:pPr>
        <w:pStyle w:val="PL"/>
        <w:rPr>
          <w:ins w:id="5000" w:author="C1-223191" w:date="2022-04-19T09:37:00Z"/>
          <w:del w:id="5001" w:author="Samsung_Rev1v1" w:date="2022-04-08T12:12:00Z"/>
        </w:rPr>
      </w:pPr>
      <w:ins w:id="5002" w:author="C1-223191" w:date="2022-04-19T09:37:00Z">
        <w:del w:id="5003" w:author="Samsung_Rev1v1" w:date="2022-04-08T12:12:00Z">
          <w:r w:rsidDel="009674A4">
            <w:delText xml:space="preserve">      responses:</w:delText>
          </w:r>
        </w:del>
      </w:ins>
    </w:p>
    <w:p w14:paraId="1BD07673" w14:textId="77777777" w:rsidR="001024A9" w:rsidDel="009674A4" w:rsidRDefault="001024A9" w:rsidP="001024A9">
      <w:pPr>
        <w:pStyle w:val="PL"/>
        <w:rPr>
          <w:ins w:id="5004" w:author="C1-223191" w:date="2022-04-19T09:37:00Z"/>
          <w:del w:id="5005" w:author="Samsung_Rev1v1" w:date="2022-04-08T12:12:00Z"/>
        </w:rPr>
      </w:pPr>
      <w:ins w:id="5006" w:author="C1-223191" w:date="2022-04-19T09:37:00Z">
        <w:del w:id="5007" w:author="Samsung_Rev1v1" w:date="2022-04-08T12:12:00Z">
          <w:r w:rsidDel="009674A4">
            <w:delText xml:space="preserve">        '201':</w:delText>
          </w:r>
        </w:del>
      </w:ins>
    </w:p>
    <w:p w14:paraId="275CD8DE" w14:textId="77777777" w:rsidR="001024A9" w:rsidDel="009674A4" w:rsidRDefault="001024A9" w:rsidP="001024A9">
      <w:pPr>
        <w:pStyle w:val="PL"/>
        <w:rPr>
          <w:ins w:id="5008" w:author="C1-223191" w:date="2022-04-19T09:37:00Z"/>
          <w:del w:id="5009" w:author="Samsung_Rev1v1" w:date="2022-04-08T12:12:00Z"/>
        </w:rPr>
      </w:pPr>
      <w:ins w:id="5010" w:author="C1-223191" w:date="2022-04-19T09:37:00Z">
        <w:del w:id="5011" w:author="Samsung_Rev1v1" w:date="2022-04-08T12:12:00Z">
          <w:r w:rsidDel="009674A4">
            <w:delText xml:space="preserve">          description: Individual ACR events subscription resource created successfully.</w:delText>
          </w:r>
        </w:del>
      </w:ins>
    </w:p>
    <w:p w14:paraId="2FF8943E" w14:textId="77777777" w:rsidR="001024A9" w:rsidDel="009674A4" w:rsidRDefault="001024A9" w:rsidP="001024A9">
      <w:pPr>
        <w:pStyle w:val="PL"/>
        <w:rPr>
          <w:ins w:id="5012" w:author="C1-223191" w:date="2022-04-19T09:37:00Z"/>
          <w:del w:id="5013" w:author="Samsung_Rev1v1" w:date="2022-04-08T12:12:00Z"/>
        </w:rPr>
      </w:pPr>
      <w:ins w:id="5014" w:author="C1-223191" w:date="2022-04-19T09:37:00Z">
        <w:del w:id="5015" w:author="Samsung_Rev1v1" w:date="2022-04-08T12:12:00Z">
          <w:r w:rsidDel="009674A4">
            <w:delText xml:space="preserve">          content:</w:delText>
          </w:r>
        </w:del>
      </w:ins>
    </w:p>
    <w:p w14:paraId="6E5BCEF6" w14:textId="77777777" w:rsidR="001024A9" w:rsidDel="009674A4" w:rsidRDefault="001024A9" w:rsidP="001024A9">
      <w:pPr>
        <w:pStyle w:val="PL"/>
        <w:rPr>
          <w:ins w:id="5016" w:author="C1-223191" w:date="2022-04-19T09:37:00Z"/>
          <w:del w:id="5017" w:author="Samsung_Rev1v1" w:date="2022-04-08T12:12:00Z"/>
        </w:rPr>
      </w:pPr>
      <w:ins w:id="5018" w:author="C1-223191" w:date="2022-04-19T09:37:00Z">
        <w:del w:id="5019" w:author="Samsung_Rev1v1" w:date="2022-04-08T12:12:00Z">
          <w:r w:rsidDel="009674A4">
            <w:delText xml:space="preserve">            application/json:</w:delText>
          </w:r>
        </w:del>
      </w:ins>
    </w:p>
    <w:p w14:paraId="531F954C" w14:textId="77777777" w:rsidR="001024A9" w:rsidDel="009674A4" w:rsidRDefault="001024A9" w:rsidP="001024A9">
      <w:pPr>
        <w:pStyle w:val="PL"/>
        <w:rPr>
          <w:ins w:id="5020" w:author="C1-223191" w:date="2022-04-19T09:37:00Z"/>
          <w:del w:id="5021" w:author="Samsung_Rev1v1" w:date="2022-04-08T12:12:00Z"/>
        </w:rPr>
      </w:pPr>
      <w:ins w:id="5022" w:author="C1-223191" w:date="2022-04-19T09:37:00Z">
        <w:del w:id="5023" w:author="Samsung_Rev1v1" w:date="2022-04-08T12:12:00Z">
          <w:r w:rsidDel="009674A4">
            <w:delText xml:space="preserve">              schema:</w:delText>
          </w:r>
        </w:del>
      </w:ins>
    </w:p>
    <w:p w14:paraId="7DAF6E08" w14:textId="77777777" w:rsidR="001024A9" w:rsidDel="009674A4" w:rsidRDefault="001024A9" w:rsidP="001024A9">
      <w:pPr>
        <w:pStyle w:val="PL"/>
        <w:rPr>
          <w:ins w:id="5024" w:author="C1-223191" w:date="2022-04-19T09:37:00Z"/>
          <w:del w:id="5025" w:author="Samsung_Rev1v1" w:date="2022-04-08T12:12:00Z"/>
        </w:rPr>
      </w:pPr>
      <w:ins w:id="5026" w:author="C1-223191" w:date="2022-04-19T09:37:00Z">
        <w:del w:id="5027" w:author="Samsung_Rev1v1" w:date="2022-04-08T12:12:00Z">
          <w:r w:rsidDel="009674A4">
            <w:delText xml:space="preserve">                $ref: '#/components/schemas/ACREventsSubscription'</w:delText>
          </w:r>
        </w:del>
      </w:ins>
    </w:p>
    <w:p w14:paraId="4E1D188D" w14:textId="77777777" w:rsidR="001024A9" w:rsidDel="009674A4" w:rsidRDefault="001024A9" w:rsidP="001024A9">
      <w:pPr>
        <w:pStyle w:val="PL"/>
        <w:rPr>
          <w:ins w:id="5028" w:author="C1-223191" w:date="2022-04-19T09:37:00Z"/>
          <w:del w:id="5029" w:author="Samsung_Rev1v1" w:date="2022-04-08T12:12:00Z"/>
        </w:rPr>
      </w:pPr>
      <w:ins w:id="5030" w:author="C1-223191" w:date="2022-04-19T09:37:00Z">
        <w:del w:id="5031" w:author="Samsung_Rev1v1" w:date="2022-04-08T12:12:00Z">
          <w:r w:rsidDel="009674A4">
            <w:delText xml:space="preserve">          headers:</w:delText>
          </w:r>
        </w:del>
      </w:ins>
    </w:p>
    <w:p w14:paraId="4D43A593" w14:textId="77777777" w:rsidR="001024A9" w:rsidDel="009674A4" w:rsidRDefault="001024A9" w:rsidP="001024A9">
      <w:pPr>
        <w:pStyle w:val="PL"/>
        <w:rPr>
          <w:ins w:id="5032" w:author="C1-223191" w:date="2022-04-19T09:37:00Z"/>
          <w:del w:id="5033" w:author="Samsung_Rev1v1" w:date="2022-04-08T12:12:00Z"/>
        </w:rPr>
      </w:pPr>
      <w:ins w:id="5034" w:author="C1-223191" w:date="2022-04-19T09:37:00Z">
        <w:del w:id="5035" w:author="Samsung_Rev1v1" w:date="2022-04-08T12:12:00Z">
          <w:r w:rsidDel="009674A4">
            <w:delText xml:space="preserve">            Location:</w:delText>
          </w:r>
        </w:del>
      </w:ins>
    </w:p>
    <w:p w14:paraId="3733D5C4" w14:textId="77777777" w:rsidR="001024A9" w:rsidDel="009674A4" w:rsidRDefault="001024A9" w:rsidP="001024A9">
      <w:pPr>
        <w:pStyle w:val="PL"/>
        <w:rPr>
          <w:ins w:id="5036" w:author="C1-223191" w:date="2022-04-19T09:37:00Z"/>
          <w:del w:id="5037" w:author="Samsung_Rev1v1" w:date="2022-04-08T12:12:00Z"/>
        </w:rPr>
      </w:pPr>
      <w:ins w:id="5038" w:author="C1-223191" w:date="2022-04-19T09:37:00Z">
        <w:del w:id="5039" w:author="Samsung_Rev1v1" w:date="2022-04-08T12:12:00Z">
          <w:r w:rsidDel="009674A4">
            <w:delText xml:space="preserve">              description: Contains the URI of the newly created resource</w:delText>
          </w:r>
        </w:del>
      </w:ins>
    </w:p>
    <w:p w14:paraId="5A9C801E" w14:textId="77777777" w:rsidR="001024A9" w:rsidDel="009674A4" w:rsidRDefault="001024A9" w:rsidP="001024A9">
      <w:pPr>
        <w:pStyle w:val="PL"/>
        <w:rPr>
          <w:ins w:id="5040" w:author="C1-223191" w:date="2022-04-19T09:37:00Z"/>
          <w:del w:id="5041" w:author="Samsung_Rev1v1" w:date="2022-04-08T12:12:00Z"/>
        </w:rPr>
      </w:pPr>
      <w:ins w:id="5042" w:author="C1-223191" w:date="2022-04-19T09:37:00Z">
        <w:del w:id="5043" w:author="Samsung_Rev1v1" w:date="2022-04-08T12:12:00Z">
          <w:r w:rsidDel="009674A4">
            <w:delText xml:space="preserve">              required: true</w:delText>
          </w:r>
        </w:del>
      </w:ins>
    </w:p>
    <w:p w14:paraId="40EBD66A" w14:textId="77777777" w:rsidR="001024A9" w:rsidDel="009674A4" w:rsidRDefault="001024A9" w:rsidP="001024A9">
      <w:pPr>
        <w:pStyle w:val="PL"/>
        <w:rPr>
          <w:ins w:id="5044" w:author="C1-223191" w:date="2022-04-19T09:37:00Z"/>
          <w:del w:id="5045" w:author="Samsung_Rev1v1" w:date="2022-04-08T12:12:00Z"/>
        </w:rPr>
      </w:pPr>
      <w:ins w:id="5046" w:author="C1-223191" w:date="2022-04-19T09:37:00Z">
        <w:del w:id="5047" w:author="Samsung_Rev1v1" w:date="2022-04-08T12:12:00Z">
          <w:r w:rsidDel="009674A4">
            <w:delText xml:space="preserve">              schema:</w:delText>
          </w:r>
        </w:del>
      </w:ins>
    </w:p>
    <w:p w14:paraId="328D8058" w14:textId="77777777" w:rsidR="001024A9" w:rsidDel="009674A4" w:rsidRDefault="001024A9" w:rsidP="001024A9">
      <w:pPr>
        <w:pStyle w:val="PL"/>
        <w:rPr>
          <w:ins w:id="5048" w:author="C1-223191" w:date="2022-04-19T09:37:00Z"/>
          <w:del w:id="5049" w:author="Samsung_Rev1v1" w:date="2022-04-08T12:12:00Z"/>
        </w:rPr>
      </w:pPr>
      <w:ins w:id="5050" w:author="C1-223191" w:date="2022-04-19T09:37:00Z">
        <w:del w:id="5051" w:author="Samsung_Rev1v1" w:date="2022-04-08T12:12:00Z">
          <w:r w:rsidDel="009674A4">
            <w:delText xml:space="preserve">                type: string</w:delText>
          </w:r>
        </w:del>
      </w:ins>
    </w:p>
    <w:p w14:paraId="79816FA8" w14:textId="77777777" w:rsidR="001024A9" w:rsidDel="009674A4" w:rsidRDefault="001024A9" w:rsidP="001024A9">
      <w:pPr>
        <w:pStyle w:val="PL"/>
        <w:rPr>
          <w:ins w:id="5052" w:author="C1-223191" w:date="2022-04-19T09:37:00Z"/>
          <w:del w:id="5053" w:author="Samsung_Rev1v1" w:date="2022-04-08T12:12:00Z"/>
        </w:rPr>
      </w:pPr>
      <w:ins w:id="5054" w:author="C1-223191" w:date="2022-04-19T09:37:00Z">
        <w:del w:id="5055" w:author="Samsung_Rev1v1" w:date="2022-04-08T12:12:00Z">
          <w:r w:rsidDel="009674A4">
            <w:delText xml:space="preserve">        '400':</w:delText>
          </w:r>
        </w:del>
      </w:ins>
    </w:p>
    <w:p w14:paraId="75A56901" w14:textId="77777777" w:rsidR="001024A9" w:rsidDel="009674A4" w:rsidRDefault="001024A9" w:rsidP="001024A9">
      <w:pPr>
        <w:pStyle w:val="PL"/>
        <w:rPr>
          <w:ins w:id="5056" w:author="C1-223191" w:date="2022-04-19T09:37:00Z"/>
          <w:del w:id="5057" w:author="Samsung_Rev1v1" w:date="2022-04-08T12:12:00Z"/>
        </w:rPr>
      </w:pPr>
      <w:ins w:id="5058" w:author="C1-223191" w:date="2022-04-19T09:37:00Z">
        <w:del w:id="5059" w:author="Samsung_Rev1v1" w:date="2022-04-08T12:12:00Z">
          <w:r w:rsidDel="009674A4">
            <w:delText xml:space="preserve">          $ref: 'TS29122_CommonData.yaml#/components/responses/400'</w:delText>
          </w:r>
        </w:del>
      </w:ins>
    </w:p>
    <w:p w14:paraId="65BA37A2" w14:textId="77777777" w:rsidR="001024A9" w:rsidDel="009674A4" w:rsidRDefault="001024A9" w:rsidP="001024A9">
      <w:pPr>
        <w:pStyle w:val="PL"/>
        <w:rPr>
          <w:ins w:id="5060" w:author="C1-223191" w:date="2022-04-19T09:37:00Z"/>
          <w:del w:id="5061" w:author="Samsung_Rev1v1" w:date="2022-04-08T12:12:00Z"/>
        </w:rPr>
      </w:pPr>
      <w:ins w:id="5062" w:author="C1-223191" w:date="2022-04-19T09:37:00Z">
        <w:del w:id="5063" w:author="Samsung_Rev1v1" w:date="2022-04-08T12:12:00Z">
          <w:r w:rsidDel="009674A4">
            <w:delText xml:space="preserve">        '401':</w:delText>
          </w:r>
        </w:del>
      </w:ins>
    </w:p>
    <w:p w14:paraId="33F52DD3" w14:textId="77777777" w:rsidR="001024A9" w:rsidDel="009674A4" w:rsidRDefault="001024A9" w:rsidP="001024A9">
      <w:pPr>
        <w:pStyle w:val="PL"/>
        <w:rPr>
          <w:ins w:id="5064" w:author="C1-223191" w:date="2022-04-19T09:37:00Z"/>
          <w:del w:id="5065" w:author="Samsung_Rev1v1" w:date="2022-04-08T12:12:00Z"/>
        </w:rPr>
      </w:pPr>
      <w:ins w:id="5066" w:author="C1-223191" w:date="2022-04-19T09:37:00Z">
        <w:del w:id="5067" w:author="Samsung_Rev1v1" w:date="2022-04-08T12:12:00Z">
          <w:r w:rsidDel="009674A4">
            <w:delText xml:space="preserve">          $ref: 'TS29122_CommonData.yaml#/components/responses/401'</w:delText>
          </w:r>
        </w:del>
      </w:ins>
    </w:p>
    <w:p w14:paraId="5FEBC7AD" w14:textId="77777777" w:rsidR="001024A9" w:rsidDel="009674A4" w:rsidRDefault="001024A9" w:rsidP="001024A9">
      <w:pPr>
        <w:pStyle w:val="PL"/>
        <w:rPr>
          <w:ins w:id="5068" w:author="C1-223191" w:date="2022-04-19T09:37:00Z"/>
          <w:del w:id="5069" w:author="Samsung_Rev1v1" w:date="2022-04-08T12:12:00Z"/>
        </w:rPr>
      </w:pPr>
      <w:ins w:id="5070" w:author="C1-223191" w:date="2022-04-19T09:37:00Z">
        <w:del w:id="5071" w:author="Samsung_Rev1v1" w:date="2022-04-08T12:12:00Z">
          <w:r w:rsidDel="009674A4">
            <w:delText xml:space="preserve">        '403':</w:delText>
          </w:r>
        </w:del>
      </w:ins>
    </w:p>
    <w:p w14:paraId="73581162" w14:textId="77777777" w:rsidR="001024A9" w:rsidDel="009674A4" w:rsidRDefault="001024A9" w:rsidP="001024A9">
      <w:pPr>
        <w:pStyle w:val="PL"/>
        <w:rPr>
          <w:ins w:id="5072" w:author="C1-223191" w:date="2022-04-19T09:37:00Z"/>
          <w:del w:id="5073" w:author="Samsung_Rev1v1" w:date="2022-04-08T12:12:00Z"/>
        </w:rPr>
      </w:pPr>
      <w:ins w:id="5074" w:author="C1-223191" w:date="2022-04-19T09:37:00Z">
        <w:del w:id="5075" w:author="Samsung_Rev1v1" w:date="2022-04-08T12:12:00Z">
          <w:r w:rsidDel="009674A4">
            <w:delText xml:space="preserve">          $ref: 'TS29122_CommonData.yaml#/components/responses/403'</w:delText>
          </w:r>
        </w:del>
      </w:ins>
    </w:p>
    <w:p w14:paraId="149FDF21" w14:textId="77777777" w:rsidR="001024A9" w:rsidDel="009674A4" w:rsidRDefault="001024A9" w:rsidP="001024A9">
      <w:pPr>
        <w:pStyle w:val="PL"/>
        <w:rPr>
          <w:ins w:id="5076" w:author="C1-223191" w:date="2022-04-19T09:37:00Z"/>
          <w:del w:id="5077" w:author="Samsung_Rev1v1" w:date="2022-04-08T12:12:00Z"/>
        </w:rPr>
      </w:pPr>
      <w:ins w:id="5078" w:author="C1-223191" w:date="2022-04-19T09:37:00Z">
        <w:del w:id="5079" w:author="Samsung_Rev1v1" w:date="2022-04-08T12:12:00Z">
          <w:r w:rsidDel="009674A4">
            <w:delText xml:space="preserve">        '404':</w:delText>
          </w:r>
        </w:del>
      </w:ins>
    </w:p>
    <w:p w14:paraId="543FB8A6" w14:textId="77777777" w:rsidR="001024A9" w:rsidDel="009674A4" w:rsidRDefault="001024A9" w:rsidP="001024A9">
      <w:pPr>
        <w:pStyle w:val="PL"/>
        <w:rPr>
          <w:ins w:id="5080" w:author="C1-223191" w:date="2022-04-19T09:37:00Z"/>
          <w:del w:id="5081" w:author="Samsung_Rev1v1" w:date="2022-04-08T12:12:00Z"/>
        </w:rPr>
      </w:pPr>
      <w:ins w:id="5082" w:author="C1-223191" w:date="2022-04-19T09:37:00Z">
        <w:del w:id="5083" w:author="Samsung_Rev1v1" w:date="2022-04-08T12:12:00Z">
          <w:r w:rsidDel="009674A4">
            <w:delText xml:space="preserve">          $ref: 'TS29122_CommonData.yaml#/components/responses/404'</w:delText>
          </w:r>
        </w:del>
      </w:ins>
    </w:p>
    <w:p w14:paraId="2B9B92F8" w14:textId="77777777" w:rsidR="001024A9" w:rsidDel="009674A4" w:rsidRDefault="001024A9" w:rsidP="001024A9">
      <w:pPr>
        <w:pStyle w:val="PL"/>
        <w:rPr>
          <w:ins w:id="5084" w:author="C1-223191" w:date="2022-04-19T09:37:00Z"/>
          <w:del w:id="5085" w:author="Samsung_Rev1v1" w:date="2022-04-08T12:12:00Z"/>
        </w:rPr>
      </w:pPr>
      <w:ins w:id="5086" w:author="C1-223191" w:date="2022-04-19T09:37:00Z">
        <w:del w:id="5087" w:author="Samsung_Rev1v1" w:date="2022-04-08T12:12:00Z">
          <w:r w:rsidDel="009674A4">
            <w:delText xml:space="preserve">        '411':</w:delText>
          </w:r>
        </w:del>
      </w:ins>
    </w:p>
    <w:p w14:paraId="0A6205B2" w14:textId="77777777" w:rsidR="001024A9" w:rsidDel="009674A4" w:rsidRDefault="001024A9" w:rsidP="001024A9">
      <w:pPr>
        <w:pStyle w:val="PL"/>
        <w:rPr>
          <w:ins w:id="5088" w:author="C1-223191" w:date="2022-04-19T09:37:00Z"/>
          <w:del w:id="5089" w:author="Samsung_Rev1v1" w:date="2022-04-08T12:12:00Z"/>
        </w:rPr>
      </w:pPr>
      <w:ins w:id="5090" w:author="C1-223191" w:date="2022-04-19T09:37:00Z">
        <w:del w:id="5091" w:author="Samsung_Rev1v1" w:date="2022-04-08T12:12:00Z">
          <w:r w:rsidDel="009674A4">
            <w:delText xml:space="preserve">          $ref: 'TS29122_CommonData.yaml#/components/responses/411'</w:delText>
          </w:r>
        </w:del>
      </w:ins>
    </w:p>
    <w:p w14:paraId="6D8129B8" w14:textId="77777777" w:rsidR="001024A9" w:rsidDel="009674A4" w:rsidRDefault="001024A9" w:rsidP="001024A9">
      <w:pPr>
        <w:pStyle w:val="PL"/>
        <w:rPr>
          <w:ins w:id="5092" w:author="C1-223191" w:date="2022-04-19T09:37:00Z"/>
          <w:del w:id="5093" w:author="Samsung_Rev1v1" w:date="2022-04-08T12:12:00Z"/>
        </w:rPr>
      </w:pPr>
      <w:ins w:id="5094" w:author="C1-223191" w:date="2022-04-19T09:37:00Z">
        <w:del w:id="5095" w:author="Samsung_Rev1v1" w:date="2022-04-08T12:12:00Z">
          <w:r w:rsidDel="009674A4">
            <w:delText xml:space="preserve">        '413':</w:delText>
          </w:r>
        </w:del>
      </w:ins>
    </w:p>
    <w:p w14:paraId="0F2A708E" w14:textId="77777777" w:rsidR="001024A9" w:rsidDel="009674A4" w:rsidRDefault="001024A9" w:rsidP="001024A9">
      <w:pPr>
        <w:pStyle w:val="PL"/>
        <w:rPr>
          <w:ins w:id="5096" w:author="C1-223191" w:date="2022-04-19T09:37:00Z"/>
          <w:del w:id="5097" w:author="Samsung_Rev1v1" w:date="2022-04-08T12:12:00Z"/>
        </w:rPr>
      </w:pPr>
      <w:ins w:id="5098" w:author="C1-223191" w:date="2022-04-19T09:37:00Z">
        <w:del w:id="5099" w:author="Samsung_Rev1v1" w:date="2022-04-08T12:12:00Z">
          <w:r w:rsidDel="009674A4">
            <w:delText xml:space="preserve">          $ref: 'TS29122_CommonData.yaml#/components/responses/413'</w:delText>
          </w:r>
        </w:del>
      </w:ins>
    </w:p>
    <w:p w14:paraId="6A2CC309" w14:textId="77777777" w:rsidR="001024A9" w:rsidDel="009674A4" w:rsidRDefault="001024A9" w:rsidP="001024A9">
      <w:pPr>
        <w:pStyle w:val="PL"/>
        <w:rPr>
          <w:ins w:id="5100" w:author="C1-223191" w:date="2022-04-19T09:37:00Z"/>
          <w:del w:id="5101" w:author="Samsung_Rev1v1" w:date="2022-04-08T12:12:00Z"/>
        </w:rPr>
      </w:pPr>
      <w:ins w:id="5102" w:author="C1-223191" w:date="2022-04-19T09:37:00Z">
        <w:del w:id="5103" w:author="Samsung_Rev1v1" w:date="2022-04-08T12:12:00Z">
          <w:r w:rsidDel="009674A4">
            <w:delText xml:space="preserve">        '415':</w:delText>
          </w:r>
        </w:del>
      </w:ins>
    </w:p>
    <w:p w14:paraId="52432D19" w14:textId="77777777" w:rsidR="001024A9" w:rsidDel="009674A4" w:rsidRDefault="001024A9" w:rsidP="001024A9">
      <w:pPr>
        <w:pStyle w:val="PL"/>
        <w:rPr>
          <w:ins w:id="5104" w:author="C1-223191" w:date="2022-04-19T09:37:00Z"/>
          <w:del w:id="5105" w:author="Samsung_Rev1v1" w:date="2022-04-08T12:12:00Z"/>
        </w:rPr>
      </w:pPr>
      <w:ins w:id="5106" w:author="C1-223191" w:date="2022-04-19T09:37:00Z">
        <w:del w:id="5107" w:author="Samsung_Rev1v1" w:date="2022-04-08T12:12:00Z">
          <w:r w:rsidDel="009674A4">
            <w:delText xml:space="preserve">          $ref: 'TS29122_CommonData.yaml#/components/responses/415'</w:delText>
          </w:r>
        </w:del>
      </w:ins>
    </w:p>
    <w:p w14:paraId="76260972" w14:textId="77777777" w:rsidR="001024A9" w:rsidDel="009674A4" w:rsidRDefault="001024A9" w:rsidP="001024A9">
      <w:pPr>
        <w:pStyle w:val="PL"/>
        <w:rPr>
          <w:ins w:id="5108" w:author="C1-223191" w:date="2022-04-19T09:37:00Z"/>
          <w:del w:id="5109" w:author="Samsung_Rev1v1" w:date="2022-04-08T12:12:00Z"/>
        </w:rPr>
      </w:pPr>
      <w:ins w:id="5110" w:author="C1-223191" w:date="2022-04-19T09:37:00Z">
        <w:del w:id="5111" w:author="Samsung_Rev1v1" w:date="2022-04-08T12:12:00Z">
          <w:r w:rsidDel="009674A4">
            <w:delText xml:space="preserve">        '429':</w:delText>
          </w:r>
        </w:del>
      </w:ins>
    </w:p>
    <w:p w14:paraId="2C4553CD" w14:textId="77777777" w:rsidR="001024A9" w:rsidDel="009674A4" w:rsidRDefault="001024A9" w:rsidP="001024A9">
      <w:pPr>
        <w:pStyle w:val="PL"/>
        <w:rPr>
          <w:ins w:id="5112" w:author="C1-223191" w:date="2022-04-19T09:37:00Z"/>
          <w:del w:id="5113" w:author="Samsung_Rev1v1" w:date="2022-04-08T12:12:00Z"/>
        </w:rPr>
      </w:pPr>
      <w:ins w:id="5114" w:author="C1-223191" w:date="2022-04-19T09:37:00Z">
        <w:del w:id="5115" w:author="Samsung_Rev1v1" w:date="2022-04-08T12:12:00Z">
          <w:r w:rsidDel="009674A4">
            <w:delText xml:space="preserve">          $ref: 'TS29122_CommonData.yaml#/components/responses/429'</w:delText>
          </w:r>
        </w:del>
      </w:ins>
    </w:p>
    <w:p w14:paraId="7AAC9CD6" w14:textId="77777777" w:rsidR="001024A9" w:rsidDel="009674A4" w:rsidRDefault="001024A9" w:rsidP="001024A9">
      <w:pPr>
        <w:pStyle w:val="PL"/>
        <w:rPr>
          <w:ins w:id="5116" w:author="C1-223191" w:date="2022-04-19T09:37:00Z"/>
          <w:del w:id="5117" w:author="Samsung_Rev1v1" w:date="2022-04-08T12:12:00Z"/>
        </w:rPr>
      </w:pPr>
      <w:ins w:id="5118" w:author="C1-223191" w:date="2022-04-19T09:37:00Z">
        <w:del w:id="5119" w:author="Samsung_Rev1v1" w:date="2022-04-08T12:12:00Z">
          <w:r w:rsidDel="009674A4">
            <w:delText xml:space="preserve">        '500':</w:delText>
          </w:r>
        </w:del>
      </w:ins>
    </w:p>
    <w:p w14:paraId="4B09B4E1" w14:textId="77777777" w:rsidR="001024A9" w:rsidDel="009674A4" w:rsidRDefault="001024A9" w:rsidP="001024A9">
      <w:pPr>
        <w:pStyle w:val="PL"/>
        <w:rPr>
          <w:ins w:id="5120" w:author="C1-223191" w:date="2022-04-19T09:37:00Z"/>
          <w:del w:id="5121" w:author="Samsung_Rev1v1" w:date="2022-04-08T12:12:00Z"/>
        </w:rPr>
      </w:pPr>
      <w:ins w:id="5122" w:author="C1-223191" w:date="2022-04-19T09:37:00Z">
        <w:del w:id="5123" w:author="Samsung_Rev1v1" w:date="2022-04-08T12:12:00Z">
          <w:r w:rsidDel="009674A4">
            <w:delText xml:space="preserve">          $ref: 'TS29122_CommonData.yaml#/components/responses/500'</w:delText>
          </w:r>
        </w:del>
      </w:ins>
    </w:p>
    <w:p w14:paraId="4E6CEE62" w14:textId="77777777" w:rsidR="001024A9" w:rsidDel="009674A4" w:rsidRDefault="001024A9" w:rsidP="001024A9">
      <w:pPr>
        <w:pStyle w:val="PL"/>
        <w:rPr>
          <w:ins w:id="5124" w:author="C1-223191" w:date="2022-04-19T09:37:00Z"/>
          <w:del w:id="5125" w:author="Samsung_Rev1v1" w:date="2022-04-08T12:12:00Z"/>
        </w:rPr>
      </w:pPr>
      <w:ins w:id="5126" w:author="C1-223191" w:date="2022-04-19T09:37:00Z">
        <w:del w:id="5127" w:author="Samsung_Rev1v1" w:date="2022-04-08T12:12:00Z">
          <w:r w:rsidDel="009674A4">
            <w:delText xml:space="preserve">        '503':</w:delText>
          </w:r>
        </w:del>
      </w:ins>
    </w:p>
    <w:p w14:paraId="44020CDA" w14:textId="77777777" w:rsidR="001024A9" w:rsidDel="009674A4" w:rsidRDefault="001024A9" w:rsidP="001024A9">
      <w:pPr>
        <w:pStyle w:val="PL"/>
        <w:rPr>
          <w:ins w:id="5128" w:author="C1-223191" w:date="2022-04-19T09:37:00Z"/>
          <w:del w:id="5129" w:author="Samsung_Rev1v1" w:date="2022-04-08T12:12:00Z"/>
        </w:rPr>
      </w:pPr>
      <w:ins w:id="5130" w:author="C1-223191" w:date="2022-04-19T09:37:00Z">
        <w:del w:id="5131" w:author="Samsung_Rev1v1" w:date="2022-04-08T12:12:00Z">
          <w:r w:rsidDel="009674A4">
            <w:delText xml:space="preserve">          $ref: 'TS29122_CommonData.yaml#/components/responses/503'</w:delText>
          </w:r>
        </w:del>
      </w:ins>
    </w:p>
    <w:p w14:paraId="1DB3EC93" w14:textId="77777777" w:rsidR="001024A9" w:rsidDel="009674A4" w:rsidRDefault="001024A9" w:rsidP="001024A9">
      <w:pPr>
        <w:pStyle w:val="PL"/>
        <w:rPr>
          <w:ins w:id="5132" w:author="C1-223191" w:date="2022-04-19T09:37:00Z"/>
          <w:del w:id="5133" w:author="Samsung_Rev1v1" w:date="2022-04-08T12:12:00Z"/>
        </w:rPr>
      </w:pPr>
      <w:ins w:id="5134" w:author="C1-223191" w:date="2022-04-19T09:37:00Z">
        <w:del w:id="5135" w:author="Samsung_Rev1v1" w:date="2022-04-08T12:12:00Z">
          <w:r w:rsidDel="009674A4">
            <w:delText xml:space="preserve">        default:</w:delText>
          </w:r>
        </w:del>
      </w:ins>
    </w:p>
    <w:p w14:paraId="1A879407" w14:textId="77777777" w:rsidR="001024A9" w:rsidDel="009674A4" w:rsidRDefault="001024A9" w:rsidP="001024A9">
      <w:pPr>
        <w:pStyle w:val="PL"/>
        <w:rPr>
          <w:ins w:id="5136" w:author="C1-223191" w:date="2022-04-19T09:37:00Z"/>
          <w:del w:id="5137" w:author="Samsung_Rev1v1" w:date="2022-04-08T12:12:00Z"/>
        </w:rPr>
      </w:pPr>
      <w:ins w:id="5138" w:author="C1-223191" w:date="2022-04-19T09:37:00Z">
        <w:del w:id="5139" w:author="Samsung_Rev1v1" w:date="2022-04-08T12:12:00Z">
          <w:r w:rsidDel="009674A4">
            <w:delText xml:space="preserve">          $ref: 'TS29122_CommonData.yaml#/components/responses/default'</w:delText>
          </w:r>
        </w:del>
      </w:ins>
    </w:p>
    <w:p w14:paraId="5E46951A" w14:textId="77777777" w:rsidR="001024A9" w:rsidRDefault="001024A9" w:rsidP="001024A9">
      <w:pPr>
        <w:pStyle w:val="PL"/>
        <w:rPr>
          <w:ins w:id="5140" w:author="C1-223191" w:date="2022-04-19T09:37:00Z"/>
        </w:rPr>
      </w:pPr>
    </w:p>
    <w:p w14:paraId="54D2E800" w14:textId="77777777" w:rsidR="001024A9" w:rsidRDefault="001024A9" w:rsidP="001024A9">
      <w:pPr>
        <w:pStyle w:val="PL"/>
        <w:rPr>
          <w:ins w:id="5141" w:author="C1-223191" w:date="2022-04-19T09:37:00Z"/>
        </w:rPr>
      </w:pPr>
      <w:ins w:id="5142" w:author="C1-223191" w:date="2022-04-19T09:37:00Z">
        <w:r>
          <w:t xml:space="preserve">  /subscriptions/{subscriptionId}:</w:t>
        </w:r>
      </w:ins>
    </w:p>
    <w:p w14:paraId="3A1B34DF" w14:textId="77777777" w:rsidR="001024A9" w:rsidRDefault="001024A9" w:rsidP="001024A9">
      <w:pPr>
        <w:pStyle w:val="PL"/>
        <w:rPr>
          <w:ins w:id="5143" w:author="C1-223191" w:date="2022-04-19T09:37:00Z"/>
        </w:rPr>
      </w:pPr>
      <w:ins w:id="5144" w:author="C1-223191" w:date="2022-04-19T09:37:00Z">
        <w:r>
          <w:t xml:space="preserve">    put:</w:t>
        </w:r>
      </w:ins>
    </w:p>
    <w:p w14:paraId="40C825EE" w14:textId="77777777" w:rsidR="001024A9" w:rsidRDefault="001024A9" w:rsidP="001024A9">
      <w:pPr>
        <w:pStyle w:val="PL"/>
        <w:rPr>
          <w:ins w:id="5145" w:author="C1-223191" w:date="2022-04-19T09:37:00Z"/>
        </w:rPr>
      </w:pPr>
      <w:ins w:id="5146" w:author="C1-223191" w:date="2022-04-19T09:37:00Z">
        <w:r>
          <w:t xml:space="preserve">      description: Updates an existing individual ACR events subscription identified by the subscriptionId.</w:t>
        </w:r>
      </w:ins>
    </w:p>
    <w:p w14:paraId="5963E9E9" w14:textId="77777777" w:rsidR="001024A9" w:rsidRDefault="001024A9" w:rsidP="001024A9">
      <w:pPr>
        <w:pStyle w:val="PL"/>
        <w:rPr>
          <w:ins w:id="5147" w:author="C1-223191" w:date="2022-04-19T09:37:00Z"/>
        </w:rPr>
      </w:pPr>
      <w:ins w:id="5148" w:author="C1-223191" w:date="2022-04-19T09:37:00Z">
        <w:r w:rsidRPr="009674A4">
          <w:t xml:space="preserve">      operationId: UpdateACREventsSubscription</w:t>
        </w:r>
      </w:ins>
    </w:p>
    <w:p w14:paraId="6911704D" w14:textId="77777777" w:rsidR="001024A9" w:rsidRDefault="001024A9" w:rsidP="001024A9">
      <w:pPr>
        <w:pStyle w:val="PL"/>
        <w:rPr>
          <w:ins w:id="5149" w:author="C1-223191" w:date="2022-04-19T09:37:00Z"/>
        </w:rPr>
      </w:pPr>
      <w:ins w:id="5150" w:author="C1-223191" w:date="2022-04-19T09:37:00Z">
        <w:r>
          <w:t xml:space="preserve">      tags:</w:t>
        </w:r>
      </w:ins>
    </w:p>
    <w:p w14:paraId="5D0E1FF3" w14:textId="77777777" w:rsidR="001024A9" w:rsidRDefault="001024A9" w:rsidP="001024A9">
      <w:pPr>
        <w:pStyle w:val="PL"/>
        <w:rPr>
          <w:ins w:id="5151" w:author="C1-223191" w:date="2022-04-19T09:37:00Z"/>
        </w:rPr>
      </w:pPr>
      <w:ins w:id="5152" w:author="C1-223191" w:date="2022-04-19T09:37:00Z">
        <w:r>
          <w:t xml:space="preserve">        - Individual ACR Events Subscription</w:t>
        </w:r>
      </w:ins>
    </w:p>
    <w:p w14:paraId="01EC8F4A" w14:textId="77777777" w:rsidR="001024A9" w:rsidRDefault="001024A9" w:rsidP="001024A9">
      <w:pPr>
        <w:pStyle w:val="PL"/>
        <w:rPr>
          <w:ins w:id="5153" w:author="C1-223191" w:date="2022-04-19T09:37:00Z"/>
        </w:rPr>
      </w:pPr>
      <w:ins w:id="5154" w:author="C1-223191" w:date="2022-04-19T09:37:00Z">
        <w:r>
          <w:t xml:space="preserve">      parameters:</w:t>
        </w:r>
      </w:ins>
    </w:p>
    <w:p w14:paraId="6B41AD79" w14:textId="77777777" w:rsidR="001024A9" w:rsidRDefault="001024A9" w:rsidP="001024A9">
      <w:pPr>
        <w:pStyle w:val="PL"/>
        <w:rPr>
          <w:ins w:id="5155" w:author="C1-223191" w:date="2022-04-19T09:37:00Z"/>
        </w:rPr>
      </w:pPr>
      <w:ins w:id="5156" w:author="C1-223191" w:date="2022-04-19T09:37:00Z">
        <w:r>
          <w:t xml:space="preserve">        - name: subscriptionId</w:t>
        </w:r>
      </w:ins>
    </w:p>
    <w:p w14:paraId="51A8DF83" w14:textId="77777777" w:rsidR="001024A9" w:rsidRDefault="001024A9" w:rsidP="001024A9">
      <w:pPr>
        <w:pStyle w:val="PL"/>
        <w:rPr>
          <w:ins w:id="5157" w:author="C1-223191" w:date="2022-04-19T09:37:00Z"/>
        </w:rPr>
      </w:pPr>
      <w:ins w:id="5158" w:author="C1-223191" w:date="2022-04-19T09:37:00Z">
        <w:r>
          <w:t xml:space="preserve">          in: path</w:t>
        </w:r>
      </w:ins>
    </w:p>
    <w:p w14:paraId="56938C5D" w14:textId="77777777" w:rsidR="001024A9" w:rsidRDefault="001024A9" w:rsidP="001024A9">
      <w:pPr>
        <w:pStyle w:val="PL"/>
        <w:rPr>
          <w:ins w:id="5159" w:author="C1-223191" w:date="2022-04-19T09:37:00Z"/>
        </w:rPr>
      </w:pPr>
      <w:ins w:id="5160" w:author="C1-223191" w:date="2022-04-19T09:37:00Z">
        <w:r>
          <w:t xml:space="preserve">          description: Identifies an individual ACR Events subscription resource </w:t>
        </w:r>
      </w:ins>
    </w:p>
    <w:p w14:paraId="757CBB93" w14:textId="77777777" w:rsidR="001024A9" w:rsidRDefault="001024A9" w:rsidP="001024A9">
      <w:pPr>
        <w:pStyle w:val="PL"/>
        <w:rPr>
          <w:ins w:id="5161" w:author="C1-223191" w:date="2022-04-19T09:37:00Z"/>
        </w:rPr>
      </w:pPr>
      <w:ins w:id="5162" w:author="C1-223191" w:date="2022-04-19T09:37:00Z">
        <w:r>
          <w:t xml:space="preserve">          required: true</w:t>
        </w:r>
      </w:ins>
    </w:p>
    <w:p w14:paraId="4D34F6E7" w14:textId="77777777" w:rsidR="001024A9" w:rsidRDefault="001024A9" w:rsidP="001024A9">
      <w:pPr>
        <w:pStyle w:val="PL"/>
        <w:rPr>
          <w:ins w:id="5163" w:author="C1-223191" w:date="2022-04-19T09:37:00Z"/>
        </w:rPr>
      </w:pPr>
      <w:ins w:id="5164" w:author="C1-223191" w:date="2022-04-19T09:37:00Z">
        <w:r>
          <w:t xml:space="preserve">          schema:</w:t>
        </w:r>
      </w:ins>
    </w:p>
    <w:p w14:paraId="03F0E98B" w14:textId="77777777" w:rsidR="001024A9" w:rsidRDefault="001024A9" w:rsidP="001024A9">
      <w:pPr>
        <w:pStyle w:val="PL"/>
        <w:rPr>
          <w:ins w:id="5165" w:author="C1-223191" w:date="2022-04-19T09:37:00Z"/>
        </w:rPr>
      </w:pPr>
      <w:ins w:id="5166" w:author="C1-223191" w:date="2022-04-19T09:37:00Z">
        <w:r>
          <w:t xml:space="preserve">            type: string</w:t>
        </w:r>
      </w:ins>
    </w:p>
    <w:p w14:paraId="4C3C2302" w14:textId="77777777" w:rsidR="001024A9" w:rsidRDefault="001024A9" w:rsidP="001024A9">
      <w:pPr>
        <w:pStyle w:val="PL"/>
        <w:rPr>
          <w:ins w:id="5167" w:author="C1-223191" w:date="2022-04-19T09:37:00Z"/>
        </w:rPr>
      </w:pPr>
      <w:ins w:id="5168" w:author="C1-223191" w:date="2022-04-19T09:37:00Z">
        <w:r>
          <w:t xml:space="preserve">      requestBody:</w:t>
        </w:r>
      </w:ins>
    </w:p>
    <w:p w14:paraId="3A17CF54" w14:textId="77777777" w:rsidR="001024A9" w:rsidRDefault="001024A9" w:rsidP="001024A9">
      <w:pPr>
        <w:pStyle w:val="PL"/>
        <w:rPr>
          <w:ins w:id="5169" w:author="C1-223191" w:date="2022-04-19T09:37:00Z"/>
        </w:rPr>
      </w:pPr>
      <w:ins w:id="5170" w:author="C1-223191" w:date="2022-04-19T09:37:00Z">
        <w:r>
          <w:t xml:space="preserve">        description: Parameters to replace the existing subscription</w:t>
        </w:r>
      </w:ins>
    </w:p>
    <w:p w14:paraId="3E79ADEC" w14:textId="77777777" w:rsidR="001024A9" w:rsidRDefault="001024A9" w:rsidP="001024A9">
      <w:pPr>
        <w:pStyle w:val="PL"/>
        <w:rPr>
          <w:ins w:id="5171" w:author="C1-223191" w:date="2022-04-19T09:37:00Z"/>
        </w:rPr>
      </w:pPr>
      <w:ins w:id="5172" w:author="C1-223191" w:date="2022-04-19T09:37:00Z">
        <w:r>
          <w:t xml:space="preserve">        required: true</w:t>
        </w:r>
      </w:ins>
    </w:p>
    <w:p w14:paraId="5D11F97E" w14:textId="77777777" w:rsidR="001024A9" w:rsidRDefault="001024A9" w:rsidP="001024A9">
      <w:pPr>
        <w:pStyle w:val="PL"/>
        <w:rPr>
          <w:ins w:id="5173" w:author="C1-223191" w:date="2022-04-19T09:37:00Z"/>
        </w:rPr>
      </w:pPr>
      <w:ins w:id="5174" w:author="C1-223191" w:date="2022-04-19T09:37:00Z">
        <w:r>
          <w:t xml:space="preserve">        content:</w:t>
        </w:r>
      </w:ins>
    </w:p>
    <w:p w14:paraId="159D50E9" w14:textId="77777777" w:rsidR="001024A9" w:rsidRDefault="001024A9" w:rsidP="001024A9">
      <w:pPr>
        <w:pStyle w:val="PL"/>
        <w:rPr>
          <w:ins w:id="5175" w:author="C1-223191" w:date="2022-04-19T09:37:00Z"/>
        </w:rPr>
      </w:pPr>
      <w:ins w:id="5176" w:author="C1-223191" w:date="2022-04-19T09:37:00Z">
        <w:r>
          <w:t xml:space="preserve">          application/json:</w:t>
        </w:r>
      </w:ins>
    </w:p>
    <w:p w14:paraId="4F35B0F8" w14:textId="77777777" w:rsidR="001024A9" w:rsidRDefault="001024A9" w:rsidP="001024A9">
      <w:pPr>
        <w:pStyle w:val="PL"/>
        <w:rPr>
          <w:ins w:id="5177" w:author="C1-223191" w:date="2022-04-19T09:37:00Z"/>
        </w:rPr>
      </w:pPr>
      <w:ins w:id="5178" w:author="C1-223191" w:date="2022-04-19T09:37:00Z">
        <w:r>
          <w:t xml:space="preserve">            schema:</w:t>
        </w:r>
      </w:ins>
    </w:p>
    <w:p w14:paraId="59D2E805" w14:textId="77777777" w:rsidR="001024A9" w:rsidRDefault="001024A9" w:rsidP="001024A9">
      <w:pPr>
        <w:pStyle w:val="PL"/>
        <w:rPr>
          <w:ins w:id="5179" w:author="C1-223191" w:date="2022-04-19T09:37:00Z"/>
        </w:rPr>
      </w:pPr>
      <w:ins w:id="5180" w:author="C1-223191" w:date="2022-04-19T09:37:00Z">
        <w:r>
          <w:t xml:space="preserve">              $ref: '#/components/schemas/ACREventsSubscription'</w:t>
        </w:r>
      </w:ins>
    </w:p>
    <w:p w14:paraId="0B1BDE10" w14:textId="77777777" w:rsidR="001024A9" w:rsidRDefault="001024A9" w:rsidP="001024A9">
      <w:pPr>
        <w:pStyle w:val="PL"/>
        <w:rPr>
          <w:ins w:id="5181" w:author="C1-223191" w:date="2022-04-19T09:37:00Z"/>
        </w:rPr>
      </w:pPr>
      <w:ins w:id="5182" w:author="C1-223191" w:date="2022-04-19T09:37:00Z">
        <w:r>
          <w:t xml:space="preserve">      responses:</w:t>
        </w:r>
      </w:ins>
    </w:p>
    <w:p w14:paraId="4722C1E9" w14:textId="77777777" w:rsidR="001024A9" w:rsidRDefault="001024A9" w:rsidP="001024A9">
      <w:pPr>
        <w:pStyle w:val="PL"/>
        <w:rPr>
          <w:ins w:id="5183" w:author="C1-223191" w:date="2022-04-19T09:37:00Z"/>
        </w:rPr>
      </w:pPr>
      <w:ins w:id="5184" w:author="C1-223191" w:date="2022-04-19T09:37:00Z">
        <w:r>
          <w:t xml:space="preserve">        '200':</w:t>
        </w:r>
      </w:ins>
    </w:p>
    <w:p w14:paraId="1B75E708" w14:textId="77777777" w:rsidR="001024A9" w:rsidRDefault="001024A9" w:rsidP="001024A9">
      <w:pPr>
        <w:pStyle w:val="PL"/>
        <w:rPr>
          <w:ins w:id="5185" w:author="C1-223191" w:date="2022-04-19T09:37:00Z"/>
        </w:rPr>
      </w:pPr>
      <w:ins w:id="5186" w:author="C1-223191" w:date="2022-04-19T09:37:00Z">
        <w:r>
          <w:t xml:space="preserve">          description: OK (An individual ACR Events subscription resource updated successfully)</w:t>
        </w:r>
      </w:ins>
    </w:p>
    <w:p w14:paraId="152CDA27" w14:textId="77777777" w:rsidR="001024A9" w:rsidRDefault="001024A9" w:rsidP="001024A9">
      <w:pPr>
        <w:pStyle w:val="PL"/>
        <w:rPr>
          <w:ins w:id="5187" w:author="C1-223191" w:date="2022-04-19T09:37:00Z"/>
        </w:rPr>
      </w:pPr>
      <w:ins w:id="5188" w:author="C1-223191" w:date="2022-04-19T09:37:00Z">
        <w:r>
          <w:t xml:space="preserve">          content:</w:t>
        </w:r>
      </w:ins>
    </w:p>
    <w:p w14:paraId="74B9BF24" w14:textId="77777777" w:rsidR="001024A9" w:rsidRDefault="001024A9" w:rsidP="001024A9">
      <w:pPr>
        <w:pStyle w:val="PL"/>
        <w:rPr>
          <w:ins w:id="5189" w:author="C1-223191" w:date="2022-04-19T09:37:00Z"/>
        </w:rPr>
      </w:pPr>
      <w:ins w:id="5190" w:author="C1-223191" w:date="2022-04-19T09:37:00Z">
        <w:r>
          <w:t xml:space="preserve">            application/json:</w:t>
        </w:r>
      </w:ins>
    </w:p>
    <w:p w14:paraId="14E6B208" w14:textId="77777777" w:rsidR="001024A9" w:rsidRDefault="001024A9" w:rsidP="001024A9">
      <w:pPr>
        <w:pStyle w:val="PL"/>
        <w:rPr>
          <w:ins w:id="5191" w:author="C1-223191" w:date="2022-04-19T09:37:00Z"/>
        </w:rPr>
      </w:pPr>
      <w:ins w:id="5192" w:author="C1-223191" w:date="2022-04-19T09:37:00Z">
        <w:r>
          <w:t xml:space="preserve">              schema:</w:t>
        </w:r>
      </w:ins>
    </w:p>
    <w:p w14:paraId="71488A63" w14:textId="77777777" w:rsidR="001024A9" w:rsidRDefault="001024A9" w:rsidP="001024A9">
      <w:pPr>
        <w:pStyle w:val="PL"/>
        <w:rPr>
          <w:ins w:id="5193" w:author="C1-223191" w:date="2022-04-19T09:37:00Z"/>
        </w:rPr>
      </w:pPr>
      <w:ins w:id="5194" w:author="C1-223191" w:date="2022-04-19T09:37:00Z">
        <w:r>
          <w:t xml:space="preserve">                $ref: '#/components/schemas/ACREventsSubscription'</w:t>
        </w:r>
      </w:ins>
    </w:p>
    <w:p w14:paraId="06F1DBA0" w14:textId="77777777" w:rsidR="001024A9" w:rsidRDefault="001024A9" w:rsidP="001024A9">
      <w:pPr>
        <w:pStyle w:val="PL"/>
        <w:rPr>
          <w:ins w:id="5195" w:author="C1-223191" w:date="2022-04-19T09:37:00Z"/>
        </w:rPr>
      </w:pPr>
      <w:ins w:id="5196" w:author="C1-223191" w:date="2022-04-19T09:37:00Z">
        <w:r>
          <w:t xml:space="preserve">        '204':</w:t>
        </w:r>
      </w:ins>
    </w:p>
    <w:p w14:paraId="07832CB8" w14:textId="77777777" w:rsidR="001024A9" w:rsidRDefault="001024A9" w:rsidP="001024A9">
      <w:pPr>
        <w:pStyle w:val="PL"/>
        <w:rPr>
          <w:ins w:id="5197" w:author="C1-223191" w:date="2022-04-19T09:37:00Z"/>
        </w:rPr>
      </w:pPr>
      <w:ins w:id="5198" w:author="C1-223191" w:date="2022-04-19T09:37:00Z">
        <w:r>
          <w:t xml:space="preserve">          description: No Content (</w:t>
        </w:r>
        <w:r w:rsidRPr="00646838">
          <w:t>updated successfully</w:t>
        </w:r>
        <w:r>
          <w:t>)</w:t>
        </w:r>
      </w:ins>
    </w:p>
    <w:p w14:paraId="4E574D09" w14:textId="77777777" w:rsidR="001024A9" w:rsidRDefault="001024A9" w:rsidP="001024A9">
      <w:pPr>
        <w:pStyle w:val="PL"/>
        <w:rPr>
          <w:ins w:id="5199" w:author="C1-223191" w:date="2022-04-19T09:37:00Z"/>
        </w:rPr>
      </w:pPr>
      <w:ins w:id="5200" w:author="C1-223191" w:date="2022-04-19T09:37:00Z">
        <w:r>
          <w:t xml:space="preserve">        '307':</w:t>
        </w:r>
      </w:ins>
    </w:p>
    <w:p w14:paraId="063322F9" w14:textId="77777777" w:rsidR="001024A9" w:rsidRDefault="001024A9" w:rsidP="001024A9">
      <w:pPr>
        <w:pStyle w:val="PL"/>
        <w:rPr>
          <w:ins w:id="5201" w:author="C1-223191" w:date="2022-04-19T09:37:00Z"/>
        </w:rPr>
      </w:pPr>
      <w:ins w:id="5202" w:author="C1-223191" w:date="2022-04-19T09:37:00Z">
        <w:r>
          <w:t xml:space="preserve">          $ref: 'TS29122_CommonData.yaml#/components/responses/307'</w:t>
        </w:r>
      </w:ins>
    </w:p>
    <w:p w14:paraId="72D14F9E" w14:textId="77777777" w:rsidR="001024A9" w:rsidRDefault="001024A9" w:rsidP="001024A9">
      <w:pPr>
        <w:pStyle w:val="PL"/>
        <w:rPr>
          <w:ins w:id="5203" w:author="C1-223191" w:date="2022-04-19T09:37:00Z"/>
        </w:rPr>
      </w:pPr>
      <w:ins w:id="5204" w:author="C1-223191" w:date="2022-04-19T09:37:00Z">
        <w:r>
          <w:t xml:space="preserve">        '308':</w:t>
        </w:r>
      </w:ins>
    </w:p>
    <w:p w14:paraId="62E86432" w14:textId="77777777" w:rsidR="001024A9" w:rsidRDefault="001024A9" w:rsidP="001024A9">
      <w:pPr>
        <w:pStyle w:val="PL"/>
        <w:rPr>
          <w:ins w:id="5205" w:author="C1-223191" w:date="2022-04-19T09:37:00Z"/>
        </w:rPr>
      </w:pPr>
      <w:ins w:id="5206" w:author="C1-223191" w:date="2022-04-19T09:37:00Z">
        <w:r>
          <w:t xml:space="preserve">          $ref: 'TS29122_CommonData.yaml#/components/responses/308'</w:t>
        </w:r>
      </w:ins>
    </w:p>
    <w:p w14:paraId="0858BF7D" w14:textId="77777777" w:rsidR="001024A9" w:rsidRDefault="001024A9" w:rsidP="001024A9">
      <w:pPr>
        <w:pStyle w:val="PL"/>
        <w:rPr>
          <w:ins w:id="5207" w:author="C1-223191" w:date="2022-04-19T09:37:00Z"/>
        </w:rPr>
      </w:pPr>
      <w:ins w:id="5208" w:author="C1-223191" w:date="2022-04-19T09:37:00Z">
        <w:r>
          <w:t xml:space="preserve">        '400':</w:t>
        </w:r>
      </w:ins>
    </w:p>
    <w:p w14:paraId="4FB6D269" w14:textId="77777777" w:rsidR="001024A9" w:rsidRDefault="001024A9" w:rsidP="001024A9">
      <w:pPr>
        <w:pStyle w:val="PL"/>
        <w:rPr>
          <w:ins w:id="5209" w:author="C1-223191" w:date="2022-04-19T09:37:00Z"/>
        </w:rPr>
      </w:pPr>
      <w:ins w:id="5210" w:author="C1-223191" w:date="2022-04-19T09:37:00Z">
        <w:r>
          <w:t xml:space="preserve">          $ref: 'TS29122_CommonData.yaml#/components/responses/400'</w:t>
        </w:r>
      </w:ins>
    </w:p>
    <w:p w14:paraId="33B2E23C" w14:textId="77777777" w:rsidR="001024A9" w:rsidRDefault="001024A9" w:rsidP="001024A9">
      <w:pPr>
        <w:pStyle w:val="PL"/>
        <w:rPr>
          <w:ins w:id="5211" w:author="C1-223191" w:date="2022-04-19T09:37:00Z"/>
        </w:rPr>
      </w:pPr>
      <w:ins w:id="5212" w:author="C1-223191" w:date="2022-04-19T09:37:00Z">
        <w:r>
          <w:t xml:space="preserve">        '401':</w:t>
        </w:r>
      </w:ins>
    </w:p>
    <w:p w14:paraId="709DD456" w14:textId="77777777" w:rsidR="001024A9" w:rsidRDefault="001024A9" w:rsidP="001024A9">
      <w:pPr>
        <w:pStyle w:val="PL"/>
        <w:rPr>
          <w:ins w:id="5213" w:author="C1-223191" w:date="2022-04-19T09:37:00Z"/>
        </w:rPr>
      </w:pPr>
      <w:ins w:id="5214" w:author="C1-223191" w:date="2022-04-19T09:37:00Z">
        <w:r>
          <w:t xml:space="preserve">          $ref: 'TS29122_CommonData.yaml#/components/responses/401'</w:t>
        </w:r>
      </w:ins>
    </w:p>
    <w:p w14:paraId="71E7DE73" w14:textId="77777777" w:rsidR="001024A9" w:rsidRDefault="001024A9" w:rsidP="001024A9">
      <w:pPr>
        <w:pStyle w:val="PL"/>
        <w:rPr>
          <w:ins w:id="5215" w:author="C1-223191" w:date="2022-04-19T09:37:00Z"/>
        </w:rPr>
      </w:pPr>
      <w:ins w:id="5216" w:author="C1-223191" w:date="2022-04-19T09:37:00Z">
        <w:r>
          <w:t xml:space="preserve">        '403':</w:t>
        </w:r>
      </w:ins>
    </w:p>
    <w:p w14:paraId="674DE1AE" w14:textId="77777777" w:rsidR="001024A9" w:rsidRDefault="001024A9" w:rsidP="001024A9">
      <w:pPr>
        <w:pStyle w:val="PL"/>
        <w:rPr>
          <w:ins w:id="5217" w:author="C1-223191" w:date="2022-04-19T09:37:00Z"/>
        </w:rPr>
      </w:pPr>
      <w:ins w:id="5218" w:author="C1-223191" w:date="2022-04-19T09:37:00Z">
        <w:r>
          <w:t xml:space="preserve">          $ref: 'TS29122_CommonData.yaml#/components/responses/403'</w:t>
        </w:r>
      </w:ins>
    </w:p>
    <w:p w14:paraId="31D7AC73" w14:textId="77777777" w:rsidR="001024A9" w:rsidRDefault="001024A9" w:rsidP="001024A9">
      <w:pPr>
        <w:pStyle w:val="PL"/>
        <w:rPr>
          <w:ins w:id="5219" w:author="C1-223191" w:date="2022-04-19T09:37:00Z"/>
        </w:rPr>
      </w:pPr>
      <w:ins w:id="5220" w:author="C1-223191" w:date="2022-04-19T09:37:00Z">
        <w:r>
          <w:t xml:space="preserve">        '404':</w:t>
        </w:r>
      </w:ins>
    </w:p>
    <w:p w14:paraId="39FF8242" w14:textId="77777777" w:rsidR="001024A9" w:rsidRDefault="001024A9" w:rsidP="001024A9">
      <w:pPr>
        <w:pStyle w:val="PL"/>
        <w:rPr>
          <w:ins w:id="5221" w:author="C1-223191" w:date="2022-04-19T09:37:00Z"/>
        </w:rPr>
      </w:pPr>
      <w:ins w:id="5222" w:author="C1-223191" w:date="2022-04-19T09:37:00Z">
        <w:r>
          <w:t xml:space="preserve">          $ref: 'TS29122_CommonData.yaml#/components/responses/404'</w:t>
        </w:r>
      </w:ins>
    </w:p>
    <w:p w14:paraId="1A34E696" w14:textId="77777777" w:rsidR="001024A9" w:rsidRDefault="001024A9" w:rsidP="001024A9">
      <w:pPr>
        <w:pStyle w:val="PL"/>
        <w:rPr>
          <w:ins w:id="5223" w:author="C1-223191" w:date="2022-04-19T09:37:00Z"/>
        </w:rPr>
      </w:pPr>
      <w:ins w:id="5224" w:author="C1-223191" w:date="2022-04-19T09:37:00Z">
        <w:r>
          <w:t xml:space="preserve">        '411':</w:t>
        </w:r>
      </w:ins>
    </w:p>
    <w:p w14:paraId="7A7EBC57" w14:textId="77777777" w:rsidR="001024A9" w:rsidRDefault="001024A9" w:rsidP="001024A9">
      <w:pPr>
        <w:pStyle w:val="PL"/>
        <w:rPr>
          <w:ins w:id="5225" w:author="C1-223191" w:date="2022-04-19T09:37:00Z"/>
        </w:rPr>
      </w:pPr>
      <w:ins w:id="5226" w:author="C1-223191" w:date="2022-04-19T09:37:00Z">
        <w:r>
          <w:t xml:space="preserve">          $ref: 'TS29122_CommonData.yaml#/components/responses/411'</w:t>
        </w:r>
      </w:ins>
    </w:p>
    <w:p w14:paraId="6B0C4A1E" w14:textId="77777777" w:rsidR="001024A9" w:rsidRDefault="001024A9" w:rsidP="001024A9">
      <w:pPr>
        <w:pStyle w:val="PL"/>
        <w:rPr>
          <w:ins w:id="5227" w:author="C1-223191" w:date="2022-04-19T09:37:00Z"/>
        </w:rPr>
      </w:pPr>
      <w:ins w:id="5228" w:author="C1-223191" w:date="2022-04-19T09:37:00Z">
        <w:r>
          <w:t xml:space="preserve">        '413':</w:t>
        </w:r>
      </w:ins>
    </w:p>
    <w:p w14:paraId="51844C1F" w14:textId="77777777" w:rsidR="001024A9" w:rsidRDefault="001024A9" w:rsidP="001024A9">
      <w:pPr>
        <w:pStyle w:val="PL"/>
        <w:rPr>
          <w:ins w:id="5229" w:author="C1-223191" w:date="2022-04-19T09:37:00Z"/>
        </w:rPr>
      </w:pPr>
      <w:ins w:id="5230" w:author="C1-223191" w:date="2022-04-19T09:37:00Z">
        <w:r>
          <w:t xml:space="preserve">          $ref: 'TS29122_CommonData.yaml#/components/responses/413'</w:t>
        </w:r>
      </w:ins>
    </w:p>
    <w:p w14:paraId="5B691867" w14:textId="77777777" w:rsidR="001024A9" w:rsidRDefault="001024A9" w:rsidP="001024A9">
      <w:pPr>
        <w:pStyle w:val="PL"/>
        <w:rPr>
          <w:ins w:id="5231" w:author="C1-223191" w:date="2022-04-19T09:37:00Z"/>
        </w:rPr>
      </w:pPr>
      <w:ins w:id="5232" w:author="C1-223191" w:date="2022-04-19T09:37:00Z">
        <w:r>
          <w:t xml:space="preserve">        '415':</w:t>
        </w:r>
      </w:ins>
    </w:p>
    <w:p w14:paraId="69DA0AC5" w14:textId="77777777" w:rsidR="001024A9" w:rsidRDefault="001024A9" w:rsidP="001024A9">
      <w:pPr>
        <w:pStyle w:val="PL"/>
        <w:rPr>
          <w:ins w:id="5233" w:author="C1-223191" w:date="2022-04-19T09:37:00Z"/>
        </w:rPr>
      </w:pPr>
      <w:ins w:id="5234" w:author="C1-223191" w:date="2022-04-19T09:37:00Z">
        <w:r>
          <w:t xml:space="preserve">          $ref: 'TS29122_CommonData.yaml#/components/responses/415'</w:t>
        </w:r>
      </w:ins>
    </w:p>
    <w:p w14:paraId="6CDC2239" w14:textId="77777777" w:rsidR="001024A9" w:rsidRDefault="001024A9" w:rsidP="001024A9">
      <w:pPr>
        <w:pStyle w:val="PL"/>
        <w:rPr>
          <w:ins w:id="5235" w:author="C1-223191" w:date="2022-04-19T09:37:00Z"/>
        </w:rPr>
      </w:pPr>
      <w:ins w:id="5236" w:author="C1-223191" w:date="2022-04-19T09:37:00Z">
        <w:r>
          <w:t xml:space="preserve">        '429':</w:t>
        </w:r>
      </w:ins>
    </w:p>
    <w:p w14:paraId="5419CBCF" w14:textId="77777777" w:rsidR="001024A9" w:rsidRDefault="001024A9" w:rsidP="001024A9">
      <w:pPr>
        <w:pStyle w:val="PL"/>
        <w:rPr>
          <w:ins w:id="5237" w:author="C1-223191" w:date="2022-04-19T09:37:00Z"/>
        </w:rPr>
      </w:pPr>
      <w:ins w:id="5238" w:author="C1-223191" w:date="2022-04-19T09:37:00Z">
        <w:r>
          <w:t xml:space="preserve">          $ref: 'TS29122_CommonData.yaml#/components/responses/429'</w:t>
        </w:r>
      </w:ins>
    </w:p>
    <w:p w14:paraId="7CAC9BA3" w14:textId="77777777" w:rsidR="001024A9" w:rsidRDefault="001024A9" w:rsidP="001024A9">
      <w:pPr>
        <w:pStyle w:val="PL"/>
        <w:rPr>
          <w:ins w:id="5239" w:author="C1-223191" w:date="2022-04-19T09:37:00Z"/>
        </w:rPr>
      </w:pPr>
      <w:ins w:id="5240" w:author="C1-223191" w:date="2022-04-19T09:37:00Z">
        <w:r>
          <w:t xml:space="preserve">        '500':</w:t>
        </w:r>
      </w:ins>
    </w:p>
    <w:p w14:paraId="04DBBB72" w14:textId="77777777" w:rsidR="001024A9" w:rsidRDefault="001024A9" w:rsidP="001024A9">
      <w:pPr>
        <w:pStyle w:val="PL"/>
        <w:rPr>
          <w:ins w:id="5241" w:author="C1-223191" w:date="2022-04-19T09:37:00Z"/>
        </w:rPr>
      </w:pPr>
      <w:ins w:id="5242" w:author="C1-223191" w:date="2022-04-19T09:37:00Z">
        <w:r>
          <w:t xml:space="preserve">          $ref: 'TS29122_CommonData.yaml#/components/responses/500'</w:t>
        </w:r>
      </w:ins>
    </w:p>
    <w:p w14:paraId="7CB2C85F" w14:textId="77777777" w:rsidR="001024A9" w:rsidRDefault="001024A9" w:rsidP="001024A9">
      <w:pPr>
        <w:pStyle w:val="PL"/>
        <w:rPr>
          <w:ins w:id="5243" w:author="C1-223191" w:date="2022-04-19T09:37:00Z"/>
        </w:rPr>
      </w:pPr>
      <w:ins w:id="5244" w:author="C1-223191" w:date="2022-04-19T09:37:00Z">
        <w:r>
          <w:t xml:space="preserve">        '503':</w:t>
        </w:r>
      </w:ins>
    </w:p>
    <w:p w14:paraId="71BDDB0C" w14:textId="77777777" w:rsidR="001024A9" w:rsidRDefault="001024A9" w:rsidP="001024A9">
      <w:pPr>
        <w:pStyle w:val="PL"/>
        <w:rPr>
          <w:ins w:id="5245" w:author="C1-223191" w:date="2022-04-19T09:37:00Z"/>
        </w:rPr>
      </w:pPr>
      <w:ins w:id="5246" w:author="C1-223191" w:date="2022-04-19T09:37:00Z">
        <w:r>
          <w:t xml:space="preserve">          $ref: 'TS29122_CommonData.yaml#/components/responses/503'</w:t>
        </w:r>
      </w:ins>
    </w:p>
    <w:p w14:paraId="1B8942FD" w14:textId="77777777" w:rsidR="001024A9" w:rsidRDefault="001024A9" w:rsidP="001024A9">
      <w:pPr>
        <w:pStyle w:val="PL"/>
        <w:rPr>
          <w:ins w:id="5247" w:author="C1-223191" w:date="2022-04-19T09:37:00Z"/>
        </w:rPr>
      </w:pPr>
      <w:ins w:id="5248" w:author="C1-223191" w:date="2022-04-19T09:37:00Z">
        <w:r>
          <w:t xml:space="preserve">        default:</w:t>
        </w:r>
      </w:ins>
    </w:p>
    <w:p w14:paraId="7BDB9F7A" w14:textId="77777777" w:rsidR="001024A9" w:rsidRDefault="001024A9" w:rsidP="001024A9">
      <w:pPr>
        <w:pStyle w:val="PL"/>
        <w:rPr>
          <w:ins w:id="5249" w:author="C1-223191" w:date="2022-04-19T09:37:00Z"/>
        </w:rPr>
      </w:pPr>
      <w:ins w:id="5250" w:author="C1-223191" w:date="2022-04-19T09:37:00Z">
        <w:r>
          <w:t xml:space="preserve">          $ref: 'TS29122_CommonData.yaml#/components/responses/default'</w:t>
        </w:r>
      </w:ins>
    </w:p>
    <w:p w14:paraId="3381F4AC" w14:textId="77777777" w:rsidR="001024A9" w:rsidRDefault="001024A9" w:rsidP="001024A9">
      <w:pPr>
        <w:pStyle w:val="PL"/>
        <w:rPr>
          <w:ins w:id="5251" w:author="C1-223191" w:date="2022-04-19T09:37:00Z"/>
        </w:rPr>
      </w:pPr>
    </w:p>
    <w:p w14:paraId="1B942CF3" w14:textId="77777777" w:rsidR="001024A9" w:rsidRDefault="001024A9" w:rsidP="001024A9">
      <w:pPr>
        <w:pStyle w:val="PL"/>
        <w:rPr>
          <w:ins w:id="5252" w:author="C1-223191" w:date="2022-04-19T09:37:00Z"/>
        </w:rPr>
      </w:pPr>
      <w:ins w:id="5253" w:author="C1-223191" w:date="2022-04-19T09:37:00Z">
        <w:r>
          <w:t xml:space="preserve">    delete:</w:t>
        </w:r>
      </w:ins>
    </w:p>
    <w:p w14:paraId="1E8D1E2D" w14:textId="77777777" w:rsidR="001024A9" w:rsidRDefault="001024A9" w:rsidP="001024A9">
      <w:pPr>
        <w:pStyle w:val="PL"/>
        <w:rPr>
          <w:ins w:id="5254" w:author="C1-223191" w:date="2022-04-19T09:37:00Z"/>
        </w:rPr>
      </w:pPr>
      <w:ins w:id="5255" w:author="C1-223191" w:date="2022-04-19T09:37:00Z">
        <w:r>
          <w:t xml:space="preserve">      description: Deletes an existing individual ACR events subscription identified by the subscriptionId.</w:t>
        </w:r>
      </w:ins>
    </w:p>
    <w:p w14:paraId="26CB6B28" w14:textId="77777777" w:rsidR="001024A9" w:rsidRDefault="001024A9" w:rsidP="001024A9">
      <w:pPr>
        <w:pStyle w:val="PL"/>
        <w:rPr>
          <w:ins w:id="5256" w:author="C1-223191" w:date="2022-04-19T09:37:00Z"/>
        </w:rPr>
      </w:pPr>
      <w:ins w:id="5257" w:author="C1-223191" w:date="2022-04-19T09:37:00Z">
        <w:r w:rsidRPr="009674A4">
          <w:t xml:space="preserve">      operationId: DeleteACREventsSubscription</w:t>
        </w:r>
      </w:ins>
    </w:p>
    <w:p w14:paraId="64DAA9F5" w14:textId="77777777" w:rsidR="001024A9" w:rsidRDefault="001024A9" w:rsidP="001024A9">
      <w:pPr>
        <w:pStyle w:val="PL"/>
        <w:rPr>
          <w:ins w:id="5258" w:author="C1-223191" w:date="2022-04-19T09:37:00Z"/>
        </w:rPr>
      </w:pPr>
      <w:ins w:id="5259" w:author="C1-223191" w:date="2022-04-19T09:37:00Z">
        <w:r>
          <w:t xml:space="preserve">      tags:</w:t>
        </w:r>
      </w:ins>
    </w:p>
    <w:p w14:paraId="33B70055" w14:textId="77777777" w:rsidR="001024A9" w:rsidRDefault="001024A9" w:rsidP="001024A9">
      <w:pPr>
        <w:pStyle w:val="PL"/>
        <w:rPr>
          <w:ins w:id="5260" w:author="C1-223191" w:date="2022-04-19T09:37:00Z"/>
        </w:rPr>
      </w:pPr>
      <w:ins w:id="5261" w:author="C1-223191" w:date="2022-04-19T09:37:00Z">
        <w:r>
          <w:t xml:space="preserve">        - Individual ACR Events Subscription</w:t>
        </w:r>
      </w:ins>
    </w:p>
    <w:p w14:paraId="0E949F0A" w14:textId="77777777" w:rsidR="001024A9" w:rsidRDefault="001024A9" w:rsidP="001024A9">
      <w:pPr>
        <w:pStyle w:val="PL"/>
        <w:rPr>
          <w:ins w:id="5262" w:author="C1-223191" w:date="2022-04-19T09:37:00Z"/>
        </w:rPr>
      </w:pPr>
      <w:ins w:id="5263" w:author="C1-223191" w:date="2022-04-19T09:37:00Z">
        <w:r>
          <w:t xml:space="preserve">      parameters:</w:t>
        </w:r>
      </w:ins>
    </w:p>
    <w:p w14:paraId="76A5F428" w14:textId="77777777" w:rsidR="001024A9" w:rsidRDefault="001024A9" w:rsidP="001024A9">
      <w:pPr>
        <w:pStyle w:val="PL"/>
        <w:rPr>
          <w:ins w:id="5264" w:author="C1-223191" w:date="2022-04-19T09:37:00Z"/>
        </w:rPr>
      </w:pPr>
      <w:ins w:id="5265" w:author="C1-223191" w:date="2022-04-19T09:37:00Z">
        <w:r>
          <w:t xml:space="preserve">        - name: subscriptionId</w:t>
        </w:r>
      </w:ins>
    </w:p>
    <w:p w14:paraId="5794A534" w14:textId="77777777" w:rsidR="001024A9" w:rsidRDefault="001024A9" w:rsidP="001024A9">
      <w:pPr>
        <w:pStyle w:val="PL"/>
        <w:rPr>
          <w:ins w:id="5266" w:author="C1-223191" w:date="2022-04-19T09:37:00Z"/>
        </w:rPr>
      </w:pPr>
      <w:ins w:id="5267" w:author="C1-223191" w:date="2022-04-19T09:37:00Z">
        <w:r>
          <w:t xml:space="preserve">          in: path</w:t>
        </w:r>
      </w:ins>
    </w:p>
    <w:p w14:paraId="7C92B3B3" w14:textId="77777777" w:rsidR="001024A9" w:rsidRDefault="001024A9" w:rsidP="001024A9">
      <w:pPr>
        <w:pStyle w:val="PL"/>
        <w:rPr>
          <w:ins w:id="5268" w:author="C1-223191" w:date="2022-04-19T09:37:00Z"/>
        </w:rPr>
      </w:pPr>
      <w:ins w:id="5269" w:author="C1-223191" w:date="2022-04-19T09:37:00Z">
        <w:r>
          <w:t xml:space="preserve">          description: Identifies an individual ACR Events subscription resource</w:t>
        </w:r>
      </w:ins>
    </w:p>
    <w:p w14:paraId="2304C4E1" w14:textId="77777777" w:rsidR="001024A9" w:rsidRDefault="001024A9" w:rsidP="001024A9">
      <w:pPr>
        <w:pStyle w:val="PL"/>
        <w:rPr>
          <w:ins w:id="5270" w:author="C1-223191" w:date="2022-04-19T09:37:00Z"/>
        </w:rPr>
      </w:pPr>
      <w:ins w:id="5271" w:author="C1-223191" w:date="2022-04-19T09:37:00Z">
        <w:r>
          <w:t xml:space="preserve">          required: true</w:t>
        </w:r>
      </w:ins>
    </w:p>
    <w:p w14:paraId="0901A01E" w14:textId="77777777" w:rsidR="001024A9" w:rsidRDefault="001024A9" w:rsidP="001024A9">
      <w:pPr>
        <w:pStyle w:val="PL"/>
        <w:rPr>
          <w:ins w:id="5272" w:author="C1-223191" w:date="2022-04-19T09:37:00Z"/>
        </w:rPr>
      </w:pPr>
      <w:ins w:id="5273" w:author="C1-223191" w:date="2022-04-19T09:37:00Z">
        <w:r>
          <w:t xml:space="preserve">          schema:</w:t>
        </w:r>
      </w:ins>
    </w:p>
    <w:p w14:paraId="1E68511A" w14:textId="77777777" w:rsidR="001024A9" w:rsidRDefault="001024A9" w:rsidP="001024A9">
      <w:pPr>
        <w:pStyle w:val="PL"/>
        <w:rPr>
          <w:ins w:id="5274" w:author="C1-223191" w:date="2022-04-19T09:37:00Z"/>
        </w:rPr>
      </w:pPr>
      <w:ins w:id="5275" w:author="C1-223191" w:date="2022-04-19T09:37:00Z">
        <w:r>
          <w:lastRenderedPageBreak/>
          <w:t xml:space="preserve">            type: string</w:t>
        </w:r>
      </w:ins>
    </w:p>
    <w:p w14:paraId="22FC20BF" w14:textId="77777777" w:rsidR="001024A9" w:rsidRDefault="001024A9" w:rsidP="001024A9">
      <w:pPr>
        <w:pStyle w:val="PL"/>
        <w:rPr>
          <w:ins w:id="5276" w:author="C1-223191" w:date="2022-04-19T09:37:00Z"/>
        </w:rPr>
      </w:pPr>
      <w:ins w:id="5277" w:author="C1-223191" w:date="2022-04-19T09:37:00Z">
        <w:r>
          <w:t xml:space="preserve">      responses:</w:t>
        </w:r>
      </w:ins>
    </w:p>
    <w:p w14:paraId="3D81121C" w14:textId="77777777" w:rsidR="001024A9" w:rsidRDefault="001024A9" w:rsidP="001024A9">
      <w:pPr>
        <w:pStyle w:val="PL"/>
        <w:rPr>
          <w:ins w:id="5278" w:author="C1-223191" w:date="2022-04-19T09:37:00Z"/>
        </w:rPr>
      </w:pPr>
      <w:ins w:id="5279" w:author="C1-223191" w:date="2022-04-19T09:37:00Z">
        <w:r>
          <w:t xml:space="preserve">        '204':</w:t>
        </w:r>
      </w:ins>
    </w:p>
    <w:p w14:paraId="1BA08408" w14:textId="77777777" w:rsidR="001024A9" w:rsidRDefault="001024A9" w:rsidP="001024A9">
      <w:pPr>
        <w:pStyle w:val="PL"/>
        <w:rPr>
          <w:ins w:id="5280" w:author="C1-223191" w:date="2022-04-19T09:37:00Z"/>
        </w:rPr>
      </w:pPr>
      <w:ins w:id="5281" w:author="C1-223191" w:date="2022-04-19T09:37:00Z">
        <w:r>
          <w:t xml:space="preserve">          description: An individual ACR Events subscription resource deleted successfully.</w:t>
        </w:r>
      </w:ins>
    </w:p>
    <w:p w14:paraId="77F5E1CC" w14:textId="77777777" w:rsidR="001024A9" w:rsidRDefault="001024A9" w:rsidP="001024A9">
      <w:pPr>
        <w:pStyle w:val="PL"/>
        <w:rPr>
          <w:ins w:id="5282" w:author="C1-223191" w:date="2022-04-19T09:37:00Z"/>
        </w:rPr>
      </w:pPr>
      <w:ins w:id="5283" w:author="C1-223191" w:date="2022-04-19T09:37:00Z">
        <w:r>
          <w:t xml:space="preserve">        '307':</w:t>
        </w:r>
      </w:ins>
    </w:p>
    <w:p w14:paraId="2EE44679" w14:textId="77777777" w:rsidR="001024A9" w:rsidRDefault="001024A9" w:rsidP="001024A9">
      <w:pPr>
        <w:pStyle w:val="PL"/>
        <w:rPr>
          <w:ins w:id="5284" w:author="C1-223191" w:date="2022-04-19T09:37:00Z"/>
        </w:rPr>
      </w:pPr>
      <w:ins w:id="5285" w:author="C1-223191" w:date="2022-04-19T09:37:00Z">
        <w:r>
          <w:t xml:space="preserve">          $ref: 'TS29122_CommonData.yaml#/components/responses/307'</w:t>
        </w:r>
      </w:ins>
    </w:p>
    <w:p w14:paraId="06705113" w14:textId="77777777" w:rsidR="001024A9" w:rsidRDefault="001024A9" w:rsidP="001024A9">
      <w:pPr>
        <w:pStyle w:val="PL"/>
        <w:rPr>
          <w:ins w:id="5286" w:author="C1-223191" w:date="2022-04-19T09:37:00Z"/>
        </w:rPr>
      </w:pPr>
      <w:ins w:id="5287" w:author="C1-223191" w:date="2022-04-19T09:37:00Z">
        <w:r>
          <w:t xml:space="preserve">        '308':</w:t>
        </w:r>
      </w:ins>
    </w:p>
    <w:p w14:paraId="1DE2F376" w14:textId="77777777" w:rsidR="001024A9" w:rsidRDefault="001024A9" w:rsidP="001024A9">
      <w:pPr>
        <w:pStyle w:val="PL"/>
        <w:rPr>
          <w:ins w:id="5288" w:author="C1-223191" w:date="2022-04-19T09:37:00Z"/>
        </w:rPr>
      </w:pPr>
      <w:ins w:id="5289" w:author="C1-223191" w:date="2022-04-19T09:37:00Z">
        <w:r>
          <w:t xml:space="preserve">          $ref: 'TS29122_CommonData.yaml#/components/responses/308'</w:t>
        </w:r>
      </w:ins>
    </w:p>
    <w:p w14:paraId="26A2BA21" w14:textId="77777777" w:rsidR="001024A9" w:rsidRDefault="001024A9" w:rsidP="001024A9">
      <w:pPr>
        <w:pStyle w:val="PL"/>
        <w:rPr>
          <w:ins w:id="5290" w:author="C1-223191" w:date="2022-04-19T09:37:00Z"/>
        </w:rPr>
      </w:pPr>
      <w:ins w:id="5291" w:author="C1-223191" w:date="2022-04-19T09:37:00Z">
        <w:r>
          <w:t xml:space="preserve">        '400':</w:t>
        </w:r>
      </w:ins>
    </w:p>
    <w:p w14:paraId="4BCB49AC" w14:textId="77777777" w:rsidR="001024A9" w:rsidRDefault="001024A9" w:rsidP="001024A9">
      <w:pPr>
        <w:pStyle w:val="PL"/>
        <w:rPr>
          <w:ins w:id="5292" w:author="C1-223191" w:date="2022-04-19T09:37:00Z"/>
        </w:rPr>
      </w:pPr>
      <w:ins w:id="5293" w:author="C1-223191" w:date="2022-04-19T09:37:00Z">
        <w:r>
          <w:t xml:space="preserve">          $ref: 'TS29122_CommonData.yaml#/components/responses/400'</w:t>
        </w:r>
      </w:ins>
    </w:p>
    <w:p w14:paraId="50D6227A" w14:textId="77777777" w:rsidR="001024A9" w:rsidRDefault="001024A9" w:rsidP="001024A9">
      <w:pPr>
        <w:pStyle w:val="PL"/>
        <w:rPr>
          <w:ins w:id="5294" w:author="C1-223191" w:date="2022-04-19T09:37:00Z"/>
        </w:rPr>
      </w:pPr>
      <w:ins w:id="5295" w:author="C1-223191" w:date="2022-04-19T09:37:00Z">
        <w:r>
          <w:t xml:space="preserve">        '401':</w:t>
        </w:r>
      </w:ins>
    </w:p>
    <w:p w14:paraId="41F577BD" w14:textId="77777777" w:rsidR="001024A9" w:rsidRDefault="001024A9" w:rsidP="001024A9">
      <w:pPr>
        <w:pStyle w:val="PL"/>
        <w:rPr>
          <w:ins w:id="5296" w:author="C1-223191" w:date="2022-04-19T09:37:00Z"/>
        </w:rPr>
      </w:pPr>
      <w:ins w:id="5297" w:author="C1-223191" w:date="2022-04-19T09:37:00Z">
        <w:r>
          <w:t xml:space="preserve">          $ref: 'TS29122_CommonData.yaml#/components/responses/401'</w:t>
        </w:r>
      </w:ins>
    </w:p>
    <w:p w14:paraId="00FF6A33" w14:textId="77777777" w:rsidR="001024A9" w:rsidRDefault="001024A9" w:rsidP="001024A9">
      <w:pPr>
        <w:pStyle w:val="PL"/>
        <w:rPr>
          <w:ins w:id="5298" w:author="C1-223191" w:date="2022-04-19T09:37:00Z"/>
        </w:rPr>
      </w:pPr>
      <w:ins w:id="5299" w:author="C1-223191" w:date="2022-04-19T09:37:00Z">
        <w:r>
          <w:t xml:space="preserve">        '403':</w:t>
        </w:r>
      </w:ins>
    </w:p>
    <w:p w14:paraId="6199E684" w14:textId="77777777" w:rsidR="001024A9" w:rsidRDefault="001024A9" w:rsidP="001024A9">
      <w:pPr>
        <w:pStyle w:val="PL"/>
        <w:rPr>
          <w:ins w:id="5300" w:author="C1-223191" w:date="2022-04-19T09:37:00Z"/>
        </w:rPr>
      </w:pPr>
      <w:ins w:id="5301" w:author="C1-223191" w:date="2022-04-19T09:37:00Z">
        <w:r>
          <w:t xml:space="preserve">          $ref: 'TS29122_CommonData.yaml#/components/responses/403'</w:t>
        </w:r>
      </w:ins>
    </w:p>
    <w:p w14:paraId="682D3470" w14:textId="77777777" w:rsidR="001024A9" w:rsidRDefault="001024A9" w:rsidP="001024A9">
      <w:pPr>
        <w:pStyle w:val="PL"/>
        <w:rPr>
          <w:ins w:id="5302" w:author="C1-223191" w:date="2022-04-19T09:37:00Z"/>
        </w:rPr>
      </w:pPr>
      <w:ins w:id="5303" w:author="C1-223191" w:date="2022-04-19T09:37:00Z">
        <w:r>
          <w:t xml:space="preserve">        '404':</w:t>
        </w:r>
      </w:ins>
    </w:p>
    <w:p w14:paraId="294193DE" w14:textId="77777777" w:rsidR="001024A9" w:rsidRDefault="001024A9" w:rsidP="001024A9">
      <w:pPr>
        <w:pStyle w:val="PL"/>
        <w:rPr>
          <w:ins w:id="5304" w:author="C1-223191" w:date="2022-04-19T09:37:00Z"/>
        </w:rPr>
      </w:pPr>
      <w:ins w:id="5305" w:author="C1-223191" w:date="2022-04-19T09:37:00Z">
        <w:r>
          <w:t xml:space="preserve">          $ref: 'TS29122_CommonData.yaml#/components/responses/404'</w:t>
        </w:r>
      </w:ins>
    </w:p>
    <w:p w14:paraId="53D263B2" w14:textId="77777777" w:rsidR="001024A9" w:rsidRDefault="001024A9" w:rsidP="001024A9">
      <w:pPr>
        <w:pStyle w:val="PL"/>
        <w:rPr>
          <w:ins w:id="5306" w:author="C1-223191" w:date="2022-04-19T09:37:00Z"/>
        </w:rPr>
      </w:pPr>
      <w:ins w:id="5307" w:author="C1-223191" w:date="2022-04-19T09:37:00Z">
        <w:r>
          <w:t xml:space="preserve">        '429':</w:t>
        </w:r>
      </w:ins>
    </w:p>
    <w:p w14:paraId="49477868" w14:textId="77777777" w:rsidR="001024A9" w:rsidRDefault="001024A9" w:rsidP="001024A9">
      <w:pPr>
        <w:pStyle w:val="PL"/>
        <w:rPr>
          <w:ins w:id="5308" w:author="C1-223191" w:date="2022-04-19T09:37:00Z"/>
        </w:rPr>
      </w:pPr>
      <w:ins w:id="5309" w:author="C1-223191" w:date="2022-04-19T09:37:00Z">
        <w:r>
          <w:t xml:space="preserve">          $ref: 'TS29122_CommonData.yaml#/components/responses/429'</w:t>
        </w:r>
      </w:ins>
    </w:p>
    <w:p w14:paraId="55E31854" w14:textId="77777777" w:rsidR="001024A9" w:rsidRDefault="001024A9" w:rsidP="001024A9">
      <w:pPr>
        <w:pStyle w:val="PL"/>
        <w:rPr>
          <w:ins w:id="5310" w:author="C1-223191" w:date="2022-04-19T09:37:00Z"/>
        </w:rPr>
      </w:pPr>
      <w:ins w:id="5311" w:author="C1-223191" w:date="2022-04-19T09:37:00Z">
        <w:r>
          <w:t xml:space="preserve">        '500':</w:t>
        </w:r>
      </w:ins>
    </w:p>
    <w:p w14:paraId="04293399" w14:textId="77777777" w:rsidR="001024A9" w:rsidRDefault="001024A9" w:rsidP="001024A9">
      <w:pPr>
        <w:pStyle w:val="PL"/>
        <w:rPr>
          <w:ins w:id="5312" w:author="C1-223191" w:date="2022-04-19T09:37:00Z"/>
        </w:rPr>
      </w:pPr>
      <w:ins w:id="5313" w:author="C1-223191" w:date="2022-04-19T09:37:00Z">
        <w:r>
          <w:t xml:space="preserve">          $ref: 'TS29122_CommonData.yaml#/components/responses/500'</w:t>
        </w:r>
      </w:ins>
    </w:p>
    <w:p w14:paraId="3BAD2955" w14:textId="77777777" w:rsidR="001024A9" w:rsidRDefault="001024A9" w:rsidP="001024A9">
      <w:pPr>
        <w:pStyle w:val="PL"/>
        <w:rPr>
          <w:ins w:id="5314" w:author="C1-223191" w:date="2022-04-19T09:37:00Z"/>
        </w:rPr>
      </w:pPr>
      <w:ins w:id="5315" w:author="C1-223191" w:date="2022-04-19T09:37:00Z">
        <w:r>
          <w:t xml:space="preserve">        '503':</w:t>
        </w:r>
      </w:ins>
    </w:p>
    <w:p w14:paraId="7D1776EB" w14:textId="77777777" w:rsidR="001024A9" w:rsidRDefault="001024A9" w:rsidP="001024A9">
      <w:pPr>
        <w:pStyle w:val="PL"/>
        <w:rPr>
          <w:ins w:id="5316" w:author="C1-223191" w:date="2022-04-19T09:37:00Z"/>
        </w:rPr>
      </w:pPr>
      <w:ins w:id="5317" w:author="C1-223191" w:date="2022-04-19T09:37:00Z">
        <w:r>
          <w:t xml:space="preserve">          $ref: 'TS29122_CommonData.yaml#/components/responses/503'</w:t>
        </w:r>
      </w:ins>
    </w:p>
    <w:p w14:paraId="083A1BCC" w14:textId="77777777" w:rsidR="001024A9" w:rsidRDefault="001024A9" w:rsidP="001024A9">
      <w:pPr>
        <w:pStyle w:val="PL"/>
        <w:rPr>
          <w:ins w:id="5318" w:author="C1-223191" w:date="2022-04-19T09:37:00Z"/>
        </w:rPr>
      </w:pPr>
      <w:ins w:id="5319" w:author="C1-223191" w:date="2022-04-19T09:37:00Z">
        <w:r>
          <w:t xml:space="preserve">        default:</w:t>
        </w:r>
      </w:ins>
    </w:p>
    <w:p w14:paraId="38490F7E" w14:textId="77777777" w:rsidR="001024A9" w:rsidRDefault="001024A9" w:rsidP="001024A9">
      <w:pPr>
        <w:pStyle w:val="PL"/>
        <w:rPr>
          <w:ins w:id="5320" w:author="C1-223191" w:date="2022-04-19T09:37:00Z"/>
        </w:rPr>
      </w:pPr>
      <w:ins w:id="5321" w:author="C1-223191" w:date="2022-04-19T09:37:00Z">
        <w:r>
          <w:t xml:space="preserve">          $ref: 'TS29122_CommonData.yaml#/components/responses/default'</w:t>
        </w:r>
      </w:ins>
    </w:p>
    <w:p w14:paraId="65E418F5" w14:textId="77777777" w:rsidR="001024A9" w:rsidRDefault="001024A9" w:rsidP="001024A9">
      <w:pPr>
        <w:pStyle w:val="PL"/>
        <w:rPr>
          <w:ins w:id="5322" w:author="C1-223191" w:date="2022-04-19T09:37:00Z"/>
        </w:rPr>
      </w:pPr>
      <w:ins w:id="5323" w:author="C1-223191" w:date="2022-04-19T09:37:00Z">
        <w:r>
          <w:t xml:space="preserve">    patch:</w:t>
        </w:r>
      </w:ins>
    </w:p>
    <w:p w14:paraId="7A9E5414" w14:textId="77777777" w:rsidR="001024A9" w:rsidRDefault="001024A9" w:rsidP="001024A9">
      <w:pPr>
        <w:pStyle w:val="PL"/>
        <w:rPr>
          <w:ins w:id="5324" w:author="C1-223191" w:date="2022-04-19T09:37:00Z"/>
        </w:rPr>
      </w:pPr>
      <w:ins w:id="5325" w:author="C1-223191" w:date="2022-04-19T09:37:00Z">
        <w:r>
          <w:t xml:space="preserve">      description: Partially </w:t>
        </w:r>
        <w:r w:rsidRPr="003F5C23">
          <w:t>modify</w:t>
        </w:r>
        <w:del w:id="5326" w:author="Samsung_Rev1v1" w:date="2022-04-08T12:13:00Z">
          <w:r w:rsidDel="003F5C23">
            <w:delText xml:space="preserve">updates </w:delText>
          </w:r>
        </w:del>
        <w:r>
          <w:t>an existing individual ACR events subscription identified by the subscriptionId.</w:t>
        </w:r>
      </w:ins>
    </w:p>
    <w:p w14:paraId="270C84BE" w14:textId="77777777" w:rsidR="001024A9" w:rsidRDefault="001024A9" w:rsidP="001024A9">
      <w:pPr>
        <w:pStyle w:val="PL"/>
        <w:rPr>
          <w:ins w:id="5327" w:author="C1-223191" w:date="2022-04-19T09:37:00Z"/>
        </w:rPr>
      </w:pPr>
      <w:ins w:id="5328" w:author="C1-223191" w:date="2022-04-19T09:37:00Z">
        <w:r w:rsidRPr="003F5C23">
          <w:t xml:space="preserve">      operationId: ModifyACREventsSubscription</w:t>
        </w:r>
      </w:ins>
    </w:p>
    <w:p w14:paraId="264D4212" w14:textId="77777777" w:rsidR="001024A9" w:rsidRDefault="001024A9" w:rsidP="001024A9">
      <w:pPr>
        <w:pStyle w:val="PL"/>
        <w:rPr>
          <w:ins w:id="5329" w:author="C1-223191" w:date="2022-04-19T09:37:00Z"/>
        </w:rPr>
      </w:pPr>
      <w:ins w:id="5330" w:author="C1-223191" w:date="2022-04-19T09:37:00Z">
        <w:r>
          <w:t xml:space="preserve">      tags:</w:t>
        </w:r>
      </w:ins>
    </w:p>
    <w:p w14:paraId="7CEC663B" w14:textId="77777777" w:rsidR="001024A9" w:rsidRDefault="001024A9" w:rsidP="001024A9">
      <w:pPr>
        <w:pStyle w:val="PL"/>
        <w:rPr>
          <w:ins w:id="5331" w:author="C1-223191" w:date="2022-04-19T09:37:00Z"/>
        </w:rPr>
      </w:pPr>
      <w:ins w:id="5332" w:author="C1-223191" w:date="2022-04-19T09:37:00Z">
        <w:r>
          <w:t xml:space="preserve">        - Individual ACR Events Subscription</w:t>
        </w:r>
      </w:ins>
    </w:p>
    <w:p w14:paraId="141AE065" w14:textId="77777777" w:rsidR="001024A9" w:rsidRDefault="001024A9" w:rsidP="001024A9">
      <w:pPr>
        <w:pStyle w:val="PL"/>
        <w:rPr>
          <w:ins w:id="5333" w:author="C1-223191" w:date="2022-04-19T09:37:00Z"/>
        </w:rPr>
      </w:pPr>
      <w:ins w:id="5334" w:author="C1-223191" w:date="2022-04-19T09:37:00Z">
        <w:r>
          <w:t xml:space="preserve">      parameters:</w:t>
        </w:r>
      </w:ins>
    </w:p>
    <w:p w14:paraId="661F3903" w14:textId="77777777" w:rsidR="001024A9" w:rsidRDefault="001024A9" w:rsidP="001024A9">
      <w:pPr>
        <w:pStyle w:val="PL"/>
        <w:rPr>
          <w:ins w:id="5335" w:author="C1-223191" w:date="2022-04-19T09:37:00Z"/>
        </w:rPr>
      </w:pPr>
      <w:ins w:id="5336" w:author="C1-223191" w:date="2022-04-19T09:37:00Z">
        <w:r>
          <w:t xml:space="preserve">        - name: subscriptionId</w:t>
        </w:r>
      </w:ins>
    </w:p>
    <w:p w14:paraId="56DB1C61" w14:textId="77777777" w:rsidR="001024A9" w:rsidRDefault="001024A9" w:rsidP="001024A9">
      <w:pPr>
        <w:pStyle w:val="PL"/>
        <w:rPr>
          <w:ins w:id="5337" w:author="C1-223191" w:date="2022-04-19T09:37:00Z"/>
        </w:rPr>
      </w:pPr>
      <w:ins w:id="5338" w:author="C1-223191" w:date="2022-04-19T09:37:00Z">
        <w:r>
          <w:t xml:space="preserve">          in: path</w:t>
        </w:r>
      </w:ins>
    </w:p>
    <w:p w14:paraId="2EDC8B7B" w14:textId="77777777" w:rsidR="001024A9" w:rsidRDefault="001024A9" w:rsidP="001024A9">
      <w:pPr>
        <w:pStyle w:val="PL"/>
        <w:rPr>
          <w:ins w:id="5339" w:author="C1-223191" w:date="2022-04-19T09:37:00Z"/>
        </w:rPr>
      </w:pPr>
      <w:ins w:id="5340" w:author="C1-223191" w:date="2022-04-19T09:37:00Z">
        <w:r>
          <w:t xml:space="preserve">          description: Identifies an individual ACR Events subscription resource </w:t>
        </w:r>
      </w:ins>
    </w:p>
    <w:p w14:paraId="5DDFCA25" w14:textId="77777777" w:rsidR="001024A9" w:rsidRDefault="001024A9" w:rsidP="001024A9">
      <w:pPr>
        <w:pStyle w:val="PL"/>
        <w:rPr>
          <w:ins w:id="5341" w:author="C1-223191" w:date="2022-04-19T09:37:00Z"/>
        </w:rPr>
      </w:pPr>
      <w:ins w:id="5342" w:author="C1-223191" w:date="2022-04-19T09:37:00Z">
        <w:r>
          <w:t xml:space="preserve">          required: true</w:t>
        </w:r>
      </w:ins>
    </w:p>
    <w:p w14:paraId="6D5ACCD3" w14:textId="77777777" w:rsidR="001024A9" w:rsidRDefault="001024A9" w:rsidP="001024A9">
      <w:pPr>
        <w:pStyle w:val="PL"/>
        <w:rPr>
          <w:ins w:id="5343" w:author="C1-223191" w:date="2022-04-19T09:37:00Z"/>
        </w:rPr>
      </w:pPr>
      <w:ins w:id="5344" w:author="C1-223191" w:date="2022-04-19T09:37:00Z">
        <w:r>
          <w:t xml:space="preserve">          schema:</w:t>
        </w:r>
      </w:ins>
    </w:p>
    <w:p w14:paraId="4F709D42" w14:textId="77777777" w:rsidR="001024A9" w:rsidRDefault="001024A9" w:rsidP="001024A9">
      <w:pPr>
        <w:pStyle w:val="PL"/>
        <w:rPr>
          <w:ins w:id="5345" w:author="C1-223191" w:date="2022-04-19T09:37:00Z"/>
        </w:rPr>
      </w:pPr>
      <w:ins w:id="5346" w:author="C1-223191" w:date="2022-04-19T09:37:00Z">
        <w:r>
          <w:t xml:space="preserve">            type: string</w:t>
        </w:r>
      </w:ins>
    </w:p>
    <w:p w14:paraId="2E4DC851" w14:textId="77777777" w:rsidR="001024A9" w:rsidRDefault="001024A9" w:rsidP="001024A9">
      <w:pPr>
        <w:pStyle w:val="PL"/>
        <w:rPr>
          <w:ins w:id="5347" w:author="C1-223191" w:date="2022-04-19T09:37:00Z"/>
        </w:rPr>
      </w:pPr>
      <w:ins w:id="5348" w:author="C1-223191" w:date="2022-04-19T09:37:00Z">
        <w:r>
          <w:t xml:space="preserve">      requestBody:</w:t>
        </w:r>
      </w:ins>
    </w:p>
    <w:p w14:paraId="790A8F02" w14:textId="77777777" w:rsidR="001024A9" w:rsidRDefault="001024A9" w:rsidP="001024A9">
      <w:pPr>
        <w:pStyle w:val="PL"/>
        <w:rPr>
          <w:ins w:id="5349" w:author="C1-223191" w:date="2022-04-19T09:37:00Z"/>
        </w:rPr>
      </w:pPr>
      <w:ins w:id="5350" w:author="C1-223191" w:date="2022-04-19T09:37:00Z">
        <w:r>
          <w:t xml:space="preserve">        description: Parameters to replace the existing subscription</w:t>
        </w:r>
      </w:ins>
    </w:p>
    <w:p w14:paraId="251D39C9" w14:textId="77777777" w:rsidR="001024A9" w:rsidRDefault="001024A9" w:rsidP="001024A9">
      <w:pPr>
        <w:pStyle w:val="PL"/>
        <w:rPr>
          <w:ins w:id="5351" w:author="C1-223191" w:date="2022-04-19T09:37:00Z"/>
        </w:rPr>
      </w:pPr>
      <w:ins w:id="5352" w:author="C1-223191" w:date="2022-04-19T09:37:00Z">
        <w:r>
          <w:t xml:space="preserve">        required: true</w:t>
        </w:r>
      </w:ins>
    </w:p>
    <w:p w14:paraId="6D3EA9CF" w14:textId="77777777" w:rsidR="001024A9" w:rsidRDefault="001024A9" w:rsidP="001024A9">
      <w:pPr>
        <w:pStyle w:val="PL"/>
        <w:rPr>
          <w:ins w:id="5353" w:author="C1-223191" w:date="2022-04-19T09:37:00Z"/>
        </w:rPr>
      </w:pPr>
      <w:ins w:id="5354" w:author="C1-223191" w:date="2022-04-19T09:37:00Z">
        <w:r>
          <w:t xml:space="preserve">        content:</w:t>
        </w:r>
      </w:ins>
    </w:p>
    <w:p w14:paraId="18056994" w14:textId="77777777" w:rsidR="001024A9" w:rsidRDefault="001024A9" w:rsidP="001024A9">
      <w:pPr>
        <w:pStyle w:val="PL"/>
        <w:rPr>
          <w:ins w:id="5355" w:author="C1-223191" w:date="2022-04-19T09:37:00Z"/>
        </w:rPr>
      </w:pPr>
      <w:ins w:id="5356" w:author="C1-223191" w:date="2022-04-19T09:37:00Z">
        <w:r>
          <w:t xml:space="preserve">          application/</w:t>
        </w:r>
        <w:r w:rsidRPr="003F5C23">
          <w:t>merge-patch+</w:t>
        </w:r>
        <w:r>
          <w:t>json:</w:t>
        </w:r>
      </w:ins>
    </w:p>
    <w:p w14:paraId="22B02484" w14:textId="77777777" w:rsidR="001024A9" w:rsidRDefault="001024A9" w:rsidP="001024A9">
      <w:pPr>
        <w:pStyle w:val="PL"/>
        <w:rPr>
          <w:ins w:id="5357" w:author="C1-223191" w:date="2022-04-19T09:37:00Z"/>
        </w:rPr>
      </w:pPr>
      <w:ins w:id="5358" w:author="C1-223191" w:date="2022-04-19T09:37:00Z">
        <w:r>
          <w:t xml:space="preserve">            schema:</w:t>
        </w:r>
      </w:ins>
    </w:p>
    <w:p w14:paraId="5A7595F2" w14:textId="77777777" w:rsidR="001024A9" w:rsidRDefault="001024A9" w:rsidP="001024A9">
      <w:pPr>
        <w:pStyle w:val="PL"/>
        <w:rPr>
          <w:ins w:id="5359" w:author="C1-223191" w:date="2022-04-19T09:37:00Z"/>
        </w:rPr>
      </w:pPr>
      <w:ins w:id="5360" w:author="C1-223191" w:date="2022-04-19T09:37:00Z">
        <w:r>
          <w:t xml:space="preserve">              $ref: '#/components/schemas/ACREventsSubscriptionPatch'</w:t>
        </w:r>
      </w:ins>
    </w:p>
    <w:p w14:paraId="6C065561" w14:textId="77777777" w:rsidR="001024A9" w:rsidRDefault="001024A9" w:rsidP="001024A9">
      <w:pPr>
        <w:pStyle w:val="PL"/>
        <w:rPr>
          <w:ins w:id="5361" w:author="C1-223191" w:date="2022-04-19T09:37:00Z"/>
        </w:rPr>
      </w:pPr>
      <w:ins w:id="5362" w:author="C1-223191" w:date="2022-04-19T09:37:00Z">
        <w:r>
          <w:t xml:space="preserve">      responses:</w:t>
        </w:r>
      </w:ins>
    </w:p>
    <w:p w14:paraId="4A065CBA" w14:textId="77777777" w:rsidR="001024A9" w:rsidRDefault="001024A9" w:rsidP="001024A9">
      <w:pPr>
        <w:pStyle w:val="PL"/>
        <w:rPr>
          <w:ins w:id="5363" w:author="C1-223191" w:date="2022-04-19T09:37:00Z"/>
        </w:rPr>
      </w:pPr>
      <w:ins w:id="5364" w:author="C1-223191" w:date="2022-04-19T09:37:00Z">
        <w:r>
          <w:t xml:space="preserve">        '200':</w:t>
        </w:r>
      </w:ins>
    </w:p>
    <w:p w14:paraId="71203A63" w14:textId="77777777" w:rsidR="001024A9" w:rsidRDefault="001024A9" w:rsidP="001024A9">
      <w:pPr>
        <w:pStyle w:val="PL"/>
        <w:rPr>
          <w:ins w:id="5365" w:author="C1-223191" w:date="2022-04-19T09:37:00Z"/>
        </w:rPr>
      </w:pPr>
      <w:ins w:id="5366" w:author="C1-223191" w:date="2022-04-19T09:37:00Z">
        <w:r>
          <w:t xml:space="preserve">          description: OK (An individual ACR Events subscription resource updated successfully)</w:t>
        </w:r>
      </w:ins>
    </w:p>
    <w:p w14:paraId="7C6CDA9A" w14:textId="77777777" w:rsidR="001024A9" w:rsidRDefault="001024A9" w:rsidP="001024A9">
      <w:pPr>
        <w:pStyle w:val="PL"/>
        <w:rPr>
          <w:ins w:id="5367" w:author="C1-223191" w:date="2022-04-19T09:37:00Z"/>
        </w:rPr>
      </w:pPr>
      <w:ins w:id="5368" w:author="C1-223191" w:date="2022-04-19T09:37:00Z">
        <w:r>
          <w:t xml:space="preserve">          content:</w:t>
        </w:r>
      </w:ins>
    </w:p>
    <w:p w14:paraId="770B42D9" w14:textId="77777777" w:rsidR="001024A9" w:rsidRDefault="001024A9" w:rsidP="001024A9">
      <w:pPr>
        <w:pStyle w:val="PL"/>
        <w:rPr>
          <w:ins w:id="5369" w:author="C1-223191" w:date="2022-04-19T09:37:00Z"/>
        </w:rPr>
      </w:pPr>
      <w:ins w:id="5370" w:author="C1-223191" w:date="2022-04-19T09:37:00Z">
        <w:r>
          <w:t xml:space="preserve">            application/json:</w:t>
        </w:r>
      </w:ins>
    </w:p>
    <w:p w14:paraId="0610773F" w14:textId="77777777" w:rsidR="001024A9" w:rsidRDefault="001024A9" w:rsidP="001024A9">
      <w:pPr>
        <w:pStyle w:val="PL"/>
        <w:rPr>
          <w:ins w:id="5371" w:author="C1-223191" w:date="2022-04-19T09:37:00Z"/>
        </w:rPr>
      </w:pPr>
      <w:ins w:id="5372" w:author="C1-223191" w:date="2022-04-19T09:37:00Z">
        <w:r>
          <w:t xml:space="preserve">              schema:</w:t>
        </w:r>
      </w:ins>
    </w:p>
    <w:p w14:paraId="40BB5B77" w14:textId="77777777" w:rsidR="001024A9" w:rsidRDefault="001024A9" w:rsidP="001024A9">
      <w:pPr>
        <w:pStyle w:val="PL"/>
        <w:rPr>
          <w:ins w:id="5373" w:author="C1-223191" w:date="2022-04-19T09:37:00Z"/>
        </w:rPr>
      </w:pPr>
      <w:ins w:id="5374" w:author="C1-223191" w:date="2022-04-19T09:37:00Z">
        <w:r>
          <w:t xml:space="preserve">                $ref: '#/components/schemas/ACREventsSubscription'</w:t>
        </w:r>
      </w:ins>
    </w:p>
    <w:p w14:paraId="6EB0CB2E" w14:textId="77777777" w:rsidR="001024A9" w:rsidRDefault="001024A9" w:rsidP="001024A9">
      <w:pPr>
        <w:pStyle w:val="PL"/>
        <w:rPr>
          <w:ins w:id="5375" w:author="C1-223191" w:date="2022-04-19T09:37:00Z"/>
        </w:rPr>
      </w:pPr>
      <w:ins w:id="5376" w:author="C1-223191" w:date="2022-04-19T09:37:00Z">
        <w:r>
          <w:t xml:space="preserve">        '204':</w:t>
        </w:r>
      </w:ins>
    </w:p>
    <w:p w14:paraId="0F6F9395" w14:textId="77777777" w:rsidR="001024A9" w:rsidRDefault="001024A9" w:rsidP="001024A9">
      <w:pPr>
        <w:pStyle w:val="PL"/>
        <w:rPr>
          <w:ins w:id="5377" w:author="C1-223191" w:date="2022-04-19T09:37:00Z"/>
        </w:rPr>
      </w:pPr>
      <w:ins w:id="5378" w:author="C1-223191" w:date="2022-04-19T09:37:00Z">
        <w:r>
          <w:t xml:space="preserve">          description: No Content (successful notification)</w:t>
        </w:r>
      </w:ins>
    </w:p>
    <w:p w14:paraId="467D75F3" w14:textId="77777777" w:rsidR="001024A9" w:rsidRDefault="001024A9" w:rsidP="001024A9">
      <w:pPr>
        <w:pStyle w:val="PL"/>
        <w:rPr>
          <w:ins w:id="5379" w:author="C1-223191" w:date="2022-04-19T09:37:00Z"/>
        </w:rPr>
      </w:pPr>
      <w:ins w:id="5380" w:author="C1-223191" w:date="2022-04-19T09:37:00Z">
        <w:r>
          <w:t xml:space="preserve">        '307':</w:t>
        </w:r>
      </w:ins>
    </w:p>
    <w:p w14:paraId="5622B54E" w14:textId="77777777" w:rsidR="001024A9" w:rsidRDefault="001024A9" w:rsidP="001024A9">
      <w:pPr>
        <w:pStyle w:val="PL"/>
        <w:rPr>
          <w:ins w:id="5381" w:author="C1-223191" w:date="2022-04-19T09:37:00Z"/>
        </w:rPr>
      </w:pPr>
      <w:ins w:id="5382" w:author="C1-223191" w:date="2022-04-19T09:37:00Z">
        <w:r>
          <w:t xml:space="preserve">          $ref: 'TS29122_CommonData.yaml#/components/responses/307'</w:t>
        </w:r>
      </w:ins>
    </w:p>
    <w:p w14:paraId="0C925CDD" w14:textId="77777777" w:rsidR="001024A9" w:rsidRDefault="001024A9" w:rsidP="001024A9">
      <w:pPr>
        <w:pStyle w:val="PL"/>
        <w:rPr>
          <w:ins w:id="5383" w:author="C1-223191" w:date="2022-04-19T09:37:00Z"/>
        </w:rPr>
      </w:pPr>
      <w:ins w:id="5384" w:author="C1-223191" w:date="2022-04-19T09:37:00Z">
        <w:r>
          <w:t xml:space="preserve">        '308':</w:t>
        </w:r>
      </w:ins>
    </w:p>
    <w:p w14:paraId="6601307F" w14:textId="77777777" w:rsidR="001024A9" w:rsidRDefault="001024A9" w:rsidP="001024A9">
      <w:pPr>
        <w:pStyle w:val="PL"/>
        <w:rPr>
          <w:ins w:id="5385" w:author="C1-223191" w:date="2022-04-19T09:37:00Z"/>
        </w:rPr>
      </w:pPr>
      <w:ins w:id="5386" w:author="C1-223191" w:date="2022-04-19T09:37:00Z">
        <w:r>
          <w:t xml:space="preserve">          $ref: 'TS29122_CommonData.yaml#/components/responses/308'</w:t>
        </w:r>
      </w:ins>
    </w:p>
    <w:p w14:paraId="56AE6A67" w14:textId="77777777" w:rsidR="001024A9" w:rsidRDefault="001024A9" w:rsidP="001024A9">
      <w:pPr>
        <w:pStyle w:val="PL"/>
        <w:rPr>
          <w:ins w:id="5387" w:author="C1-223191" w:date="2022-04-19T09:37:00Z"/>
        </w:rPr>
      </w:pPr>
      <w:ins w:id="5388" w:author="C1-223191" w:date="2022-04-19T09:37:00Z">
        <w:r>
          <w:t xml:space="preserve">        '400':</w:t>
        </w:r>
      </w:ins>
    </w:p>
    <w:p w14:paraId="7C34CB54" w14:textId="77777777" w:rsidR="001024A9" w:rsidRDefault="001024A9" w:rsidP="001024A9">
      <w:pPr>
        <w:pStyle w:val="PL"/>
        <w:rPr>
          <w:ins w:id="5389" w:author="C1-223191" w:date="2022-04-19T09:37:00Z"/>
        </w:rPr>
      </w:pPr>
      <w:ins w:id="5390" w:author="C1-223191" w:date="2022-04-19T09:37:00Z">
        <w:r>
          <w:t xml:space="preserve">          $ref: 'TS29122_CommonData.yaml#/components/responses/400'</w:t>
        </w:r>
      </w:ins>
    </w:p>
    <w:p w14:paraId="10695486" w14:textId="77777777" w:rsidR="001024A9" w:rsidRDefault="001024A9" w:rsidP="001024A9">
      <w:pPr>
        <w:pStyle w:val="PL"/>
        <w:rPr>
          <w:ins w:id="5391" w:author="C1-223191" w:date="2022-04-19T09:37:00Z"/>
        </w:rPr>
      </w:pPr>
      <w:ins w:id="5392" w:author="C1-223191" w:date="2022-04-19T09:37:00Z">
        <w:r>
          <w:t xml:space="preserve">        '401':</w:t>
        </w:r>
      </w:ins>
    </w:p>
    <w:p w14:paraId="33DC47A9" w14:textId="77777777" w:rsidR="001024A9" w:rsidRDefault="001024A9" w:rsidP="001024A9">
      <w:pPr>
        <w:pStyle w:val="PL"/>
        <w:rPr>
          <w:ins w:id="5393" w:author="C1-223191" w:date="2022-04-19T09:37:00Z"/>
        </w:rPr>
      </w:pPr>
      <w:ins w:id="5394" w:author="C1-223191" w:date="2022-04-19T09:37:00Z">
        <w:r>
          <w:t xml:space="preserve">          $ref: 'TS29122_CommonData.yaml#/components/responses/401'</w:t>
        </w:r>
      </w:ins>
    </w:p>
    <w:p w14:paraId="24B5F3F7" w14:textId="77777777" w:rsidR="001024A9" w:rsidRDefault="001024A9" w:rsidP="001024A9">
      <w:pPr>
        <w:pStyle w:val="PL"/>
        <w:rPr>
          <w:ins w:id="5395" w:author="C1-223191" w:date="2022-04-19T09:37:00Z"/>
        </w:rPr>
      </w:pPr>
      <w:ins w:id="5396" w:author="C1-223191" w:date="2022-04-19T09:37:00Z">
        <w:r>
          <w:t xml:space="preserve">        '403':</w:t>
        </w:r>
      </w:ins>
    </w:p>
    <w:p w14:paraId="735D0ED6" w14:textId="77777777" w:rsidR="001024A9" w:rsidRDefault="001024A9" w:rsidP="001024A9">
      <w:pPr>
        <w:pStyle w:val="PL"/>
        <w:rPr>
          <w:ins w:id="5397" w:author="C1-223191" w:date="2022-04-19T09:37:00Z"/>
        </w:rPr>
      </w:pPr>
      <w:ins w:id="5398" w:author="C1-223191" w:date="2022-04-19T09:37:00Z">
        <w:r>
          <w:t xml:space="preserve">          $ref: 'TS29122_CommonData.yaml#/components/responses/403'</w:t>
        </w:r>
      </w:ins>
    </w:p>
    <w:p w14:paraId="540F2C37" w14:textId="77777777" w:rsidR="001024A9" w:rsidRDefault="001024A9" w:rsidP="001024A9">
      <w:pPr>
        <w:pStyle w:val="PL"/>
        <w:rPr>
          <w:ins w:id="5399" w:author="C1-223191" w:date="2022-04-19T09:37:00Z"/>
        </w:rPr>
      </w:pPr>
      <w:ins w:id="5400" w:author="C1-223191" w:date="2022-04-19T09:37:00Z">
        <w:r>
          <w:t xml:space="preserve">        '404':</w:t>
        </w:r>
      </w:ins>
    </w:p>
    <w:p w14:paraId="65201936" w14:textId="77777777" w:rsidR="001024A9" w:rsidRDefault="001024A9" w:rsidP="001024A9">
      <w:pPr>
        <w:pStyle w:val="PL"/>
        <w:rPr>
          <w:ins w:id="5401" w:author="C1-223191" w:date="2022-04-19T09:37:00Z"/>
        </w:rPr>
      </w:pPr>
      <w:ins w:id="5402" w:author="C1-223191" w:date="2022-04-19T09:37:00Z">
        <w:r>
          <w:t xml:space="preserve">          $ref: 'TS29122_CommonData.yaml#/components/responses/404'</w:t>
        </w:r>
      </w:ins>
    </w:p>
    <w:p w14:paraId="1B7427A7" w14:textId="77777777" w:rsidR="001024A9" w:rsidRDefault="001024A9" w:rsidP="001024A9">
      <w:pPr>
        <w:pStyle w:val="PL"/>
        <w:rPr>
          <w:ins w:id="5403" w:author="C1-223191" w:date="2022-04-19T09:37:00Z"/>
        </w:rPr>
      </w:pPr>
      <w:ins w:id="5404" w:author="C1-223191" w:date="2022-04-19T09:37:00Z">
        <w:r>
          <w:t xml:space="preserve">        '411':</w:t>
        </w:r>
      </w:ins>
    </w:p>
    <w:p w14:paraId="5221EEE2" w14:textId="77777777" w:rsidR="001024A9" w:rsidRDefault="001024A9" w:rsidP="001024A9">
      <w:pPr>
        <w:pStyle w:val="PL"/>
        <w:rPr>
          <w:ins w:id="5405" w:author="C1-223191" w:date="2022-04-19T09:37:00Z"/>
        </w:rPr>
      </w:pPr>
      <w:ins w:id="5406" w:author="C1-223191" w:date="2022-04-19T09:37:00Z">
        <w:r>
          <w:t xml:space="preserve">          $ref: 'TS29122_CommonData.yaml#/components/responses/411'</w:t>
        </w:r>
      </w:ins>
    </w:p>
    <w:p w14:paraId="7AD63D4C" w14:textId="77777777" w:rsidR="001024A9" w:rsidRDefault="001024A9" w:rsidP="001024A9">
      <w:pPr>
        <w:pStyle w:val="PL"/>
        <w:rPr>
          <w:ins w:id="5407" w:author="C1-223191" w:date="2022-04-19T09:37:00Z"/>
        </w:rPr>
      </w:pPr>
      <w:ins w:id="5408" w:author="C1-223191" w:date="2022-04-19T09:37:00Z">
        <w:r>
          <w:t xml:space="preserve">        '413':</w:t>
        </w:r>
      </w:ins>
    </w:p>
    <w:p w14:paraId="07FA8DB7" w14:textId="77777777" w:rsidR="001024A9" w:rsidRDefault="001024A9" w:rsidP="001024A9">
      <w:pPr>
        <w:pStyle w:val="PL"/>
        <w:rPr>
          <w:ins w:id="5409" w:author="C1-223191" w:date="2022-04-19T09:37:00Z"/>
        </w:rPr>
      </w:pPr>
      <w:ins w:id="5410" w:author="C1-223191" w:date="2022-04-19T09:37:00Z">
        <w:r>
          <w:t xml:space="preserve">          $ref: 'TS29122_CommonData.yaml#/components/responses/413'</w:t>
        </w:r>
      </w:ins>
    </w:p>
    <w:p w14:paraId="321B57C2" w14:textId="77777777" w:rsidR="001024A9" w:rsidRDefault="001024A9" w:rsidP="001024A9">
      <w:pPr>
        <w:pStyle w:val="PL"/>
        <w:rPr>
          <w:ins w:id="5411" w:author="C1-223191" w:date="2022-04-19T09:37:00Z"/>
        </w:rPr>
      </w:pPr>
      <w:ins w:id="5412" w:author="C1-223191" w:date="2022-04-19T09:37:00Z">
        <w:r>
          <w:t xml:space="preserve">        '415':</w:t>
        </w:r>
      </w:ins>
    </w:p>
    <w:p w14:paraId="5E0282BE" w14:textId="77777777" w:rsidR="001024A9" w:rsidRDefault="001024A9" w:rsidP="001024A9">
      <w:pPr>
        <w:pStyle w:val="PL"/>
        <w:rPr>
          <w:ins w:id="5413" w:author="C1-223191" w:date="2022-04-19T09:37:00Z"/>
        </w:rPr>
      </w:pPr>
      <w:ins w:id="5414" w:author="C1-223191" w:date="2022-04-19T09:37:00Z">
        <w:r>
          <w:t xml:space="preserve">          $ref: 'TS29122_CommonData.yaml#/components/responses/415'</w:t>
        </w:r>
      </w:ins>
    </w:p>
    <w:p w14:paraId="215EA7FD" w14:textId="77777777" w:rsidR="001024A9" w:rsidRDefault="001024A9" w:rsidP="001024A9">
      <w:pPr>
        <w:pStyle w:val="PL"/>
        <w:rPr>
          <w:ins w:id="5415" w:author="C1-223191" w:date="2022-04-19T09:37:00Z"/>
        </w:rPr>
      </w:pPr>
      <w:ins w:id="5416" w:author="C1-223191" w:date="2022-04-19T09:37:00Z">
        <w:r>
          <w:t xml:space="preserve">        '429':</w:t>
        </w:r>
      </w:ins>
    </w:p>
    <w:p w14:paraId="475F5D24" w14:textId="77777777" w:rsidR="001024A9" w:rsidRDefault="001024A9" w:rsidP="001024A9">
      <w:pPr>
        <w:pStyle w:val="PL"/>
        <w:rPr>
          <w:ins w:id="5417" w:author="C1-223191" w:date="2022-04-19T09:37:00Z"/>
        </w:rPr>
      </w:pPr>
      <w:ins w:id="5418" w:author="C1-223191" w:date="2022-04-19T09:37:00Z">
        <w:r>
          <w:t xml:space="preserve">          $ref: 'TS29122_CommonData.yaml#/components/responses/429'</w:t>
        </w:r>
      </w:ins>
    </w:p>
    <w:p w14:paraId="30850BD1" w14:textId="77777777" w:rsidR="001024A9" w:rsidRDefault="001024A9" w:rsidP="001024A9">
      <w:pPr>
        <w:pStyle w:val="PL"/>
        <w:rPr>
          <w:ins w:id="5419" w:author="C1-223191" w:date="2022-04-19T09:37:00Z"/>
        </w:rPr>
      </w:pPr>
      <w:ins w:id="5420" w:author="C1-223191" w:date="2022-04-19T09:37:00Z">
        <w:r>
          <w:t xml:space="preserve">        '500':</w:t>
        </w:r>
      </w:ins>
    </w:p>
    <w:p w14:paraId="7B230D51" w14:textId="77777777" w:rsidR="001024A9" w:rsidRDefault="001024A9" w:rsidP="001024A9">
      <w:pPr>
        <w:pStyle w:val="PL"/>
        <w:rPr>
          <w:ins w:id="5421" w:author="C1-223191" w:date="2022-04-19T09:37:00Z"/>
        </w:rPr>
      </w:pPr>
      <w:ins w:id="5422" w:author="C1-223191" w:date="2022-04-19T09:37:00Z">
        <w:r>
          <w:t xml:space="preserve">          $ref: 'TS29122_CommonData.yaml#/components/responses/500'</w:t>
        </w:r>
      </w:ins>
    </w:p>
    <w:p w14:paraId="0AC2C5B4" w14:textId="77777777" w:rsidR="001024A9" w:rsidRDefault="001024A9" w:rsidP="001024A9">
      <w:pPr>
        <w:pStyle w:val="PL"/>
        <w:rPr>
          <w:ins w:id="5423" w:author="C1-223191" w:date="2022-04-19T09:37:00Z"/>
        </w:rPr>
      </w:pPr>
      <w:ins w:id="5424" w:author="C1-223191" w:date="2022-04-19T09:37:00Z">
        <w:r>
          <w:t xml:space="preserve">        '503':</w:t>
        </w:r>
      </w:ins>
    </w:p>
    <w:p w14:paraId="6D2745CE" w14:textId="77777777" w:rsidR="001024A9" w:rsidRDefault="001024A9" w:rsidP="001024A9">
      <w:pPr>
        <w:pStyle w:val="PL"/>
        <w:rPr>
          <w:ins w:id="5425" w:author="C1-223191" w:date="2022-04-19T09:37:00Z"/>
        </w:rPr>
      </w:pPr>
      <w:ins w:id="5426" w:author="C1-223191" w:date="2022-04-19T09:37:00Z">
        <w:r>
          <w:t xml:space="preserve">          $ref: 'TS29122_CommonData.yaml#/components/responses/503'</w:t>
        </w:r>
      </w:ins>
    </w:p>
    <w:p w14:paraId="16ADF19D" w14:textId="77777777" w:rsidR="001024A9" w:rsidRDefault="001024A9" w:rsidP="001024A9">
      <w:pPr>
        <w:pStyle w:val="PL"/>
        <w:rPr>
          <w:ins w:id="5427" w:author="C1-223191" w:date="2022-04-19T09:37:00Z"/>
        </w:rPr>
      </w:pPr>
      <w:ins w:id="5428" w:author="C1-223191" w:date="2022-04-19T09:37:00Z">
        <w:r>
          <w:t xml:space="preserve">        default:</w:t>
        </w:r>
      </w:ins>
    </w:p>
    <w:p w14:paraId="2A1ADE97" w14:textId="77777777" w:rsidR="001024A9" w:rsidRDefault="001024A9" w:rsidP="001024A9">
      <w:pPr>
        <w:pStyle w:val="PL"/>
        <w:rPr>
          <w:ins w:id="5429" w:author="C1-223191" w:date="2022-04-19T09:37:00Z"/>
        </w:rPr>
      </w:pPr>
      <w:ins w:id="5430" w:author="C1-223191" w:date="2022-04-19T09:37:00Z">
        <w:r>
          <w:lastRenderedPageBreak/>
          <w:t xml:space="preserve">          $ref: 'TS29122_CommonData.yaml#/components/responses/default'</w:t>
        </w:r>
      </w:ins>
    </w:p>
    <w:p w14:paraId="63DA166D" w14:textId="77777777" w:rsidR="001024A9" w:rsidRDefault="001024A9" w:rsidP="001024A9">
      <w:pPr>
        <w:pStyle w:val="PL"/>
        <w:rPr>
          <w:ins w:id="5431" w:author="C1-223191" w:date="2022-04-19T09:37:00Z"/>
        </w:rPr>
      </w:pPr>
    </w:p>
    <w:p w14:paraId="409B500E" w14:textId="77777777" w:rsidR="001024A9" w:rsidRDefault="001024A9" w:rsidP="001024A9">
      <w:pPr>
        <w:pStyle w:val="PL"/>
        <w:rPr>
          <w:ins w:id="5432" w:author="C1-223191" w:date="2022-04-19T09:37:00Z"/>
        </w:rPr>
      </w:pPr>
      <w:ins w:id="5433" w:author="C1-223191" w:date="2022-04-19T09:37:00Z">
        <w:r>
          <w:t>components:</w:t>
        </w:r>
      </w:ins>
    </w:p>
    <w:p w14:paraId="215AF79D" w14:textId="77777777" w:rsidR="001024A9" w:rsidRDefault="001024A9" w:rsidP="001024A9">
      <w:pPr>
        <w:pStyle w:val="PL"/>
        <w:rPr>
          <w:ins w:id="5434" w:author="C1-223191" w:date="2022-04-19T09:37:00Z"/>
        </w:rPr>
      </w:pPr>
      <w:ins w:id="5435" w:author="C1-223191" w:date="2022-04-19T09:37:00Z">
        <w:r>
          <w:t xml:space="preserve">  securitySchemes:</w:t>
        </w:r>
      </w:ins>
    </w:p>
    <w:p w14:paraId="39DA034C" w14:textId="77777777" w:rsidR="001024A9" w:rsidRDefault="001024A9" w:rsidP="001024A9">
      <w:pPr>
        <w:pStyle w:val="PL"/>
        <w:rPr>
          <w:ins w:id="5436" w:author="C1-223191" w:date="2022-04-19T09:37:00Z"/>
        </w:rPr>
      </w:pPr>
      <w:ins w:id="5437" w:author="C1-223191" w:date="2022-04-19T09:37:00Z">
        <w:r>
          <w:t xml:space="preserve">    oAuth2ClientCredentials:</w:t>
        </w:r>
      </w:ins>
    </w:p>
    <w:p w14:paraId="7BBD5C76" w14:textId="77777777" w:rsidR="001024A9" w:rsidRDefault="001024A9" w:rsidP="001024A9">
      <w:pPr>
        <w:pStyle w:val="PL"/>
        <w:rPr>
          <w:ins w:id="5438" w:author="C1-223191" w:date="2022-04-19T09:37:00Z"/>
        </w:rPr>
      </w:pPr>
      <w:ins w:id="5439" w:author="C1-223191" w:date="2022-04-19T09:37:00Z">
        <w:r>
          <w:t xml:space="preserve">      type: oauth2</w:t>
        </w:r>
      </w:ins>
    </w:p>
    <w:p w14:paraId="2A91239D" w14:textId="77777777" w:rsidR="001024A9" w:rsidRDefault="001024A9" w:rsidP="001024A9">
      <w:pPr>
        <w:pStyle w:val="PL"/>
        <w:rPr>
          <w:ins w:id="5440" w:author="C1-223191" w:date="2022-04-19T09:37:00Z"/>
        </w:rPr>
      </w:pPr>
      <w:ins w:id="5441" w:author="C1-223191" w:date="2022-04-19T09:37:00Z">
        <w:r>
          <w:t xml:space="preserve">      flows:</w:t>
        </w:r>
      </w:ins>
    </w:p>
    <w:p w14:paraId="1D10048C" w14:textId="77777777" w:rsidR="001024A9" w:rsidRDefault="001024A9" w:rsidP="001024A9">
      <w:pPr>
        <w:pStyle w:val="PL"/>
        <w:rPr>
          <w:ins w:id="5442" w:author="C1-223191" w:date="2022-04-19T09:37:00Z"/>
        </w:rPr>
      </w:pPr>
      <w:ins w:id="5443" w:author="C1-223191" w:date="2022-04-19T09:37:00Z">
        <w:r>
          <w:t xml:space="preserve">        clientCredentials:</w:t>
        </w:r>
      </w:ins>
    </w:p>
    <w:p w14:paraId="0A8B1F6B" w14:textId="77777777" w:rsidR="001024A9" w:rsidRDefault="001024A9" w:rsidP="001024A9">
      <w:pPr>
        <w:pStyle w:val="PL"/>
        <w:rPr>
          <w:ins w:id="5444" w:author="C1-223191" w:date="2022-04-19T09:37:00Z"/>
        </w:rPr>
      </w:pPr>
      <w:ins w:id="5445" w:author="C1-223191" w:date="2022-04-19T09:37:00Z">
        <w:r>
          <w:t xml:space="preserve">          tokenUrl: '{tokenUrl}'</w:t>
        </w:r>
      </w:ins>
    </w:p>
    <w:p w14:paraId="1640F3F6" w14:textId="77777777" w:rsidR="001024A9" w:rsidRDefault="001024A9" w:rsidP="001024A9">
      <w:pPr>
        <w:pStyle w:val="PL"/>
        <w:rPr>
          <w:ins w:id="5446" w:author="C1-223191" w:date="2022-04-19T09:37:00Z"/>
        </w:rPr>
      </w:pPr>
      <w:ins w:id="5447" w:author="C1-223191" w:date="2022-04-19T09:37:00Z">
        <w:r>
          <w:t xml:space="preserve">          scopes: {}</w:t>
        </w:r>
      </w:ins>
    </w:p>
    <w:p w14:paraId="54DBDEA9" w14:textId="77777777" w:rsidR="001024A9" w:rsidRDefault="001024A9" w:rsidP="001024A9">
      <w:pPr>
        <w:pStyle w:val="PL"/>
        <w:rPr>
          <w:ins w:id="5448" w:author="C1-223191" w:date="2022-04-19T09:37:00Z"/>
        </w:rPr>
      </w:pPr>
      <w:ins w:id="5449" w:author="C1-223191" w:date="2022-04-19T09:37:00Z">
        <w:r>
          <w:t xml:space="preserve">  schemas:</w:t>
        </w:r>
      </w:ins>
    </w:p>
    <w:p w14:paraId="11F9DF60" w14:textId="77777777" w:rsidR="001024A9" w:rsidRDefault="001024A9" w:rsidP="001024A9">
      <w:pPr>
        <w:pStyle w:val="PL"/>
        <w:rPr>
          <w:ins w:id="5450" w:author="C1-223191" w:date="2022-04-19T09:37:00Z"/>
        </w:rPr>
      </w:pPr>
      <w:ins w:id="5451" w:author="C1-223191" w:date="2022-04-19T09:37:00Z">
        <w:r>
          <w:t xml:space="preserve">    ACREventsSubscription:</w:t>
        </w:r>
      </w:ins>
    </w:p>
    <w:p w14:paraId="39FB2185" w14:textId="77777777" w:rsidR="001024A9" w:rsidRDefault="001024A9" w:rsidP="001024A9">
      <w:pPr>
        <w:pStyle w:val="PL"/>
        <w:rPr>
          <w:ins w:id="5452" w:author="C1-223191" w:date="2022-04-19T09:37:00Z"/>
        </w:rPr>
      </w:pPr>
      <w:ins w:id="5453" w:author="C1-223191" w:date="2022-04-19T09:37:00Z">
        <w:r>
          <w:t xml:space="preserve">      description: ACE Events subscription request.</w:t>
        </w:r>
      </w:ins>
    </w:p>
    <w:p w14:paraId="7241B545" w14:textId="77777777" w:rsidR="001024A9" w:rsidRDefault="001024A9" w:rsidP="001024A9">
      <w:pPr>
        <w:pStyle w:val="PL"/>
        <w:rPr>
          <w:ins w:id="5454" w:author="C1-223191" w:date="2022-04-19T09:37:00Z"/>
        </w:rPr>
      </w:pPr>
      <w:ins w:id="5455" w:author="C1-223191" w:date="2022-04-19T09:37:00Z">
        <w:r>
          <w:t xml:space="preserve">      type: object</w:t>
        </w:r>
      </w:ins>
    </w:p>
    <w:p w14:paraId="5DD3FC9E" w14:textId="77777777" w:rsidR="001024A9" w:rsidRDefault="001024A9" w:rsidP="001024A9">
      <w:pPr>
        <w:pStyle w:val="PL"/>
        <w:rPr>
          <w:ins w:id="5456" w:author="C1-223191" w:date="2022-04-19T09:37:00Z"/>
        </w:rPr>
      </w:pPr>
      <w:ins w:id="5457" w:author="C1-223191" w:date="2022-04-19T09:37:00Z">
        <w:r>
          <w:t xml:space="preserve">      properties:</w:t>
        </w:r>
      </w:ins>
    </w:p>
    <w:p w14:paraId="288F309C" w14:textId="77777777" w:rsidR="001024A9" w:rsidRDefault="001024A9" w:rsidP="001024A9">
      <w:pPr>
        <w:pStyle w:val="PL"/>
        <w:rPr>
          <w:ins w:id="5458" w:author="C1-223191" w:date="2022-04-19T09:37:00Z"/>
        </w:rPr>
      </w:pPr>
      <w:ins w:id="5459" w:author="C1-223191" w:date="2022-04-19T09:37:00Z">
        <w:r>
          <w:t xml:space="preserve">        eecId:</w:t>
        </w:r>
      </w:ins>
    </w:p>
    <w:p w14:paraId="1848AA24" w14:textId="77777777" w:rsidR="001024A9" w:rsidRDefault="001024A9" w:rsidP="001024A9">
      <w:pPr>
        <w:pStyle w:val="PL"/>
        <w:rPr>
          <w:ins w:id="5460" w:author="C1-223191" w:date="2022-04-19T09:37:00Z"/>
        </w:rPr>
      </w:pPr>
      <w:ins w:id="5461" w:author="C1-223191" w:date="2022-04-19T09:37:00Z">
        <w:r>
          <w:t xml:space="preserve">          type: string</w:t>
        </w:r>
      </w:ins>
    </w:p>
    <w:p w14:paraId="36B3D5E9" w14:textId="77777777" w:rsidR="001024A9" w:rsidRDefault="001024A9" w:rsidP="001024A9">
      <w:pPr>
        <w:pStyle w:val="PL"/>
        <w:rPr>
          <w:ins w:id="5462" w:author="C1-223191" w:date="2022-04-19T09:37:00Z"/>
        </w:rPr>
      </w:pPr>
      <w:ins w:id="5463" w:author="C1-223191" w:date="2022-04-19T09:37:00Z">
        <w:r>
          <w:t xml:space="preserve">          description: Represents a unique identifier of the EEC.</w:t>
        </w:r>
      </w:ins>
    </w:p>
    <w:p w14:paraId="2C221347" w14:textId="77777777" w:rsidR="001024A9" w:rsidRDefault="001024A9" w:rsidP="001024A9">
      <w:pPr>
        <w:pStyle w:val="PL"/>
        <w:rPr>
          <w:ins w:id="5464" w:author="C1-223191" w:date="2022-04-19T09:37:00Z"/>
        </w:rPr>
      </w:pPr>
      <w:ins w:id="5465" w:author="C1-223191" w:date="2022-04-19T09:37:00Z">
        <w:r>
          <w:t xml:space="preserve">        ueId:</w:t>
        </w:r>
      </w:ins>
    </w:p>
    <w:p w14:paraId="324A5725" w14:textId="77777777" w:rsidR="001024A9" w:rsidRDefault="001024A9" w:rsidP="001024A9">
      <w:pPr>
        <w:pStyle w:val="PL"/>
        <w:rPr>
          <w:ins w:id="5466" w:author="C1-223191" w:date="2022-04-19T09:37:00Z"/>
        </w:rPr>
      </w:pPr>
      <w:ins w:id="5467" w:author="C1-223191" w:date="2022-04-19T09:37:00Z">
        <w:r>
          <w:t xml:space="preserve">          $ref: 'TS29571_CommonData.yaml#/components/schemas/Gpsi'</w:t>
        </w:r>
      </w:ins>
    </w:p>
    <w:p w14:paraId="68FE03CD" w14:textId="77777777" w:rsidR="001024A9" w:rsidRDefault="001024A9" w:rsidP="001024A9">
      <w:pPr>
        <w:pStyle w:val="PL"/>
        <w:rPr>
          <w:ins w:id="5468" w:author="C1-223191" w:date="2022-04-19T09:37:00Z"/>
        </w:rPr>
      </w:pPr>
      <w:ins w:id="5469" w:author="C1-223191" w:date="2022-04-19T09:37:00Z">
        <w:r>
          <w:t xml:space="preserve">        expTime:</w:t>
        </w:r>
      </w:ins>
    </w:p>
    <w:p w14:paraId="73E4B5BF" w14:textId="77777777" w:rsidR="001024A9" w:rsidRDefault="001024A9" w:rsidP="001024A9">
      <w:pPr>
        <w:pStyle w:val="PL"/>
        <w:rPr>
          <w:ins w:id="5470" w:author="C1-223191" w:date="2022-04-19T09:37:00Z"/>
        </w:rPr>
      </w:pPr>
      <w:ins w:id="5471" w:author="C1-223191" w:date="2022-04-19T09:37:00Z">
        <w:r>
          <w:t xml:space="preserve">          $ref: 'TS29122_CommonData.yaml#/components/schemas/DateTime'</w:t>
        </w:r>
      </w:ins>
    </w:p>
    <w:p w14:paraId="281D5E45" w14:textId="77777777" w:rsidR="001024A9" w:rsidRDefault="001024A9" w:rsidP="001024A9">
      <w:pPr>
        <w:pStyle w:val="PL"/>
        <w:rPr>
          <w:ins w:id="5472" w:author="C1-223191" w:date="2022-04-19T09:37:00Z"/>
        </w:rPr>
      </w:pPr>
      <w:ins w:id="5473" w:author="C1-223191" w:date="2022-04-19T09:37:00Z">
        <w:r>
          <w:t xml:space="preserve">        easIds:</w:t>
        </w:r>
      </w:ins>
    </w:p>
    <w:p w14:paraId="09B6368A" w14:textId="77777777" w:rsidR="001024A9" w:rsidRDefault="001024A9" w:rsidP="001024A9">
      <w:pPr>
        <w:pStyle w:val="PL"/>
        <w:rPr>
          <w:ins w:id="5474" w:author="C1-223191" w:date="2022-04-19T09:37:00Z"/>
        </w:rPr>
      </w:pPr>
      <w:ins w:id="5475" w:author="C1-223191" w:date="2022-04-19T09:37:00Z">
        <w:r>
          <w:t xml:space="preserve">          type: array</w:t>
        </w:r>
      </w:ins>
    </w:p>
    <w:p w14:paraId="2E570BD3" w14:textId="77777777" w:rsidR="001024A9" w:rsidRDefault="001024A9" w:rsidP="001024A9">
      <w:pPr>
        <w:pStyle w:val="PL"/>
        <w:rPr>
          <w:ins w:id="5476" w:author="C1-223191" w:date="2022-04-19T09:37:00Z"/>
        </w:rPr>
      </w:pPr>
      <w:ins w:id="5477" w:author="C1-223191" w:date="2022-04-19T09:37:00Z">
        <w:r>
          <w:t xml:space="preserve">          items:</w:t>
        </w:r>
      </w:ins>
    </w:p>
    <w:p w14:paraId="5C6D6043" w14:textId="77777777" w:rsidR="001024A9" w:rsidRDefault="001024A9" w:rsidP="001024A9">
      <w:pPr>
        <w:pStyle w:val="PL"/>
        <w:rPr>
          <w:ins w:id="5478" w:author="C1-223191" w:date="2022-04-19T09:37:00Z"/>
        </w:rPr>
      </w:pPr>
      <w:ins w:id="5479" w:author="C1-223191" w:date="2022-04-19T09:37:00Z">
        <w:r>
          <w:t xml:space="preserve">            type: string</w:t>
        </w:r>
      </w:ins>
    </w:p>
    <w:p w14:paraId="6B12D689" w14:textId="77777777" w:rsidR="001024A9" w:rsidRDefault="001024A9" w:rsidP="001024A9">
      <w:pPr>
        <w:pStyle w:val="PL"/>
        <w:rPr>
          <w:ins w:id="5480" w:author="C1-223191" w:date="2022-04-19T09:37:00Z"/>
        </w:rPr>
      </w:pPr>
      <w:ins w:id="5481" w:author="C1-223191" w:date="2022-04-19T09:37:00Z">
        <w:r>
          <w:t xml:space="preserve">          minItems: 1</w:t>
        </w:r>
      </w:ins>
    </w:p>
    <w:p w14:paraId="4CBD2AB3" w14:textId="77777777" w:rsidR="001024A9" w:rsidRDefault="001024A9" w:rsidP="001024A9">
      <w:pPr>
        <w:pStyle w:val="PL"/>
        <w:rPr>
          <w:ins w:id="5482" w:author="C1-223191" w:date="2022-04-19T09:37:00Z"/>
        </w:rPr>
      </w:pPr>
      <w:ins w:id="5483" w:author="C1-223191" w:date="2022-04-19T09:37:00Z">
        <w:r>
          <w:t xml:space="preserve">          description: The list of identifier of the EASs.</w:t>
        </w:r>
      </w:ins>
    </w:p>
    <w:p w14:paraId="101BE248" w14:textId="77777777" w:rsidR="001024A9" w:rsidRDefault="001024A9" w:rsidP="001024A9">
      <w:pPr>
        <w:pStyle w:val="PL"/>
        <w:rPr>
          <w:ins w:id="5484" w:author="C1-223191" w:date="2022-04-19T09:37:00Z"/>
        </w:rPr>
      </w:pPr>
      <w:ins w:id="5485" w:author="C1-223191" w:date="2022-04-19T09:37:00Z">
        <w:r>
          <w:t xml:space="preserve">        eventIds:</w:t>
        </w:r>
      </w:ins>
    </w:p>
    <w:p w14:paraId="18C4A20D" w14:textId="77777777" w:rsidR="001024A9" w:rsidRDefault="001024A9" w:rsidP="001024A9">
      <w:pPr>
        <w:pStyle w:val="PL"/>
        <w:rPr>
          <w:ins w:id="5486" w:author="C1-223191" w:date="2022-04-19T09:37:00Z"/>
        </w:rPr>
      </w:pPr>
      <w:ins w:id="5487" w:author="C1-223191" w:date="2022-04-19T09:37:00Z">
        <w:r>
          <w:t xml:space="preserve">          $ref: '#/components/schemas/ACREventIDs'</w:t>
        </w:r>
      </w:ins>
    </w:p>
    <w:p w14:paraId="4A89818C" w14:textId="77777777" w:rsidR="001024A9" w:rsidRDefault="001024A9" w:rsidP="001024A9">
      <w:pPr>
        <w:pStyle w:val="PL"/>
        <w:rPr>
          <w:ins w:id="5488" w:author="C1-223191" w:date="2022-04-19T09:37:00Z"/>
        </w:rPr>
      </w:pPr>
      <w:ins w:id="5489" w:author="C1-223191" w:date="2022-04-19T09:37:00Z">
        <w:r>
          <w:t xml:space="preserve">        notificationDestination:</w:t>
        </w:r>
      </w:ins>
    </w:p>
    <w:p w14:paraId="183BB3E0" w14:textId="77777777" w:rsidR="001024A9" w:rsidRDefault="001024A9" w:rsidP="001024A9">
      <w:pPr>
        <w:pStyle w:val="PL"/>
        <w:rPr>
          <w:ins w:id="5490" w:author="C1-223191" w:date="2022-04-19T09:37:00Z"/>
        </w:rPr>
      </w:pPr>
      <w:ins w:id="5491" w:author="C1-223191" w:date="2022-04-19T09:37:00Z">
        <w:r>
          <w:t xml:space="preserve">          $ref: 'TS29122_CommonData.yaml#/components/schemas/Uri'</w:t>
        </w:r>
      </w:ins>
    </w:p>
    <w:p w14:paraId="45704DF3" w14:textId="77777777" w:rsidR="001024A9" w:rsidRDefault="001024A9" w:rsidP="001024A9">
      <w:pPr>
        <w:pStyle w:val="PL"/>
        <w:rPr>
          <w:ins w:id="5492" w:author="C1-223191" w:date="2022-04-19T09:37:00Z"/>
        </w:rPr>
      </w:pPr>
      <w:ins w:id="5493" w:author="C1-223191" w:date="2022-04-19T09:37:00Z">
        <w:r>
          <w:t xml:space="preserve">        requestTestNotification:</w:t>
        </w:r>
      </w:ins>
    </w:p>
    <w:p w14:paraId="006B3840" w14:textId="77777777" w:rsidR="001024A9" w:rsidRDefault="001024A9" w:rsidP="001024A9">
      <w:pPr>
        <w:pStyle w:val="PL"/>
        <w:rPr>
          <w:ins w:id="5494" w:author="C1-223191" w:date="2022-04-19T09:37:00Z"/>
        </w:rPr>
      </w:pPr>
      <w:ins w:id="5495" w:author="C1-223191" w:date="2022-04-19T09:37:00Z">
        <w:r>
          <w:t xml:space="preserve">          type: boolean</w:t>
        </w:r>
      </w:ins>
    </w:p>
    <w:p w14:paraId="2C59A1FA" w14:textId="77777777" w:rsidR="001024A9" w:rsidRDefault="001024A9" w:rsidP="001024A9">
      <w:pPr>
        <w:pStyle w:val="PL"/>
        <w:rPr>
          <w:ins w:id="5496" w:author="C1-223191" w:date="2022-04-19T09:37:00Z"/>
        </w:rPr>
      </w:pPr>
      <w:ins w:id="5497" w:author="C1-223191" w:date="2022-04-19T09:37:00Z">
        <w:r>
          <w:t xml:space="preserve">          description: Set to true by Subscriber to request the ECS to send a test notification. Set to false or omitted otherwise.</w:t>
        </w:r>
      </w:ins>
    </w:p>
    <w:p w14:paraId="05A7CC8A" w14:textId="77777777" w:rsidR="001024A9" w:rsidRDefault="001024A9" w:rsidP="001024A9">
      <w:pPr>
        <w:pStyle w:val="PL"/>
        <w:rPr>
          <w:ins w:id="5498" w:author="C1-223191" w:date="2022-04-19T09:37:00Z"/>
        </w:rPr>
      </w:pPr>
      <w:ins w:id="5499" w:author="C1-223191" w:date="2022-04-19T09:37:00Z">
        <w:r>
          <w:t xml:space="preserve">        websockNotifConfig:</w:t>
        </w:r>
      </w:ins>
    </w:p>
    <w:p w14:paraId="115E8B83" w14:textId="77777777" w:rsidR="001024A9" w:rsidRDefault="001024A9" w:rsidP="001024A9">
      <w:pPr>
        <w:pStyle w:val="PL"/>
        <w:rPr>
          <w:ins w:id="5500" w:author="C1-223191" w:date="2022-04-19T09:37:00Z"/>
        </w:rPr>
      </w:pPr>
      <w:ins w:id="5501" w:author="C1-223191" w:date="2022-04-19T09:37:00Z">
        <w:r>
          <w:t xml:space="preserve">          $ref: 'TS29122_CommonData.yaml#/components/schemas/WebsockNotifConfig'</w:t>
        </w:r>
      </w:ins>
    </w:p>
    <w:p w14:paraId="731AD35A" w14:textId="77777777" w:rsidR="001024A9" w:rsidRDefault="001024A9" w:rsidP="001024A9">
      <w:pPr>
        <w:pStyle w:val="PL"/>
        <w:rPr>
          <w:ins w:id="5502" w:author="C1-223191" w:date="2022-04-19T09:37:00Z"/>
        </w:rPr>
      </w:pPr>
      <w:ins w:id="5503" w:author="C1-223191" w:date="2022-04-19T09:37:00Z">
        <w:r>
          <w:t xml:space="preserve">        suppFeat:</w:t>
        </w:r>
      </w:ins>
    </w:p>
    <w:p w14:paraId="672B1313" w14:textId="77777777" w:rsidR="001024A9" w:rsidRDefault="001024A9" w:rsidP="001024A9">
      <w:pPr>
        <w:pStyle w:val="PL"/>
        <w:rPr>
          <w:ins w:id="5504" w:author="C1-223191" w:date="2022-04-19T09:37:00Z"/>
        </w:rPr>
      </w:pPr>
      <w:ins w:id="5505" w:author="C1-223191" w:date="2022-04-19T09:37:00Z">
        <w:r>
          <w:t xml:space="preserve">          $ref: 'TS29571_CommonData.yaml#/components/schemas/SupportedFeatures'</w:t>
        </w:r>
      </w:ins>
    </w:p>
    <w:p w14:paraId="7A87AD5F" w14:textId="77777777" w:rsidR="001024A9" w:rsidRDefault="001024A9" w:rsidP="001024A9">
      <w:pPr>
        <w:pStyle w:val="PL"/>
        <w:rPr>
          <w:ins w:id="5506" w:author="C1-223191" w:date="2022-04-19T09:37:00Z"/>
        </w:rPr>
      </w:pPr>
      <w:ins w:id="5507" w:author="C1-223191" w:date="2022-04-19T09:37:00Z">
        <w:r>
          <w:t xml:space="preserve">      required:</w:t>
        </w:r>
      </w:ins>
    </w:p>
    <w:p w14:paraId="4212FDD0" w14:textId="77777777" w:rsidR="001024A9" w:rsidRDefault="001024A9" w:rsidP="001024A9">
      <w:pPr>
        <w:pStyle w:val="PL"/>
        <w:rPr>
          <w:ins w:id="5508" w:author="C1-223191" w:date="2022-04-19T09:37:00Z"/>
        </w:rPr>
      </w:pPr>
      <w:ins w:id="5509" w:author="C1-223191" w:date="2022-04-19T09:37:00Z">
        <w:r>
          <w:t xml:space="preserve">        - eecId</w:t>
        </w:r>
      </w:ins>
    </w:p>
    <w:p w14:paraId="6D9FE868" w14:textId="77777777" w:rsidR="001024A9" w:rsidRDefault="001024A9" w:rsidP="001024A9">
      <w:pPr>
        <w:pStyle w:val="PL"/>
        <w:rPr>
          <w:ins w:id="5510" w:author="C1-223191" w:date="2022-04-19T09:37:00Z"/>
        </w:rPr>
      </w:pPr>
      <w:ins w:id="5511" w:author="C1-223191" w:date="2022-04-19T09:37:00Z">
        <w:r>
          <w:t xml:space="preserve">        - easIds</w:t>
        </w:r>
      </w:ins>
    </w:p>
    <w:p w14:paraId="2AA3C170" w14:textId="77777777" w:rsidR="001024A9" w:rsidRDefault="001024A9" w:rsidP="001024A9">
      <w:pPr>
        <w:pStyle w:val="PL"/>
        <w:rPr>
          <w:ins w:id="5512" w:author="C1-223191" w:date="2022-04-19T09:37:00Z"/>
        </w:rPr>
      </w:pPr>
      <w:ins w:id="5513" w:author="C1-223191" w:date="2022-04-19T09:37:00Z">
        <w:r>
          <w:t xml:space="preserve">        - eventIds</w:t>
        </w:r>
      </w:ins>
    </w:p>
    <w:p w14:paraId="6740AFA4" w14:textId="77777777" w:rsidR="001024A9" w:rsidRDefault="001024A9" w:rsidP="001024A9">
      <w:pPr>
        <w:pStyle w:val="PL"/>
        <w:rPr>
          <w:ins w:id="5514" w:author="C1-223191" w:date="2022-04-19T09:37:00Z"/>
        </w:rPr>
      </w:pPr>
      <w:ins w:id="5515" w:author="C1-223191" w:date="2022-04-19T09:37:00Z">
        <w:r>
          <w:t xml:space="preserve">    ACRInfoNotification:</w:t>
        </w:r>
      </w:ins>
    </w:p>
    <w:p w14:paraId="379F0B22" w14:textId="77777777" w:rsidR="001024A9" w:rsidRDefault="001024A9" w:rsidP="001024A9">
      <w:pPr>
        <w:pStyle w:val="PL"/>
        <w:rPr>
          <w:ins w:id="5516" w:author="C1-223191" w:date="2022-04-19T09:37:00Z"/>
        </w:rPr>
      </w:pPr>
      <w:ins w:id="5517" w:author="C1-223191" w:date="2022-04-19T09:37:00Z">
        <w:r>
          <w:t xml:space="preserve">      description: Notification of ACR events information.</w:t>
        </w:r>
      </w:ins>
    </w:p>
    <w:p w14:paraId="6B7AE80C" w14:textId="77777777" w:rsidR="001024A9" w:rsidRDefault="001024A9" w:rsidP="001024A9">
      <w:pPr>
        <w:pStyle w:val="PL"/>
        <w:rPr>
          <w:ins w:id="5518" w:author="C1-223191" w:date="2022-04-19T09:37:00Z"/>
        </w:rPr>
      </w:pPr>
      <w:ins w:id="5519" w:author="C1-223191" w:date="2022-04-19T09:37:00Z">
        <w:r>
          <w:t xml:space="preserve">      type: object</w:t>
        </w:r>
      </w:ins>
    </w:p>
    <w:p w14:paraId="65250640" w14:textId="77777777" w:rsidR="001024A9" w:rsidRDefault="001024A9" w:rsidP="001024A9">
      <w:pPr>
        <w:pStyle w:val="PL"/>
        <w:rPr>
          <w:ins w:id="5520" w:author="C1-223191" w:date="2022-04-19T09:37:00Z"/>
        </w:rPr>
      </w:pPr>
      <w:ins w:id="5521" w:author="C1-223191" w:date="2022-04-19T09:37:00Z">
        <w:r>
          <w:t xml:space="preserve">      properties:</w:t>
        </w:r>
      </w:ins>
    </w:p>
    <w:p w14:paraId="586DA2AF" w14:textId="77777777" w:rsidR="001024A9" w:rsidRDefault="001024A9" w:rsidP="001024A9">
      <w:pPr>
        <w:pStyle w:val="PL"/>
        <w:rPr>
          <w:ins w:id="5522" w:author="C1-223191" w:date="2022-04-19T09:37:00Z"/>
        </w:rPr>
      </w:pPr>
      <w:ins w:id="5523" w:author="C1-223191" w:date="2022-04-19T09:37:00Z">
        <w:r>
          <w:t xml:space="preserve">        subId:</w:t>
        </w:r>
      </w:ins>
    </w:p>
    <w:p w14:paraId="010700D3" w14:textId="77777777" w:rsidR="001024A9" w:rsidRDefault="001024A9" w:rsidP="001024A9">
      <w:pPr>
        <w:pStyle w:val="PL"/>
        <w:rPr>
          <w:ins w:id="5524" w:author="C1-223191" w:date="2022-04-19T09:37:00Z"/>
        </w:rPr>
      </w:pPr>
      <w:ins w:id="5525" w:author="C1-223191" w:date="2022-04-19T09:37:00Z">
        <w:r>
          <w:t xml:space="preserve">          type: string</w:t>
        </w:r>
      </w:ins>
    </w:p>
    <w:p w14:paraId="04B74BB0" w14:textId="77777777" w:rsidR="001024A9" w:rsidRDefault="001024A9" w:rsidP="001024A9">
      <w:pPr>
        <w:pStyle w:val="PL"/>
        <w:rPr>
          <w:ins w:id="5526" w:author="C1-223191" w:date="2022-04-19T09:37:00Z"/>
        </w:rPr>
      </w:pPr>
      <w:ins w:id="5527" w:author="C1-223191" w:date="2022-04-19T09:37:00Z">
        <w:r>
          <w:t xml:space="preserve">          description: String identifying the Individual ACR events subscription for which the ACT Information notification is delivered.</w:t>
        </w:r>
      </w:ins>
    </w:p>
    <w:p w14:paraId="06DF58CA" w14:textId="77777777" w:rsidR="001024A9" w:rsidRDefault="001024A9" w:rsidP="001024A9">
      <w:pPr>
        <w:pStyle w:val="PL"/>
        <w:rPr>
          <w:ins w:id="5528" w:author="C1-223191" w:date="2022-04-19T09:37:00Z"/>
        </w:rPr>
      </w:pPr>
      <w:ins w:id="5529" w:author="C1-223191" w:date="2022-04-19T09:37:00Z">
        <w:r>
          <w:t xml:space="preserve">        easId:</w:t>
        </w:r>
      </w:ins>
    </w:p>
    <w:p w14:paraId="415DDEAF" w14:textId="77777777" w:rsidR="001024A9" w:rsidRDefault="001024A9" w:rsidP="001024A9">
      <w:pPr>
        <w:pStyle w:val="PL"/>
        <w:rPr>
          <w:ins w:id="5530" w:author="C1-223191" w:date="2022-04-19T09:37:00Z"/>
        </w:rPr>
      </w:pPr>
      <w:ins w:id="5531" w:author="C1-223191" w:date="2022-04-19T09:37:00Z">
        <w:r>
          <w:t xml:space="preserve">          type: string</w:t>
        </w:r>
      </w:ins>
    </w:p>
    <w:p w14:paraId="4934BAF8" w14:textId="77777777" w:rsidR="001024A9" w:rsidRDefault="001024A9" w:rsidP="001024A9">
      <w:pPr>
        <w:pStyle w:val="PL"/>
        <w:rPr>
          <w:ins w:id="5532" w:author="C1-223191" w:date="2022-04-19T09:37:00Z"/>
        </w:rPr>
      </w:pPr>
      <w:ins w:id="5533" w:author="C1-223191" w:date="2022-04-19T09:37:00Z">
        <w:r>
          <w:t xml:space="preserve">          description: Identifier of the EAS.</w:t>
        </w:r>
      </w:ins>
    </w:p>
    <w:p w14:paraId="06F58E85" w14:textId="77777777" w:rsidR="001024A9" w:rsidRDefault="001024A9" w:rsidP="001024A9">
      <w:pPr>
        <w:pStyle w:val="PL"/>
        <w:rPr>
          <w:ins w:id="5534" w:author="C1-223191" w:date="2022-04-19T09:37:00Z"/>
        </w:rPr>
      </w:pPr>
      <w:ins w:id="5535" w:author="C1-223191" w:date="2022-04-19T09:37:00Z">
        <w:r>
          <w:t xml:space="preserve">        eventId:</w:t>
        </w:r>
      </w:ins>
    </w:p>
    <w:p w14:paraId="1569304D" w14:textId="77777777" w:rsidR="001024A9" w:rsidRDefault="001024A9" w:rsidP="001024A9">
      <w:pPr>
        <w:pStyle w:val="PL"/>
        <w:rPr>
          <w:ins w:id="5536" w:author="C1-223191" w:date="2022-04-19T09:37:00Z"/>
        </w:rPr>
      </w:pPr>
      <w:ins w:id="5537" w:author="C1-223191" w:date="2022-04-19T09:37:00Z">
        <w:r>
          <w:t xml:space="preserve">          $ref: '#/components/schemas/ACREventIDs'</w:t>
        </w:r>
      </w:ins>
    </w:p>
    <w:p w14:paraId="7F6EC559" w14:textId="0E85E77C" w:rsidR="001024A9" w:rsidRDefault="001024A9" w:rsidP="001024A9">
      <w:pPr>
        <w:pStyle w:val="PL"/>
        <w:rPr>
          <w:ins w:id="5538" w:author="C1-223191" w:date="2022-04-19T09:37:00Z"/>
        </w:rPr>
      </w:pPr>
      <w:ins w:id="5539" w:author="C1-223191" w:date="2022-04-19T09:37:00Z">
        <w:r>
          <w:t xml:space="preserve">        </w:t>
        </w:r>
      </w:ins>
      <w:ins w:id="5540" w:author="rapporteur" w:date="2022-04-19T16:34:00Z">
        <w:r w:rsidR="00FF439F">
          <w:t>t</w:t>
        </w:r>
      </w:ins>
      <w:ins w:id="5541" w:author="C1-223191" w:date="2022-04-19T09:37:00Z">
        <w:del w:id="5542" w:author="rapporteur" w:date="2022-04-19T16:34:00Z">
          <w:r w:rsidDel="00FF439F">
            <w:delText>T</w:delText>
          </w:r>
        </w:del>
        <w:r>
          <w:t>rgtInfo:</w:t>
        </w:r>
      </w:ins>
    </w:p>
    <w:p w14:paraId="5795DD31" w14:textId="77777777" w:rsidR="001024A9" w:rsidRDefault="001024A9" w:rsidP="001024A9">
      <w:pPr>
        <w:pStyle w:val="PL"/>
        <w:rPr>
          <w:ins w:id="5543" w:author="C1-223191" w:date="2022-04-19T09:37:00Z"/>
        </w:rPr>
      </w:pPr>
      <w:ins w:id="5544" w:author="C1-223191" w:date="2022-04-19T09:37:00Z">
        <w:r>
          <w:t xml:space="preserve">          $ref: '#/components/schemas/TargetInfo'</w:t>
        </w:r>
      </w:ins>
    </w:p>
    <w:p w14:paraId="2B53965D" w14:textId="591CD9BB" w:rsidR="001024A9" w:rsidRDefault="001024A9" w:rsidP="001024A9">
      <w:pPr>
        <w:pStyle w:val="PL"/>
        <w:rPr>
          <w:ins w:id="5545" w:author="C1-223191" w:date="2022-04-19T09:37:00Z"/>
        </w:rPr>
      </w:pPr>
      <w:ins w:id="5546" w:author="C1-223191" w:date="2022-04-19T09:37:00Z">
        <w:r>
          <w:t xml:space="preserve">        </w:t>
        </w:r>
      </w:ins>
      <w:ins w:id="5547" w:author="rapporteur" w:date="2022-04-19T16:35:00Z">
        <w:r w:rsidR="00FF439F">
          <w:t>acr</w:t>
        </w:r>
      </w:ins>
      <w:ins w:id="5548" w:author="C1-223191" w:date="2022-04-19T09:37:00Z">
        <w:del w:id="5549" w:author="rapporteur" w:date="2022-04-19T16:35:00Z">
          <w:r w:rsidDel="00FF439F">
            <w:delText>ACR</w:delText>
          </w:r>
        </w:del>
        <w:r>
          <w:t>Res:</w:t>
        </w:r>
      </w:ins>
    </w:p>
    <w:p w14:paraId="40BC4766" w14:textId="77777777" w:rsidR="001024A9" w:rsidRDefault="001024A9" w:rsidP="001024A9">
      <w:pPr>
        <w:pStyle w:val="PL"/>
        <w:rPr>
          <w:ins w:id="5550" w:author="C1-223191" w:date="2022-04-19T09:37:00Z"/>
        </w:rPr>
      </w:pPr>
      <w:ins w:id="5551" w:author="C1-223191" w:date="2022-04-19T09:37:00Z">
        <w:r>
          <w:t xml:space="preserve">          type: boolean</w:t>
        </w:r>
      </w:ins>
    </w:p>
    <w:p w14:paraId="120BF730" w14:textId="77777777" w:rsidR="001024A9" w:rsidRDefault="001024A9" w:rsidP="001024A9">
      <w:pPr>
        <w:pStyle w:val="PL"/>
        <w:rPr>
          <w:ins w:id="5552" w:author="C1-223191" w:date="2022-04-19T09:37:00Z"/>
        </w:rPr>
      </w:pPr>
      <w:ins w:id="5553" w:author="C1-223191" w:date="2022-04-19T09:37:00Z">
        <w:r>
          <w:t xml:space="preserve">          description: Indicates whether the ACR is successful or failure.</w:t>
        </w:r>
      </w:ins>
    </w:p>
    <w:p w14:paraId="7016ABD3" w14:textId="77777777" w:rsidR="001024A9" w:rsidRDefault="001024A9" w:rsidP="001024A9">
      <w:pPr>
        <w:pStyle w:val="PL"/>
        <w:rPr>
          <w:ins w:id="5554" w:author="C1-223191" w:date="2022-04-19T09:37:00Z"/>
        </w:rPr>
      </w:pPr>
      <w:ins w:id="5555" w:author="C1-223191" w:date="2022-04-19T09:37:00Z">
        <w:r>
          <w:t xml:space="preserve">        failReason :</w:t>
        </w:r>
      </w:ins>
    </w:p>
    <w:p w14:paraId="30CAB11E" w14:textId="77777777" w:rsidR="001024A9" w:rsidRDefault="001024A9" w:rsidP="001024A9">
      <w:pPr>
        <w:pStyle w:val="PL"/>
        <w:rPr>
          <w:ins w:id="5556" w:author="C1-223191" w:date="2022-04-19T09:37:00Z"/>
        </w:rPr>
      </w:pPr>
      <w:ins w:id="5557" w:author="C1-223191" w:date="2022-04-19T09:37:00Z">
        <w:r>
          <w:t xml:space="preserve">          type: string</w:t>
        </w:r>
      </w:ins>
    </w:p>
    <w:p w14:paraId="6AF9A24A" w14:textId="77777777" w:rsidR="001024A9" w:rsidRDefault="001024A9" w:rsidP="001024A9">
      <w:pPr>
        <w:pStyle w:val="PL"/>
        <w:rPr>
          <w:ins w:id="5558" w:author="C1-223191" w:date="2022-04-19T09:37:00Z"/>
        </w:rPr>
      </w:pPr>
      <w:ins w:id="5559" w:author="C1-223191" w:date="2022-04-19T09:37:00Z">
        <w:r>
          <w:t xml:space="preserve">          description: Indicates the cause information for the failure.</w:t>
        </w:r>
      </w:ins>
    </w:p>
    <w:p w14:paraId="05D3DB49" w14:textId="77777777" w:rsidR="001024A9" w:rsidRDefault="001024A9" w:rsidP="001024A9">
      <w:pPr>
        <w:pStyle w:val="PL"/>
        <w:rPr>
          <w:ins w:id="5560" w:author="C1-223191" w:date="2022-04-19T09:37:00Z"/>
        </w:rPr>
      </w:pPr>
      <w:ins w:id="5561" w:author="C1-223191" w:date="2022-04-19T09:37:00Z">
        <w:r>
          <w:t xml:space="preserve">      required:</w:t>
        </w:r>
      </w:ins>
    </w:p>
    <w:p w14:paraId="2B90304D" w14:textId="77777777" w:rsidR="001024A9" w:rsidRDefault="001024A9" w:rsidP="001024A9">
      <w:pPr>
        <w:pStyle w:val="PL"/>
        <w:rPr>
          <w:ins w:id="5562" w:author="C1-223191" w:date="2022-04-19T09:37:00Z"/>
        </w:rPr>
      </w:pPr>
      <w:ins w:id="5563" w:author="C1-223191" w:date="2022-04-19T09:37:00Z">
        <w:r>
          <w:t xml:space="preserve">        - subId</w:t>
        </w:r>
      </w:ins>
    </w:p>
    <w:p w14:paraId="5599B6F7" w14:textId="77777777" w:rsidR="001024A9" w:rsidRDefault="001024A9" w:rsidP="001024A9">
      <w:pPr>
        <w:pStyle w:val="PL"/>
        <w:rPr>
          <w:ins w:id="5564" w:author="C1-223191" w:date="2022-04-19T09:37:00Z"/>
        </w:rPr>
      </w:pPr>
      <w:ins w:id="5565" w:author="C1-223191" w:date="2022-04-19T09:37:00Z">
        <w:r>
          <w:t xml:space="preserve">        - easId</w:t>
        </w:r>
      </w:ins>
    </w:p>
    <w:p w14:paraId="050CF607" w14:textId="77777777" w:rsidR="001024A9" w:rsidRDefault="001024A9" w:rsidP="001024A9">
      <w:pPr>
        <w:pStyle w:val="PL"/>
        <w:rPr>
          <w:ins w:id="5566" w:author="C1-223191" w:date="2022-04-19T09:37:00Z"/>
        </w:rPr>
      </w:pPr>
      <w:ins w:id="5567" w:author="C1-223191" w:date="2022-04-19T09:37:00Z">
        <w:r>
          <w:t xml:space="preserve">        - eventId</w:t>
        </w:r>
      </w:ins>
    </w:p>
    <w:p w14:paraId="5D472B48" w14:textId="77777777" w:rsidR="001024A9" w:rsidRDefault="001024A9" w:rsidP="001024A9">
      <w:pPr>
        <w:pStyle w:val="PL"/>
        <w:rPr>
          <w:ins w:id="5568" w:author="C1-223191" w:date="2022-04-19T09:37:00Z"/>
        </w:rPr>
      </w:pPr>
      <w:ins w:id="5569" w:author="C1-223191" w:date="2022-04-19T09:37:00Z">
        <w:r>
          <w:t xml:space="preserve">    TargetInfo:</w:t>
        </w:r>
      </w:ins>
    </w:p>
    <w:p w14:paraId="0E54409A" w14:textId="77777777" w:rsidR="001024A9" w:rsidRDefault="001024A9" w:rsidP="001024A9">
      <w:pPr>
        <w:pStyle w:val="PL"/>
        <w:rPr>
          <w:ins w:id="5570" w:author="C1-223191" w:date="2022-04-19T09:37:00Z"/>
        </w:rPr>
      </w:pPr>
      <w:ins w:id="5571" w:author="C1-223191" w:date="2022-04-19T09:37:00Z">
        <w:r>
          <w:t xml:space="preserve">      description: Details of the selected T-EAS and the T-EES.</w:t>
        </w:r>
      </w:ins>
    </w:p>
    <w:p w14:paraId="513F0672" w14:textId="77777777" w:rsidR="001024A9" w:rsidRDefault="001024A9" w:rsidP="001024A9">
      <w:pPr>
        <w:pStyle w:val="PL"/>
        <w:rPr>
          <w:ins w:id="5572" w:author="C1-223191" w:date="2022-04-19T09:37:00Z"/>
        </w:rPr>
      </w:pPr>
      <w:ins w:id="5573" w:author="C1-223191" w:date="2022-04-19T09:37:00Z">
        <w:r>
          <w:t xml:space="preserve">      type: object</w:t>
        </w:r>
      </w:ins>
    </w:p>
    <w:p w14:paraId="79E72D96" w14:textId="77777777" w:rsidR="001024A9" w:rsidRDefault="001024A9" w:rsidP="001024A9">
      <w:pPr>
        <w:pStyle w:val="PL"/>
        <w:rPr>
          <w:ins w:id="5574" w:author="C1-223191" w:date="2022-04-19T09:37:00Z"/>
        </w:rPr>
      </w:pPr>
      <w:ins w:id="5575" w:author="C1-223191" w:date="2022-04-19T09:37:00Z">
        <w:r>
          <w:t xml:space="preserve">      properties:</w:t>
        </w:r>
      </w:ins>
    </w:p>
    <w:p w14:paraId="34CCBC18" w14:textId="706906E5" w:rsidR="001024A9" w:rsidRDefault="001024A9" w:rsidP="001024A9">
      <w:pPr>
        <w:pStyle w:val="PL"/>
        <w:rPr>
          <w:ins w:id="5576" w:author="C1-223191" w:date="2022-04-19T09:37:00Z"/>
        </w:rPr>
      </w:pPr>
      <w:ins w:id="5577" w:author="C1-223191" w:date="2022-04-19T09:37:00Z">
        <w:r>
          <w:t xml:space="preserve">        </w:t>
        </w:r>
        <w:del w:id="5578" w:author="Samsung_Rev1v1" w:date="2022-04-08T12:14:00Z">
          <w:r w:rsidDel="003F5C23">
            <w:delText xml:space="preserve"># </w:delText>
          </w:r>
        </w:del>
      </w:ins>
      <w:ins w:id="5579" w:author="rapporteur" w:date="2022-04-19T16:40:00Z">
        <w:r w:rsidR="00C42979">
          <w:t>t</w:t>
        </w:r>
      </w:ins>
      <w:ins w:id="5580" w:author="C1-223191" w:date="2022-04-19T09:37:00Z">
        <w:del w:id="5581" w:author="rapporteur" w:date="2022-04-19T16:40:00Z">
          <w:r w:rsidDel="00C42979">
            <w:delText>T</w:delText>
          </w:r>
        </w:del>
        <w:r>
          <w:t>rgetEASInfo:</w:t>
        </w:r>
      </w:ins>
    </w:p>
    <w:p w14:paraId="2D58AE13" w14:textId="77777777" w:rsidR="001024A9" w:rsidRDefault="001024A9" w:rsidP="001024A9">
      <w:pPr>
        <w:pStyle w:val="PL"/>
        <w:rPr>
          <w:ins w:id="5582" w:author="C1-223191" w:date="2022-04-19T09:37:00Z"/>
        </w:rPr>
      </w:pPr>
      <w:ins w:id="5583" w:author="C1-223191" w:date="2022-04-19T09:37:00Z">
        <w:r>
          <w:t xml:space="preserve">          </w:t>
        </w:r>
        <w:del w:id="5584" w:author="Samsung_Rev1v1" w:date="2022-04-08T12:14:00Z">
          <w:r w:rsidDel="003F5C23">
            <w:delText xml:space="preserve"># </w:delText>
          </w:r>
        </w:del>
        <w:r>
          <w:t>$ref: 'TS24558_Eees_EASDiscovery.yaml#/components/schemas/DiscoveredEas'</w:t>
        </w:r>
      </w:ins>
    </w:p>
    <w:p w14:paraId="3E1AE213" w14:textId="5134CDA7" w:rsidR="001024A9" w:rsidRDefault="001024A9" w:rsidP="001024A9">
      <w:pPr>
        <w:pStyle w:val="PL"/>
        <w:rPr>
          <w:ins w:id="5585" w:author="C1-223191" w:date="2022-04-19T09:37:00Z"/>
        </w:rPr>
      </w:pPr>
      <w:ins w:id="5586" w:author="C1-223191" w:date="2022-04-19T09:37:00Z">
        <w:r>
          <w:t xml:space="preserve">        </w:t>
        </w:r>
      </w:ins>
      <w:ins w:id="5587" w:author="rapporteur" w:date="2022-04-19T16:40:00Z">
        <w:r w:rsidR="00C42979">
          <w:t>t</w:t>
        </w:r>
      </w:ins>
      <w:ins w:id="5588" w:author="C1-223191" w:date="2022-04-19T09:37:00Z">
        <w:del w:id="5589" w:author="rapporteur" w:date="2022-04-19T16:40:00Z">
          <w:r w:rsidDel="00C42979">
            <w:delText>T</w:delText>
          </w:r>
        </w:del>
        <w:r>
          <w:t>rgetEESInfo:</w:t>
        </w:r>
      </w:ins>
    </w:p>
    <w:p w14:paraId="285FBE35" w14:textId="77777777" w:rsidR="001024A9" w:rsidRDefault="001024A9" w:rsidP="001024A9">
      <w:pPr>
        <w:pStyle w:val="PL"/>
        <w:rPr>
          <w:ins w:id="5590" w:author="C1-223191" w:date="2022-04-19T09:37:00Z"/>
        </w:rPr>
      </w:pPr>
      <w:ins w:id="5591" w:author="C1-223191" w:date="2022-04-19T09:37:00Z">
        <w:r>
          <w:t xml:space="preserve">          </w:t>
        </w:r>
        <w:del w:id="5592" w:author="rapporteur" w:date="2022-04-19T16:09:00Z">
          <w:r w:rsidDel="00050C74">
            <w:delText xml:space="preserve"> </w:delText>
          </w:r>
        </w:del>
        <w:r>
          <w:t>$ref: 'TS24558_Eecs_ServiceProvisioning.yaml#/components/schemas/EDNConfigInfo'</w:t>
        </w:r>
      </w:ins>
    </w:p>
    <w:p w14:paraId="7C10BFC8" w14:textId="77777777" w:rsidR="001024A9" w:rsidRDefault="001024A9" w:rsidP="001024A9">
      <w:pPr>
        <w:pStyle w:val="PL"/>
        <w:rPr>
          <w:ins w:id="5593" w:author="C1-223191" w:date="2022-04-19T09:37:00Z"/>
        </w:rPr>
      </w:pPr>
      <w:ins w:id="5594" w:author="C1-223191" w:date="2022-04-19T09:37:00Z">
        <w:r>
          <w:t xml:space="preserve">    ACREventsSubscriptionPatch:</w:t>
        </w:r>
      </w:ins>
    </w:p>
    <w:p w14:paraId="299A5544" w14:textId="77777777" w:rsidR="001024A9" w:rsidRDefault="001024A9" w:rsidP="001024A9">
      <w:pPr>
        <w:pStyle w:val="PL"/>
        <w:rPr>
          <w:ins w:id="5595" w:author="C1-223191" w:date="2022-04-19T09:37:00Z"/>
        </w:rPr>
      </w:pPr>
      <w:ins w:id="5596" w:author="C1-223191" w:date="2022-04-19T09:37:00Z">
        <w:r>
          <w:lastRenderedPageBreak/>
          <w:t xml:space="preserve">      description: An individual ACR events subscription resource to be updated.</w:t>
        </w:r>
      </w:ins>
    </w:p>
    <w:p w14:paraId="20C5E40D" w14:textId="77777777" w:rsidR="001024A9" w:rsidRDefault="001024A9" w:rsidP="001024A9">
      <w:pPr>
        <w:pStyle w:val="PL"/>
        <w:rPr>
          <w:ins w:id="5597" w:author="C1-223191" w:date="2022-04-19T09:37:00Z"/>
        </w:rPr>
      </w:pPr>
      <w:ins w:id="5598" w:author="C1-223191" w:date="2022-04-19T09:37:00Z">
        <w:r>
          <w:t xml:space="preserve">      type: object</w:t>
        </w:r>
      </w:ins>
    </w:p>
    <w:p w14:paraId="62CA9219" w14:textId="77777777" w:rsidR="001024A9" w:rsidRDefault="001024A9" w:rsidP="001024A9">
      <w:pPr>
        <w:pStyle w:val="PL"/>
        <w:rPr>
          <w:ins w:id="5599" w:author="C1-223191" w:date="2022-04-19T09:37:00Z"/>
        </w:rPr>
      </w:pPr>
      <w:ins w:id="5600" w:author="C1-223191" w:date="2022-04-19T09:37:00Z">
        <w:r>
          <w:t xml:space="preserve">      properties:</w:t>
        </w:r>
      </w:ins>
    </w:p>
    <w:p w14:paraId="1053BEF3" w14:textId="77777777" w:rsidR="001024A9" w:rsidRDefault="001024A9" w:rsidP="001024A9">
      <w:pPr>
        <w:pStyle w:val="PL"/>
        <w:rPr>
          <w:ins w:id="5601" w:author="C1-223191" w:date="2022-04-19T09:37:00Z"/>
        </w:rPr>
      </w:pPr>
      <w:ins w:id="5602" w:author="C1-223191" w:date="2022-04-19T09:37:00Z">
        <w:r>
          <w:t xml:space="preserve">        expTime:</w:t>
        </w:r>
      </w:ins>
    </w:p>
    <w:p w14:paraId="77D11909" w14:textId="77777777" w:rsidR="001024A9" w:rsidRDefault="001024A9" w:rsidP="001024A9">
      <w:pPr>
        <w:pStyle w:val="PL"/>
        <w:rPr>
          <w:ins w:id="5603" w:author="C1-223191" w:date="2022-04-19T09:37:00Z"/>
        </w:rPr>
      </w:pPr>
      <w:ins w:id="5604" w:author="C1-223191" w:date="2022-04-19T09:37:00Z">
        <w:r>
          <w:t xml:space="preserve">          $ref: 'TS29122_CommonData.yaml#/components/schemas/DateTime'</w:t>
        </w:r>
      </w:ins>
    </w:p>
    <w:p w14:paraId="2BBA6748" w14:textId="77777777" w:rsidR="001024A9" w:rsidRDefault="001024A9" w:rsidP="001024A9">
      <w:pPr>
        <w:pStyle w:val="PL"/>
        <w:rPr>
          <w:ins w:id="5605" w:author="C1-223191" w:date="2022-04-19T09:37:00Z"/>
        </w:rPr>
      </w:pPr>
      <w:ins w:id="5606" w:author="C1-223191" w:date="2022-04-19T09:37:00Z">
        <w:r>
          <w:t xml:space="preserve">        easIds:</w:t>
        </w:r>
      </w:ins>
    </w:p>
    <w:p w14:paraId="2918F61F" w14:textId="77777777" w:rsidR="001024A9" w:rsidRDefault="001024A9" w:rsidP="001024A9">
      <w:pPr>
        <w:pStyle w:val="PL"/>
        <w:rPr>
          <w:ins w:id="5607" w:author="C1-223191" w:date="2022-04-19T09:37:00Z"/>
        </w:rPr>
      </w:pPr>
      <w:ins w:id="5608" w:author="C1-223191" w:date="2022-04-19T09:37:00Z">
        <w:r>
          <w:t xml:space="preserve">          type: array</w:t>
        </w:r>
      </w:ins>
    </w:p>
    <w:p w14:paraId="3DA6C93F" w14:textId="77777777" w:rsidR="001024A9" w:rsidRDefault="001024A9" w:rsidP="001024A9">
      <w:pPr>
        <w:pStyle w:val="PL"/>
        <w:rPr>
          <w:ins w:id="5609" w:author="C1-223191" w:date="2022-04-19T09:37:00Z"/>
        </w:rPr>
      </w:pPr>
      <w:ins w:id="5610" w:author="C1-223191" w:date="2022-04-19T09:37:00Z">
        <w:r>
          <w:t xml:space="preserve">          items:</w:t>
        </w:r>
      </w:ins>
    </w:p>
    <w:p w14:paraId="42834264" w14:textId="77777777" w:rsidR="001024A9" w:rsidRDefault="001024A9" w:rsidP="001024A9">
      <w:pPr>
        <w:pStyle w:val="PL"/>
        <w:rPr>
          <w:ins w:id="5611" w:author="C1-223191" w:date="2022-04-19T09:37:00Z"/>
        </w:rPr>
      </w:pPr>
      <w:ins w:id="5612" w:author="C1-223191" w:date="2022-04-19T09:37:00Z">
        <w:r>
          <w:t xml:space="preserve">            type: string</w:t>
        </w:r>
      </w:ins>
    </w:p>
    <w:p w14:paraId="4096BB43" w14:textId="77777777" w:rsidR="001024A9" w:rsidRDefault="001024A9" w:rsidP="001024A9">
      <w:pPr>
        <w:pStyle w:val="PL"/>
        <w:rPr>
          <w:ins w:id="5613" w:author="C1-223191" w:date="2022-04-19T09:37:00Z"/>
        </w:rPr>
      </w:pPr>
      <w:ins w:id="5614" w:author="C1-223191" w:date="2022-04-19T09:37:00Z">
        <w:r>
          <w:t xml:space="preserve">          minItems: 1</w:t>
        </w:r>
      </w:ins>
    </w:p>
    <w:p w14:paraId="719AD75F" w14:textId="77777777" w:rsidR="001024A9" w:rsidRDefault="001024A9" w:rsidP="001024A9">
      <w:pPr>
        <w:pStyle w:val="PL"/>
        <w:rPr>
          <w:ins w:id="5615" w:author="C1-223191" w:date="2022-04-19T09:37:00Z"/>
        </w:rPr>
      </w:pPr>
      <w:ins w:id="5616" w:author="C1-223191" w:date="2022-04-19T09:37:00Z">
        <w:r>
          <w:t xml:space="preserve">          description: The list of identifier of the EASs.</w:t>
        </w:r>
      </w:ins>
    </w:p>
    <w:p w14:paraId="5C455624" w14:textId="77777777" w:rsidR="001024A9" w:rsidRDefault="001024A9" w:rsidP="001024A9">
      <w:pPr>
        <w:pStyle w:val="PL"/>
        <w:rPr>
          <w:ins w:id="5617" w:author="C1-223191" w:date="2022-04-19T09:37:00Z"/>
        </w:rPr>
      </w:pPr>
      <w:ins w:id="5618" w:author="C1-223191" w:date="2022-04-19T09:37:00Z">
        <w:r>
          <w:t xml:space="preserve">        eventIds:</w:t>
        </w:r>
      </w:ins>
    </w:p>
    <w:p w14:paraId="6B067C04" w14:textId="77777777" w:rsidR="001024A9" w:rsidRDefault="001024A9" w:rsidP="001024A9">
      <w:pPr>
        <w:pStyle w:val="PL"/>
        <w:rPr>
          <w:ins w:id="5619" w:author="C1-223191" w:date="2022-04-19T09:37:00Z"/>
        </w:rPr>
      </w:pPr>
      <w:ins w:id="5620" w:author="C1-223191" w:date="2022-04-19T09:37:00Z">
        <w:r>
          <w:t xml:space="preserve">          $ref: '#/components/schemas/ACREventIDs'</w:t>
        </w:r>
      </w:ins>
    </w:p>
    <w:p w14:paraId="72D09698" w14:textId="77777777" w:rsidR="001024A9" w:rsidRDefault="001024A9" w:rsidP="001024A9">
      <w:pPr>
        <w:pStyle w:val="PL"/>
        <w:rPr>
          <w:ins w:id="5621" w:author="C1-223191" w:date="2022-04-19T09:37:00Z"/>
        </w:rPr>
      </w:pPr>
      <w:ins w:id="5622" w:author="C1-223191" w:date="2022-04-19T09:37:00Z">
        <w:r>
          <w:t xml:space="preserve">        notificationDestination:</w:t>
        </w:r>
      </w:ins>
    </w:p>
    <w:p w14:paraId="472E29D9" w14:textId="77777777" w:rsidR="001024A9" w:rsidRDefault="001024A9" w:rsidP="001024A9">
      <w:pPr>
        <w:pStyle w:val="PL"/>
        <w:rPr>
          <w:ins w:id="5623" w:author="C1-223191" w:date="2022-04-19T09:37:00Z"/>
        </w:rPr>
      </w:pPr>
      <w:ins w:id="5624" w:author="C1-223191" w:date="2022-04-19T09:37:00Z">
        <w:r>
          <w:t xml:space="preserve">          $ref: 'TS29122_CommonData.yaml#/components/schemas/Uri'</w:t>
        </w:r>
      </w:ins>
    </w:p>
    <w:p w14:paraId="51084193" w14:textId="77777777" w:rsidR="001024A9" w:rsidRDefault="001024A9" w:rsidP="001024A9">
      <w:pPr>
        <w:pStyle w:val="PL"/>
        <w:rPr>
          <w:ins w:id="5625" w:author="C1-223191" w:date="2022-04-19T09:37:00Z"/>
        </w:rPr>
      </w:pPr>
      <w:ins w:id="5626" w:author="C1-223191" w:date="2022-04-19T09:37:00Z">
        <w:r>
          <w:t xml:space="preserve">    ACREventIDs:</w:t>
        </w:r>
      </w:ins>
    </w:p>
    <w:p w14:paraId="44C872C7" w14:textId="77777777" w:rsidR="001024A9" w:rsidRDefault="001024A9" w:rsidP="001024A9">
      <w:pPr>
        <w:pStyle w:val="PL"/>
        <w:rPr>
          <w:ins w:id="5627" w:author="C1-223191" w:date="2022-04-19T09:37:00Z"/>
        </w:rPr>
      </w:pPr>
      <w:ins w:id="5628" w:author="C1-223191" w:date="2022-04-19T09:37:00Z">
        <w:r>
          <w:t xml:space="preserve">      anyOf:</w:t>
        </w:r>
      </w:ins>
    </w:p>
    <w:p w14:paraId="58E815FB" w14:textId="77777777" w:rsidR="001024A9" w:rsidRDefault="001024A9" w:rsidP="001024A9">
      <w:pPr>
        <w:pStyle w:val="PL"/>
        <w:rPr>
          <w:ins w:id="5629" w:author="C1-223191" w:date="2022-04-19T09:37:00Z"/>
        </w:rPr>
      </w:pPr>
      <w:ins w:id="5630" w:author="C1-223191" w:date="2022-04-19T09:37:00Z">
        <w:r>
          <w:t xml:space="preserve">      - type: string</w:t>
        </w:r>
      </w:ins>
    </w:p>
    <w:p w14:paraId="5AA02848" w14:textId="77777777" w:rsidR="001024A9" w:rsidRDefault="001024A9" w:rsidP="001024A9">
      <w:pPr>
        <w:pStyle w:val="PL"/>
        <w:rPr>
          <w:ins w:id="5631" w:author="C1-223191" w:date="2022-04-19T09:37:00Z"/>
        </w:rPr>
      </w:pPr>
      <w:ins w:id="5632" w:author="C1-223191" w:date="2022-04-19T09:37:00Z">
        <w:r>
          <w:t xml:space="preserve">        enum:</w:t>
        </w:r>
      </w:ins>
    </w:p>
    <w:p w14:paraId="4D3633CA" w14:textId="77777777" w:rsidR="001024A9" w:rsidRDefault="001024A9" w:rsidP="001024A9">
      <w:pPr>
        <w:pStyle w:val="PL"/>
        <w:rPr>
          <w:ins w:id="5633" w:author="C1-223191" w:date="2022-04-19T09:37:00Z"/>
        </w:rPr>
      </w:pPr>
      <w:ins w:id="5634" w:author="C1-223191" w:date="2022-04-19T09:37:00Z">
        <w:r>
          <w:t xml:space="preserve">          - TARGET_INFORMATION</w:t>
        </w:r>
      </w:ins>
    </w:p>
    <w:p w14:paraId="336D99DC" w14:textId="77777777" w:rsidR="001024A9" w:rsidRDefault="001024A9" w:rsidP="001024A9">
      <w:pPr>
        <w:pStyle w:val="PL"/>
        <w:rPr>
          <w:ins w:id="5635" w:author="C1-223191" w:date="2022-04-19T09:37:00Z"/>
        </w:rPr>
      </w:pPr>
      <w:ins w:id="5636" w:author="C1-223191" w:date="2022-04-19T09:37:00Z">
        <w:r>
          <w:t xml:space="preserve">          - ACR_COMPLETE</w:t>
        </w:r>
      </w:ins>
    </w:p>
    <w:p w14:paraId="0EB45FB9" w14:textId="77777777" w:rsidR="001024A9" w:rsidRDefault="001024A9" w:rsidP="001024A9">
      <w:pPr>
        <w:pStyle w:val="PL"/>
        <w:rPr>
          <w:ins w:id="5637" w:author="C1-223191" w:date="2022-04-19T09:37:00Z"/>
        </w:rPr>
      </w:pPr>
      <w:ins w:id="5638" w:author="C1-223191" w:date="2022-04-19T09:37:00Z">
        <w:r>
          <w:t xml:space="preserve">      - type: string</w:t>
        </w:r>
      </w:ins>
    </w:p>
    <w:p w14:paraId="38C8E4AB" w14:textId="77777777" w:rsidR="001024A9" w:rsidRDefault="001024A9" w:rsidP="001024A9">
      <w:pPr>
        <w:pStyle w:val="PL"/>
        <w:rPr>
          <w:ins w:id="5639" w:author="C1-223191" w:date="2022-04-19T09:37:00Z"/>
        </w:rPr>
      </w:pPr>
      <w:ins w:id="5640" w:author="C1-223191" w:date="2022-04-19T09:37:00Z">
        <w:r>
          <w:t xml:space="preserve">        description: &gt;</w:t>
        </w:r>
      </w:ins>
    </w:p>
    <w:p w14:paraId="0DF95143" w14:textId="77777777" w:rsidR="001024A9" w:rsidRDefault="001024A9" w:rsidP="001024A9">
      <w:pPr>
        <w:pStyle w:val="PL"/>
        <w:rPr>
          <w:ins w:id="5641" w:author="C1-223191" w:date="2022-04-19T09:37:00Z"/>
        </w:rPr>
      </w:pPr>
      <w:ins w:id="5642" w:author="C1-223191" w:date="2022-04-19T09:37:00Z">
        <w:r>
          <w:t xml:space="preserve">          This string provides forward-compatibility with future</w:t>
        </w:r>
      </w:ins>
    </w:p>
    <w:p w14:paraId="30AF225A" w14:textId="77777777" w:rsidR="001024A9" w:rsidRDefault="001024A9" w:rsidP="001024A9">
      <w:pPr>
        <w:pStyle w:val="PL"/>
        <w:rPr>
          <w:ins w:id="5643" w:author="C1-223191" w:date="2022-04-19T09:37:00Z"/>
        </w:rPr>
      </w:pPr>
      <w:ins w:id="5644" w:author="C1-223191" w:date="2022-04-19T09:37:00Z">
        <w:r>
          <w:t xml:space="preserve">          extensions to the enumeration but is not used to encode</w:t>
        </w:r>
      </w:ins>
    </w:p>
    <w:p w14:paraId="49C59436" w14:textId="77777777" w:rsidR="001024A9" w:rsidRDefault="001024A9" w:rsidP="001024A9">
      <w:pPr>
        <w:pStyle w:val="PL"/>
        <w:rPr>
          <w:ins w:id="5645" w:author="C1-223191" w:date="2022-04-19T09:37:00Z"/>
        </w:rPr>
      </w:pPr>
      <w:ins w:id="5646" w:author="C1-223191" w:date="2022-04-19T09:37:00Z">
        <w:r>
          <w:t xml:space="preserve">          content defined in the present version of this API.</w:t>
        </w:r>
      </w:ins>
    </w:p>
    <w:p w14:paraId="3BD3BA54" w14:textId="77777777" w:rsidR="001024A9" w:rsidRDefault="001024A9" w:rsidP="001024A9">
      <w:pPr>
        <w:pStyle w:val="PL"/>
        <w:rPr>
          <w:ins w:id="5647" w:author="C1-223191" w:date="2022-04-19T09:37:00Z"/>
        </w:rPr>
      </w:pPr>
      <w:ins w:id="5648" w:author="C1-223191" w:date="2022-04-19T09:37:00Z">
        <w:r>
          <w:t xml:space="preserve">      description: &gt;</w:t>
        </w:r>
      </w:ins>
    </w:p>
    <w:p w14:paraId="449FF2C5" w14:textId="77777777" w:rsidR="001024A9" w:rsidRDefault="001024A9" w:rsidP="001024A9">
      <w:pPr>
        <w:pStyle w:val="PL"/>
        <w:rPr>
          <w:ins w:id="5649" w:author="C1-223191" w:date="2022-04-19T09:37:00Z"/>
        </w:rPr>
      </w:pPr>
      <w:ins w:id="5650" w:author="C1-223191" w:date="2022-04-19T09:37:00Z">
        <w:r>
          <w:t xml:space="preserve">        Possible values are</w:t>
        </w:r>
      </w:ins>
    </w:p>
    <w:p w14:paraId="473149A1" w14:textId="77777777" w:rsidR="001024A9" w:rsidRDefault="001024A9" w:rsidP="001024A9">
      <w:pPr>
        <w:pStyle w:val="PL"/>
        <w:rPr>
          <w:ins w:id="5651" w:author="C1-223191" w:date="2022-04-19T09:37:00Z"/>
        </w:rPr>
      </w:pPr>
      <w:ins w:id="5652" w:author="C1-223191" w:date="2022-04-19T09:37:00Z">
        <w:r>
          <w:t xml:space="preserve">        - TARGET_INFORMATION: Represents the target information event.</w:t>
        </w:r>
      </w:ins>
    </w:p>
    <w:p w14:paraId="48E28C11" w14:textId="77777777" w:rsidR="001024A9" w:rsidRPr="005061DC" w:rsidRDefault="001024A9" w:rsidP="001024A9">
      <w:pPr>
        <w:pStyle w:val="PL"/>
        <w:rPr>
          <w:ins w:id="5653" w:author="C1-223191" w:date="2022-04-19T09:37:00Z"/>
        </w:rPr>
      </w:pPr>
      <w:ins w:id="5654" w:author="C1-223191" w:date="2022-04-19T09:37:00Z">
        <w:r>
          <w:t xml:space="preserve">        - ACR_COMPLETE: Represents the ACR complete event.</w:t>
        </w:r>
      </w:ins>
    </w:p>
    <w:p w14:paraId="2277200C" w14:textId="556AFC67" w:rsidR="001024A9" w:rsidRDefault="001024A9" w:rsidP="00D6602B">
      <w:pPr>
        <w:pStyle w:val="PL"/>
        <w:rPr>
          <w:ins w:id="5655" w:author="C1-223216" w:date="2022-04-19T10:48:00Z"/>
        </w:rPr>
      </w:pPr>
    </w:p>
    <w:p w14:paraId="5E183155" w14:textId="73EAB1BF" w:rsidR="00532292" w:rsidRDefault="00532292" w:rsidP="00532292">
      <w:pPr>
        <w:pStyle w:val="Heading2"/>
        <w:rPr>
          <w:ins w:id="5656" w:author="C1-223216" w:date="2022-04-19T10:48:00Z"/>
        </w:rPr>
      </w:pPr>
      <w:bookmarkStart w:id="5657" w:name="_Toc89425702"/>
      <w:bookmarkStart w:id="5658" w:name="_Toc101289428"/>
      <w:ins w:id="5659" w:author="C1-223216" w:date="2022-04-19T10:48:00Z">
        <w:r>
          <w:t>A.</w:t>
        </w:r>
        <w:del w:id="5660" w:author="rapporteur" w:date="2022-04-19T19:22:00Z">
          <w:r w:rsidRPr="00F31473" w:rsidDel="00632A97">
            <w:delText>X</w:delText>
          </w:r>
        </w:del>
      </w:ins>
      <w:ins w:id="5661" w:author="rapporteur" w:date="2022-04-19T19:22:00Z">
        <w:r w:rsidR="00632A97">
          <w:t>5</w:t>
        </w:r>
      </w:ins>
      <w:ins w:id="5662" w:author="C1-223216" w:date="2022-04-19T10:48:00Z">
        <w:r>
          <w:tab/>
        </w:r>
        <w:r w:rsidRPr="00C62529">
          <w:t xml:space="preserve">Eees_AppContextRelocation </w:t>
        </w:r>
        <w:r>
          <w:t>API</w:t>
        </w:r>
        <w:bookmarkEnd w:id="5657"/>
        <w:bookmarkEnd w:id="5658"/>
      </w:ins>
    </w:p>
    <w:p w14:paraId="612984D6" w14:textId="77777777" w:rsidR="00532292" w:rsidRDefault="00532292" w:rsidP="00532292">
      <w:pPr>
        <w:pStyle w:val="PL"/>
        <w:rPr>
          <w:ins w:id="5663" w:author="C1-223216" w:date="2022-04-19T10:48:00Z"/>
        </w:rPr>
      </w:pPr>
      <w:bookmarkStart w:id="5664" w:name="_Hlk514243590"/>
      <w:bookmarkStart w:id="5665" w:name="_Hlk515634373"/>
      <w:bookmarkStart w:id="5666" w:name="_Hlk515642979"/>
      <w:ins w:id="5667" w:author="C1-223216" w:date="2022-04-19T10:48:00Z">
        <w:r>
          <w:t>openapi: 3.0.0</w:t>
        </w:r>
      </w:ins>
    </w:p>
    <w:p w14:paraId="10D9E25B" w14:textId="77777777" w:rsidR="00532292" w:rsidRDefault="00532292" w:rsidP="00532292">
      <w:pPr>
        <w:pStyle w:val="PL"/>
        <w:rPr>
          <w:ins w:id="5668" w:author="C1-223216" w:date="2022-04-19T10:48:00Z"/>
        </w:rPr>
      </w:pPr>
      <w:ins w:id="5669" w:author="C1-223216" w:date="2022-04-19T10:48:00Z">
        <w:r>
          <w:t>info:</w:t>
        </w:r>
      </w:ins>
    </w:p>
    <w:p w14:paraId="11CD8405" w14:textId="77777777" w:rsidR="00532292" w:rsidRDefault="00532292" w:rsidP="00532292">
      <w:pPr>
        <w:pStyle w:val="PL"/>
        <w:rPr>
          <w:ins w:id="5670" w:author="C1-223216" w:date="2022-04-19T10:48:00Z"/>
        </w:rPr>
      </w:pPr>
      <w:ins w:id="5671" w:author="C1-223216" w:date="2022-04-19T10:48:00Z">
        <w:r>
          <w:t xml:space="preserve">  title: Eees Application Context Relocation Service</w:t>
        </w:r>
      </w:ins>
    </w:p>
    <w:p w14:paraId="144E67D2" w14:textId="77777777" w:rsidR="00532292" w:rsidRDefault="00532292" w:rsidP="00532292">
      <w:pPr>
        <w:pStyle w:val="PL"/>
        <w:rPr>
          <w:ins w:id="5672" w:author="C1-223216" w:date="2022-04-19T10:48:00Z"/>
        </w:rPr>
      </w:pPr>
      <w:ins w:id="5673" w:author="C1-223216" w:date="2022-04-19T10:48:00Z">
        <w:r>
          <w:t xml:space="preserve">  version: 1.0.0-alpha.1</w:t>
        </w:r>
      </w:ins>
    </w:p>
    <w:p w14:paraId="1EF19904" w14:textId="77777777" w:rsidR="00532292" w:rsidRDefault="00532292" w:rsidP="00532292">
      <w:pPr>
        <w:pStyle w:val="PL"/>
        <w:rPr>
          <w:ins w:id="5674" w:author="C1-223216" w:date="2022-04-19T10:48:00Z"/>
        </w:rPr>
      </w:pPr>
      <w:ins w:id="5675" w:author="C1-223216" w:date="2022-04-19T10:48:00Z">
        <w:r>
          <w:t xml:space="preserve">  description: |</w:t>
        </w:r>
      </w:ins>
    </w:p>
    <w:p w14:paraId="3587EAFF" w14:textId="77777777" w:rsidR="00532292" w:rsidRDefault="00532292" w:rsidP="00532292">
      <w:pPr>
        <w:pStyle w:val="PL"/>
        <w:rPr>
          <w:ins w:id="5676" w:author="C1-223216" w:date="2022-04-19T10:48:00Z"/>
        </w:rPr>
      </w:pPr>
      <w:ins w:id="5677" w:author="C1-223216" w:date="2022-04-19T10:48:00Z">
        <w:r>
          <w:t xml:space="preserve">    Eees Application Context Relocation Service.</w:t>
        </w:r>
      </w:ins>
    </w:p>
    <w:p w14:paraId="3A4F097C" w14:textId="77777777" w:rsidR="00532292" w:rsidRDefault="00532292" w:rsidP="00532292">
      <w:pPr>
        <w:pStyle w:val="PL"/>
        <w:rPr>
          <w:ins w:id="5678" w:author="C1-223216" w:date="2022-04-19T10:48:00Z"/>
        </w:rPr>
      </w:pPr>
      <w:ins w:id="5679" w:author="C1-223216" w:date="2022-04-19T10:48:00Z">
        <w:r>
          <w:t xml:space="preserve">    © 2021, 3GPP Organizational Partners (ARIB, ATIS, CCSA, ETSI, TSDSI, TTA, TTC).</w:t>
        </w:r>
      </w:ins>
    </w:p>
    <w:p w14:paraId="052BB384" w14:textId="77777777" w:rsidR="00532292" w:rsidRDefault="00532292" w:rsidP="00532292">
      <w:pPr>
        <w:pStyle w:val="PL"/>
        <w:rPr>
          <w:ins w:id="5680" w:author="C1-223216" w:date="2022-04-19T10:48:00Z"/>
        </w:rPr>
      </w:pPr>
      <w:ins w:id="5681" w:author="C1-223216" w:date="2022-04-19T10:48:00Z">
        <w:r>
          <w:t xml:space="preserve">    All rights reserved.</w:t>
        </w:r>
      </w:ins>
    </w:p>
    <w:p w14:paraId="78927DC8" w14:textId="77777777" w:rsidR="00532292" w:rsidRDefault="00532292" w:rsidP="00532292">
      <w:pPr>
        <w:pStyle w:val="PL"/>
        <w:rPr>
          <w:ins w:id="5682" w:author="C1-223216" w:date="2022-04-19T10:48:00Z"/>
        </w:rPr>
      </w:pPr>
    </w:p>
    <w:p w14:paraId="26F04FA7" w14:textId="77777777" w:rsidR="00532292" w:rsidRDefault="00532292" w:rsidP="00532292">
      <w:pPr>
        <w:pStyle w:val="PL"/>
        <w:rPr>
          <w:ins w:id="5683" w:author="C1-223216" w:date="2022-04-19T10:48:00Z"/>
        </w:rPr>
      </w:pPr>
      <w:ins w:id="5684" w:author="C1-223216" w:date="2022-04-19T10:48:00Z">
        <w:r>
          <w:t>externalDocs:</w:t>
        </w:r>
      </w:ins>
    </w:p>
    <w:p w14:paraId="6C2C8604" w14:textId="3BD0EC45" w:rsidR="00532292" w:rsidRDefault="00532292" w:rsidP="00532292">
      <w:pPr>
        <w:pStyle w:val="PL"/>
        <w:rPr>
          <w:ins w:id="5685" w:author="C1-223216" w:date="2022-04-19T10:48:00Z"/>
        </w:rPr>
      </w:pPr>
      <w:ins w:id="5686" w:author="C1-223216" w:date="2022-04-19T10:48:00Z">
        <w:r>
          <w:t xml:space="preserve">  description: 3GPP TS 24.558 V1.</w:t>
        </w:r>
        <w:del w:id="5687" w:author="rapporteur" w:date="2022-04-19T16:20:00Z">
          <w:r w:rsidDel="00050C74">
            <w:delText>1</w:delText>
          </w:r>
        </w:del>
      </w:ins>
      <w:ins w:id="5688" w:author="rapporteur" w:date="2022-04-19T16:20:00Z">
        <w:r w:rsidR="00050C74">
          <w:t>3</w:t>
        </w:r>
      </w:ins>
      <w:ins w:id="5689" w:author="C1-223216" w:date="2022-04-19T10:48:00Z">
        <w:r>
          <w:t xml:space="preserve">.0; </w:t>
        </w:r>
        <w:r w:rsidRPr="00112257">
          <w:rPr>
            <w:rPrChange w:id="5690" w:author="rapporteur" w:date="2022-04-19T19:38:00Z">
              <w:rPr>
                <w:iCs/>
              </w:rPr>
            </w:rPrChange>
          </w:rPr>
          <w:t>Enabling Edge Applications</w:t>
        </w:r>
        <w:r>
          <w:t xml:space="preserve">; </w:t>
        </w:r>
        <w:r w:rsidRPr="00DA4562">
          <w:t>Protocol specification</w:t>
        </w:r>
        <w:r>
          <w:t>; Stage 3.</w:t>
        </w:r>
      </w:ins>
    </w:p>
    <w:p w14:paraId="031E4B2E" w14:textId="77777777" w:rsidR="00532292" w:rsidRPr="00CD4014" w:rsidRDefault="00532292" w:rsidP="00532292">
      <w:pPr>
        <w:pStyle w:val="PL"/>
        <w:rPr>
          <w:ins w:id="5691" w:author="C1-223216" w:date="2022-04-19T10:48:00Z"/>
          <w:lang w:val="sv-SE"/>
        </w:rPr>
      </w:pPr>
      <w:ins w:id="5692" w:author="C1-223216" w:date="2022-04-19T10:48:00Z">
        <w:r>
          <w:t xml:space="preserve">  </w:t>
        </w:r>
        <w:r w:rsidRPr="00CD4014">
          <w:rPr>
            <w:lang w:val="sv-SE"/>
          </w:rPr>
          <w:t>url: http://www.3gpp.org/ftp/Specs/archive/29_series/24.558/</w:t>
        </w:r>
      </w:ins>
    </w:p>
    <w:bookmarkEnd w:id="5664"/>
    <w:p w14:paraId="3C36E3C6" w14:textId="77777777" w:rsidR="00532292" w:rsidRPr="00CD4014" w:rsidRDefault="00532292" w:rsidP="00532292">
      <w:pPr>
        <w:pStyle w:val="PL"/>
        <w:rPr>
          <w:ins w:id="5693" w:author="C1-223216" w:date="2022-04-19T10:48:00Z"/>
          <w:lang w:val="sv-SE"/>
        </w:rPr>
      </w:pPr>
    </w:p>
    <w:p w14:paraId="20CD0863" w14:textId="77777777" w:rsidR="00532292" w:rsidRDefault="00532292" w:rsidP="00532292">
      <w:pPr>
        <w:pStyle w:val="PL"/>
        <w:rPr>
          <w:ins w:id="5694" w:author="C1-223216" w:date="2022-04-19T10:48:00Z"/>
        </w:rPr>
      </w:pPr>
      <w:ins w:id="5695" w:author="C1-223216" w:date="2022-04-19T10:48:00Z">
        <w:r>
          <w:t>servers:</w:t>
        </w:r>
      </w:ins>
    </w:p>
    <w:p w14:paraId="74C78631" w14:textId="77777777" w:rsidR="00532292" w:rsidRDefault="00532292" w:rsidP="00532292">
      <w:pPr>
        <w:pStyle w:val="PL"/>
        <w:rPr>
          <w:ins w:id="5696" w:author="C1-223216" w:date="2022-04-19T10:48:00Z"/>
        </w:rPr>
      </w:pPr>
      <w:ins w:id="5697" w:author="C1-223216" w:date="2022-04-19T10:48:00Z">
        <w:r>
          <w:t xml:space="preserve">  - url: '{apiRoot}/eees-appctxtreloc/v1'</w:t>
        </w:r>
      </w:ins>
    </w:p>
    <w:p w14:paraId="257409E7" w14:textId="77777777" w:rsidR="00532292" w:rsidRDefault="00532292" w:rsidP="00532292">
      <w:pPr>
        <w:pStyle w:val="PL"/>
        <w:rPr>
          <w:ins w:id="5698" w:author="C1-223216" w:date="2022-04-19T10:48:00Z"/>
        </w:rPr>
      </w:pPr>
      <w:ins w:id="5699" w:author="C1-223216" w:date="2022-04-19T10:48:00Z">
        <w:r>
          <w:t xml:space="preserve">    variables:</w:t>
        </w:r>
      </w:ins>
    </w:p>
    <w:p w14:paraId="6FAC9F62" w14:textId="77777777" w:rsidR="00532292" w:rsidRDefault="00532292" w:rsidP="00532292">
      <w:pPr>
        <w:pStyle w:val="PL"/>
        <w:rPr>
          <w:ins w:id="5700" w:author="C1-223216" w:date="2022-04-19T10:48:00Z"/>
        </w:rPr>
      </w:pPr>
      <w:ins w:id="5701" w:author="C1-223216" w:date="2022-04-19T10:48:00Z">
        <w:r>
          <w:t xml:space="preserve">      apiRoot:</w:t>
        </w:r>
      </w:ins>
    </w:p>
    <w:p w14:paraId="4C6B62D8" w14:textId="77777777" w:rsidR="00532292" w:rsidRDefault="00532292" w:rsidP="00532292">
      <w:pPr>
        <w:pStyle w:val="PL"/>
        <w:rPr>
          <w:ins w:id="5702" w:author="C1-223216" w:date="2022-04-19T10:48:00Z"/>
        </w:rPr>
      </w:pPr>
      <w:ins w:id="5703" w:author="C1-223216" w:date="2022-04-19T10:48:00Z">
        <w:r>
          <w:t xml:space="preserve">        default: https://example.com</w:t>
        </w:r>
      </w:ins>
    </w:p>
    <w:p w14:paraId="4EBBD634" w14:textId="77777777" w:rsidR="00532292" w:rsidRDefault="00532292" w:rsidP="00532292">
      <w:pPr>
        <w:pStyle w:val="PL"/>
        <w:rPr>
          <w:ins w:id="5704" w:author="C1-223216" w:date="2022-04-19T10:48:00Z"/>
        </w:rPr>
      </w:pPr>
      <w:ins w:id="5705" w:author="C1-223216" w:date="2022-04-19T10:48:00Z">
        <w:r>
          <w:t xml:space="preserve">        description: apiRoot as defined in clause 5.2.4 of 3GPP TS 29.122</w:t>
        </w:r>
      </w:ins>
    </w:p>
    <w:p w14:paraId="17156BA6" w14:textId="77777777" w:rsidR="00532292" w:rsidRDefault="00532292" w:rsidP="00532292">
      <w:pPr>
        <w:pStyle w:val="PL"/>
        <w:rPr>
          <w:ins w:id="5706" w:author="C1-223216" w:date="2022-04-19T10:48:00Z"/>
        </w:rPr>
      </w:pPr>
    </w:p>
    <w:p w14:paraId="2BCF8238" w14:textId="77777777" w:rsidR="00532292" w:rsidRDefault="00532292" w:rsidP="00532292">
      <w:pPr>
        <w:pStyle w:val="PL"/>
        <w:rPr>
          <w:ins w:id="5707" w:author="C1-223216" w:date="2022-04-19T10:48:00Z"/>
        </w:rPr>
      </w:pPr>
      <w:ins w:id="5708" w:author="C1-223216" w:date="2022-04-19T10:48:00Z">
        <w:r>
          <w:t>security:</w:t>
        </w:r>
      </w:ins>
    </w:p>
    <w:p w14:paraId="52C359B0" w14:textId="77777777" w:rsidR="00532292" w:rsidRDefault="00532292" w:rsidP="00532292">
      <w:pPr>
        <w:pStyle w:val="PL"/>
        <w:rPr>
          <w:ins w:id="5709" w:author="C1-223216" w:date="2022-04-19T10:48:00Z"/>
        </w:rPr>
      </w:pPr>
      <w:ins w:id="5710" w:author="C1-223216" w:date="2022-04-19T10:48:00Z">
        <w:r>
          <w:t xml:space="preserve">  - {}</w:t>
        </w:r>
      </w:ins>
    </w:p>
    <w:p w14:paraId="2B548962" w14:textId="77777777" w:rsidR="00532292" w:rsidRDefault="00532292" w:rsidP="00532292">
      <w:pPr>
        <w:pStyle w:val="PL"/>
        <w:rPr>
          <w:ins w:id="5711" w:author="C1-223216" w:date="2022-04-19T10:48:00Z"/>
        </w:rPr>
      </w:pPr>
      <w:ins w:id="5712" w:author="C1-223216" w:date="2022-04-19T10:48:00Z">
        <w:r>
          <w:t xml:space="preserve">  - oAuth2ClientCredentials:</w:t>
        </w:r>
      </w:ins>
    </w:p>
    <w:p w14:paraId="65274346" w14:textId="77777777" w:rsidR="00532292" w:rsidRDefault="00532292" w:rsidP="00532292">
      <w:pPr>
        <w:pStyle w:val="PL"/>
        <w:rPr>
          <w:ins w:id="5713" w:author="C1-223216" w:date="2022-04-19T10:48:00Z"/>
        </w:rPr>
      </w:pPr>
      <w:ins w:id="5714" w:author="C1-223216" w:date="2022-04-19T10:48:00Z">
        <w:r>
          <w:t xml:space="preserve">    - eees</w:t>
        </w:r>
        <w:r w:rsidRPr="00992656">
          <w:t>-</w:t>
        </w:r>
        <w:r>
          <w:t>appctxtreloc</w:t>
        </w:r>
      </w:ins>
    </w:p>
    <w:p w14:paraId="2E4CC9FE" w14:textId="77777777" w:rsidR="00532292" w:rsidRDefault="00532292" w:rsidP="00532292">
      <w:pPr>
        <w:pStyle w:val="PL"/>
        <w:rPr>
          <w:ins w:id="5715" w:author="C1-223216" w:date="2022-04-19T10:48:00Z"/>
        </w:rPr>
      </w:pPr>
    </w:p>
    <w:p w14:paraId="52EDEEE3" w14:textId="77777777" w:rsidR="00532292" w:rsidRDefault="00532292" w:rsidP="00532292">
      <w:pPr>
        <w:pStyle w:val="PL"/>
        <w:rPr>
          <w:ins w:id="5716" w:author="C1-223216" w:date="2022-04-19T10:48:00Z"/>
        </w:rPr>
      </w:pPr>
      <w:ins w:id="5717" w:author="C1-223216" w:date="2022-04-19T10:48:00Z">
        <w:r>
          <w:t>paths:</w:t>
        </w:r>
      </w:ins>
    </w:p>
    <w:p w14:paraId="0CF25D99" w14:textId="77777777" w:rsidR="00532292" w:rsidRDefault="00532292" w:rsidP="00532292">
      <w:pPr>
        <w:pStyle w:val="PL"/>
        <w:rPr>
          <w:ins w:id="5718" w:author="C1-223216" w:date="2022-04-19T10:48:00Z"/>
        </w:rPr>
      </w:pPr>
      <w:ins w:id="5719" w:author="C1-223216" w:date="2022-04-19T10:48:00Z">
        <w:r>
          <w:t xml:space="preserve">  /determine:</w:t>
        </w:r>
      </w:ins>
    </w:p>
    <w:p w14:paraId="48FD75F9" w14:textId="77777777" w:rsidR="00532292" w:rsidRDefault="00532292" w:rsidP="00532292">
      <w:pPr>
        <w:pStyle w:val="PL"/>
        <w:rPr>
          <w:ins w:id="5720" w:author="C1-223216" w:date="2022-04-19T10:48:00Z"/>
        </w:rPr>
      </w:pPr>
      <w:ins w:id="5721" w:author="C1-223216" w:date="2022-04-19T10:48:00Z">
        <w:r>
          <w:t xml:space="preserve">    post:</w:t>
        </w:r>
      </w:ins>
    </w:p>
    <w:p w14:paraId="3EA39E8F" w14:textId="77777777" w:rsidR="00532292" w:rsidRDefault="00532292" w:rsidP="00532292">
      <w:pPr>
        <w:pStyle w:val="PL"/>
        <w:rPr>
          <w:ins w:id="5722" w:author="C1-223216" w:date="2022-04-19T10:48:00Z"/>
        </w:rPr>
      </w:pPr>
      <w:ins w:id="5723" w:author="C1-223216" w:date="2022-04-19T10:48:00Z">
        <w:r>
          <w:t xml:space="preserve">      summary: Request ACR determination.</w:t>
        </w:r>
      </w:ins>
    </w:p>
    <w:p w14:paraId="2606AA45" w14:textId="77777777" w:rsidR="00532292" w:rsidRPr="00112257" w:rsidRDefault="00532292" w:rsidP="00112257">
      <w:pPr>
        <w:pStyle w:val="PL"/>
        <w:rPr>
          <w:ins w:id="5724" w:author="C1-223216" w:date="2022-04-19T10:48:00Z"/>
          <w:rPrChange w:id="5725" w:author="rapporteur" w:date="2022-04-19T19:38:00Z">
            <w:rPr>
              <w:ins w:id="5726" w:author="C1-223216" w:date="2022-04-19T10:48:00Z"/>
              <w:rFonts w:cs="Courier New"/>
              <w:szCs w:val="16"/>
            </w:rPr>
          </w:rPrChange>
        </w:rPr>
        <w:pPrChange w:id="5727" w:author="rapporteur" w:date="2022-04-19T19:38:00Z">
          <w:pPr>
            <w:pStyle w:val="PL"/>
          </w:pPr>
        </w:pPrChange>
      </w:pPr>
      <w:ins w:id="5728" w:author="C1-223216" w:date="2022-04-19T10:48:00Z">
        <w:r w:rsidRPr="00112257">
          <w:rPr>
            <w:rPrChange w:id="5729" w:author="rapporteur" w:date="2022-04-19T19:38:00Z">
              <w:rPr>
                <w:rFonts w:cs="Courier New"/>
                <w:szCs w:val="16"/>
              </w:rPr>
            </w:rPrChange>
          </w:rPr>
          <w:t xml:space="preserve">      operationId: Determine</w:t>
        </w:r>
      </w:ins>
    </w:p>
    <w:p w14:paraId="68BED621" w14:textId="77777777" w:rsidR="00532292" w:rsidRPr="00112257" w:rsidRDefault="00532292" w:rsidP="00112257">
      <w:pPr>
        <w:pStyle w:val="PL"/>
        <w:rPr>
          <w:ins w:id="5730" w:author="C1-223216" w:date="2022-04-19T10:48:00Z"/>
          <w:rPrChange w:id="5731" w:author="rapporteur" w:date="2022-04-19T19:38:00Z">
            <w:rPr>
              <w:ins w:id="5732" w:author="C1-223216" w:date="2022-04-19T10:48:00Z"/>
              <w:rFonts w:cs="Courier New"/>
              <w:szCs w:val="16"/>
            </w:rPr>
          </w:rPrChange>
        </w:rPr>
        <w:pPrChange w:id="5733" w:author="rapporteur" w:date="2022-04-19T19:38:00Z">
          <w:pPr>
            <w:pStyle w:val="PL"/>
          </w:pPr>
        </w:pPrChange>
      </w:pPr>
      <w:ins w:id="5734" w:author="C1-223216" w:date="2022-04-19T10:48:00Z">
        <w:r w:rsidRPr="00112257">
          <w:rPr>
            <w:rPrChange w:id="5735" w:author="rapporteur" w:date="2022-04-19T19:38:00Z">
              <w:rPr>
                <w:rFonts w:cs="Courier New"/>
                <w:szCs w:val="16"/>
              </w:rPr>
            </w:rPrChange>
          </w:rPr>
          <w:t xml:space="preserve">      tags:</w:t>
        </w:r>
      </w:ins>
    </w:p>
    <w:p w14:paraId="7C29B19C" w14:textId="77777777" w:rsidR="00532292" w:rsidRPr="00112257" w:rsidRDefault="00532292" w:rsidP="00112257">
      <w:pPr>
        <w:pStyle w:val="PL"/>
        <w:rPr>
          <w:ins w:id="5736" w:author="C1-223216" w:date="2022-04-19T10:48:00Z"/>
          <w:rPrChange w:id="5737" w:author="rapporteur" w:date="2022-04-19T19:38:00Z">
            <w:rPr>
              <w:ins w:id="5738" w:author="C1-223216" w:date="2022-04-19T10:48:00Z"/>
              <w:rFonts w:cs="Courier New"/>
              <w:szCs w:val="16"/>
            </w:rPr>
          </w:rPrChange>
        </w:rPr>
        <w:pPrChange w:id="5739" w:author="rapporteur" w:date="2022-04-19T19:38:00Z">
          <w:pPr>
            <w:pStyle w:val="PL"/>
          </w:pPr>
        </w:pPrChange>
      </w:pPr>
      <w:ins w:id="5740" w:author="C1-223216" w:date="2022-04-19T10:48:00Z">
        <w:r w:rsidRPr="00112257">
          <w:rPr>
            <w:rPrChange w:id="5741" w:author="rapporteur" w:date="2022-04-19T19:38:00Z">
              <w:rPr>
                <w:rFonts w:cs="Courier New"/>
                <w:szCs w:val="16"/>
              </w:rPr>
            </w:rPrChange>
          </w:rPr>
          <w:t xml:space="preserve">        - </w:t>
        </w:r>
        <w:r>
          <w:t>Determine ACR</w:t>
        </w:r>
      </w:ins>
    </w:p>
    <w:p w14:paraId="668FB703" w14:textId="77777777" w:rsidR="00532292" w:rsidRDefault="00532292" w:rsidP="00532292">
      <w:pPr>
        <w:pStyle w:val="PL"/>
        <w:rPr>
          <w:ins w:id="5742" w:author="C1-223216" w:date="2022-04-19T10:48:00Z"/>
        </w:rPr>
      </w:pPr>
      <w:ins w:id="5743" w:author="C1-223216" w:date="2022-04-19T10:48:00Z">
        <w:r>
          <w:t xml:space="preserve">      requestBody:</w:t>
        </w:r>
      </w:ins>
    </w:p>
    <w:p w14:paraId="326CEC58" w14:textId="77777777" w:rsidR="00532292" w:rsidRDefault="00532292" w:rsidP="00532292">
      <w:pPr>
        <w:pStyle w:val="PL"/>
        <w:rPr>
          <w:ins w:id="5744" w:author="C1-223216" w:date="2022-04-19T10:48:00Z"/>
        </w:rPr>
      </w:pPr>
      <w:ins w:id="5745" w:author="C1-223216" w:date="2022-04-19T10:48:00Z">
        <w:r>
          <w:t xml:space="preserve">        required: true</w:t>
        </w:r>
      </w:ins>
    </w:p>
    <w:p w14:paraId="17B3C848" w14:textId="77777777" w:rsidR="00532292" w:rsidRDefault="00532292" w:rsidP="00532292">
      <w:pPr>
        <w:pStyle w:val="PL"/>
        <w:rPr>
          <w:ins w:id="5746" w:author="C1-223216" w:date="2022-04-19T10:48:00Z"/>
        </w:rPr>
      </w:pPr>
      <w:ins w:id="5747" w:author="C1-223216" w:date="2022-04-19T10:48:00Z">
        <w:r>
          <w:t xml:space="preserve">        content:</w:t>
        </w:r>
      </w:ins>
    </w:p>
    <w:p w14:paraId="6717439A" w14:textId="77777777" w:rsidR="00532292" w:rsidRDefault="00532292" w:rsidP="00532292">
      <w:pPr>
        <w:pStyle w:val="PL"/>
        <w:rPr>
          <w:ins w:id="5748" w:author="C1-223216" w:date="2022-04-19T10:48:00Z"/>
        </w:rPr>
      </w:pPr>
      <w:ins w:id="5749" w:author="C1-223216" w:date="2022-04-19T10:48:00Z">
        <w:r>
          <w:t xml:space="preserve">          application/json:</w:t>
        </w:r>
      </w:ins>
    </w:p>
    <w:p w14:paraId="028955CC" w14:textId="77777777" w:rsidR="00532292" w:rsidRDefault="00532292" w:rsidP="00532292">
      <w:pPr>
        <w:pStyle w:val="PL"/>
        <w:rPr>
          <w:ins w:id="5750" w:author="C1-223216" w:date="2022-04-19T10:48:00Z"/>
        </w:rPr>
      </w:pPr>
      <w:ins w:id="5751" w:author="C1-223216" w:date="2022-04-19T10:48:00Z">
        <w:r>
          <w:t xml:space="preserve">            schema:</w:t>
        </w:r>
      </w:ins>
    </w:p>
    <w:p w14:paraId="69AD2755" w14:textId="77777777" w:rsidR="00532292" w:rsidRDefault="00532292" w:rsidP="00532292">
      <w:pPr>
        <w:pStyle w:val="PL"/>
        <w:rPr>
          <w:ins w:id="5752" w:author="C1-223216" w:date="2022-04-19T10:48:00Z"/>
        </w:rPr>
      </w:pPr>
      <w:ins w:id="5753" w:author="C1-223216" w:date="2022-04-19T10:48:00Z">
        <w:r>
          <w:t xml:space="preserve">              $ref: '#/components/schemas/AcrDetermReq'</w:t>
        </w:r>
      </w:ins>
    </w:p>
    <w:p w14:paraId="32CAD8E0" w14:textId="77777777" w:rsidR="00532292" w:rsidRDefault="00532292" w:rsidP="00532292">
      <w:pPr>
        <w:pStyle w:val="PL"/>
        <w:rPr>
          <w:ins w:id="5754" w:author="C1-223216" w:date="2022-04-19T10:48:00Z"/>
        </w:rPr>
      </w:pPr>
      <w:ins w:id="5755" w:author="C1-223216" w:date="2022-04-19T10:48:00Z">
        <w:r>
          <w:t xml:space="preserve">      responses:</w:t>
        </w:r>
      </w:ins>
    </w:p>
    <w:p w14:paraId="2AEED08F" w14:textId="77777777" w:rsidR="00532292" w:rsidRPr="00AA3EA7" w:rsidRDefault="00532292" w:rsidP="00532292">
      <w:pPr>
        <w:pStyle w:val="PL"/>
        <w:rPr>
          <w:ins w:id="5756" w:author="C1-223216" w:date="2022-04-19T10:48:00Z"/>
        </w:rPr>
      </w:pPr>
      <w:ins w:id="5757" w:author="C1-223216" w:date="2022-04-19T10:48:00Z">
        <w:r w:rsidRPr="00AA3EA7">
          <w:t xml:space="preserve">        '204':</w:t>
        </w:r>
      </w:ins>
    </w:p>
    <w:p w14:paraId="26C3C6DB" w14:textId="77777777" w:rsidR="00532292" w:rsidRPr="00DA4562" w:rsidRDefault="00532292" w:rsidP="00532292">
      <w:pPr>
        <w:pStyle w:val="PL"/>
        <w:rPr>
          <w:ins w:id="5758" w:author="C1-223216" w:date="2022-04-19T10:48:00Z"/>
        </w:rPr>
      </w:pPr>
      <w:ins w:id="5759" w:author="C1-223216" w:date="2022-04-19T10:48:00Z">
        <w:r w:rsidRPr="00AA3EA7">
          <w:t xml:space="preserve">          description: No Content.</w:t>
        </w:r>
      </w:ins>
    </w:p>
    <w:p w14:paraId="3FB08F48" w14:textId="77777777" w:rsidR="00532292" w:rsidRDefault="00532292" w:rsidP="00532292">
      <w:pPr>
        <w:pStyle w:val="PL"/>
        <w:rPr>
          <w:ins w:id="5760" w:author="C1-223216" w:date="2022-04-19T10:48:00Z"/>
          <w:noProof w:val="0"/>
        </w:rPr>
      </w:pPr>
      <w:ins w:id="5761" w:author="C1-223216" w:date="2022-04-19T10:48:00Z">
        <w:r>
          <w:rPr>
            <w:noProof w:val="0"/>
          </w:rPr>
          <w:t xml:space="preserve">        '307':</w:t>
        </w:r>
      </w:ins>
    </w:p>
    <w:p w14:paraId="7375A12F" w14:textId="77777777" w:rsidR="00532292" w:rsidRDefault="00532292" w:rsidP="00532292">
      <w:pPr>
        <w:pStyle w:val="PL"/>
        <w:rPr>
          <w:ins w:id="5762" w:author="C1-223216" w:date="2022-04-19T10:48:00Z"/>
        </w:rPr>
      </w:pPr>
      <w:ins w:id="5763" w:author="C1-223216" w:date="2022-04-19T10:48:00Z">
        <w:r>
          <w:t xml:space="preserve">          $ref: 'TS29122_CommonData.yaml#/components/responses/307'</w:t>
        </w:r>
      </w:ins>
    </w:p>
    <w:p w14:paraId="02B574B9" w14:textId="77777777" w:rsidR="00532292" w:rsidRDefault="00532292" w:rsidP="00532292">
      <w:pPr>
        <w:pStyle w:val="PL"/>
        <w:rPr>
          <w:ins w:id="5764" w:author="C1-223216" w:date="2022-04-19T10:48:00Z"/>
          <w:noProof w:val="0"/>
        </w:rPr>
      </w:pPr>
      <w:ins w:id="5765" w:author="C1-223216" w:date="2022-04-19T10:48:00Z">
        <w:r>
          <w:rPr>
            <w:noProof w:val="0"/>
          </w:rPr>
          <w:lastRenderedPageBreak/>
          <w:t xml:space="preserve">        '308':</w:t>
        </w:r>
      </w:ins>
    </w:p>
    <w:p w14:paraId="064B9F5F" w14:textId="77777777" w:rsidR="00532292" w:rsidRDefault="00532292" w:rsidP="00532292">
      <w:pPr>
        <w:pStyle w:val="PL"/>
        <w:rPr>
          <w:ins w:id="5766" w:author="C1-223216" w:date="2022-04-19T10:48:00Z"/>
          <w:noProof w:val="0"/>
        </w:rPr>
      </w:pPr>
      <w:ins w:id="5767" w:author="C1-223216" w:date="2022-04-19T10:48:00Z">
        <w:r>
          <w:t xml:space="preserve">          $ref: 'TS29122_CommonData.yaml#/components/responses/308'</w:t>
        </w:r>
      </w:ins>
    </w:p>
    <w:p w14:paraId="1E2DC1E7" w14:textId="77777777" w:rsidR="00532292" w:rsidRDefault="00532292" w:rsidP="00532292">
      <w:pPr>
        <w:pStyle w:val="PL"/>
        <w:rPr>
          <w:ins w:id="5768" w:author="C1-223216" w:date="2022-04-19T10:48:00Z"/>
        </w:rPr>
      </w:pPr>
      <w:ins w:id="5769" w:author="C1-223216" w:date="2022-04-19T10:48:00Z">
        <w:r>
          <w:t xml:space="preserve">        '400':</w:t>
        </w:r>
      </w:ins>
    </w:p>
    <w:p w14:paraId="5C7482D7" w14:textId="77777777" w:rsidR="00532292" w:rsidRDefault="00532292" w:rsidP="00532292">
      <w:pPr>
        <w:pStyle w:val="PL"/>
        <w:rPr>
          <w:ins w:id="5770" w:author="C1-223216" w:date="2022-04-19T10:48:00Z"/>
        </w:rPr>
      </w:pPr>
      <w:ins w:id="5771" w:author="C1-223216" w:date="2022-04-19T10:48:00Z">
        <w:r>
          <w:t xml:space="preserve">          $ref: 'TS29122_CommonData.yaml#/components/responses/400'</w:t>
        </w:r>
      </w:ins>
    </w:p>
    <w:p w14:paraId="7CCC4B14" w14:textId="77777777" w:rsidR="00532292" w:rsidRDefault="00532292" w:rsidP="00532292">
      <w:pPr>
        <w:pStyle w:val="PL"/>
        <w:rPr>
          <w:ins w:id="5772" w:author="C1-223216" w:date="2022-04-19T10:48:00Z"/>
        </w:rPr>
      </w:pPr>
      <w:ins w:id="5773" w:author="C1-223216" w:date="2022-04-19T10:48:00Z">
        <w:r>
          <w:t xml:space="preserve">        '401':</w:t>
        </w:r>
      </w:ins>
    </w:p>
    <w:p w14:paraId="44694609" w14:textId="77777777" w:rsidR="00532292" w:rsidRDefault="00532292" w:rsidP="00532292">
      <w:pPr>
        <w:pStyle w:val="PL"/>
        <w:rPr>
          <w:ins w:id="5774" w:author="C1-223216" w:date="2022-04-19T10:48:00Z"/>
        </w:rPr>
      </w:pPr>
      <w:ins w:id="5775" w:author="C1-223216" w:date="2022-04-19T10:48:00Z">
        <w:r>
          <w:t xml:space="preserve">          $ref: 'TS29122_CommonData.yaml#/components/responses/401'</w:t>
        </w:r>
      </w:ins>
    </w:p>
    <w:p w14:paraId="15B0A635" w14:textId="77777777" w:rsidR="00532292" w:rsidRDefault="00532292" w:rsidP="00532292">
      <w:pPr>
        <w:pStyle w:val="PL"/>
        <w:rPr>
          <w:ins w:id="5776" w:author="C1-223216" w:date="2022-04-19T10:48:00Z"/>
        </w:rPr>
      </w:pPr>
      <w:ins w:id="5777" w:author="C1-223216" w:date="2022-04-19T10:48:00Z">
        <w:r>
          <w:t xml:space="preserve">        '403':</w:t>
        </w:r>
      </w:ins>
    </w:p>
    <w:p w14:paraId="34E4F80D" w14:textId="77777777" w:rsidR="00532292" w:rsidRDefault="00532292" w:rsidP="00532292">
      <w:pPr>
        <w:pStyle w:val="PL"/>
        <w:rPr>
          <w:ins w:id="5778" w:author="C1-223216" w:date="2022-04-19T10:48:00Z"/>
        </w:rPr>
      </w:pPr>
      <w:ins w:id="5779" w:author="C1-223216" w:date="2022-04-19T10:48:00Z">
        <w:r>
          <w:t xml:space="preserve">          $ref: 'TS29122_CommonData.yaml#/components/responses/403'</w:t>
        </w:r>
      </w:ins>
    </w:p>
    <w:p w14:paraId="4F0CD86C" w14:textId="77777777" w:rsidR="00532292" w:rsidRDefault="00532292" w:rsidP="00532292">
      <w:pPr>
        <w:pStyle w:val="PL"/>
        <w:rPr>
          <w:ins w:id="5780" w:author="C1-223216" w:date="2022-04-19T10:48:00Z"/>
        </w:rPr>
      </w:pPr>
      <w:ins w:id="5781" w:author="C1-223216" w:date="2022-04-19T10:48:00Z">
        <w:r>
          <w:t xml:space="preserve">        '404':</w:t>
        </w:r>
      </w:ins>
    </w:p>
    <w:p w14:paraId="3AD78EF0" w14:textId="77777777" w:rsidR="00532292" w:rsidRDefault="00532292" w:rsidP="00532292">
      <w:pPr>
        <w:pStyle w:val="PL"/>
        <w:rPr>
          <w:ins w:id="5782" w:author="C1-223216" w:date="2022-04-19T10:48:00Z"/>
        </w:rPr>
      </w:pPr>
      <w:ins w:id="5783" w:author="C1-223216" w:date="2022-04-19T10:48:00Z">
        <w:r>
          <w:t xml:space="preserve">          $ref: 'TS29122_CommonData.yaml#/components/responses/404'</w:t>
        </w:r>
      </w:ins>
    </w:p>
    <w:p w14:paraId="7A934FA5" w14:textId="77777777" w:rsidR="00532292" w:rsidRDefault="00532292" w:rsidP="00532292">
      <w:pPr>
        <w:pStyle w:val="PL"/>
        <w:rPr>
          <w:ins w:id="5784" w:author="C1-223216" w:date="2022-04-19T10:48:00Z"/>
        </w:rPr>
      </w:pPr>
      <w:ins w:id="5785" w:author="C1-223216" w:date="2022-04-19T10:48:00Z">
        <w:r>
          <w:t xml:space="preserve">        '411':</w:t>
        </w:r>
      </w:ins>
    </w:p>
    <w:p w14:paraId="00637192" w14:textId="77777777" w:rsidR="00532292" w:rsidRDefault="00532292" w:rsidP="00532292">
      <w:pPr>
        <w:pStyle w:val="PL"/>
        <w:rPr>
          <w:ins w:id="5786" w:author="C1-223216" w:date="2022-04-19T10:48:00Z"/>
        </w:rPr>
      </w:pPr>
      <w:ins w:id="5787" w:author="C1-223216" w:date="2022-04-19T10:48:00Z">
        <w:r>
          <w:t xml:space="preserve">          $ref: 'TS29122_CommonData.yaml#/components/responses/411'</w:t>
        </w:r>
      </w:ins>
    </w:p>
    <w:p w14:paraId="02088EA3" w14:textId="77777777" w:rsidR="00532292" w:rsidRDefault="00532292" w:rsidP="00532292">
      <w:pPr>
        <w:pStyle w:val="PL"/>
        <w:rPr>
          <w:ins w:id="5788" w:author="C1-223216" w:date="2022-04-19T10:48:00Z"/>
        </w:rPr>
      </w:pPr>
      <w:ins w:id="5789" w:author="C1-223216" w:date="2022-04-19T10:48:00Z">
        <w:r>
          <w:t xml:space="preserve">        '413':</w:t>
        </w:r>
      </w:ins>
    </w:p>
    <w:p w14:paraId="1D54B738" w14:textId="77777777" w:rsidR="00532292" w:rsidRDefault="00532292" w:rsidP="00532292">
      <w:pPr>
        <w:pStyle w:val="PL"/>
        <w:rPr>
          <w:ins w:id="5790" w:author="C1-223216" w:date="2022-04-19T10:48:00Z"/>
        </w:rPr>
      </w:pPr>
      <w:ins w:id="5791" w:author="C1-223216" w:date="2022-04-19T10:48:00Z">
        <w:r>
          <w:t xml:space="preserve">          $ref: 'TS29122_CommonData.yaml#/components/responses/413'</w:t>
        </w:r>
      </w:ins>
    </w:p>
    <w:p w14:paraId="5605A371" w14:textId="77777777" w:rsidR="00532292" w:rsidRDefault="00532292" w:rsidP="00532292">
      <w:pPr>
        <w:pStyle w:val="PL"/>
        <w:rPr>
          <w:ins w:id="5792" w:author="C1-223216" w:date="2022-04-19T10:48:00Z"/>
        </w:rPr>
      </w:pPr>
      <w:ins w:id="5793" w:author="C1-223216" w:date="2022-04-19T10:48:00Z">
        <w:r>
          <w:t xml:space="preserve">        '415':</w:t>
        </w:r>
      </w:ins>
    </w:p>
    <w:p w14:paraId="315C0446" w14:textId="77777777" w:rsidR="00532292" w:rsidRDefault="00532292" w:rsidP="00532292">
      <w:pPr>
        <w:pStyle w:val="PL"/>
        <w:rPr>
          <w:ins w:id="5794" w:author="C1-223216" w:date="2022-04-19T10:48:00Z"/>
        </w:rPr>
      </w:pPr>
      <w:ins w:id="5795" w:author="C1-223216" w:date="2022-04-19T10:48:00Z">
        <w:r>
          <w:t xml:space="preserve">          $ref: 'TS29122_CommonData.yaml#/components/responses/415'</w:t>
        </w:r>
      </w:ins>
    </w:p>
    <w:p w14:paraId="321CC7E6" w14:textId="77777777" w:rsidR="00532292" w:rsidRDefault="00532292" w:rsidP="00532292">
      <w:pPr>
        <w:pStyle w:val="PL"/>
        <w:rPr>
          <w:ins w:id="5796" w:author="C1-223216" w:date="2022-04-19T10:48:00Z"/>
        </w:rPr>
      </w:pPr>
      <w:ins w:id="5797" w:author="C1-223216" w:date="2022-04-19T10:48:00Z">
        <w:r>
          <w:t xml:space="preserve">        '429':</w:t>
        </w:r>
      </w:ins>
    </w:p>
    <w:p w14:paraId="152D8D90" w14:textId="77777777" w:rsidR="00532292" w:rsidRDefault="00532292" w:rsidP="00532292">
      <w:pPr>
        <w:pStyle w:val="PL"/>
        <w:rPr>
          <w:ins w:id="5798" w:author="C1-223216" w:date="2022-04-19T10:48:00Z"/>
        </w:rPr>
      </w:pPr>
      <w:ins w:id="5799" w:author="C1-223216" w:date="2022-04-19T10:48:00Z">
        <w:r>
          <w:t xml:space="preserve">          $ref: 'TS29122_CommonData.yaml#/components/responses/429'</w:t>
        </w:r>
      </w:ins>
    </w:p>
    <w:p w14:paraId="0F9C79F9" w14:textId="77777777" w:rsidR="00532292" w:rsidRDefault="00532292" w:rsidP="00532292">
      <w:pPr>
        <w:pStyle w:val="PL"/>
        <w:rPr>
          <w:ins w:id="5800" w:author="C1-223216" w:date="2022-04-19T10:48:00Z"/>
        </w:rPr>
      </w:pPr>
      <w:ins w:id="5801" w:author="C1-223216" w:date="2022-04-19T10:48:00Z">
        <w:r>
          <w:t xml:space="preserve">        '500':</w:t>
        </w:r>
      </w:ins>
    </w:p>
    <w:p w14:paraId="010002D4" w14:textId="77777777" w:rsidR="00532292" w:rsidRDefault="00532292" w:rsidP="00532292">
      <w:pPr>
        <w:pStyle w:val="PL"/>
        <w:rPr>
          <w:ins w:id="5802" w:author="C1-223216" w:date="2022-04-19T10:48:00Z"/>
        </w:rPr>
      </w:pPr>
      <w:ins w:id="5803" w:author="C1-223216" w:date="2022-04-19T10:48:00Z">
        <w:r>
          <w:t xml:space="preserve">          $ref: 'TS29122_CommonData.yaml#/components/responses/500'</w:t>
        </w:r>
      </w:ins>
    </w:p>
    <w:p w14:paraId="7879296C" w14:textId="77777777" w:rsidR="00532292" w:rsidRDefault="00532292" w:rsidP="00532292">
      <w:pPr>
        <w:pStyle w:val="PL"/>
        <w:rPr>
          <w:ins w:id="5804" w:author="C1-223216" w:date="2022-04-19T10:48:00Z"/>
        </w:rPr>
      </w:pPr>
      <w:ins w:id="5805" w:author="C1-223216" w:date="2022-04-19T10:48:00Z">
        <w:r>
          <w:t xml:space="preserve">        '503':</w:t>
        </w:r>
      </w:ins>
    </w:p>
    <w:p w14:paraId="5B370D18" w14:textId="77777777" w:rsidR="00532292" w:rsidRDefault="00532292" w:rsidP="00532292">
      <w:pPr>
        <w:pStyle w:val="PL"/>
        <w:rPr>
          <w:ins w:id="5806" w:author="C1-223216" w:date="2022-04-19T10:48:00Z"/>
        </w:rPr>
      </w:pPr>
      <w:ins w:id="5807" w:author="C1-223216" w:date="2022-04-19T10:48:00Z">
        <w:r>
          <w:t xml:space="preserve">          $ref: 'TS29122_CommonData.yaml#/components/responses/503'</w:t>
        </w:r>
      </w:ins>
    </w:p>
    <w:p w14:paraId="69FE36A5" w14:textId="77777777" w:rsidR="00532292" w:rsidRDefault="00532292" w:rsidP="00532292">
      <w:pPr>
        <w:pStyle w:val="PL"/>
        <w:rPr>
          <w:ins w:id="5808" w:author="C1-223216" w:date="2022-04-19T10:48:00Z"/>
        </w:rPr>
      </w:pPr>
      <w:ins w:id="5809" w:author="C1-223216" w:date="2022-04-19T10:48:00Z">
        <w:r>
          <w:t xml:space="preserve">        default:</w:t>
        </w:r>
      </w:ins>
    </w:p>
    <w:p w14:paraId="58834B7B" w14:textId="77777777" w:rsidR="00532292" w:rsidRDefault="00532292" w:rsidP="00532292">
      <w:pPr>
        <w:pStyle w:val="PL"/>
        <w:rPr>
          <w:ins w:id="5810" w:author="C1-223216" w:date="2022-04-19T10:48:00Z"/>
        </w:rPr>
      </w:pPr>
      <w:ins w:id="5811" w:author="C1-223216" w:date="2022-04-19T10:48:00Z">
        <w:r>
          <w:t xml:space="preserve">          $ref: 'TS29122_CommonData.yaml#/components/responses/default'</w:t>
        </w:r>
      </w:ins>
    </w:p>
    <w:p w14:paraId="3FF38AF8" w14:textId="77777777" w:rsidR="00532292" w:rsidRDefault="00532292" w:rsidP="00532292">
      <w:pPr>
        <w:pStyle w:val="PL"/>
        <w:rPr>
          <w:ins w:id="5812" w:author="C1-223216" w:date="2022-04-19T10:48:00Z"/>
        </w:rPr>
      </w:pPr>
    </w:p>
    <w:p w14:paraId="7D272B66" w14:textId="77777777" w:rsidR="00532292" w:rsidRDefault="00532292" w:rsidP="00532292">
      <w:pPr>
        <w:pStyle w:val="PL"/>
        <w:rPr>
          <w:ins w:id="5813" w:author="C1-223216" w:date="2022-04-19T10:48:00Z"/>
        </w:rPr>
      </w:pPr>
      <w:ins w:id="5814" w:author="C1-223216" w:date="2022-04-19T10:48:00Z">
        <w:r>
          <w:t xml:space="preserve">  /initiate:</w:t>
        </w:r>
      </w:ins>
    </w:p>
    <w:p w14:paraId="62B8EA0E" w14:textId="77777777" w:rsidR="00532292" w:rsidRDefault="00532292" w:rsidP="00532292">
      <w:pPr>
        <w:pStyle w:val="PL"/>
        <w:rPr>
          <w:ins w:id="5815" w:author="C1-223216" w:date="2022-04-19T10:48:00Z"/>
        </w:rPr>
      </w:pPr>
      <w:ins w:id="5816" w:author="C1-223216" w:date="2022-04-19T10:48:00Z">
        <w:r>
          <w:t xml:space="preserve">    post:</w:t>
        </w:r>
      </w:ins>
    </w:p>
    <w:p w14:paraId="6AF7FA9E" w14:textId="77777777" w:rsidR="00532292" w:rsidRDefault="00532292" w:rsidP="00532292">
      <w:pPr>
        <w:pStyle w:val="PL"/>
        <w:rPr>
          <w:ins w:id="5817" w:author="C1-223216" w:date="2022-04-19T10:48:00Z"/>
        </w:rPr>
      </w:pPr>
      <w:ins w:id="5818" w:author="C1-223216" w:date="2022-04-19T10:48:00Z">
        <w:r>
          <w:t xml:space="preserve">      summary: Request the initiation of ACR.</w:t>
        </w:r>
      </w:ins>
    </w:p>
    <w:p w14:paraId="46566FF1" w14:textId="77777777" w:rsidR="00532292" w:rsidRPr="00112257" w:rsidRDefault="00532292" w:rsidP="00112257">
      <w:pPr>
        <w:pStyle w:val="PL"/>
        <w:rPr>
          <w:ins w:id="5819" w:author="C1-223216" w:date="2022-04-19T10:48:00Z"/>
          <w:rPrChange w:id="5820" w:author="rapporteur" w:date="2022-04-19T19:38:00Z">
            <w:rPr>
              <w:ins w:id="5821" w:author="C1-223216" w:date="2022-04-19T10:48:00Z"/>
              <w:rFonts w:cs="Courier New"/>
              <w:szCs w:val="16"/>
            </w:rPr>
          </w:rPrChange>
        </w:rPr>
        <w:pPrChange w:id="5822" w:author="rapporteur" w:date="2022-04-19T19:38:00Z">
          <w:pPr>
            <w:pStyle w:val="PL"/>
          </w:pPr>
        </w:pPrChange>
      </w:pPr>
      <w:ins w:id="5823" w:author="C1-223216" w:date="2022-04-19T10:48:00Z">
        <w:r w:rsidRPr="00112257">
          <w:rPr>
            <w:rPrChange w:id="5824" w:author="rapporteur" w:date="2022-04-19T19:38:00Z">
              <w:rPr>
                <w:rFonts w:cs="Courier New"/>
                <w:szCs w:val="16"/>
              </w:rPr>
            </w:rPrChange>
          </w:rPr>
          <w:t xml:space="preserve">      operationId: Initiate</w:t>
        </w:r>
      </w:ins>
    </w:p>
    <w:p w14:paraId="7D1143CB" w14:textId="77777777" w:rsidR="00532292" w:rsidRPr="00112257" w:rsidRDefault="00532292" w:rsidP="00112257">
      <w:pPr>
        <w:pStyle w:val="PL"/>
        <w:rPr>
          <w:ins w:id="5825" w:author="C1-223216" w:date="2022-04-19T10:48:00Z"/>
          <w:rPrChange w:id="5826" w:author="rapporteur" w:date="2022-04-19T19:38:00Z">
            <w:rPr>
              <w:ins w:id="5827" w:author="C1-223216" w:date="2022-04-19T10:48:00Z"/>
              <w:rFonts w:cs="Courier New"/>
              <w:szCs w:val="16"/>
            </w:rPr>
          </w:rPrChange>
        </w:rPr>
        <w:pPrChange w:id="5828" w:author="rapporteur" w:date="2022-04-19T19:38:00Z">
          <w:pPr>
            <w:pStyle w:val="PL"/>
          </w:pPr>
        </w:pPrChange>
      </w:pPr>
      <w:ins w:id="5829" w:author="C1-223216" w:date="2022-04-19T10:48:00Z">
        <w:r w:rsidRPr="00112257">
          <w:rPr>
            <w:rPrChange w:id="5830" w:author="rapporteur" w:date="2022-04-19T19:38:00Z">
              <w:rPr>
                <w:rFonts w:cs="Courier New"/>
                <w:szCs w:val="16"/>
              </w:rPr>
            </w:rPrChange>
          </w:rPr>
          <w:t xml:space="preserve">      tags:</w:t>
        </w:r>
      </w:ins>
    </w:p>
    <w:p w14:paraId="1A62BB62" w14:textId="77777777" w:rsidR="00532292" w:rsidRPr="00112257" w:rsidRDefault="00532292" w:rsidP="00112257">
      <w:pPr>
        <w:pStyle w:val="PL"/>
        <w:rPr>
          <w:ins w:id="5831" w:author="C1-223216" w:date="2022-04-19T10:48:00Z"/>
          <w:rPrChange w:id="5832" w:author="rapporteur" w:date="2022-04-19T19:38:00Z">
            <w:rPr>
              <w:ins w:id="5833" w:author="C1-223216" w:date="2022-04-19T10:48:00Z"/>
              <w:rFonts w:cs="Courier New"/>
              <w:szCs w:val="16"/>
            </w:rPr>
          </w:rPrChange>
        </w:rPr>
        <w:pPrChange w:id="5834" w:author="rapporteur" w:date="2022-04-19T19:38:00Z">
          <w:pPr>
            <w:pStyle w:val="PL"/>
          </w:pPr>
        </w:pPrChange>
      </w:pPr>
      <w:ins w:id="5835" w:author="C1-223216" w:date="2022-04-19T10:48:00Z">
        <w:r w:rsidRPr="00112257">
          <w:rPr>
            <w:rPrChange w:id="5836" w:author="rapporteur" w:date="2022-04-19T19:38:00Z">
              <w:rPr>
                <w:rFonts w:cs="Courier New"/>
                <w:szCs w:val="16"/>
              </w:rPr>
            </w:rPrChange>
          </w:rPr>
          <w:t xml:space="preserve">        - </w:t>
        </w:r>
        <w:r>
          <w:t>Initiate ACR</w:t>
        </w:r>
      </w:ins>
    </w:p>
    <w:p w14:paraId="58BB6329" w14:textId="77777777" w:rsidR="00532292" w:rsidRDefault="00532292" w:rsidP="00532292">
      <w:pPr>
        <w:pStyle w:val="PL"/>
        <w:rPr>
          <w:ins w:id="5837" w:author="C1-223216" w:date="2022-04-19T10:48:00Z"/>
        </w:rPr>
      </w:pPr>
      <w:ins w:id="5838" w:author="C1-223216" w:date="2022-04-19T10:48:00Z">
        <w:r>
          <w:t xml:space="preserve">      requestBody:</w:t>
        </w:r>
      </w:ins>
    </w:p>
    <w:p w14:paraId="27D7FD74" w14:textId="77777777" w:rsidR="00532292" w:rsidRDefault="00532292" w:rsidP="00532292">
      <w:pPr>
        <w:pStyle w:val="PL"/>
        <w:rPr>
          <w:ins w:id="5839" w:author="C1-223216" w:date="2022-04-19T10:48:00Z"/>
        </w:rPr>
      </w:pPr>
      <w:ins w:id="5840" w:author="C1-223216" w:date="2022-04-19T10:48:00Z">
        <w:r>
          <w:t xml:space="preserve">        required: true</w:t>
        </w:r>
      </w:ins>
    </w:p>
    <w:p w14:paraId="242311A6" w14:textId="77777777" w:rsidR="00532292" w:rsidRDefault="00532292" w:rsidP="00532292">
      <w:pPr>
        <w:pStyle w:val="PL"/>
        <w:rPr>
          <w:ins w:id="5841" w:author="C1-223216" w:date="2022-04-19T10:48:00Z"/>
        </w:rPr>
      </w:pPr>
      <w:ins w:id="5842" w:author="C1-223216" w:date="2022-04-19T10:48:00Z">
        <w:r>
          <w:t xml:space="preserve">        content:</w:t>
        </w:r>
      </w:ins>
    </w:p>
    <w:p w14:paraId="7068E438" w14:textId="77777777" w:rsidR="00532292" w:rsidRDefault="00532292" w:rsidP="00532292">
      <w:pPr>
        <w:pStyle w:val="PL"/>
        <w:rPr>
          <w:ins w:id="5843" w:author="C1-223216" w:date="2022-04-19T10:48:00Z"/>
        </w:rPr>
      </w:pPr>
      <w:ins w:id="5844" w:author="C1-223216" w:date="2022-04-19T10:48:00Z">
        <w:r>
          <w:t xml:space="preserve">          application/json:</w:t>
        </w:r>
      </w:ins>
    </w:p>
    <w:p w14:paraId="03082D29" w14:textId="77777777" w:rsidR="00532292" w:rsidRDefault="00532292" w:rsidP="00532292">
      <w:pPr>
        <w:pStyle w:val="PL"/>
        <w:rPr>
          <w:ins w:id="5845" w:author="C1-223216" w:date="2022-04-19T10:48:00Z"/>
        </w:rPr>
      </w:pPr>
      <w:ins w:id="5846" w:author="C1-223216" w:date="2022-04-19T10:48:00Z">
        <w:r>
          <w:t xml:space="preserve">            schema:</w:t>
        </w:r>
      </w:ins>
    </w:p>
    <w:p w14:paraId="6BB93843" w14:textId="77777777" w:rsidR="00532292" w:rsidRDefault="00532292" w:rsidP="00532292">
      <w:pPr>
        <w:pStyle w:val="PL"/>
        <w:rPr>
          <w:ins w:id="5847" w:author="C1-223216" w:date="2022-04-19T10:48:00Z"/>
        </w:rPr>
      </w:pPr>
      <w:ins w:id="5848" w:author="C1-223216" w:date="2022-04-19T10:48:00Z">
        <w:r>
          <w:t xml:space="preserve">              $ref: '#/components/schemas/AcrInitReq'</w:t>
        </w:r>
      </w:ins>
    </w:p>
    <w:p w14:paraId="3BB04F4A" w14:textId="77777777" w:rsidR="00532292" w:rsidRDefault="00532292" w:rsidP="00532292">
      <w:pPr>
        <w:pStyle w:val="PL"/>
        <w:rPr>
          <w:ins w:id="5849" w:author="C1-223216" w:date="2022-04-19T10:48:00Z"/>
        </w:rPr>
      </w:pPr>
      <w:ins w:id="5850" w:author="C1-223216" w:date="2022-04-19T10:48:00Z">
        <w:r>
          <w:t xml:space="preserve">      responses:</w:t>
        </w:r>
      </w:ins>
    </w:p>
    <w:p w14:paraId="75DE987B" w14:textId="77777777" w:rsidR="00532292" w:rsidRPr="00AA3EA7" w:rsidRDefault="00532292" w:rsidP="00532292">
      <w:pPr>
        <w:pStyle w:val="PL"/>
        <w:rPr>
          <w:ins w:id="5851" w:author="C1-223216" w:date="2022-04-19T10:48:00Z"/>
        </w:rPr>
      </w:pPr>
      <w:ins w:id="5852" w:author="C1-223216" w:date="2022-04-19T10:48:00Z">
        <w:r w:rsidRPr="00AA3EA7">
          <w:t xml:space="preserve">        '204':</w:t>
        </w:r>
      </w:ins>
    </w:p>
    <w:p w14:paraId="778C9546" w14:textId="77777777" w:rsidR="00532292" w:rsidRPr="00DA4562" w:rsidRDefault="00532292" w:rsidP="00532292">
      <w:pPr>
        <w:pStyle w:val="PL"/>
        <w:rPr>
          <w:ins w:id="5853" w:author="C1-223216" w:date="2022-04-19T10:48:00Z"/>
        </w:rPr>
      </w:pPr>
      <w:ins w:id="5854" w:author="C1-223216" w:date="2022-04-19T10:48:00Z">
        <w:r w:rsidRPr="00AA3EA7">
          <w:t xml:space="preserve">          description: No Content.</w:t>
        </w:r>
      </w:ins>
    </w:p>
    <w:p w14:paraId="6747A287" w14:textId="77777777" w:rsidR="00532292" w:rsidRDefault="00532292" w:rsidP="00532292">
      <w:pPr>
        <w:pStyle w:val="PL"/>
        <w:rPr>
          <w:ins w:id="5855" w:author="C1-223216" w:date="2022-04-19T10:48:00Z"/>
          <w:noProof w:val="0"/>
        </w:rPr>
      </w:pPr>
      <w:ins w:id="5856" w:author="C1-223216" w:date="2022-04-19T10:48:00Z">
        <w:r>
          <w:rPr>
            <w:noProof w:val="0"/>
          </w:rPr>
          <w:t xml:space="preserve">        '307':</w:t>
        </w:r>
      </w:ins>
    </w:p>
    <w:p w14:paraId="4232F7E0" w14:textId="77777777" w:rsidR="00532292" w:rsidRDefault="00532292" w:rsidP="00532292">
      <w:pPr>
        <w:pStyle w:val="PL"/>
        <w:rPr>
          <w:ins w:id="5857" w:author="C1-223216" w:date="2022-04-19T10:48:00Z"/>
        </w:rPr>
      </w:pPr>
      <w:ins w:id="5858" w:author="C1-223216" w:date="2022-04-19T10:48:00Z">
        <w:r>
          <w:t xml:space="preserve">          $ref: 'TS29122_CommonData.yaml#/components/responses/307'</w:t>
        </w:r>
      </w:ins>
    </w:p>
    <w:p w14:paraId="385C1641" w14:textId="77777777" w:rsidR="00532292" w:rsidRDefault="00532292" w:rsidP="00532292">
      <w:pPr>
        <w:pStyle w:val="PL"/>
        <w:rPr>
          <w:ins w:id="5859" w:author="C1-223216" w:date="2022-04-19T10:48:00Z"/>
          <w:noProof w:val="0"/>
        </w:rPr>
      </w:pPr>
      <w:ins w:id="5860" w:author="C1-223216" w:date="2022-04-19T10:48:00Z">
        <w:r>
          <w:rPr>
            <w:noProof w:val="0"/>
          </w:rPr>
          <w:t xml:space="preserve">        '308':</w:t>
        </w:r>
      </w:ins>
    </w:p>
    <w:p w14:paraId="3FCE9933" w14:textId="77777777" w:rsidR="00532292" w:rsidRDefault="00532292" w:rsidP="00532292">
      <w:pPr>
        <w:pStyle w:val="PL"/>
        <w:rPr>
          <w:ins w:id="5861" w:author="C1-223216" w:date="2022-04-19T10:48:00Z"/>
          <w:noProof w:val="0"/>
        </w:rPr>
      </w:pPr>
      <w:ins w:id="5862" w:author="C1-223216" w:date="2022-04-19T10:48:00Z">
        <w:r>
          <w:t xml:space="preserve">          $ref: 'TS29122_CommonData.yaml#/components/responses/308'</w:t>
        </w:r>
      </w:ins>
    </w:p>
    <w:p w14:paraId="73D80E58" w14:textId="77777777" w:rsidR="00532292" w:rsidRDefault="00532292" w:rsidP="00532292">
      <w:pPr>
        <w:pStyle w:val="PL"/>
        <w:rPr>
          <w:ins w:id="5863" w:author="C1-223216" w:date="2022-04-19T10:48:00Z"/>
        </w:rPr>
      </w:pPr>
      <w:ins w:id="5864" w:author="C1-223216" w:date="2022-04-19T10:48:00Z">
        <w:r>
          <w:t xml:space="preserve">        '400':</w:t>
        </w:r>
      </w:ins>
    </w:p>
    <w:p w14:paraId="42AB377C" w14:textId="77777777" w:rsidR="00532292" w:rsidRDefault="00532292" w:rsidP="00532292">
      <w:pPr>
        <w:pStyle w:val="PL"/>
        <w:rPr>
          <w:ins w:id="5865" w:author="C1-223216" w:date="2022-04-19T10:48:00Z"/>
        </w:rPr>
      </w:pPr>
      <w:ins w:id="5866" w:author="C1-223216" w:date="2022-04-19T10:48:00Z">
        <w:r>
          <w:t xml:space="preserve">          $ref: 'TS29122_CommonData.yaml#/components/responses/400'</w:t>
        </w:r>
      </w:ins>
    </w:p>
    <w:p w14:paraId="3D7C7114" w14:textId="77777777" w:rsidR="00532292" w:rsidRDefault="00532292" w:rsidP="00532292">
      <w:pPr>
        <w:pStyle w:val="PL"/>
        <w:rPr>
          <w:ins w:id="5867" w:author="C1-223216" w:date="2022-04-19T10:48:00Z"/>
        </w:rPr>
      </w:pPr>
      <w:ins w:id="5868" w:author="C1-223216" w:date="2022-04-19T10:48:00Z">
        <w:r>
          <w:t xml:space="preserve">        '401':</w:t>
        </w:r>
      </w:ins>
    </w:p>
    <w:p w14:paraId="6A0AEEB8" w14:textId="77777777" w:rsidR="00532292" w:rsidRDefault="00532292" w:rsidP="00532292">
      <w:pPr>
        <w:pStyle w:val="PL"/>
        <w:rPr>
          <w:ins w:id="5869" w:author="C1-223216" w:date="2022-04-19T10:48:00Z"/>
        </w:rPr>
      </w:pPr>
      <w:ins w:id="5870" w:author="C1-223216" w:date="2022-04-19T10:48:00Z">
        <w:r>
          <w:t xml:space="preserve">          $ref: 'TS29122_CommonData.yaml#/components/responses/401'</w:t>
        </w:r>
      </w:ins>
    </w:p>
    <w:p w14:paraId="4074FC9C" w14:textId="77777777" w:rsidR="00532292" w:rsidRDefault="00532292" w:rsidP="00532292">
      <w:pPr>
        <w:pStyle w:val="PL"/>
        <w:rPr>
          <w:ins w:id="5871" w:author="C1-223216" w:date="2022-04-19T10:48:00Z"/>
        </w:rPr>
      </w:pPr>
      <w:ins w:id="5872" w:author="C1-223216" w:date="2022-04-19T10:48:00Z">
        <w:r>
          <w:t xml:space="preserve">        '403':</w:t>
        </w:r>
      </w:ins>
    </w:p>
    <w:p w14:paraId="630BB87F" w14:textId="77777777" w:rsidR="00532292" w:rsidRDefault="00532292" w:rsidP="00532292">
      <w:pPr>
        <w:pStyle w:val="PL"/>
        <w:rPr>
          <w:ins w:id="5873" w:author="C1-223216" w:date="2022-04-19T10:48:00Z"/>
        </w:rPr>
      </w:pPr>
      <w:ins w:id="5874" w:author="C1-223216" w:date="2022-04-19T10:48:00Z">
        <w:r>
          <w:t xml:space="preserve">          $ref: 'TS29122_CommonData.yaml#/components/responses/403'</w:t>
        </w:r>
      </w:ins>
    </w:p>
    <w:p w14:paraId="53B1D972" w14:textId="77777777" w:rsidR="00532292" w:rsidRDefault="00532292" w:rsidP="00532292">
      <w:pPr>
        <w:pStyle w:val="PL"/>
        <w:rPr>
          <w:ins w:id="5875" w:author="C1-223216" w:date="2022-04-19T10:48:00Z"/>
        </w:rPr>
      </w:pPr>
      <w:ins w:id="5876" w:author="C1-223216" w:date="2022-04-19T10:48:00Z">
        <w:r>
          <w:t xml:space="preserve">        '404':</w:t>
        </w:r>
      </w:ins>
    </w:p>
    <w:p w14:paraId="68EFC72C" w14:textId="77777777" w:rsidR="00532292" w:rsidRDefault="00532292" w:rsidP="00532292">
      <w:pPr>
        <w:pStyle w:val="PL"/>
        <w:rPr>
          <w:ins w:id="5877" w:author="C1-223216" w:date="2022-04-19T10:48:00Z"/>
        </w:rPr>
      </w:pPr>
      <w:ins w:id="5878" w:author="C1-223216" w:date="2022-04-19T10:48:00Z">
        <w:r>
          <w:t xml:space="preserve">          $ref: 'TS29122_CommonData.yaml#/components/responses/404'</w:t>
        </w:r>
      </w:ins>
    </w:p>
    <w:p w14:paraId="51B8DE3E" w14:textId="77777777" w:rsidR="00532292" w:rsidRDefault="00532292" w:rsidP="00532292">
      <w:pPr>
        <w:pStyle w:val="PL"/>
        <w:rPr>
          <w:ins w:id="5879" w:author="C1-223216" w:date="2022-04-19T10:48:00Z"/>
        </w:rPr>
      </w:pPr>
      <w:ins w:id="5880" w:author="C1-223216" w:date="2022-04-19T10:48:00Z">
        <w:r>
          <w:t xml:space="preserve">        '411':</w:t>
        </w:r>
      </w:ins>
    </w:p>
    <w:p w14:paraId="3C32C2A5" w14:textId="77777777" w:rsidR="00532292" w:rsidRDefault="00532292" w:rsidP="00532292">
      <w:pPr>
        <w:pStyle w:val="PL"/>
        <w:rPr>
          <w:ins w:id="5881" w:author="C1-223216" w:date="2022-04-19T10:48:00Z"/>
        </w:rPr>
      </w:pPr>
      <w:ins w:id="5882" w:author="C1-223216" w:date="2022-04-19T10:48:00Z">
        <w:r>
          <w:t xml:space="preserve">          $ref: 'TS29122_CommonData.yaml#/components/responses/411'</w:t>
        </w:r>
      </w:ins>
    </w:p>
    <w:p w14:paraId="026210C8" w14:textId="77777777" w:rsidR="00532292" w:rsidRDefault="00532292" w:rsidP="00532292">
      <w:pPr>
        <w:pStyle w:val="PL"/>
        <w:rPr>
          <w:ins w:id="5883" w:author="C1-223216" w:date="2022-04-19T10:48:00Z"/>
        </w:rPr>
      </w:pPr>
      <w:ins w:id="5884" w:author="C1-223216" w:date="2022-04-19T10:48:00Z">
        <w:r>
          <w:t xml:space="preserve">        '413':</w:t>
        </w:r>
      </w:ins>
    </w:p>
    <w:p w14:paraId="072A7E29" w14:textId="77777777" w:rsidR="00532292" w:rsidRDefault="00532292" w:rsidP="00532292">
      <w:pPr>
        <w:pStyle w:val="PL"/>
        <w:rPr>
          <w:ins w:id="5885" w:author="C1-223216" w:date="2022-04-19T10:48:00Z"/>
        </w:rPr>
      </w:pPr>
      <w:ins w:id="5886" w:author="C1-223216" w:date="2022-04-19T10:48:00Z">
        <w:r>
          <w:t xml:space="preserve">          $ref: 'TS29122_CommonData.yaml#/components/responses/413'</w:t>
        </w:r>
      </w:ins>
    </w:p>
    <w:p w14:paraId="0436928A" w14:textId="77777777" w:rsidR="00532292" w:rsidRDefault="00532292" w:rsidP="00532292">
      <w:pPr>
        <w:pStyle w:val="PL"/>
        <w:rPr>
          <w:ins w:id="5887" w:author="C1-223216" w:date="2022-04-19T10:48:00Z"/>
        </w:rPr>
      </w:pPr>
      <w:ins w:id="5888" w:author="C1-223216" w:date="2022-04-19T10:48:00Z">
        <w:r>
          <w:t xml:space="preserve">        '415':</w:t>
        </w:r>
      </w:ins>
    </w:p>
    <w:p w14:paraId="3CA05F9C" w14:textId="77777777" w:rsidR="00532292" w:rsidRDefault="00532292" w:rsidP="00532292">
      <w:pPr>
        <w:pStyle w:val="PL"/>
        <w:rPr>
          <w:ins w:id="5889" w:author="C1-223216" w:date="2022-04-19T10:48:00Z"/>
        </w:rPr>
      </w:pPr>
      <w:ins w:id="5890" w:author="C1-223216" w:date="2022-04-19T10:48:00Z">
        <w:r>
          <w:t xml:space="preserve">          $ref: 'TS29122_CommonData.yaml#/components/responses/415'</w:t>
        </w:r>
      </w:ins>
    </w:p>
    <w:p w14:paraId="6F80CA0D" w14:textId="77777777" w:rsidR="00532292" w:rsidRDefault="00532292" w:rsidP="00532292">
      <w:pPr>
        <w:pStyle w:val="PL"/>
        <w:rPr>
          <w:ins w:id="5891" w:author="C1-223216" w:date="2022-04-19T10:48:00Z"/>
        </w:rPr>
      </w:pPr>
      <w:ins w:id="5892" w:author="C1-223216" w:date="2022-04-19T10:48:00Z">
        <w:r>
          <w:t xml:space="preserve">        '429':</w:t>
        </w:r>
      </w:ins>
    </w:p>
    <w:p w14:paraId="3AD43AA0" w14:textId="77777777" w:rsidR="00532292" w:rsidRDefault="00532292" w:rsidP="00532292">
      <w:pPr>
        <w:pStyle w:val="PL"/>
        <w:rPr>
          <w:ins w:id="5893" w:author="C1-223216" w:date="2022-04-19T10:48:00Z"/>
        </w:rPr>
      </w:pPr>
      <w:ins w:id="5894" w:author="C1-223216" w:date="2022-04-19T10:48:00Z">
        <w:r>
          <w:t xml:space="preserve">          $ref: 'TS29122_CommonData.yaml#/components/responses/429'</w:t>
        </w:r>
      </w:ins>
    </w:p>
    <w:p w14:paraId="7AD9E729" w14:textId="77777777" w:rsidR="00532292" w:rsidRDefault="00532292" w:rsidP="00532292">
      <w:pPr>
        <w:pStyle w:val="PL"/>
        <w:rPr>
          <w:ins w:id="5895" w:author="C1-223216" w:date="2022-04-19T10:48:00Z"/>
        </w:rPr>
      </w:pPr>
      <w:ins w:id="5896" w:author="C1-223216" w:date="2022-04-19T10:48:00Z">
        <w:r>
          <w:t xml:space="preserve">        '500':</w:t>
        </w:r>
      </w:ins>
    </w:p>
    <w:p w14:paraId="14860456" w14:textId="77777777" w:rsidR="00532292" w:rsidRDefault="00532292" w:rsidP="00532292">
      <w:pPr>
        <w:pStyle w:val="PL"/>
        <w:rPr>
          <w:ins w:id="5897" w:author="C1-223216" w:date="2022-04-19T10:48:00Z"/>
        </w:rPr>
      </w:pPr>
      <w:ins w:id="5898" w:author="C1-223216" w:date="2022-04-19T10:48:00Z">
        <w:r>
          <w:t xml:space="preserve">          $ref: 'TS29122_CommonData.yaml#/components/responses/500'</w:t>
        </w:r>
      </w:ins>
    </w:p>
    <w:p w14:paraId="74611534" w14:textId="77777777" w:rsidR="00532292" w:rsidRDefault="00532292" w:rsidP="00532292">
      <w:pPr>
        <w:pStyle w:val="PL"/>
        <w:rPr>
          <w:ins w:id="5899" w:author="C1-223216" w:date="2022-04-19T10:48:00Z"/>
        </w:rPr>
      </w:pPr>
      <w:ins w:id="5900" w:author="C1-223216" w:date="2022-04-19T10:48:00Z">
        <w:r>
          <w:t xml:space="preserve">        '503':</w:t>
        </w:r>
      </w:ins>
    </w:p>
    <w:p w14:paraId="4B777469" w14:textId="77777777" w:rsidR="00532292" w:rsidRDefault="00532292" w:rsidP="00532292">
      <w:pPr>
        <w:pStyle w:val="PL"/>
        <w:rPr>
          <w:ins w:id="5901" w:author="C1-223216" w:date="2022-04-19T10:48:00Z"/>
        </w:rPr>
      </w:pPr>
      <w:ins w:id="5902" w:author="C1-223216" w:date="2022-04-19T10:48:00Z">
        <w:r>
          <w:t xml:space="preserve">          $ref: 'TS29122_CommonData.yaml#/components/responses/503'</w:t>
        </w:r>
      </w:ins>
    </w:p>
    <w:p w14:paraId="40B9B830" w14:textId="77777777" w:rsidR="00532292" w:rsidRDefault="00532292" w:rsidP="00532292">
      <w:pPr>
        <w:pStyle w:val="PL"/>
        <w:rPr>
          <w:ins w:id="5903" w:author="C1-223216" w:date="2022-04-19T10:48:00Z"/>
        </w:rPr>
      </w:pPr>
      <w:ins w:id="5904" w:author="C1-223216" w:date="2022-04-19T10:48:00Z">
        <w:r>
          <w:t xml:space="preserve">        default:</w:t>
        </w:r>
      </w:ins>
    </w:p>
    <w:p w14:paraId="2FDBCD53" w14:textId="77777777" w:rsidR="00532292" w:rsidRDefault="00532292" w:rsidP="00532292">
      <w:pPr>
        <w:pStyle w:val="PL"/>
        <w:rPr>
          <w:ins w:id="5905" w:author="C1-223216" w:date="2022-04-19T10:48:00Z"/>
        </w:rPr>
      </w:pPr>
      <w:ins w:id="5906" w:author="C1-223216" w:date="2022-04-19T10:48:00Z">
        <w:r>
          <w:t xml:space="preserve">          $ref: 'TS29122_CommonData.yaml#/components/responses/default'</w:t>
        </w:r>
      </w:ins>
    </w:p>
    <w:p w14:paraId="1E60B25C" w14:textId="77777777" w:rsidR="00532292" w:rsidRDefault="00532292" w:rsidP="00532292">
      <w:pPr>
        <w:pStyle w:val="PL"/>
        <w:rPr>
          <w:ins w:id="5907" w:author="C1-223216" w:date="2022-04-19T10:48:00Z"/>
        </w:rPr>
      </w:pPr>
    </w:p>
    <w:p w14:paraId="7EA738A7" w14:textId="77777777" w:rsidR="00532292" w:rsidRDefault="00532292" w:rsidP="00532292">
      <w:pPr>
        <w:pStyle w:val="PL"/>
        <w:rPr>
          <w:ins w:id="5908" w:author="C1-223216" w:date="2022-04-19T10:48:00Z"/>
        </w:rPr>
      </w:pPr>
      <w:ins w:id="5909" w:author="C1-223216" w:date="2022-04-19T10:48:00Z">
        <w:r>
          <w:t xml:space="preserve">  /declare:</w:t>
        </w:r>
      </w:ins>
    </w:p>
    <w:p w14:paraId="70355893" w14:textId="77777777" w:rsidR="00532292" w:rsidRDefault="00532292" w:rsidP="00532292">
      <w:pPr>
        <w:pStyle w:val="PL"/>
        <w:rPr>
          <w:ins w:id="5910" w:author="C1-223216" w:date="2022-04-19T10:48:00Z"/>
        </w:rPr>
      </w:pPr>
      <w:ins w:id="5911" w:author="C1-223216" w:date="2022-04-19T10:48:00Z">
        <w:r>
          <w:t xml:space="preserve">    post:</w:t>
        </w:r>
      </w:ins>
    </w:p>
    <w:p w14:paraId="4993ED9F" w14:textId="77777777" w:rsidR="00532292" w:rsidRDefault="00532292" w:rsidP="00532292">
      <w:pPr>
        <w:pStyle w:val="PL"/>
        <w:rPr>
          <w:ins w:id="5912" w:author="C1-223216" w:date="2022-04-19T10:48:00Z"/>
        </w:rPr>
      </w:pPr>
      <w:ins w:id="5913" w:author="C1-223216" w:date="2022-04-19T10:48:00Z">
        <w:r>
          <w:t xml:space="preserve">      summary: Informs about the selected target EAS and provides the associated information.</w:t>
        </w:r>
      </w:ins>
    </w:p>
    <w:p w14:paraId="4B0FCE18" w14:textId="77777777" w:rsidR="00532292" w:rsidRPr="00112257" w:rsidRDefault="00532292" w:rsidP="00112257">
      <w:pPr>
        <w:pStyle w:val="PL"/>
        <w:rPr>
          <w:ins w:id="5914" w:author="C1-223216" w:date="2022-04-19T10:48:00Z"/>
          <w:rPrChange w:id="5915" w:author="rapporteur" w:date="2022-04-19T19:38:00Z">
            <w:rPr>
              <w:ins w:id="5916" w:author="C1-223216" w:date="2022-04-19T10:48:00Z"/>
              <w:rFonts w:cs="Courier New"/>
              <w:szCs w:val="16"/>
            </w:rPr>
          </w:rPrChange>
        </w:rPr>
        <w:pPrChange w:id="5917" w:author="rapporteur" w:date="2022-04-19T19:38:00Z">
          <w:pPr>
            <w:pStyle w:val="PL"/>
          </w:pPr>
        </w:pPrChange>
      </w:pPr>
      <w:ins w:id="5918" w:author="C1-223216" w:date="2022-04-19T10:48:00Z">
        <w:r w:rsidRPr="00112257">
          <w:rPr>
            <w:rPrChange w:id="5919" w:author="rapporteur" w:date="2022-04-19T19:38:00Z">
              <w:rPr>
                <w:rFonts w:cs="Courier New"/>
                <w:szCs w:val="16"/>
              </w:rPr>
            </w:rPrChange>
          </w:rPr>
          <w:t xml:space="preserve">      operationId: Declare</w:t>
        </w:r>
      </w:ins>
    </w:p>
    <w:p w14:paraId="386246AF" w14:textId="77777777" w:rsidR="00532292" w:rsidRPr="00112257" w:rsidRDefault="00532292" w:rsidP="00112257">
      <w:pPr>
        <w:pStyle w:val="PL"/>
        <w:rPr>
          <w:ins w:id="5920" w:author="C1-223216" w:date="2022-04-19T10:48:00Z"/>
          <w:rPrChange w:id="5921" w:author="rapporteur" w:date="2022-04-19T19:38:00Z">
            <w:rPr>
              <w:ins w:id="5922" w:author="C1-223216" w:date="2022-04-19T10:48:00Z"/>
              <w:rFonts w:cs="Courier New"/>
              <w:szCs w:val="16"/>
            </w:rPr>
          </w:rPrChange>
        </w:rPr>
        <w:pPrChange w:id="5923" w:author="rapporteur" w:date="2022-04-19T19:38:00Z">
          <w:pPr>
            <w:pStyle w:val="PL"/>
          </w:pPr>
        </w:pPrChange>
      </w:pPr>
      <w:ins w:id="5924" w:author="C1-223216" w:date="2022-04-19T10:48:00Z">
        <w:r w:rsidRPr="00112257">
          <w:rPr>
            <w:rPrChange w:id="5925" w:author="rapporteur" w:date="2022-04-19T19:38:00Z">
              <w:rPr>
                <w:rFonts w:cs="Courier New"/>
                <w:szCs w:val="16"/>
              </w:rPr>
            </w:rPrChange>
          </w:rPr>
          <w:t xml:space="preserve">      tags:</w:t>
        </w:r>
      </w:ins>
    </w:p>
    <w:p w14:paraId="2D3E8ADB" w14:textId="77777777" w:rsidR="00532292" w:rsidRPr="00112257" w:rsidRDefault="00532292" w:rsidP="00112257">
      <w:pPr>
        <w:pStyle w:val="PL"/>
        <w:rPr>
          <w:ins w:id="5926" w:author="C1-223216" w:date="2022-04-19T10:48:00Z"/>
          <w:rPrChange w:id="5927" w:author="rapporteur" w:date="2022-04-19T19:38:00Z">
            <w:rPr>
              <w:ins w:id="5928" w:author="C1-223216" w:date="2022-04-19T10:48:00Z"/>
              <w:rFonts w:cs="Courier New"/>
              <w:szCs w:val="16"/>
            </w:rPr>
          </w:rPrChange>
        </w:rPr>
        <w:pPrChange w:id="5929" w:author="rapporteur" w:date="2022-04-19T19:38:00Z">
          <w:pPr>
            <w:pStyle w:val="PL"/>
          </w:pPr>
        </w:pPrChange>
      </w:pPr>
      <w:ins w:id="5930" w:author="C1-223216" w:date="2022-04-19T10:48:00Z">
        <w:r w:rsidRPr="00112257">
          <w:rPr>
            <w:rPrChange w:id="5931" w:author="rapporteur" w:date="2022-04-19T19:38:00Z">
              <w:rPr>
                <w:rFonts w:cs="Courier New"/>
                <w:szCs w:val="16"/>
              </w:rPr>
            </w:rPrChange>
          </w:rPr>
          <w:t xml:space="preserve">        - </w:t>
        </w:r>
        <w:r>
          <w:t>Declare selected target EAS</w:t>
        </w:r>
      </w:ins>
    </w:p>
    <w:p w14:paraId="5361C0E2" w14:textId="77777777" w:rsidR="00532292" w:rsidRDefault="00532292" w:rsidP="00532292">
      <w:pPr>
        <w:pStyle w:val="PL"/>
        <w:rPr>
          <w:ins w:id="5932" w:author="C1-223216" w:date="2022-04-19T10:48:00Z"/>
        </w:rPr>
      </w:pPr>
      <w:ins w:id="5933" w:author="C1-223216" w:date="2022-04-19T10:48:00Z">
        <w:r>
          <w:t xml:space="preserve">      requestBody:</w:t>
        </w:r>
      </w:ins>
    </w:p>
    <w:p w14:paraId="68318952" w14:textId="77777777" w:rsidR="00532292" w:rsidRDefault="00532292" w:rsidP="00532292">
      <w:pPr>
        <w:pStyle w:val="PL"/>
        <w:rPr>
          <w:ins w:id="5934" w:author="C1-223216" w:date="2022-04-19T10:48:00Z"/>
        </w:rPr>
      </w:pPr>
      <w:ins w:id="5935" w:author="C1-223216" w:date="2022-04-19T10:48:00Z">
        <w:r>
          <w:t xml:space="preserve">        required: true</w:t>
        </w:r>
      </w:ins>
    </w:p>
    <w:p w14:paraId="4F6E0C38" w14:textId="77777777" w:rsidR="00532292" w:rsidRDefault="00532292" w:rsidP="00532292">
      <w:pPr>
        <w:pStyle w:val="PL"/>
        <w:rPr>
          <w:ins w:id="5936" w:author="C1-223216" w:date="2022-04-19T10:48:00Z"/>
        </w:rPr>
      </w:pPr>
      <w:ins w:id="5937" w:author="C1-223216" w:date="2022-04-19T10:48:00Z">
        <w:r>
          <w:t xml:space="preserve">        content:</w:t>
        </w:r>
      </w:ins>
    </w:p>
    <w:p w14:paraId="4BD79CBB" w14:textId="77777777" w:rsidR="00532292" w:rsidRDefault="00532292" w:rsidP="00532292">
      <w:pPr>
        <w:pStyle w:val="PL"/>
        <w:rPr>
          <w:ins w:id="5938" w:author="C1-223216" w:date="2022-04-19T10:48:00Z"/>
        </w:rPr>
      </w:pPr>
      <w:ins w:id="5939" w:author="C1-223216" w:date="2022-04-19T10:48:00Z">
        <w:r>
          <w:t xml:space="preserve">          application/json:</w:t>
        </w:r>
      </w:ins>
    </w:p>
    <w:p w14:paraId="29A48A5A" w14:textId="77777777" w:rsidR="00532292" w:rsidRDefault="00532292" w:rsidP="00532292">
      <w:pPr>
        <w:pStyle w:val="PL"/>
        <w:rPr>
          <w:ins w:id="5940" w:author="C1-223216" w:date="2022-04-19T10:48:00Z"/>
        </w:rPr>
      </w:pPr>
      <w:ins w:id="5941" w:author="C1-223216" w:date="2022-04-19T10:48:00Z">
        <w:r>
          <w:t xml:space="preserve">            schema:</w:t>
        </w:r>
      </w:ins>
    </w:p>
    <w:p w14:paraId="285C5F0F" w14:textId="77777777" w:rsidR="00532292" w:rsidRDefault="00532292" w:rsidP="00532292">
      <w:pPr>
        <w:pStyle w:val="PL"/>
        <w:rPr>
          <w:ins w:id="5942" w:author="C1-223216" w:date="2022-04-19T10:48:00Z"/>
        </w:rPr>
      </w:pPr>
      <w:ins w:id="5943" w:author="C1-223216" w:date="2022-04-19T10:48:00Z">
        <w:r>
          <w:lastRenderedPageBreak/>
          <w:t xml:space="preserve">              $ref: '#/components/schemas/AcrDecReq'</w:t>
        </w:r>
      </w:ins>
    </w:p>
    <w:p w14:paraId="7AB79D69" w14:textId="77777777" w:rsidR="00532292" w:rsidRDefault="00532292" w:rsidP="00532292">
      <w:pPr>
        <w:pStyle w:val="PL"/>
        <w:rPr>
          <w:ins w:id="5944" w:author="C1-223216" w:date="2022-04-19T10:48:00Z"/>
        </w:rPr>
      </w:pPr>
      <w:ins w:id="5945" w:author="C1-223216" w:date="2022-04-19T10:48:00Z">
        <w:r>
          <w:t xml:space="preserve">      responses:</w:t>
        </w:r>
      </w:ins>
    </w:p>
    <w:p w14:paraId="711EB29D" w14:textId="77777777" w:rsidR="00532292" w:rsidRPr="0094166E" w:rsidRDefault="00532292" w:rsidP="00532292">
      <w:pPr>
        <w:pStyle w:val="PL"/>
        <w:rPr>
          <w:ins w:id="5946" w:author="C1-223216" w:date="2022-04-19T10:48:00Z"/>
        </w:rPr>
      </w:pPr>
      <w:ins w:id="5947" w:author="C1-223216" w:date="2022-04-19T10:48:00Z">
        <w:r w:rsidRPr="0094166E">
          <w:t xml:space="preserve">        '204':</w:t>
        </w:r>
      </w:ins>
    </w:p>
    <w:p w14:paraId="41B71969" w14:textId="77777777" w:rsidR="00532292" w:rsidRPr="00DA4562" w:rsidRDefault="00532292" w:rsidP="00532292">
      <w:pPr>
        <w:pStyle w:val="PL"/>
        <w:rPr>
          <w:ins w:id="5948" w:author="C1-223216" w:date="2022-04-19T10:48:00Z"/>
        </w:rPr>
      </w:pPr>
      <w:ins w:id="5949" w:author="C1-223216" w:date="2022-04-19T10:48:00Z">
        <w:r w:rsidRPr="0094166E">
          <w:t xml:space="preserve">          description: No Content. The selected target EAS information is successfully received.</w:t>
        </w:r>
      </w:ins>
    </w:p>
    <w:p w14:paraId="2856AC09" w14:textId="77777777" w:rsidR="00532292" w:rsidRDefault="00532292" w:rsidP="00532292">
      <w:pPr>
        <w:pStyle w:val="PL"/>
        <w:rPr>
          <w:ins w:id="5950" w:author="C1-223216" w:date="2022-04-19T10:48:00Z"/>
          <w:noProof w:val="0"/>
        </w:rPr>
      </w:pPr>
      <w:ins w:id="5951" w:author="C1-223216" w:date="2022-04-19T10:48:00Z">
        <w:r>
          <w:rPr>
            <w:noProof w:val="0"/>
          </w:rPr>
          <w:t xml:space="preserve">        '307':</w:t>
        </w:r>
      </w:ins>
    </w:p>
    <w:p w14:paraId="20129569" w14:textId="77777777" w:rsidR="00532292" w:rsidRDefault="00532292" w:rsidP="00532292">
      <w:pPr>
        <w:pStyle w:val="PL"/>
        <w:rPr>
          <w:ins w:id="5952" w:author="C1-223216" w:date="2022-04-19T10:48:00Z"/>
        </w:rPr>
      </w:pPr>
      <w:ins w:id="5953" w:author="C1-223216" w:date="2022-04-19T10:48:00Z">
        <w:r>
          <w:t xml:space="preserve">          $ref: 'TS29122_CommonData.yaml#/components/responses/307'</w:t>
        </w:r>
      </w:ins>
    </w:p>
    <w:p w14:paraId="03FAA335" w14:textId="77777777" w:rsidR="00532292" w:rsidRDefault="00532292" w:rsidP="00532292">
      <w:pPr>
        <w:pStyle w:val="PL"/>
        <w:rPr>
          <w:ins w:id="5954" w:author="C1-223216" w:date="2022-04-19T10:48:00Z"/>
          <w:noProof w:val="0"/>
        </w:rPr>
      </w:pPr>
      <w:ins w:id="5955" w:author="C1-223216" w:date="2022-04-19T10:48:00Z">
        <w:r>
          <w:rPr>
            <w:noProof w:val="0"/>
          </w:rPr>
          <w:t xml:space="preserve">        '308':</w:t>
        </w:r>
      </w:ins>
    </w:p>
    <w:p w14:paraId="4153D55C" w14:textId="77777777" w:rsidR="00532292" w:rsidRDefault="00532292" w:rsidP="00532292">
      <w:pPr>
        <w:pStyle w:val="PL"/>
        <w:rPr>
          <w:ins w:id="5956" w:author="C1-223216" w:date="2022-04-19T10:48:00Z"/>
          <w:noProof w:val="0"/>
        </w:rPr>
      </w:pPr>
      <w:ins w:id="5957" w:author="C1-223216" w:date="2022-04-19T10:48:00Z">
        <w:r>
          <w:t xml:space="preserve">          $ref: 'TS29122_CommonData.yaml#/components/responses/308'</w:t>
        </w:r>
      </w:ins>
    </w:p>
    <w:p w14:paraId="482D1199" w14:textId="77777777" w:rsidR="00532292" w:rsidRDefault="00532292" w:rsidP="00532292">
      <w:pPr>
        <w:pStyle w:val="PL"/>
        <w:rPr>
          <w:ins w:id="5958" w:author="C1-223216" w:date="2022-04-19T10:48:00Z"/>
        </w:rPr>
      </w:pPr>
      <w:ins w:id="5959" w:author="C1-223216" w:date="2022-04-19T10:48:00Z">
        <w:r>
          <w:t xml:space="preserve">        '400':</w:t>
        </w:r>
      </w:ins>
    </w:p>
    <w:p w14:paraId="0408F8FF" w14:textId="77777777" w:rsidR="00532292" w:rsidRDefault="00532292" w:rsidP="00532292">
      <w:pPr>
        <w:pStyle w:val="PL"/>
        <w:rPr>
          <w:ins w:id="5960" w:author="C1-223216" w:date="2022-04-19T10:48:00Z"/>
        </w:rPr>
      </w:pPr>
      <w:ins w:id="5961" w:author="C1-223216" w:date="2022-04-19T10:48:00Z">
        <w:r>
          <w:t xml:space="preserve">          $ref: 'TS29122_CommonData.yaml#/components/responses/400'</w:t>
        </w:r>
      </w:ins>
    </w:p>
    <w:p w14:paraId="6744FD04" w14:textId="77777777" w:rsidR="00532292" w:rsidRDefault="00532292" w:rsidP="00532292">
      <w:pPr>
        <w:pStyle w:val="PL"/>
        <w:rPr>
          <w:ins w:id="5962" w:author="C1-223216" w:date="2022-04-19T10:48:00Z"/>
        </w:rPr>
      </w:pPr>
      <w:ins w:id="5963" w:author="C1-223216" w:date="2022-04-19T10:48:00Z">
        <w:r>
          <w:t xml:space="preserve">        '401':</w:t>
        </w:r>
      </w:ins>
    </w:p>
    <w:p w14:paraId="5CAB6D00" w14:textId="77777777" w:rsidR="00532292" w:rsidRDefault="00532292" w:rsidP="00532292">
      <w:pPr>
        <w:pStyle w:val="PL"/>
        <w:rPr>
          <w:ins w:id="5964" w:author="C1-223216" w:date="2022-04-19T10:48:00Z"/>
        </w:rPr>
      </w:pPr>
      <w:ins w:id="5965" w:author="C1-223216" w:date="2022-04-19T10:48:00Z">
        <w:r>
          <w:t xml:space="preserve">          $ref: 'TS29122_CommonData.yaml#/components/responses/401'</w:t>
        </w:r>
      </w:ins>
    </w:p>
    <w:p w14:paraId="37817E14" w14:textId="77777777" w:rsidR="00532292" w:rsidRDefault="00532292" w:rsidP="00532292">
      <w:pPr>
        <w:pStyle w:val="PL"/>
        <w:rPr>
          <w:ins w:id="5966" w:author="C1-223216" w:date="2022-04-19T10:48:00Z"/>
        </w:rPr>
      </w:pPr>
      <w:ins w:id="5967" w:author="C1-223216" w:date="2022-04-19T10:48:00Z">
        <w:r>
          <w:t xml:space="preserve">        '403':</w:t>
        </w:r>
      </w:ins>
    </w:p>
    <w:p w14:paraId="7DCEA060" w14:textId="77777777" w:rsidR="00532292" w:rsidRDefault="00532292" w:rsidP="00532292">
      <w:pPr>
        <w:pStyle w:val="PL"/>
        <w:rPr>
          <w:ins w:id="5968" w:author="C1-223216" w:date="2022-04-19T10:48:00Z"/>
        </w:rPr>
      </w:pPr>
      <w:ins w:id="5969" w:author="C1-223216" w:date="2022-04-19T10:48:00Z">
        <w:r>
          <w:t xml:space="preserve">          $ref: 'TS29122_CommonData.yaml#/components/responses/403'</w:t>
        </w:r>
      </w:ins>
    </w:p>
    <w:p w14:paraId="7AEB7E47" w14:textId="77777777" w:rsidR="00532292" w:rsidRDefault="00532292" w:rsidP="00532292">
      <w:pPr>
        <w:pStyle w:val="PL"/>
        <w:rPr>
          <w:ins w:id="5970" w:author="C1-223216" w:date="2022-04-19T10:48:00Z"/>
        </w:rPr>
      </w:pPr>
      <w:ins w:id="5971" w:author="C1-223216" w:date="2022-04-19T10:48:00Z">
        <w:r>
          <w:t xml:space="preserve">        '404':</w:t>
        </w:r>
      </w:ins>
    </w:p>
    <w:p w14:paraId="3758704A" w14:textId="77777777" w:rsidR="00532292" w:rsidRDefault="00532292" w:rsidP="00532292">
      <w:pPr>
        <w:pStyle w:val="PL"/>
        <w:rPr>
          <w:ins w:id="5972" w:author="C1-223216" w:date="2022-04-19T10:48:00Z"/>
        </w:rPr>
      </w:pPr>
      <w:ins w:id="5973" w:author="C1-223216" w:date="2022-04-19T10:48:00Z">
        <w:r>
          <w:t xml:space="preserve">          $ref: 'TS29122_CommonData.yaml#/components/responses/404'</w:t>
        </w:r>
      </w:ins>
    </w:p>
    <w:p w14:paraId="56D8A285" w14:textId="77777777" w:rsidR="00532292" w:rsidRDefault="00532292" w:rsidP="00532292">
      <w:pPr>
        <w:pStyle w:val="PL"/>
        <w:rPr>
          <w:ins w:id="5974" w:author="C1-223216" w:date="2022-04-19T10:48:00Z"/>
        </w:rPr>
      </w:pPr>
      <w:ins w:id="5975" w:author="C1-223216" w:date="2022-04-19T10:48:00Z">
        <w:r>
          <w:t xml:space="preserve">        '411':</w:t>
        </w:r>
      </w:ins>
    </w:p>
    <w:p w14:paraId="4FDFA7C6" w14:textId="77777777" w:rsidR="00532292" w:rsidRDefault="00532292" w:rsidP="00532292">
      <w:pPr>
        <w:pStyle w:val="PL"/>
        <w:rPr>
          <w:ins w:id="5976" w:author="C1-223216" w:date="2022-04-19T10:48:00Z"/>
        </w:rPr>
      </w:pPr>
      <w:ins w:id="5977" w:author="C1-223216" w:date="2022-04-19T10:48:00Z">
        <w:r>
          <w:t xml:space="preserve">          $ref: 'TS29122_CommonData.yaml#/components/responses/411'</w:t>
        </w:r>
      </w:ins>
    </w:p>
    <w:p w14:paraId="52344081" w14:textId="77777777" w:rsidR="00532292" w:rsidRDefault="00532292" w:rsidP="00532292">
      <w:pPr>
        <w:pStyle w:val="PL"/>
        <w:rPr>
          <w:ins w:id="5978" w:author="C1-223216" w:date="2022-04-19T10:48:00Z"/>
        </w:rPr>
      </w:pPr>
      <w:ins w:id="5979" w:author="C1-223216" w:date="2022-04-19T10:48:00Z">
        <w:r>
          <w:t xml:space="preserve">        '413':</w:t>
        </w:r>
      </w:ins>
    </w:p>
    <w:p w14:paraId="399B6C15" w14:textId="77777777" w:rsidR="00532292" w:rsidRDefault="00532292" w:rsidP="00532292">
      <w:pPr>
        <w:pStyle w:val="PL"/>
        <w:rPr>
          <w:ins w:id="5980" w:author="C1-223216" w:date="2022-04-19T10:48:00Z"/>
        </w:rPr>
      </w:pPr>
      <w:ins w:id="5981" w:author="C1-223216" w:date="2022-04-19T10:48:00Z">
        <w:r>
          <w:t xml:space="preserve">          $ref: 'TS29122_CommonData.yaml#/components/responses/413'</w:t>
        </w:r>
      </w:ins>
    </w:p>
    <w:p w14:paraId="1A8E2597" w14:textId="77777777" w:rsidR="00532292" w:rsidRDefault="00532292" w:rsidP="00532292">
      <w:pPr>
        <w:pStyle w:val="PL"/>
        <w:rPr>
          <w:ins w:id="5982" w:author="C1-223216" w:date="2022-04-19T10:48:00Z"/>
        </w:rPr>
      </w:pPr>
      <w:ins w:id="5983" w:author="C1-223216" w:date="2022-04-19T10:48:00Z">
        <w:r>
          <w:t xml:space="preserve">        '415':</w:t>
        </w:r>
      </w:ins>
    </w:p>
    <w:p w14:paraId="5A44E207" w14:textId="77777777" w:rsidR="00532292" w:rsidRDefault="00532292" w:rsidP="00532292">
      <w:pPr>
        <w:pStyle w:val="PL"/>
        <w:rPr>
          <w:ins w:id="5984" w:author="C1-223216" w:date="2022-04-19T10:48:00Z"/>
        </w:rPr>
      </w:pPr>
      <w:ins w:id="5985" w:author="C1-223216" w:date="2022-04-19T10:48:00Z">
        <w:r>
          <w:t xml:space="preserve">          $ref: 'TS29122_CommonData.yaml#/components/responses/415'</w:t>
        </w:r>
      </w:ins>
    </w:p>
    <w:p w14:paraId="1FA00E05" w14:textId="77777777" w:rsidR="00532292" w:rsidRDefault="00532292" w:rsidP="00532292">
      <w:pPr>
        <w:pStyle w:val="PL"/>
        <w:rPr>
          <w:ins w:id="5986" w:author="C1-223216" w:date="2022-04-19T10:48:00Z"/>
        </w:rPr>
      </w:pPr>
      <w:ins w:id="5987" w:author="C1-223216" w:date="2022-04-19T10:48:00Z">
        <w:r>
          <w:t xml:space="preserve">        '429':</w:t>
        </w:r>
      </w:ins>
    </w:p>
    <w:p w14:paraId="5A46A9BC" w14:textId="77777777" w:rsidR="00532292" w:rsidRDefault="00532292" w:rsidP="00532292">
      <w:pPr>
        <w:pStyle w:val="PL"/>
        <w:rPr>
          <w:ins w:id="5988" w:author="C1-223216" w:date="2022-04-19T10:48:00Z"/>
        </w:rPr>
      </w:pPr>
      <w:ins w:id="5989" w:author="C1-223216" w:date="2022-04-19T10:48:00Z">
        <w:r>
          <w:t xml:space="preserve">          $ref: 'TS29122_CommonData.yaml#/components/responses/429'</w:t>
        </w:r>
      </w:ins>
    </w:p>
    <w:p w14:paraId="63EA7BEB" w14:textId="77777777" w:rsidR="00532292" w:rsidRDefault="00532292" w:rsidP="00532292">
      <w:pPr>
        <w:pStyle w:val="PL"/>
        <w:rPr>
          <w:ins w:id="5990" w:author="C1-223216" w:date="2022-04-19T10:48:00Z"/>
        </w:rPr>
      </w:pPr>
      <w:ins w:id="5991" w:author="C1-223216" w:date="2022-04-19T10:48:00Z">
        <w:r>
          <w:t xml:space="preserve">        '500':</w:t>
        </w:r>
      </w:ins>
    </w:p>
    <w:p w14:paraId="35A0D26B" w14:textId="77777777" w:rsidR="00532292" w:rsidRDefault="00532292" w:rsidP="00532292">
      <w:pPr>
        <w:pStyle w:val="PL"/>
        <w:rPr>
          <w:ins w:id="5992" w:author="C1-223216" w:date="2022-04-19T10:48:00Z"/>
        </w:rPr>
      </w:pPr>
      <w:ins w:id="5993" w:author="C1-223216" w:date="2022-04-19T10:48:00Z">
        <w:r>
          <w:t xml:space="preserve">          $ref: 'TS29122_CommonData.yaml#/components/responses/500'</w:t>
        </w:r>
      </w:ins>
    </w:p>
    <w:p w14:paraId="75B529DC" w14:textId="77777777" w:rsidR="00532292" w:rsidRDefault="00532292" w:rsidP="00532292">
      <w:pPr>
        <w:pStyle w:val="PL"/>
        <w:rPr>
          <w:ins w:id="5994" w:author="C1-223216" w:date="2022-04-19T10:48:00Z"/>
        </w:rPr>
      </w:pPr>
      <w:ins w:id="5995" w:author="C1-223216" w:date="2022-04-19T10:48:00Z">
        <w:r>
          <w:t xml:space="preserve">        '503':</w:t>
        </w:r>
      </w:ins>
    </w:p>
    <w:p w14:paraId="4213D8B4" w14:textId="77777777" w:rsidR="00532292" w:rsidRDefault="00532292" w:rsidP="00532292">
      <w:pPr>
        <w:pStyle w:val="PL"/>
        <w:rPr>
          <w:ins w:id="5996" w:author="C1-223216" w:date="2022-04-19T10:48:00Z"/>
        </w:rPr>
      </w:pPr>
      <w:ins w:id="5997" w:author="C1-223216" w:date="2022-04-19T10:48:00Z">
        <w:r>
          <w:t xml:space="preserve">          $ref: 'TS29122_CommonData.yaml#/components/responses/503'</w:t>
        </w:r>
      </w:ins>
    </w:p>
    <w:p w14:paraId="0E6D4DEE" w14:textId="77777777" w:rsidR="00532292" w:rsidRDefault="00532292" w:rsidP="00532292">
      <w:pPr>
        <w:pStyle w:val="PL"/>
        <w:rPr>
          <w:ins w:id="5998" w:author="C1-223216" w:date="2022-04-19T10:48:00Z"/>
        </w:rPr>
      </w:pPr>
      <w:ins w:id="5999" w:author="C1-223216" w:date="2022-04-19T10:48:00Z">
        <w:r>
          <w:t xml:space="preserve">        default:</w:t>
        </w:r>
      </w:ins>
    </w:p>
    <w:p w14:paraId="12536374" w14:textId="77777777" w:rsidR="00532292" w:rsidRDefault="00532292" w:rsidP="00532292">
      <w:pPr>
        <w:pStyle w:val="PL"/>
        <w:rPr>
          <w:ins w:id="6000" w:author="C1-223216" w:date="2022-04-19T10:48:00Z"/>
        </w:rPr>
      </w:pPr>
      <w:ins w:id="6001" w:author="C1-223216" w:date="2022-04-19T10:48:00Z">
        <w:r>
          <w:t xml:space="preserve">          $ref: 'TS29122_CommonData.yaml#/components/responses/default'</w:t>
        </w:r>
      </w:ins>
    </w:p>
    <w:p w14:paraId="241B1144" w14:textId="77777777" w:rsidR="00532292" w:rsidRDefault="00532292" w:rsidP="00532292">
      <w:pPr>
        <w:pStyle w:val="PL"/>
        <w:rPr>
          <w:ins w:id="6002" w:author="C1-223216" w:date="2022-04-19T10:48:00Z"/>
        </w:rPr>
      </w:pPr>
    </w:p>
    <w:p w14:paraId="3D72130D" w14:textId="77777777" w:rsidR="00532292" w:rsidRDefault="00532292" w:rsidP="00532292">
      <w:pPr>
        <w:pStyle w:val="PL"/>
        <w:rPr>
          <w:ins w:id="6003" w:author="C1-223216" w:date="2022-04-19T10:48:00Z"/>
        </w:rPr>
      </w:pPr>
      <w:ins w:id="6004" w:author="C1-223216" w:date="2022-04-19T10:48:00Z">
        <w:r>
          <w:t>components:</w:t>
        </w:r>
      </w:ins>
    </w:p>
    <w:p w14:paraId="5C51C026" w14:textId="77777777" w:rsidR="00532292" w:rsidRDefault="00532292" w:rsidP="00532292">
      <w:pPr>
        <w:pStyle w:val="PL"/>
        <w:rPr>
          <w:ins w:id="6005" w:author="C1-223216" w:date="2022-04-19T10:48:00Z"/>
        </w:rPr>
      </w:pPr>
      <w:ins w:id="6006" w:author="C1-223216" w:date="2022-04-19T10:48:00Z">
        <w:r>
          <w:t xml:space="preserve">  securitySchemes:</w:t>
        </w:r>
      </w:ins>
    </w:p>
    <w:p w14:paraId="47455742" w14:textId="77777777" w:rsidR="00532292" w:rsidRDefault="00532292" w:rsidP="00532292">
      <w:pPr>
        <w:pStyle w:val="PL"/>
        <w:rPr>
          <w:ins w:id="6007" w:author="C1-223216" w:date="2022-04-19T10:48:00Z"/>
        </w:rPr>
      </w:pPr>
      <w:ins w:id="6008" w:author="C1-223216" w:date="2022-04-19T10:48:00Z">
        <w:r>
          <w:t xml:space="preserve">    oAuth2ClientCredentials:</w:t>
        </w:r>
      </w:ins>
    </w:p>
    <w:p w14:paraId="4A315691" w14:textId="77777777" w:rsidR="00532292" w:rsidRDefault="00532292" w:rsidP="00532292">
      <w:pPr>
        <w:pStyle w:val="PL"/>
        <w:rPr>
          <w:ins w:id="6009" w:author="C1-223216" w:date="2022-04-19T10:48:00Z"/>
        </w:rPr>
      </w:pPr>
      <w:ins w:id="6010" w:author="C1-223216" w:date="2022-04-19T10:48:00Z">
        <w:r>
          <w:t xml:space="preserve">      type: oauth2</w:t>
        </w:r>
      </w:ins>
    </w:p>
    <w:p w14:paraId="61D2DF7A" w14:textId="77777777" w:rsidR="00532292" w:rsidRDefault="00532292" w:rsidP="00532292">
      <w:pPr>
        <w:pStyle w:val="PL"/>
        <w:rPr>
          <w:ins w:id="6011" w:author="C1-223216" w:date="2022-04-19T10:48:00Z"/>
        </w:rPr>
      </w:pPr>
      <w:ins w:id="6012" w:author="C1-223216" w:date="2022-04-19T10:48:00Z">
        <w:r>
          <w:t xml:space="preserve">      flows:</w:t>
        </w:r>
      </w:ins>
    </w:p>
    <w:p w14:paraId="71D42D40" w14:textId="77777777" w:rsidR="00532292" w:rsidRDefault="00532292" w:rsidP="00532292">
      <w:pPr>
        <w:pStyle w:val="PL"/>
        <w:rPr>
          <w:ins w:id="6013" w:author="C1-223216" w:date="2022-04-19T10:48:00Z"/>
        </w:rPr>
      </w:pPr>
      <w:ins w:id="6014" w:author="C1-223216" w:date="2022-04-19T10:48:00Z">
        <w:r>
          <w:t xml:space="preserve">        clientCredentials:</w:t>
        </w:r>
      </w:ins>
    </w:p>
    <w:p w14:paraId="73D8D999" w14:textId="77777777" w:rsidR="00532292" w:rsidRDefault="00532292" w:rsidP="00532292">
      <w:pPr>
        <w:pStyle w:val="PL"/>
        <w:rPr>
          <w:ins w:id="6015" w:author="C1-223216" w:date="2022-04-19T10:48:00Z"/>
        </w:rPr>
      </w:pPr>
      <w:ins w:id="6016" w:author="C1-223216" w:date="2022-04-19T10:48:00Z">
        <w:r>
          <w:t xml:space="preserve">          tokenUrl: '{nrfApiRoot}/oauth2/token'</w:t>
        </w:r>
      </w:ins>
    </w:p>
    <w:p w14:paraId="6120AB68" w14:textId="77777777" w:rsidR="00532292" w:rsidRDefault="00532292" w:rsidP="00532292">
      <w:pPr>
        <w:pStyle w:val="PL"/>
        <w:rPr>
          <w:ins w:id="6017" w:author="C1-223216" w:date="2022-04-19T10:48:00Z"/>
        </w:rPr>
      </w:pPr>
      <w:ins w:id="6018" w:author="C1-223216" w:date="2022-04-19T10:48:00Z">
        <w:r>
          <w:t xml:space="preserve">          scopes:</w:t>
        </w:r>
      </w:ins>
    </w:p>
    <w:p w14:paraId="3D5C931E" w14:textId="77777777" w:rsidR="00532292" w:rsidRDefault="00532292" w:rsidP="00532292">
      <w:pPr>
        <w:pStyle w:val="PL"/>
        <w:rPr>
          <w:ins w:id="6019" w:author="C1-223216" w:date="2022-04-19T10:48:00Z"/>
        </w:rPr>
      </w:pPr>
      <w:ins w:id="6020" w:author="C1-223216" w:date="2022-04-19T10:48:00Z">
        <w:r>
          <w:t xml:space="preserve">            eees-appctxtreloc: Access to the Eees_AppContextRelocation</w:t>
        </w:r>
        <w:r>
          <w:rPr>
            <w:lang w:eastAsia="zh-CN"/>
          </w:rPr>
          <w:t xml:space="preserve"> </w:t>
        </w:r>
        <w:r>
          <w:t>API</w:t>
        </w:r>
      </w:ins>
    </w:p>
    <w:p w14:paraId="2384B3AD" w14:textId="77777777" w:rsidR="00532292" w:rsidRDefault="00532292" w:rsidP="00532292">
      <w:pPr>
        <w:pStyle w:val="PL"/>
        <w:rPr>
          <w:ins w:id="6021" w:author="C1-223216" w:date="2022-04-19T10:48:00Z"/>
        </w:rPr>
      </w:pPr>
    </w:p>
    <w:p w14:paraId="34EDBC28" w14:textId="77777777" w:rsidR="00532292" w:rsidRDefault="00532292" w:rsidP="00532292">
      <w:pPr>
        <w:pStyle w:val="PL"/>
        <w:rPr>
          <w:ins w:id="6022" w:author="C1-223216" w:date="2022-04-19T10:48:00Z"/>
        </w:rPr>
      </w:pPr>
      <w:ins w:id="6023" w:author="C1-223216" w:date="2022-04-19T10:48:00Z">
        <w:r>
          <w:t xml:space="preserve">  schemas:</w:t>
        </w:r>
      </w:ins>
    </w:p>
    <w:bookmarkEnd w:id="5665"/>
    <w:bookmarkEnd w:id="5666"/>
    <w:p w14:paraId="1F5808E0" w14:textId="77777777" w:rsidR="00532292" w:rsidRDefault="00532292" w:rsidP="00532292">
      <w:pPr>
        <w:pStyle w:val="PL"/>
        <w:rPr>
          <w:ins w:id="6024" w:author="C1-223216" w:date="2022-04-19T10:48:00Z"/>
        </w:rPr>
      </w:pPr>
      <w:ins w:id="6025" w:author="C1-223216" w:date="2022-04-19T10:48:00Z">
        <w:r>
          <w:t xml:space="preserve">    AcrDetermReq:</w:t>
        </w:r>
      </w:ins>
    </w:p>
    <w:p w14:paraId="0F5931A6" w14:textId="77777777" w:rsidR="00532292" w:rsidRDefault="00532292" w:rsidP="00532292">
      <w:pPr>
        <w:pStyle w:val="PL"/>
        <w:rPr>
          <w:ins w:id="6026" w:author="C1-223216" w:date="2022-04-19T10:48:00Z"/>
        </w:rPr>
      </w:pPr>
      <w:ins w:id="6027" w:author="C1-223216" w:date="2022-04-19T10:48:00Z">
        <w:r>
          <w:t xml:space="preserve">      description: </w:t>
        </w:r>
        <w:r w:rsidRPr="00112257">
          <w:rPr>
            <w:rPrChange w:id="6028" w:author="rapporteur" w:date="2022-04-19T19:38:00Z">
              <w:rPr>
                <w:rFonts w:cs="Arial"/>
                <w:szCs w:val="18"/>
                <w:lang w:eastAsia="zh-CN"/>
              </w:rPr>
            </w:rPrChange>
          </w:rPr>
          <w:t>Represents the p</w:t>
        </w:r>
        <w:r w:rsidRPr="00112257">
          <w:rPr>
            <w:rFonts w:hint="eastAsia"/>
            <w:rPrChange w:id="6029" w:author="rapporteur" w:date="2022-04-19T19:38:00Z">
              <w:rPr>
                <w:rFonts w:cs="Arial" w:hint="eastAsia"/>
                <w:szCs w:val="18"/>
                <w:lang w:eastAsia="zh-CN"/>
              </w:rPr>
            </w:rPrChange>
          </w:rPr>
          <w:t xml:space="preserve">arameters to </w:t>
        </w:r>
        <w:r w:rsidRPr="00112257">
          <w:rPr>
            <w:rPrChange w:id="6030" w:author="rapporteur" w:date="2022-04-19T19:38:00Z">
              <w:rPr>
                <w:rFonts w:cs="Arial"/>
                <w:szCs w:val="18"/>
                <w:lang w:eastAsia="zh-CN"/>
              </w:rPr>
            </w:rPrChange>
          </w:rPr>
          <w:t xml:space="preserve">request </w:t>
        </w:r>
        <w:r>
          <w:rPr>
            <w:lang w:eastAsia="zh-CN"/>
          </w:rPr>
          <w:t>ACR with action determination</w:t>
        </w:r>
        <w:r w:rsidRPr="00112257">
          <w:rPr>
            <w:rPrChange w:id="6031" w:author="rapporteur" w:date="2022-04-19T19:38:00Z">
              <w:rPr>
                <w:rFonts w:cs="Arial"/>
                <w:szCs w:val="18"/>
                <w:lang w:eastAsia="zh-CN"/>
              </w:rPr>
            </w:rPrChange>
          </w:rPr>
          <w:t>.</w:t>
        </w:r>
      </w:ins>
    </w:p>
    <w:p w14:paraId="6BD27097" w14:textId="77777777" w:rsidR="00532292" w:rsidRDefault="00532292" w:rsidP="00532292">
      <w:pPr>
        <w:pStyle w:val="PL"/>
        <w:rPr>
          <w:ins w:id="6032" w:author="C1-223216" w:date="2022-04-19T10:48:00Z"/>
        </w:rPr>
      </w:pPr>
      <w:ins w:id="6033" w:author="C1-223216" w:date="2022-04-19T10:48:00Z">
        <w:r>
          <w:t xml:space="preserve">      type: object</w:t>
        </w:r>
      </w:ins>
    </w:p>
    <w:p w14:paraId="03362F0B" w14:textId="77777777" w:rsidR="00532292" w:rsidRDefault="00532292" w:rsidP="00532292">
      <w:pPr>
        <w:pStyle w:val="PL"/>
        <w:rPr>
          <w:ins w:id="6034" w:author="C1-223216" w:date="2022-04-19T10:48:00Z"/>
        </w:rPr>
      </w:pPr>
      <w:ins w:id="6035" w:author="C1-223216" w:date="2022-04-19T10:48:00Z">
        <w:r>
          <w:t xml:space="preserve">      properties:</w:t>
        </w:r>
      </w:ins>
    </w:p>
    <w:p w14:paraId="50B778E9" w14:textId="77777777" w:rsidR="00532292" w:rsidRDefault="00532292" w:rsidP="00532292">
      <w:pPr>
        <w:pStyle w:val="PL"/>
        <w:rPr>
          <w:ins w:id="6036" w:author="C1-223216" w:date="2022-04-19T10:48:00Z"/>
        </w:rPr>
      </w:pPr>
      <w:ins w:id="6037" w:author="C1-223216" w:date="2022-04-19T10:48:00Z">
        <w:r>
          <w:t xml:space="preserve">        </w:t>
        </w:r>
        <w:r w:rsidRPr="00F67186">
          <w:t>requestorId</w:t>
        </w:r>
        <w:r>
          <w:t>:</w:t>
        </w:r>
      </w:ins>
    </w:p>
    <w:p w14:paraId="29A65A2A" w14:textId="77777777" w:rsidR="00532292" w:rsidRDefault="00532292" w:rsidP="00532292">
      <w:pPr>
        <w:pStyle w:val="PL"/>
        <w:rPr>
          <w:ins w:id="6038" w:author="C1-223216" w:date="2022-04-19T10:48:00Z"/>
        </w:rPr>
      </w:pPr>
      <w:ins w:id="6039" w:author="C1-223216" w:date="2022-04-19T10:48:00Z">
        <w:r>
          <w:t xml:space="preserve">          type: string</w:t>
        </w:r>
      </w:ins>
    </w:p>
    <w:p w14:paraId="6DDDCDBA" w14:textId="77777777" w:rsidR="00532292" w:rsidRDefault="00532292" w:rsidP="00532292">
      <w:pPr>
        <w:pStyle w:val="PL"/>
        <w:rPr>
          <w:ins w:id="6040" w:author="C1-223216" w:date="2022-04-19T10:48:00Z"/>
        </w:rPr>
      </w:pPr>
      <w:ins w:id="6041" w:author="C1-223216" w:date="2022-04-19T10:48:00Z">
        <w:r>
          <w:t xml:space="preserve">        ueId:</w:t>
        </w:r>
      </w:ins>
    </w:p>
    <w:p w14:paraId="712A5BEB" w14:textId="77777777" w:rsidR="00532292" w:rsidRDefault="00532292" w:rsidP="00532292">
      <w:pPr>
        <w:pStyle w:val="PL"/>
        <w:rPr>
          <w:ins w:id="6042" w:author="C1-223216" w:date="2022-04-19T10:48:00Z"/>
        </w:rPr>
      </w:pPr>
      <w:ins w:id="6043" w:author="C1-223216" w:date="2022-04-19T10:48:00Z">
        <w:r>
          <w:t xml:space="preserve">          $ref: 'TS29571_CommonData.yaml#/components/schemas/Gpsi'</w:t>
        </w:r>
      </w:ins>
    </w:p>
    <w:p w14:paraId="01153040" w14:textId="77777777" w:rsidR="00532292" w:rsidRDefault="00532292" w:rsidP="00532292">
      <w:pPr>
        <w:pStyle w:val="PL"/>
        <w:rPr>
          <w:ins w:id="6044" w:author="C1-223216" w:date="2022-04-19T10:48:00Z"/>
        </w:rPr>
      </w:pPr>
      <w:ins w:id="6045" w:author="C1-223216" w:date="2022-04-19T10:48:00Z">
        <w:r>
          <w:t xml:space="preserve">        ac</w:t>
        </w:r>
        <w:r w:rsidRPr="00F67186">
          <w:t>Id</w:t>
        </w:r>
        <w:r>
          <w:t>:</w:t>
        </w:r>
      </w:ins>
    </w:p>
    <w:p w14:paraId="24E8ADB1" w14:textId="77777777" w:rsidR="00532292" w:rsidRDefault="00532292" w:rsidP="00532292">
      <w:pPr>
        <w:pStyle w:val="PL"/>
        <w:rPr>
          <w:ins w:id="6046" w:author="C1-223216" w:date="2022-04-19T10:48:00Z"/>
        </w:rPr>
      </w:pPr>
      <w:ins w:id="6047" w:author="C1-223216" w:date="2022-04-19T10:48:00Z">
        <w:r>
          <w:t xml:space="preserve">          type: string</w:t>
        </w:r>
      </w:ins>
    </w:p>
    <w:p w14:paraId="0D5C19C0" w14:textId="77777777" w:rsidR="00532292" w:rsidRDefault="00532292" w:rsidP="00532292">
      <w:pPr>
        <w:pStyle w:val="PL"/>
        <w:rPr>
          <w:ins w:id="6048" w:author="C1-223216" w:date="2022-04-19T10:48:00Z"/>
        </w:rPr>
      </w:pPr>
      <w:ins w:id="6049" w:author="C1-223216" w:date="2022-04-19T10:48:00Z">
        <w:r>
          <w:t xml:space="preserve">        easId:</w:t>
        </w:r>
      </w:ins>
    </w:p>
    <w:p w14:paraId="21548D71" w14:textId="77777777" w:rsidR="00532292" w:rsidRDefault="00532292" w:rsidP="00532292">
      <w:pPr>
        <w:pStyle w:val="PL"/>
        <w:rPr>
          <w:ins w:id="6050" w:author="C1-223216" w:date="2022-04-19T10:48:00Z"/>
        </w:rPr>
      </w:pPr>
      <w:ins w:id="6051" w:author="C1-223216" w:date="2022-04-19T10:48:00Z">
        <w:r>
          <w:t xml:space="preserve">          type: string</w:t>
        </w:r>
      </w:ins>
    </w:p>
    <w:p w14:paraId="43C2EA1A" w14:textId="77777777" w:rsidR="00532292" w:rsidRDefault="00532292" w:rsidP="00532292">
      <w:pPr>
        <w:pStyle w:val="PL"/>
        <w:rPr>
          <w:ins w:id="6052" w:author="C1-223216" w:date="2022-04-19T10:48:00Z"/>
        </w:rPr>
      </w:pPr>
      <w:ins w:id="6053" w:author="C1-223216" w:date="2022-04-19T10:48:00Z">
        <w:r>
          <w:t xml:space="preserve">        sEasEndpoint:</w:t>
        </w:r>
      </w:ins>
    </w:p>
    <w:p w14:paraId="279BB290" w14:textId="77777777" w:rsidR="00532292" w:rsidRDefault="00532292" w:rsidP="00532292">
      <w:pPr>
        <w:pStyle w:val="PL"/>
        <w:rPr>
          <w:ins w:id="6054" w:author="C1-223216" w:date="2022-04-19T10:48:00Z"/>
        </w:rPr>
      </w:pPr>
      <w:ins w:id="6055" w:author="C1-223216" w:date="2022-04-19T10:48:00Z">
        <w:r>
          <w:t xml:space="preserve">          $ref: 'TS29558_Eees_EASRegistration.yaml#/components/schemas/EndPoint'</w:t>
        </w:r>
      </w:ins>
    </w:p>
    <w:p w14:paraId="1B1E08A5" w14:textId="77777777" w:rsidR="00532292" w:rsidRDefault="00532292" w:rsidP="00532292">
      <w:pPr>
        <w:pStyle w:val="PL"/>
        <w:rPr>
          <w:ins w:id="6056" w:author="C1-223216" w:date="2022-04-19T10:48:00Z"/>
        </w:rPr>
      </w:pPr>
      <w:ins w:id="6057" w:author="C1-223216" w:date="2022-04-19T10:48:00Z">
        <w:r>
          <w:t xml:space="preserve">      required:</w:t>
        </w:r>
      </w:ins>
    </w:p>
    <w:p w14:paraId="6A3E5C9C" w14:textId="77777777" w:rsidR="00532292" w:rsidRDefault="00532292" w:rsidP="00532292">
      <w:pPr>
        <w:pStyle w:val="PL"/>
        <w:rPr>
          <w:ins w:id="6058" w:author="C1-223216" w:date="2022-04-19T10:48:00Z"/>
        </w:rPr>
      </w:pPr>
      <w:ins w:id="6059" w:author="C1-223216" w:date="2022-04-19T10:48:00Z">
        <w:r>
          <w:t xml:space="preserve">        - </w:t>
        </w:r>
        <w:r w:rsidRPr="00F67186">
          <w:t>requestorId</w:t>
        </w:r>
      </w:ins>
    </w:p>
    <w:p w14:paraId="7573AF20" w14:textId="77777777" w:rsidR="00532292" w:rsidRDefault="00532292" w:rsidP="00532292">
      <w:pPr>
        <w:pStyle w:val="PL"/>
        <w:rPr>
          <w:ins w:id="6060" w:author="C1-223216" w:date="2022-04-19T10:48:00Z"/>
        </w:rPr>
      </w:pPr>
      <w:ins w:id="6061" w:author="C1-223216" w:date="2022-04-19T10:48:00Z">
        <w:r>
          <w:t xml:space="preserve">        - sEasEndpoint</w:t>
        </w:r>
      </w:ins>
    </w:p>
    <w:p w14:paraId="72125263" w14:textId="77777777" w:rsidR="00532292" w:rsidRDefault="00532292" w:rsidP="00532292">
      <w:pPr>
        <w:pStyle w:val="PL"/>
        <w:rPr>
          <w:ins w:id="6062" w:author="C1-223216" w:date="2022-04-19T10:48:00Z"/>
        </w:rPr>
      </w:pPr>
    </w:p>
    <w:p w14:paraId="43EF923B" w14:textId="77777777" w:rsidR="00532292" w:rsidRDefault="00532292" w:rsidP="00532292">
      <w:pPr>
        <w:pStyle w:val="PL"/>
        <w:rPr>
          <w:ins w:id="6063" w:author="C1-223216" w:date="2022-04-19T10:48:00Z"/>
        </w:rPr>
      </w:pPr>
      <w:ins w:id="6064" w:author="C1-223216" w:date="2022-04-19T10:48:00Z">
        <w:r>
          <w:t xml:space="preserve">    AcrInitReq:</w:t>
        </w:r>
      </w:ins>
    </w:p>
    <w:p w14:paraId="58C9BB6C" w14:textId="77777777" w:rsidR="00532292" w:rsidRDefault="00532292" w:rsidP="00532292">
      <w:pPr>
        <w:pStyle w:val="PL"/>
        <w:rPr>
          <w:ins w:id="6065" w:author="C1-223216" w:date="2022-04-19T10:48:00Z"/>
        </w:rPr>
      </w:pPr>
      <w:ins w:id="6066" w:author="C1-223216" w:date="2022-04-19T10:48:00Z">
        <w:r>
          <w:t xml:space="preserve">      description: </w:t>
        </w:r>
        <w:r w:rsidRPr="00112257">
          <w:rPr>
            <w:rPrChange w:id="6067" w:author="rapporteur" w:date="2022-04-19T19:38:00Z">
              <w:rPr>
                <w:rFonts w:cs="Arial"/>
                <w:szCs w:val="18"/>
                <w:lang w:eastAsia="zh-CN"/>
              </w:rPr>
            </w:rPrChange>
          </w:rPr>
          <w:t>Represents the p</w:t>
        </w:r>
        <w:r w:rsidRPr="00112257">
          <w:rPr>
            <w:rFonts w:hint="eastAsia"/>
            <w:rPrChange w:id="6068" w:author="rapporteur" w:date="2022-04-19T19:38:00Z">
              <w:rPr>
                <w:rFonts w:cs="Arial" w:hint="eastAsia"/>
                <w:szCs w:val="18"/>
                <w:lang w:eastAsia="zh-CN"/>
              </w:rPr>
            </w:rPrChange>
          </w:rPr>
          <w:t xml:space="preserve">arameters to </w:t>
        </w:r>
        <w:r w:rsidRPr="00112257">
          <w:rPr>
            <w:rPrChange w:id="6069" w:author="rapporteur" w:date="2022-04-19T19:38:00Z">
              <w:rPr>
                <w:rFonts w:cs="Arial"/>
                <w:szCs w:val="18"/>
                <w:lang w:eastAsia="zh-CN"/>
              </w:rPr>
            </w:rPrChange>
          </w:rPr>
          <w:t xml:space="preserve">request </w:t>
        </w:r>
        <w:r>
          <w:rPr>
            <w:lang w:eastAsia="zh-CN"/>
          </w:rPr>
          <w:t>ACR with action initiation</w:t>
        </w:r>
        <w:r w:rsidRPr="00112257">
          <w:rPr>
            <w:rPrChange w:id="6070" w:author="rapporteur" w:date="2022-04-19T19:38:00Z">
              <w:rPr>
                <w:rFonts w:cs="Arial"/>
                <w:szCs w:val="18"/>
                <w:lang w:eastAsia="zh-CN"/>
              </w:rPr>
            </w:rPrChange>
          </w:rPr>
          <w:t>.</w:t>
        </w:r>
      </w:ins>
    </w:p>
    <w:p w14:paraId="4E27FDD8" w14:textId="77777777" w:rsidR="00532292" w:rsidRDefault="00532292" w:rsidP="00532292">
      <w:pPr>
        <w:pStyle w:val="PL"/>
        <w:rPr>
          <w:ins w:id="6071" w:author="C1-223216" w:date="2022-04-19T10:48:00Z"/>
        </w:rPr>
      </w:pPr>
      <w:ins w:id="6072" w:author="C1-223216" w:date="2022-04-19T10:48:00Z">
        <w:r>
          <w:t xml:space="preserve">      type: object</w:t>
        </w:r>
      </w:ins>
    </w:p>
    <w:p w14:paraId="6F42189D" w14:textId="77777777" w:rsidR="00532292" w:rsidRDefault="00532292" w:rsidP="00532292">
      <w:pPr>
        <w:pStyle w:val="PL"/>
        <w:rPr>
          <w:ins w:id="6073" w:author="C1-223216" w:date="2022-04-19T10:48:00Z"/>
        </w:rPr>
      </w:pPr>
      <w:ins w:id="6074" w:author="C1-223216" w:date="2022-04-19T10:48:00Z">
        <w:r>
          <w:t xml:space="preserve">      properties:</w:t>
        </w:r>
      </w:ins>
    </w:p>
    <w:p w14:paraId="55B7345F" w14:textId="77777777" w:rsidR="00532292" w:rsidRDefault="00532292" w:rsidP="00532292">
      <w:pPr>
        <w:pStyle w:val="PL"/>
        <w:rPr>
          <w:ins w:id="6075" w:author="C1-223216" w:date="2022-04-19T10:48:00Z"/>
        </w:rPr>
      </w:pPr>
      <w:ins w:id="6076" w:author="C1-223216" w:date="2022-04-19T10:48:00Z">
        <w:r>
          <w:t xml:space="preserve">        </w:t>
        </w:r>
        <w:r w:rsidRPr="00F67186">
          <w:t>requestorId</w:t>
        </w:r>
        <w:r>
          <w:t>:</w:t>
        </w:r>
      </w:ins>
    </w:p>
    <w:p w14:paraId="70610BBB" w14:textId="77777777" w:rsidR="00532292" w:rsidRDefault="00532292" w:rsidP="00532292">
      <w:pPr>
        <w:pStyle w:val="PL"/>
        <w:rPr>
          <w:ins w:id="6077" w:author="C1-223216" w:date="2022-04-19T10:48:00Z"/>
        </w:rPr>
      </w:pPr>
      <w:ins w:id="6078" w:author="C1-223216" w:date="2022-04-19T10:48:00Z">
        <w:r>
          <w:t xml:space="preserve">          type: string</w:t>
        </w:r>
      </w:ins>
    </w:p>
    <w:p w14:paraId="560C025D" w14:textId="77777777" w:rsidR="00532292" w:rsidRDefault="00532292" w:rsidP="00532292">
      <w:pPr>
        <w:pStyle w:val="PL"/>
        <w:rPr>
          <w:ins w:id="6079" w:author="C1-223216" w:date="2022-04-19T10:48:00Z"/>
        </w:rPr>
      </w:pPr>
      <w:ins w:id="6080" w:author="C1-223216" w:date="2022-04-19T10:48:00Z">
        <w:r>
          <w:t xml:space="preserve">        ueId:</w:t>
        </w:r>
      </w:ins>
    </w:p>
    <w:p w14:paraId="25C38653" w14:textId="77777777" w:rsidR="00532292" w:rsidRDefault="00532292" w:rsidP="00532292">
      <w:pPr>
        <w:pStyle w:val="PL"/>
        <w:rPr>
          <w:ins w:id="6081" w:author="C1-223216" w:date="2022-04-19T10:48:00Z"/>
        </w:rPr>
      </w:pPr>
      <w:ins w:id="6082" w:author="C1-223216" w:date="2022-04-19T10:48:00Z">
        <w:r>
          <w:t xml:space="preserve">          $ref: 'TS29571_CommonData.yaml#/components/schemas/Gpsi'</w:t>
        </w:r>
      </w:ins>
    </w:p>
    <w:p w14:paraId="5904DE24" w14:textId="77777777" w:rsidR="00532292" w:rsidRDefault="00532292" w:rsidP="00532292">
      <w:pPr>
        <w:pStyle w:val="PL"/>
        <w:rPr>
          <w:ins w:id="6083" w:author="C1-223216" w:date="2022-04-19T10:48:00Z"/>
        </w:rPr>
      </w:pPr>
      <w:ins w:id="6084" w:author="C1-223216" w:date="2022-04-19T10:48:00Z">
        <w:r>
          <w:t xml:space="preserve">        ac</w:t>
        </w:r>
        <w:r w:rsidRPr="00F67186">
          <w:t>Id</w:t>
        </w:r>
        <w:r>
          <w:t>:</w:t>
        </w:r>
      </w:ins>
    </w:p>
    <w:p w14:paraId="2ACAE990" w14:textId="77777777" w:rsidR="00532292" w:rsidRDefault="00532292" w:rsidP="00532292">
      <w:pPr>
        <w:pStyle w:val="PL"/>
        <w:rPr>
          <w:ins w:id="6085" w:author="C1-223216" w:date="2022-04-19T10:48:00Z"/>
        </w:rPr>
      </w:pPr>
      <w:ins w:id="6086" w:author="C1-223216" w:date="2022-04-19T10:48:00Z">
        <w:r>
          <w:t xml:space="preserve">          type: string</w:t>
        </w:r>
      </w:ins>
    </w:p>
    <w:p w14:paraId="456F1506" w14:textId="77777777" w:rsidR="00532292" w:rsidRDefault="00532292" w:rsidP="00532292">
      <w:pPr>
        <w:pStyle w:val="PL"/>
        <w:rPr>
          <w:ins w:id="6087" w:author="C1-223216" w:date="2022-04-19T10:48:00Z"/>
        </w:rPr>
      </w:pPr>
      <w:ins w:id="6088" w:author="C1-223216" w:date="2022-04-19T10:48:00Z">
        <w:r>
          <w:t xml:space="preserve">        easId:</w:t>
        </w:r>
      </w:ins>
    </w:p>
    <w:p w14:paraId="51866D9B" w14:textId="77777777" w:rsidR="00532292" w:rsidRDefault="00532292" w:rsidP="00532292">
      <w:pPr>
        <w:pStyle w:val="PL"/>
        <w:rPr>
          <w:ins w:id="6089" w:author="C1-223216" w:date="2022-04-19T10:48:00Z"/>
        </w:rPr>
      </w:pPr>
      <w:ins w:id="6090" w:author="C1-223216" w:date="2022-04-19T10:48:00Z">
        <w:r>
          <w:t xml:space="preserve">          type: string</w:t>
        </w:r>
      </w:ins>
    </w:p>
    <w:p w14:paraId="2D27B8C3" w14:textId="77777777" w:rsidR="00532292" w:rsidRDefault="00532292" w:rsidP="00532292">
      <w:pPr>
        <w:pStyle w:val="PL"/>
        <w:rPr>
          <w:ins w:id="6091" w:author="C1-223216" w:date="2022-04-19T10:48:00Z"/>
        </w:rPr>
      </w:pPr>
      <w:ins w:id="6092" w:author="C1-223216" w:date="2022-04-19T10:48:00Z">
        <w:r>
          <w:t xml:space="preserve">        tEasEndpoint:</w:t>
        </w:r>
      </w:ins>
    </w:p>
    <w:p w14:paraId="67E7E86E" w14:textId="77777777" w:rsidR="00532292" w:rsidRDefault="00532292" w:rsidP="00532292">
      <w:pPr>
        <w:pStyle w:val="PL"/>
        <w:rPr>
          <w:ins w:id="6093" w:author="C1-223216" w:date="2022-04-19T10:48:00Z"/>
        </w:rPr>
      </w:pPr>
      <w:ins w:id="6094" w:author="C1-223216" w:date="2022-04-19T10:48:00Z">
        <w:r>
          <w:t xml:space="preserve">          $ref: 'TS29558_Eees_EASRegistration.yaml#/components/schemas/EndPoint'</w:t>
        </w:r>
      </w:ins>
    </w:p>
    <w:p w14:paraId="46CCAAC3" w14:textId="77777777" w:rsidR="00532292" w:rsidRDefault="00532292" w:rsidP="00532292">
      <w:pPr>
        <w:pStyle w:val="PL"/>
        <w:rPr>
          <w:ins w:id="6095" w:author="C1-223216" w:date="2022-04-19T10:48:00Z"/>
        </w:rPr>
      </w:pPr>
      <w:ins w:id="6096" w:author="C1-223216" w:date="2022-04-19T10:48:00Z">
        <w:r>
          <w:t xml:space="preserve">        sEasEndpoint:</w:t>
        </w:r>
      </w:ins>
    </w:p>
    <w:p w14:paraId="34BFDCC6" w14:textId="77777777" w:rsidR="00532292" w:rsidRDefault="00532292" w:rsidP="00532292">
      <w:pPr>
        <w:pStyle w:val="PL"/>
        <w:rPr>
          <w:ins w:id="6097" w:author="C1-223216" w:date="2022-04-19T10:48:00Z"/>
        </w:rPr>
      </w:pPr>
      <w:ins w:id="6098" w:author="C1-223216" w:date="2022-04-19T10:48:00Z">
        <w:r>
          <w:t xml:space="preserve">          $ref: 'TS29558_Eees_EASRegistration.yaml#/components/schemas/EndPoint'</w:t>
        </w:r>
      </w:ins>
    </w:p>
    <w:p w14:paraId="3F855AEA" w14:textId="77777777" w:rsidR="00532292" w:rsidRDefault="00532292" w:rsidP="00532292">
      <w:pPr>
        <w:pStyle w:val="PL"/>
        <w:rPr>
          <w:ins w:id="6099" w:author="C1-223216" w:date="2022-04-19T10:48:00Z"/>
        </w:rPr>
      </w:pPr>
      <w:ins w:id="6100" w:author="C1-223216" w:date="2022-04-19T10:48:00Z">
        <w:r>
          <w:t xml:space="preserve">        prevTEasEndpoint:</w:t>
        </w:r>
      </w:ins>
    </w:p>
    <w:p w14:paraId="79FDABAE" w14:textId="77777777" w:rsidR="00532292" w:rsidRDefault="00532292" w:rsidP="00532292">
      <w:pPr>
        <w:pStyle w:val="PL"/>
        <w:rPr>
          <w:ins w:id="6101" w:author="C1-223216" w:date="2022-04-19T10:48:00Z"/>
        </w:rPr>
      </w:pPr>
      <w:ins w:id="6102" w:author="C1-223216" w:date="2022-04-19T10:48:00Z">
        <w:r>
          <w:t xml:space="preserve">          $ref: 'TS29558_Eees_EASRegistration.yaml#/components/schemas/EndPoint'</w:t>
        </w:r>
      </w:ins>
    </w:p>
    <w:p w14:paraId="13B028E6" w14:textId="77777777" w:rsidR="00532292" w:rsidRDefault="00532292" w:rsidP="00532292">
      <w:pPr>
        <w:pStyle w:val="PL"/>
        <w:rPr>
          <w:ins w:id="6103" w:author="C1-223216" w:date="2022-04-19T10:48:00Z"/>
        </w:rPr>
      </w:pPr>
      <w:ins w:id="6104" w:author="C1-223216" w:date="2022-04-19T10:48:00Z">
        <w:r>
          <w:lastRenderedPageBreak/>
          <w:t xml:space="preserve">        routeReq:</w:t>
        </w:r>
      </w:ins>
    </w:p>
    <w:p w14:paraId="681DCE9A" w14:textId="77777777" w:rsidR="00532292" w:rsidRDefault="00532292" w:rsidP="00532292">
      <w:pPr>
        <w:pStyle w:val="PL"/>
        <w:rPr>
          <w:ins w:id="6105" w:author="C1-223216" w:date="2022-04-19T10:48:00Z"/>
        </w:rPr>
      </w:pPr>
      <w:ins w:id="6106" w:author="C1-223216" w:date="2022-04-19T10:48:00Z">
        <w:r>
          <w:t xml:space="preserve">          $ref: 'TS29571_CommonData.yaml#/components/schemas/RouteToLocation'</w:t>
        </w:r>
      </w:ins>
    </w:p>
    <w:p w14:paraId="5A8BDBFC" w14:textId="77777777" w:rsidR="00532292" w:rsidRDefault="00532292" w:rsidP="00532292">
      <w:pPr>
        <w:pStyle w:val="PL"/>
        <w:rPr>
          <w:ins w:id="6107" w:author="C1-223216" w:date="2022-04-19T10:48:00Z"/>
        </w:rPr>
      </w:pPr>
      <w:ins w:id="6108" w:author="C1-223216" w:date="2022-04-19T10:48:00Z">
        <w:r>
          <w:t xml:space="preserve">        easNotifInd:</w:t>
        </w:r>
      </w:ins>
    </w:p>
    <w:p w14:paraId="42833DEB" w14:textId="77777777" w:rsidR="00532292" w:rsidRDefault="00532292" w:rsidP="00532292">
      <w:pPr>
        <w:pStyle w:val="PL"/>
        <w:rPr>
          <w:ins w:id="6109" w:author="C1-223216" w:date="2022-04-19T10:48:00Z"/>
        </w:rPr>
      </w:pPr>
      <w:ins w:id="6110" w:author="C1-223216" w:date="2022-04-19T10:48:00Z">
        <w:r>
          <w:t xml:space="preserve">          type: boolean</w:t>
        </w:r>
      </w:ins>
    </w:p>
    <w:p w14:paraId="3FEB4560" w14:textId="77777777" w:rsidR="00532292" w:rsidRPr="00F11966" w:rsidRDefault="00532292" w:rsidP="00532292">
      <w:pPr>
        <w:pStyle w:val="PL"/>
        <w:rPr>
          <w:ins w:id="6111" w:author="C1-223216" w:date="2022-04-19T10:48:00Z"/>
          <w:lang w:val="en-US"/>
        </w:rPr>
      </w:pPr>
      <w:ins w:id="6112" w:author="C1-223216" w:date="2022-04-19T10:48:00Z">
        <w:r w:rsidRPr="00F11966">
          <w:rPr>
            <w:lang w:val="en-US" w:eastAsia="zh-CN"/>
          </w:rPr>
          <w:t xml:space="preserve">          default: false</w:t>
        </w:r>
      </w:ins>
    </w:p>
    <w:p w14:paraId="3FD14805" w14:textId="77777777" w:rsidR="00532292" w:rsidRDefault="00532292" w:rsidP="00532292">
      <w:pPr>
        <w:pStyle w:val="PL"/>
        <w:rPr>
          <w:ins w:id="6113" w:author="C1-223216" w:date="2022-04-19T10:48:00Z"/>
        </w:rPr>
      </w:pPr>
      <w:ins w:id="6114" w:author="C1-223216" w:date="2022-04-19T10:48:00Z">
        <w:r>
          <w:t xml:space="preserve">        prevEasNotifInd:</w:t>
        </w:r>
      </w:ins>
    </w:p>
    <w:p w14:paraId="5AC4C0FB" w14:textId="77777777" w:rsidR="00532292" w:rsidRDefault="00532292" w:rsidP="00532292">
      <w:pPr>
        <w:pStyle w:val="PL"/>
        <w:rPr>
          <w:ins w:id="6115" w:author="C1-223216" w:date="2022-04-19T10:48:00Z"/>
        </w:rPr>
      </w:pPr>
      <w:ins w:id="6116" w:author="C1-223216" w:date="2022-04-19T10:48:00Z">
        <w:r>
          <w:t xml:space="preserve">          type: boolean</w:t>
        </w:r>
      </w:ins>
    </w:p>
    <w:p w14:paraId="492C3CDE" w14:textId="77777777" w:rsidR="00532292" w:rsidRPr="00F11966" w:rsidRDefault="00532292" w:rsidP="00532292">
      <w:pPr>
        <w:pStyle w:val="PL"/>
        <w:rPr>
          <w:ins w:id="6117" w:author="C1-223216" w:date="2022-04-19T10:48:00Z"/>
          <w:lang w:val="en-US"/>
        </w:rPr>
      </w:pPr>
      <w:ins w:id="6118" w:author="C1-223216" w:date="2022-04-19T10:48:00Z">
        <w:r w:rsidRPr="00F11966">
          <w:rPr>
            <w:lang w:val="en-US" w:eastAsia="zh-CN"/>
          </w:rPr>
          <w:t xml:space="preserve">          default: false</w:t>
        </w:r>
      </w:ins>
    </w:p>
    <w:p w14:paraId="4127E8C4" w14:textId="77777777" w:rsidR="00532292" w:rsidRDefault="00532292" w:rsidP="00532292">
      <w:pPr>
        <w:pStyle w:val="PL"/>
        <w:rPr>
          <w:ins w:id="6119" w:author="C1-223216" w:date="2022-04-19T10:48:00Z"/>
        </w:rPr>
      </w:pPr>
      <w:ins w:id="6120" w:author="C1-223216" w:date="2022-04-19T10:48:00Z">
        <w:r>
          <w:t xml:space="preserve">        eecCtxtReloc:</w:t>
        </w:r>
      </w:ins>
    </w:p>
    <w:p w14:paraId="3319720F" w14:textId="77777777" w:rsidR="00532292" w:rsidRDefault="00532292" w:rsidP="00532292">
      <w:pPr>
        <w:pStyle w:val="PL"/>
        <w:rPr>
          <w:ins w:id="6121" w:author="C1-223216" w:date="2022-04-19T10:48:00Z"/>
        </w:rPr>
      </w:pPr>
      <w:ins w:id="6122" w:author="C1-223216" w:date="2022-04-19T10:48:00Z">
        <w:r>
          <w:t xml:space="preserve">          $ref: '#/components/schemas/EecCtxtReloc'</w:t>
        </w:r>
      </w:ins>
    </w:p>
    <w:p w14:paraId="72396E88" w14:textId="77777777" w:rsidR="00532292" w:rsidRDefault="00532292" w:rsidP="00532292">
      <w:pPr>
        <w:pStyle w:val="PL"/>
        <w:rPr>
          <w:ins w:id="6123" w:author="C1-223216" w:date="2022-04-19T10:48:00Z"/>
        </w:rPr>
      </w:pPr>
      <w:ins w:id="6124" w:author="C1-223216" w:date="2022-04-19T10:48:00Z">
        <w:r>
          <w:t xml:space="preserve">      required:</w:t>
        </w:r>
      </w:ins>
    </w:p>
    <w:p w14:paraId="20524361" w14:textId="77777777" w:rsidR="00532292" w:rsidRDefault="00532292" w:rsidP="00532292">
      <w:pPr>
        <w:pStyle w:val="PL"/>
        <w:rPr>
          <w:ins w:id="6125" w:author="C1-223216" w:date="2022-04-19T10:48:00Z"/>
        </w:rPr>
      </w:pPr>
      <w:ins w:id="6126" w:author="C1-223216" w:date="2022-04-19T10:48:00Z">
        <w:r>
          <w:t xml:space="preserve">        - </w:t>
        </w:r>
        <w:r w:rsidRPr="00F67186">
          <w:t>requestorId</w:t>
        </w:r>
      </w:ins>
    </w:p>
    <w:p w14:paraId="0EEFB057" w14:textId="77777777" w:rsidR="00532292" w:rsidRDefault="00532292" w:rsidP="00532292">
      <w:pPr>
        <w:pStyle w:val="PL"/>
        <w:rPr>
          <w:ins w:id="6127" w:author="C1-223216" w:date="2022-04-19T10:48:00Z"/>
        </w:rPr>
      </w:pPr>
      <w:ins w:id="6128" w:author="C1-223216" w:date="2022-04-19T10:48:00Z">
        <w:r>
          <w:t xml:space="preserve">        - tEasEndpoint</w:t>
        </w:r>
      </w:ins>
    </w:p>
    <w:p w14:paraId="1C4CB3C1" w14:textId="77777777" w:rsidR="00532292" w:rsidRDefault="00532292" w:rsidP="00532292">
      <w:pPr>
        <w:pStyle w:val="PL"/>
        <w:rPr>
          <w:ins w:id="6129" w:author="C1-223216" w:date="2022-04-19T10:48:00Z"/>
        </w:rPr>
      </w:pPr>
      <w:ins w:id="6130" w:author="C1-223216" w:date="2022-04-19T10:48:00Z">
        <w:r>
          <w:t xml:space="preserve">        - easNotifInd</w:t>
        </w:r>
      </w:ins>
    </w:p>
    <w:p w14:paraId="4598A4CA" w14:textId="77777777" w:rsidR="00532292" w:rsidRDefault="00532292" w:rsidP="00532292">
      <w:pPr>
        <w:pStyle w:val="PL"/>
        <w:rPr>
          <w:ins w:id="6131" w:author="C1-223216" w:date="2022-04-19T10:48:00Z"/>
        </w:rPr>
      </w:pPr>
    </w:p>
    <w:p w14:paraId="0BF6C3A2" w14:textId="77777777" w:rsidR="00532292" w:rsidRDefault="00532292" w:rsidP="00532292">
      <w:pPr>
        <w:pStyle w:val="PL"/>
        <w:rPr>
          <w:ins w:id="6132" w:author="C1-223216" w:date="2022-04-19T10:48:00Z"/>
        </w:rPr>
      </w:pPr>
      <w:ins w:id="6133" w:author="C1-223216" w:date="2022-04-19T10:48:00Z">
        <w:r>
          <w:t xml:space="preserve">    AcrDecReq:</w:t>
        </w:r>
      </w:ins>
    </w:p>
    <w:p w14:paraId="14BBE70F" w14:textId="77777777" w:rsidR="00532292" w:rsidRDefault="00532292" w:rsidP="00532292">
      <w:pPr>
        <w:pStyle w:val="PL"/>
        <w:rPr>
          <w:ins w:id="6134" w:author="C1-223216" w:date="2022-04-19T10:48:00Z"/>
        </w:rPr>
      </w:pPr>
      <w:ins w:id="6135" w:author="C1-223216" w:date="2022-04-19T10:48:00Z">
        <w:r>
          <w:t xml:space="preserve">      description: </w:t>
        </w:r>
        <w:r w:rsidRPr="00112257">
          <w:rPr>
            <w:rPrChange w:id="6136" w:author="rapporteur" w:date="2022-04-19T19:38:00Z">
              <w:rPr>
                <w:rFonts w:cs="Arial"/>
                <w:szCs w:val="18"/>
                <w:lang w:eastAsia="zh-CN"/>
              </w:rPr>
            </w:rPrChange>
          </w:rPr>
          <w:t>Represents the p</w:t>
        </w:r>
        <w:r w:rsidRPr="00112257">
          <w:rPr>
            <w:rFonts w:hint="eastAsia"/>
            <w:rPrChange w:id="6137" w:author="rapporteur" w:date="2022-04-19T19:38:00Z">
              <w:rPr>
                <w:rFonts w:cs="Arial" w:hint="eastAsia"/>
                <w:szCs w:val="18"/>
                <w:lang w:eastAsia="zh-CN"/>
              </w:rPr>
            </w:rPrChange>
          </w:rPr>
          <w:t xml:space="preserve">arameters to </w:t>
        </w:r>
        <w:r w:rsidRPr="00112257">
          <w:rPr>
            <w:rPrChange w:id="6138" w:author="rapporteur" w:date="2022-04-19T19:38:00Z">
              <w:rPr>
                <w:rFonts w:cs="Arial"/>
                <w:szCs w:val="18"/>
                <w:lang w:eastAsia="zh-CN"/>
              </w:rPr>
            </w:rPrChange>
          </w:rPr>
          <w:t>inform about the selected target EAS and provide the associated information.</w:t>
        </w:r>
      </w:ins>
    </w:p>
    <w:p w14:paraId="079BEFB0" w14:textId="77777777" w:rsidR="00532292" w:rsidRDefault="00532292" w:rsidP="00532292">
      <w:pPr>
        <w:pStyle w:val="PL"/>
        <w:rPr>
          <w:ins w:id="6139" w:author="C1-223216" w:date="2022-04-19T10:48:00Z"/>
        </w:rPr>
      </w:pPr>
      <w:ins w:id="6140" w:author="C1-223216" w:date="2022-04-19T10:48:00Z">
        <w:r>
          <w:t xml:space="preserve">      type: object</w:t>
        </w:r>
      </w:ins>
    </w:p>
    <w:p w14:paraId="0446E020" w14:textId="77777777" w:rsidR="00532292" w:rsidRDefault="00532292" w:rsidP="00532292">
      <w:pPr>
        <w:pStyle w:val="PL"/>
        <w:rPr>
          <w:ins w:id="6141" w:author="C1-223216" w:date="2022-04-19T10:48:00Z"/>
        </w:rPr>
      </w:pPr>
      <w:ins w:id="6142" w:author="C1-223216" w:date="2022-04-19T10:48:00Z">
        <w:r>
          <w:t xml:space="preserve">      properties:</w:t>
        </w:r>
      </w:ins>
    </w:p>
    <w:p w14:paraId="2E10CD0B" w14:textId="77777777" w:rsidR="00532292" w:rsidRDefault="00532292" w:rsidP="00532292">
      <w:pPr>
        <w:pStyle w:val="PL"/>
        <w:rPr>
          <w:ins w:id="6143" w:author="C1-223216" w:date="2022-04-19T10:48:00Z"/>
        </w:rPr>
      </w:pPr>
      <w:ins w:id="6144" w:author="C1-223216" w:date="2022-04-19T10:48:00Z">
        <w:r>
          <w:t xml:space="preserve">        ueId:</w:t>
        </w:r>
      </w:ins>
    </w:p>
    <w:p w14:paraId="5596F949" w14:textId="77777777" w:rsidR="00532292" w:rsidRDefault="00532292" w:rsidP="00532292">
      <w:pPr>
        <w:pStyle w:val="PL"/>
        <w:rPr>
          <w:ins w:id="6145" w:author="C1-223216" w:date="2022-04-19T10:48:00Z"/>
        </w:rPr>
      </w:pPr>
      <w:ins w:id="6146" w:author="C1-223216" w:date="2022-04-19T10:48:00Z">
        <w:r>
          <w:t xml:space="preserve">          $ref: 'TS29571_CommonData.yaml#/components/schemas/Gpsi'</w:t>
        </w:r>
      </w:ins>
    </w:p>
    <w:p w14:paraId="1BE63AA4" w14:textId="77777777" w:rsidR="00532292" w:rsidRDefault="00532292" w:rsidP="00532292">
      <w:pPr>
        <w:pStyle w:val="PL"/>
        <w:rPr>
          <w:ins w:id="6147" w:author="C1-223216" w:date="2022-04-19T10:48:00Z"/>
        </w:rPr>
      </w:pPr>
      <w:ins w:id="6148" w:author="C1-223216" w:date="2022-04-19T10:48:00Z">
        <w:r>
          <w:t xml:space="preserve">        ac</w:t>
        </w:r>
        <w:r w:rsidRPr="00F67186">
          <w:t>Id</w:t>
        </w:r>
        <w:r>
          <w:t>:</w:t>
        </w:r>
      </w:ins>
    </w:p>
    <w:p w14:paraId="6A64663D" w14:textId="77777777" w:rsidR="00532292" w:rsidRDefault="00532292" w:rsidP="00532292">
      <w:pPr>
        <w:pStyle w:val="PL"/>
        <w:rPr>
          <w:ins w:id="6149" w:author="C1-223216" w:date="2022-04-19T10:48:00Z"/>
        </w:rPr>
      </w:pPr>
      <w:ins w:id="6150" w:author="C1-223216" w:date="2022-04-19T10:48:00Z">
        <w:r>
          <w:t xml:space="preserve">          type: string</w:t>
        </w:r>
      </w:ins>
    </w:p>
    <w:p w14:paraId="28B32900" w14:textId="77777777" w:rsidR="00532292" w:rsidRDefault="00532292" w:rsidP="00532292">
      <w:pPr>
        <w:pStyle w:val="PL"/>
        <w:rPr>
          <w:ins w:id="6151" w:author="C1-223216" w:date="2022-04-19T10:48:00Z"/>
        </w:rPr>
      </w:pPr>
      <w:ins w:id="6152" w:author="C1-223216" w:date="2022-04-19T10:48:00Z">
        <w:r>
          <w:t xml:space="preserve">        tEasId:</w:t>
        </w:r>
      </w:ins>
    </w:p>
    <w:p w14:paraId="7C389B9F" w14:textId="77777777" w:rsidR="00532292" w:rsidRDefault="00532292" w:rsidP="00532292">
      <w:pPr>
        <w:pStyle w:val="PL"/>
        <w:rPr>
          <w:ins w:id="6153" w:author="C1-223216" w:date="2022-04-19T10:48:00Z"/>
        </w:rPr>
      </w:pPr>
      <w:ins w:id="6154" w:author="C1-223216" w:date="2022-04-19T10:48:00Z">
        <w:r>
          <w:t xml:space="preserve">          type: string</w:t>
        </w:r>
      </w:ins>
    </w:p>
    <w:p w14:paraId="22B70C90" w14:textId="77777777" w:rsidR="00532292" w:rsidRDefault="00532292" w:rsidP="00532292">
      <w:pPr>
        <w:pStyle w:val="PL"/>
        <w:rPr>
          <w:ins w:id="6155" w:author="C1-223216" w:date="2022-04-19T10:48:00Z"/>
        </w:rPr>
      </w:pPr>
      <w:ins w:id="6156" w:author="C1-223216" w:date="2022-04-19T10:48:00Z">
        <w:r>
          <w:t xml:space="preserve">        tEasEndpoint:</w:t>
        </w:r>
      </w:ins>
    </w:p>
    <w:p w14:paraId="6369B612" w14:textId="77777777" w:rsidR="00532292" w:rsidRDefault="00532292" w:rsidP="00532292">
      <w:pPr>
        <w:pStyle w:val="PL"/>
        <w:rPr>
          <w:ins w:id="6157" w:author="C1-223216" w:date="2022-04-19T10:48:00Z"/>
        </w:rPr>
      </w:pPr>
      <w:ins w:id="6158" w:author="C1-223216" w:date="2022-04-19T10:48:00Z">
        <w:r>
          <w:t xml:space="preserve">          $ref: 'TS29558_Eees_EASRegistration.yaml#/components/schemas/EndPoint'</w:t>
        </w:r>
      </w:ins>
    </w:p>
    <w:p w14:paraId="697AAE7F" w14:textId="77777777" w:rsidR="00532292" w:rsidRDefault="00532292" w:rsidP="00532292">
      <w:pPr>
        <w:pStyle w:val="PL"/>
        <w:rPr>
          <w:ins w:id="6159" w:author="C1-223216" w:date="2022-04-19T10:48:00Z"/>
        </w:rPr>
      </w:pPr>
      <w:ins w:id="6160" w:author="C1-223216" w:date="2022-04-19T10:48:00Z">
        <w:r>
          <w:t xml:space="preserve">      required:</w:t>
        </w:r>
      </w:ins>
    </w:p>
    <w:p w14:paraId="228535CD" w14:textId="77777777" w:rsidR="00532292" w:rsidRDefault="00532292" w:rsidP="00532292">
      <w:pPr>
        <w:pStyle w:val="PL"/>
        <w:rPr>
          <w:ins w:id="6161" w:author="C1-223216" w:date="2022-04-19T10:48:00Z"/>
        </w:rPr>
      </w:pPr>
      <w:ins w:id="6162" w:author="C1-223216" w:date="2022-04-19T10:48:00Z">
        <w:r>
          <w:t xml:space="preserve">        - ueId</w:t>
        </w:r>
      </w:ins>
    </w:p>
    <w:p w14:paraId="6B6DB005" w14:textId="77777777" w:rsidR="00532292" w:rsidRDefault="00532292" w:rsidP="00532292">
      <w:pPr>
        <w:pStyle w:val="PL"/>
        <w:rPr>
          <w:ins w:id="6163" w:author="C1-223216" w:date="2022-04-19T10:48:00Z"/>
        </w:rPr>
      </w:pPr>
      <w:ins w:id="6164" w:author="C1-223216" w:date="2022-04-19T10:48:00Z">
        <w:r>
          <w:t xml:space="preserve">        - tEasId</w:t>
        </w:r>
      </w:ins>
    </w:p>
    <w:p w14:paraId="6A0692A5" w14:textId="77777777" w:rsidR="00532292" w:rsidRDefault="00532292" w:rsidP="00532292">
      <w:pPr>
        <w:pStyle w:val="PL"/>
        <w:rPr>
          <w:ins w:id="6165" w:author="C1-223216" w:date="2022-04-19T10:48:00Z"/>
        </w:rPr>
      </w:pPr>
      <w:ins w:id="6166" w:author="C1-223216" w:date="2022-04-19T10:48:00Z">
        <w:r>
          <w:t xml:space="preserve">        - tEasEndpoint</w:t>
        </w:r>
      </w:ins>
    </w:p>
    <w:p w14:paraId="1934B443" w14:textId="77777777" w:rsidR="00532292" w:rsidRDefault="00532292" w:rsidP="00532292">
      <w:pPr>
        <w:pStyle w:val="PL"/>
        <w:rPr>
          <w:ins w:id="6167" w:author="C1-223216" w:date="2022-04-19T10:48:00Z"/>
        </w:rPr>
      </w:pPr>
    </w:p>
    <w:p w14:paraId="15F42C89" w14:textId="77777777" w:rsidR="00532292" w:rsidRDefault="00532292" w:rsidP="00532292">
      <w:pPr>
        <w:pStyle w:val="PL"/>
        <w:rPr>
          <w:ins w:id="6168" w:author="C1-223216" w:date="2022-04-19T10:48:00Z"/>
        </w:rPr>
      </w:pPr>
      <w:ins w:id="6169" w:author="C1-223216" w:date="2022-04-19T10:48:00Z">
        <w:r>
          <w:t xml:space="preserve">    EecCtxtReloc:</w:t>
        </w:r>
      </w:ins>
    </w:p>
    <w:p w14:paraId="535D2E1A" w14:textId="77777777" w:rsidR="00532292" w:rsidRDefault="00532292" w:rsidP="00532292">
      <w:pPr>
        <w:pStyle w:val="PL"/>
        <w:rPr>
          <w:ins w:id="6170" w:author="C1-223216" w:date="2022-04-19T10:48:00Z"/>
        </w:rPr>
      </w:pPr>
      <w:ins w:id="6171" w:author="C1-223216" w:date="2022-04-19T10:48:00Z">
        <w:r>
          <w:t xml:space="preserve">      description: </w:t>
        </w:r>
        <w:r w:rsidRPr="00112257">
          <w:rPr>
            <w:rPrChange w:id="6172" w:author="rapporteur" w:date="2022-04-19T19:38:00Z">
              <w:rPr>
                <w:rFonts w:cs="Arial"/>
                <w:szCs w:val="18"/>
                <w:lang w:eastAsia="zh-CN"/>
              </w:rPr>
            </w:rPrChange>
          </w:rPr>
          <w:t>Represents EEC Context relocation information.</w:t>
        </w:r>
      </w:ins>
    </w:p>
    <w:p w14:paraId="38BE8D56" w14:textId="77777777" w:rsidR="00532292" w:rsidRDefault="00532292" w:rsidP="00532292">
      <w:pPr>
        <w:pStyle w:val="PL"/>
        <w:rPr>
          <w:ins w:id="6173" w:author="C1-223216" w:date="2022-04-19T10:48:00Z"/>
        </w:rPr>
      </w:pPr>
      <w:ins w:id="6174" w:author="C1-223216" w:date="2022-04-19T10:48:00Z">
        <w:r>
          <w:t xml:space="preserve">      type: object</w:t>
        </w:r>
      </w:ins>
    </w:p>
    <w:p w14:paraId="0140F9AF" w14:textId="77777777" w:rsidR="00532292" w:rsidRDefault="00532292" w:rsidP="00532292">
      <w:pPr>
        <w:pStyle w:val="PL"/>
        <w:rPr>
          <w:ins w:id="6175" w:author="C1-223216" w:date="2022-04-19T10:48:00Z"/>
        </w:rPr>
      </w:pPr>
      <w:ins w:id="6176" w:author="C1-223216" w:date="2022-04-19T10:48:00Z">
        <w:r>
          <w:t xml:space="preserve">      properties:</w:t>
        </w:r>
      </w:ins>
    </w:p>
    <w:p w14:paraId="34B74F18" w14:textId="77777777" w:rsidR="00532292" w:rsidRDefault="00532292" w:rsidP="00532292">
      <w:pPr>
        <w:pStyle w:val="PL"/>
        <w:rPr>
          <w:ins w:id="6177" w:author="C1-223216" w:date="2022-04-19T10:48:00Z"/>
        </w:rPr>
      </w:pPr>
      <w:ins w:id="6178" w:author="C1-223216" w:date="2022-04-19T10:48:00Z">
        <w:r>
          <w:t xml:space="preserve">        eecCtxtId:</w:t>
        </w:r>
      </w:ins>
    </w:p>
    <w:p w14:paraId="77621F1D" w14:textId="77777777" w:rsidR="00532292" w:rsidRDefault="00532292" w:rsidP="00532292">
      <w:pPr>
        <w:pStyle w:val="PL"/>
        <w:rPr>
          <w:ins w:id="6179" w:author="C1-223216" w:date="2022-04-19T10:48:00Z"/>
        </w:rPr>
      </w:pPr>
      <w:ins w:id="6180" w:author="C1-223216" w:date="2022-04-19T10:48:00Z">
        <w:r>
          <w:t xml:space="preserve">          type: string</w:t>
        </w:r>
      </w:ins>
    </w:p>
    <w:p w14:paraId="0A508740" w14:textId="77777777" w:rsidR="00532292" w:rsidRDefault="00532292" w:rsidP="00532292">
      <w:pPr>
        <w:pStyle w:val="PL"/>
        <w:rPr>
          <w:ins w:id="6181" w:author="C1-223216" w:date="2022-04-19T10:48:00Z"/>
        </w:rPr>
      </w:pPr>
      <w:ins w:id="6182" w:author="C1-223216" w:date="2022-04-19T10:48:00Z">
        <w:r>
          <w:t xml:space="preserve">        sEesId:</w:t>
        </w:r>
      </w:ins>
    </w:p>
    <w:p w14:paraId="4E6146BD" w14:textId="77777777" w:rsidR="00532292" w:rsidRDefault="00532292" w:rsidP="00532292">
      <w:pPr>
        <w:pStyle w:val="PL"/>
        <w:rPr>
          <w:ins w:id="6183" w:author="C1-223216" w:date="2022-04-19T10:48:00Z"/>
        </w:rPr>
      </w:pPr>
      <w:ins w:id="6184" w:author="C1-223216" w:date="2022-04-19T10:48:00Z">
        <w:r>
          <w:t xml:space="preserve">          type: string</w:t>
        </w:r>
      </w:ins>
    </w:p>
    <w:p w14:paraId="04E3AC1C" w14:textId="77777777" w:rsidR="00532292" w:rsidRDefault="00532292" w:rsidP="00532292">
      <w:pPr>
        <w:pStyle w:val="PL"/>
        <w:rPr>
          <w:ins w:id="6185" w:author="C1-223216" w:date="2022-04-19T10:48:00Z"/>
        </w:rPr>
      </w:pPr>
      <w:ins w:id="6186" w:author="C1-223216" w:date="2022-04-19T10:48:00Z">
        <w:r>
          <w:t xml:space="preserve">        sEecEndpoint:</w:t>
        </w:r>
      </w:ins>
    </w:p>
    <w:p w14:paraId="2D4E73C8" w14:textId="77777777" w:rsidR="00532292" w:rsidRDefault="00532292" w:rsidP="00532292">
      <w:pPr>
        <w:pStyle w:val="PL"/>
        <w:rPr>
          <w:ins w:id="6187" w:author="C1-223216" w:date="2022-04-19T10:48:00Z"/>
        </w:rPr>
      </w:pPr>
      <w:ins w:id="6188" w:author="C1-223216" w:date="2022-04-19T10:48:00Z">
        <w:r>
          <w:t xml:space="preserve">          $ref: 'TS29558_Eees_EASRegistration.yaml#/components/schemas/EndPoint'</w:t>
        </w:r>
      </w:ins>
    </w:p>
    <w:p w14:paraId="35BC8FAE" w14:textId="77777777" w:rsidR="00532292" w:rsidRDefault="00532292" w:rsidP="00532292">
      <w:pPr>
        <w:pStyle w:val="PL"/>
        <w:rPr>
          <w:ins w:id="6189" w:author="C1-223216" w:date="2022-04-19T10:48:00Z"/>
        </w:rPr>
      </w:pPr>
      <w:ins w:id="6190" w:author="C1-223216" w:date="2022-04-19T10:48:00Z">
        <w:r>
          <w:t xml:space="preserve">        tEesId:</w:t>
        </w:r>
      </w:ins>
    </w:p>
    <w:p w14:paraId="1DE0DFC1" w14:textId="77777777" w:rsidR="00532292" w:rsidRDefault="00532292" w:rsidP="00532292">
      <w:pPr>
        <w:pStyle w:val="PL"/>
        <w:rPr>
          <w:ins w:id="6191" w:author="C1-223216" w:date="2022-04-19T10:48:00Z"/>
        </w:rPr>
      </w:pPr>
      <w:ins w:id="6192" w:author="C1-223216" w:date="2022-04-19T10:48:00Z">
        <w:r>
          <w:t xml:space="preserve">          type: string</w:t>
        </w:r>
      </w:ins>
    </w:p>
    <w:p w14:paraId="56F4A4E9" w14:textId="77777777" w:rsidR="00532292" w:rsidRDefault="00532292" w:rsidP="00532292">
      <w:pPr>
        <w:pStyle w:val="PL"/>
        <w:rPr>
          <w:ins w:id="6193" w:author="C1-223216" w:date="2022-04-19T10:48:00Z"/>
        </w:rPr>
      </w:pPr>
      <w:ins w:id="6194" w:author="C1-223216" w:date="2022-04-19T10:48:00Z">
        <w:r>
          <w:t xml:space="preserve">        tEecEndpoint:</w:t>
        </w:r>
      </w:ins>
    </w:p>
    <w:p w14:paraId="02676886" w14:textId="77777777" w:rsidR="00532292" w:rsidRDefault="00532292" w:rsidP="00532292">
      <w:pPr>
        <w:pStyle w:val="PL"/>
        <w:rPr>
          <w:ins w:id="6195" w:author="C1-223216" w:date="2022-04-19T10:48:00Z"/>
        </w:rPr>
      </w:pPr>
      <w:ins w:id="6196" w:author="C1-223216" w:date="2022-04-19T10:48:00Z">
        <w:r>
          <w:t xml:space="preserve">          $ref: 'TS29558_Eees_EASRegistration.yaml#/components/schemas/EndPoint'</w:t>
        </w:r>
      </w:ins>
    </w:p>
    <w:p w14:paraId="5421830B" w14:textId="77777777" w:rsidR="00532292" w:rsidRDefault="00532292" w:rsidP="00532292">
      <w:pPr>
        <w:pStyle w:val="PL"/>
        <w:rPr>
          <w:ins w:id="6197" w:author="C1-223216" w:date="2022-04-19T10:48:00Z"/>
        </w:rPr>
      </w:pPr>
      <w:ins w:id="6198" w:author="C1-223216" w:date="2022-04-19T10:48:00Z">
        <w:r>
          <w:t xml:space="preserve">      required:</w:t>
        </w:r>
      </w:ins>
    </w:p>
    <w:p w14:paraId="24AD16D7" w14:textId="77777777" w:rsidR="00532292" w:rsidRDefault="00532292" w:rsidP="00532292">
      <w:pPr>
        <w:pStyle w:val="PL"/>
        <w:rPr>
          <w:ins w:id="6199" w:author="C1-223216" w:date="2022-04-19T10:48:00Z"/>
        </w:rPr>
      </w:pPr>
      <w:ins w:id="6200" w:author="C1-223216" w:date="2022-04-19T10:48:00Z">
        <w:r>
          <w:t xml:space="preserve">        - eecCtxtId</w:t>
        </w:r>
      </w:ins>
    </w:p>
    <w:p w14:paraId="0461E406" w14:textId="242BF8FE" w:rsidR="00532292" w:rsidRDefault="00532292" w:rsidP="00D6602B">
      <w:pPr>
        <w:pStyle w:val="PL"/>
      </w:pPr>
    </w:p>
    <w:p w14:paraId="1BD7AC89" w14:textId="77777777" w:rsidR="00266FF3" w:rsidRDefault="00266FF3" w:rsidP="00266FF3">
      <w:pPr>
        <w:pStyle w:val="Heading8"/>
      </w:pPr>
      <w:bookmarkStart w:id="6201" w:name="_Toc101289429"/>
      <w:r>
        <w:t>Annex A1 (normative):</w:t>
      </w:r>
      <w:r>
        <w:br/>
        <w:t>Edge Configuration Server OpenAPI specification</w:t>
      </w:r>
      <w:bookmarkEnd w:id="6201"/>
    </w:p>
    <w:p w14:paraId="3C02C868" w14:textId="77777777" w:rsidR="00266FF3" w:rsidRPr="00B13A94" w:rsidRDefault="00266FF3" w:rsidP="000136D7">
      <w:pPr>
        <w:pStyle w:val="Heading2"/>
      </w:pPr>
      <w:bookmarkStart w:id="6202" w:name="_Toc101289430"/>
      <w:r>
        <w:t>A1.1</w:t>
      </w:r>
      <w:r>
        <w:tab/>
      </w:r>
      <w:r w:rsidRPr="00B13A94">
        <w:t>Eecs_ServiceProvisioning</w:t>
      </w:r>
      <w:bookmarkEnd w:id="6202"/>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3BF40CCA" w:rsidR="00266FF3" w:rsidRDefault="00266FF3" w:rsidP="00266FF3">
      <w:pPr>
        <w:pStyle w:val="PL"/>
      </w:pPr>
      <w:r>
        <w:t xml:space="preserve">  version: "1.0.0-alpha.</w:t>
      </w:r>
      <w:r w:rsidR="00E94F3B">
        <w:t>3</w:t>
      </w:r>
      <w:r>
        <w:t>"</w:t>
      </w:r>
    </w:p>
    <w:p w14:paraId="01D21F50" w14:textId="77777777" w:rsidR="00266FF3" w:rsidRDefault="00266FF3" w:rsidP="00266FF3">
      <w:pPr>
        <w:pStyle w:val="PL"/>
      </w:pPr>
      <w:r>
        <w:t>externalDocs:</w:t>
      </w:r>
    </w:p>
    <w:p w14:paraId="7507DF14" w14:textId="1C9B625A" w:rsidR="00266FF3" w:rsidRDefault="00266FF3" w:rsidP="00266FF3">
      <w:pPr>
        <w:pStyle w:val="PL"/>
      </w:pPr>
      <w:r>
        <w:t xml:space="preserve">  description: 3GPP TS 24.558 V</w:t>
      </w:r>
      <w:r w:rsidR="00EE33D2">
        <w:t>1.</w:t>
      </w:r>
      <w:r w:rsidR="00E94F3B">
        <w:t>2</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lastRenderedPageBreak/>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lastRenderedPageBreak/>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lastRenderedPageBreak/>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Pr="00112257" w:rsidRDefault="00B54846" w:rsidP="00112257">
      <w:pPr>
        <w:pStyle w:val="PL"/>
        <w:rPr>
          <w:rPrChange w:id="6203" w:author="rapporteur" w:date="2022-04-19T19:38:00Z">
            <w:rPr>
              <w:rFonts w:cs="Courier New"/>
              <w:szCs w:val="16"/>
            </w:rPr>
          </w:rPrChange>
        </w:rPr>
        <w:pPrChange w:id="6204" w:author="rapporteur" w:date="2022-04-19T19:38:00Z">
          <w:pPr>
            <w:pStyle w:val="PL"/>
          </w:pPr>
        </w:pPrChange>
      </w:pPr>
      <w:r w:rsidRPr="00112257">
        <w:rPr>
          <w:rPrChange w:id="6205" w:author="rapporteur" w:date="2022-04-19T19:38:00Z">
            <w:rPr>
              <w:rFonts w:cs="Courier New"/>
              <w:szCs w:val="16"/>
            </w:rPr>
          </w:rPrChange>
        </w:rPr>
        <w:t xml:space="preserve">      operationId: RequestServProv</w:t>
      </w:r>
    </w:p>
    <w:p w14:paraId="750931EA" w14:textId="77777777" w:rsidR="00B54846" w:rsidRPr="00112257" w:rsidRDefault="00B54846" w:rsidP="00112257">
      <w:pPr>
        <w:pStyle w:val="PL"/>
        <w:rPr>
          <w:rPrChange w:id="6206" w:author="rapporteur" w:date="2022-04-19T19:38:00Z">
            <w:rPr>
              <w:rFonts w:cs="Courier New"/>
              <w:szCs w:val="16"/>
            </w:rPr>
          </w:rPrChange>
        </w:rPr>
        <w:pPrChange w:id="6207" w:author="rapporteur" w:date="2022-04-19T19:38:00Z">
          <w:pPr>
            <w:pStyle w:val="PL"/>
          </w:pPr>
        </w:pPrChange>
      </w:pPr>
      <w:r w:rsidRPr="00112257">
        <w:rPr>
          <w:rPrChange w:id="6208" w:author="rapporteur" w:date="2022-04-19T19:38:00Z">
            <w:rPr>
              <w:rFonts w:cs="Courier New"/>
              <w:szCs w:val="16"/>
            </w:rPr>
          </w:rPrChange>
        </w:rPr>
        <w:t xml:space="preserve">      tags:</w:t>
      </w:r>
    </w:p>
    <w:p w14:paraId="7CCCCD6C" w14:textId="77777777" w:rsidR="00B54846" w:rsidRPr="00112257" w:rsidRDefault="00B54846" w:rsidP="00112257">
      <w:pPr>
        <w:pStyle w:val="PL"/>
        <w:rPr>
          <w:rPrChange w:id="6209" w:author="rapporteur" w:date="2022-04-19T19:38:00Z">
            <w:rPr>
              <w:rFonts w:cs="Courier New"/>
              <w:szCs w:val="16"/>
            </w:rPr>
          </w:rPrChange>
        </w:rPr>
        <w:pPrChange w:id="6210" w:author="rapporteur" w:date="2022-04-19T19:38:00Z">
          <w:pPr>
            <w:pStyle w:val="PL"/>
          </w:pPr>
        </w:pPrChange>
      </w:pPr>
      <w:r w:rsidRPr="00112257">
        <w:rPr>
          <w:rPrChange w:id="6211" w:author="rapporteur" w:date="2022-04-19T19:38:00Z">
            <w:rPr>
              <w:rFonts w:cs="Courier New"/>
              <w:szCs w:val="16"/>
            </w:rPr>
          </w:rPrChange>
        </w:rPr>
        <w:lastRenderedPageBreak/>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10CF1317" w14:textId="77777777" w:rsidR="00B54846" w:rsidRDefault="00B54846" w:rsidP="00B54846">
      <w:pPr>
        <w:pStyle w:val="PL"/>
      </w:pPr>
      <w:r>
        <w:t xml:space="preserve">          description: 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2CD2E539" w14:textId="77777777" w:rsidR="00B54846" w:rsidRDefault="00B54846" w:rsidP="00B54846">
      <w:pPr>
        <w:pStyle w:val="PL"/>
      </w:pPr>
      <w:r>
        <w:t xml:space="preserve">          description: 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0B079214" w:rsidR="00266FF3" w:rsidRDefault="00266FF3" w:rsidP="00266FF3">
      <w:pPr>
        <w:pStyle w:val="PL"/>
      </w:pPr>
      <w:r>
        <w:t xml:space="preserve">        </w:t>
      </w:r>
      <w:del w:id="6212" w:author="C1-222831" w:date="2022-04-19T08:19:00Z">
        <w:r w:rsidDel="000260F4">
          <w:delText xml:space="preserve"># </w:delText>
        </w:r>
      </w:del>
      <w:r>
        <w:t>acProfs:</w:t>
      </w:r>
    </w:p>
    <w:p w14:paraId="6303DD4E" w14:textId="65655F57" w:rsidR="00266FF3" w:rsidRDefault="00266FF3" w:rsidP="00266FF3">
      <w:pPr>
        <w:pStyle w:val="PL"/>
      </w:pPr>
      <w:r>
        <w:t xml:space="preserve">          </w:t>
      </w:r>
      <w:del w:id="6213" w:author="C1-222831" w:date="2022-04-19T08:20:00Z">
        <w:r w:rsidDel="000260F4">
          <w:delText xml:space="preserve"># </w:delText>
        </w:r>
      </w:del>
      <w:r>
        <w:t>type: array</w:t>
      </w:r>
    </w:p>
    <w:p w14:paraId="264DD75F" w14:textId="4E036FA1" w:rsidR="00266FF3" w:rsidRDefault="00266FF3" w:rsidP="00266FF3">
      <w:pPr>
        <w:pStyle w:val="PL"/>
      </w:pPr>
      <w:r>
        <w:t xml:space="preserve">          </w:t>
      </w:r>
      <w:del w:id="6214" w:author="C1-222831" w:date="2022-04-19T08:20:00Z">
        <w:r w:rsidDel="000260F4">
          <w:delText xml:space="preserve"># </w:delText>
        </w:r>
      </w:del>
      <w:r>
        <w:t>items:</w:t>
      </w:r>
    </w:p>
    <w:p w14:paraId="134C2FC8" w14:textId="35C87192" w:rsidR="00266FF3" w:rsidRDefault="00266FF3" w:rsidP="00266FF3">
      <w:pPr>
        <w:pStyle w:val="PL"/>
      </w:pPr>
      <w:r>
        <w:t xml:space="preserve">            </w:t>
      </w:r>
      <w:del w:id="6215" w:author="C1-222831" w:date="2022-04-19T08:20:00Z">
        <w:r w:rsidDel="000260F4">
          <w:delText xml:space="preserve"># </w:delText>
        </w:r>
      </w:del>
      <w:r>
        <w:t xml:space="preserve">$ref: </w:t>
      </w:r>
      <w:ins w:id="6216" w:author="C1-222831" w:date="2022-04-19T08:20:00Z">
        <w:r w:rsidR="000260F4" w:rsidRPr="00DA4499">
          <w:t>'TS24558_Eees_EECRegistration.yaml#/components/schemas/ACProfile'</w:t>
        </w:r>
      </w:ins>
    </w:p>
    <w:p w14:paraId="6CD1BE15" w14:textId="4561A340" w:rsidR="00266FF3" w:rsidRDefault="00266FF3" w:rsidP="00266FF3">
      <w:pPr>
        <w:pStyle w:val="PL"/>
      </w:pPr>
      <w:r>
        <w:t xml:space="preserve">          </w:t>
      </w:r>
      <w:del w:id="6217" w:author="C1-222831" w:date="2022-04-19T08:20:00Z">
        <w:r w:rsidDel="000260F4">
          <w:delText xml:space="preserve"># </w:delText>
        </w:r>
      </w:del>
      <w:r>
        <w:t>description: Information about services the EEC wants to connect to.</w:t>
      </w:r>
    </w:p>
    <w:p w14:paraId="45760ED5" w14:textId="18995248" w:rsidR="00266FF3" w:rsidRDefault="00266FF3" w:rsidP="00266FF3">
      <w:pPr>
        <w:pStyle w:val="PL"/>
      </w:pPr>
      <w:r>
        <w:t xml:space="preserve">        </w:t>
      </w:r>
      <w:del w:id="6218" w:author="C1-222831" w:date="2022-04-19T08:20:00Z">
        <w:r w:rsidDel="000260F4">
          <w:delText xml:space="preserve"># </w:delText>
        </w:r>
      </w:del>
      <w:r>
        <w:t>eecSvcContSupp:</w:t>
      </w:r>
    </w:p>
    <w:p w14:paraId="5D23EE19" w14:textId="143978C9" w:rsidR="00266FF3" w:rsidRDefault="00266FF3" w:rsidP="00266FF3">
      <w:pPr>
        <w:pStyle w:val="PL"/>
      </w:pPr>
      <w:r>
        <w:t xml:space="preserve">          </w:t>
      </w:r>
      <w:del w:id="6219" w:author="C1-222831" w:date="2022-04-19T08:20:00Z">
        <w:r w:rsidDel="000260F4">
          <w:delText xml:space="preserve"># </w:delText>
        </w:r>
      </w:del>
      <w:r>
        <w:t>type: array</w:t>
      </w:r>
    </w:p>
    <w:p w14:paraId="4672246D" w14:textId="403F7EBA" w:rsidR="00266FF3" w:rsidRDefault="00266FF3" w:rsidP="00266FF3">
      <w:pPr>
        <w:pStyle w:val="PL"/>
      </w:pPr>
      <w:r>
        <w:t xml:space="preserve">          </w:t>
      </w:r>
      <w:del w:id="6220" w:author="C1-222831" w:date="2022-04-19T08:20:00Z">
        <w:r w:rsidDel="000260F4">
          <w:delText xml:space="preserve"># </w:delText>
        </w:r>
      </w:del>
      <w:r>
        <w:t>items:</w:t>
      </w:r>
    </w:p>
    <w:p w14:paraId="23EC404B" w14:textId="710829D7" w:rsidR="00266FF3" w:rsidRDefault="00266FF3" w:rsidP="00266FF3">
      <w:pPr>
        <w:pStyle w:val="PL"/>
      </w:pPr>
      <w:r>
        <w:t xml:space="preserve">            </w:t>
      </w:r>
      <w:del w:id="6221" w:author="C1-222831" w:date="2022-04-19T08:20:00Z">
        <w:r w:rsidDel="000260F4">
          <w:delText xml:space="preserve"># </w:delText>
        </w:r>
      </w:del>
      <w:r>
        <w:t>$ref: '</w:t>
      </w:r>
      <w:ins w:id="6222" w:author="C1-222831" w:date="2022-04-19T08:21:00Z">
        <w:r w:rsidR="000260F4" w:rsidRPr="00841017">
          <w:t>TS29558_Eecs_EESRegistration.yaml</w:t>
        </w:r>
      </w:ins>
      <w:del w:id="6223" w:author="C1-222831" w:date="2022-04-19T08:21:00Z">
        <w:r w:rsidDel="000260F4">
          <w:delText>TS29558_CommonData.yaml</w:delText>
        </w:r>
      </w:del>
      <w:r>
        <w:t>#/components/schemas/ACRScenario'</w:t>
      </w:r>
    </w:p>
    <w:p w14:paraId="396B36CB" w14:textId="7A15E39A" w:rsidR="00266FF3" w:rsidRDefault="00266FF3" w:rsidP="00266FF3">
      <w:pPr>
        <w:pStyle w:val="PL"/>
      </w:pPr>
      <w:r>
        <w:t xml:space="preserve">          </w:t>
      </w:r>
      <w:del w:id="6224" w:author="C1-222831" w:date="2022-04-19T08:20:00Z">
        <w:r w:rsidDel="000260F4">
          <w:delText xml:space="preserve"># </w:delText>
        </w:r>
      </w:del>
      <w:r>
        <w:t>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lastRenderedPageBreak/>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1791BED7" w:rsidR="00266FF3" w:rsidRDefault="00266FF3" w:rsidP="00266FF3">
      <w:pPr>
        <w:pStyle w:val="PL"/>
      </w:pPr>
      <w:r>
        <w:t xml:space="preserve">        </w:t>
      </w:r>
      <w:del w:id="6225" w:author="C1-222831" w:date="2022-04-19T08:21:00Z">
        <w:r w:rsidDel="000260F4">
          <w:delText xml:space="preserve"># </w:delText>
        </w:r>
      </w:del>
      <w:r>
        <w:t>acProfs:</w:t>
      </w:r>
    </w:p>
    <w:p w14:paraId="46DBA1DF" w14:textId="33378F7C" w:rsidR="00266FF3" w:rsidRDefault="00266FF3" w:rsidP="00266FF3">
      <w:pPr>
        <w:pStyle w:val="PL"/>
      </w:pPr>
      <w:r>
        <w:t xml:space="preserve">          </w:t>
      </w:r>
      <w:del w:id="6226" w:author="C1-222831" w:date="2022-04-19T08:21:00Z">
        <w:r w:rsidDel="000260F4">
          <w:delText xml:space="preserve"># </w:delText>
        </w:r>
      </w:del>
      <w:r>
        <w:t>type: array</w:t>
      </w:r>
    </w:p>
    <w:p w14:paraId="72DDB183" w14:textId="7599A8FC" w:rsidR="00266FF3" w:rsidRDefault="00266FF3" w:rsidP="00266FF3">
      <w:pPr>
        <w:pStyle w:val="PL"/>
      </w:pPr>
      <w:r>
        <w:t xml:space="preserve">          </w:t>
      </w:r>
      <w:del w:id="6227" w:author="C1-222831" w:date="2022-04-19T08:21:00Z">
        <w:r w:rsidDel="000260F4">
          <w:delText xml:space="preserve"># </w:delText>
        </w:r>
      </w:del>
      <w:r>
        <w:t>items:</w:t>
      </w:r>
    </w:p>
    <w:p w14:paraId="3DEFF610" w14:textId="507A4080" w:rsidR="00266FF3" w:rsidRDefault="00266FF3" w:rsidP="00266FF3">
      <w:pPr>
        <w:pStyle w:val="PL"/>
      </w:pPr>
      <w:r>
        <w:t xml:space="preserve">            </w:t>
      </w:r>
      <w:del w:id="6228" w:author="C1-222831" w:date="2022-04-19T08:21:00Z">
        <w:r w:rsidDel="000260F4">
          <w:delText xml:space="preserve"># </w:delText>
        </w:r>
      </w:del>
      <w:r>
        <w:t xml:space="preserve">$ref: </w:t>
      </w:r>
      <w:ins w:id="6229" w:author="C1-222831" w:date="2022-04-19T08:22:00Z">
        <w:r w:rsidR="000260F4">
          <w:t>'TS24558_Eees_EECRegistration.yaml#/components/schemas/ACProfile'</w:t>
        </w:r>
      </w:ins>
    </w:p>
    <w:p w14:paraId="39BF86E0" w14:textId="5AEC48A9" w:rsidR="00266FF3" w:rsidRDefault="00266FF3" w:rsidP="00266FF3">
      <w:pPr>
        <w:pStyle w:val="PL"/>
      </w:pPr>
      <w:r>
        <w:t xml:space="preserve">          </w:t>
      </w:r>
      <w:del w:id="6230" w:author="C1-222831" w:date="2022-04-19T08:21:00Z">
        <w:r w:rsidDel="000260F4">
          <w:delText xml:space="preserve"># </w:delText>
        </w:r>
      </w:del>
      <w:r>
        <w:t>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B70DBD0" w:rsidR="00266FF3" w:rsidRDefault="00266FF3" w:rsidP="00266FF3">
      <w:pPr>
        <w:pStyle w:val="PL"/>
      </w:pPr>
      <w:r>
        <w:t xml:space="preserve">        </w:t>
      </w:r>
      <w:del w:id="6231" w:author="C1-222831" w:date="2022-04-19T08:21:00Z">
        <w:r w:rsidDel="000260F4">
          <w:delText xml:space="preserve"># </w:delText>
        </w:r>
      </w:del>
      <w:r>
        <w:t>eecSvcContSupp:</w:t>
      </w:r>
    </w:p>
    <w:p w14:paraId="2F9274DD" w14:textId="14A630C2" w:rsidR="00266FF3" w:rsidRDefault="00266FF3" w:rsidP="00266FF3">
      <w:pPr>
        <w:pStyle w:val="PL"/>
      </w:pPr>
      <w:r>
        <w:t xml:space="preserve">          </w:t>
      </w:r>
      <w:del w:id="6232" w:author="C1-222831" w:date="2022-04-19T08:21:00Z">
        <w:r w:rsidDel="000260F4">
          <w:delText xml:space="preserve"># </w:delText>
        </w:r>
      </w:del>
      <w:r>
        <w:t>type: array</w:t>
      </w:r>
    </w:p>
    <w:p w14:paraId="209A190E" w14:textId="266C2AD8" w:rsidR="00266FF3" w:rsidRDefault="00266FF3" w:rsidP="00266FF3">
      <w:pPr>
        <w:pStyle w:val="PL"/>
      </w:pPr>
      <w:r>
        <w:t xml:space="preserve">          </w:t>
      </w:r>
      <w:del w:id="6233" w:author="C1-222831" w:date="2022-04-19T08:21:00Z">
        <w:r w:rsidDel="000260F4">
          <w:delText xml:space="preserve"># </w:delText>
        </w:r>
      </w:del>
      <w:r>
        <w:t>items:</w:t>
      </w:r>
    </w:p>
    <w:p w14:paraId="52BFEE99" w14:textId="414C60B8" w:rsidR="00266FF3" w:rsidRDefault="00266FF3" w:rsidP="00266FF3">
      <w:pPr>
        <w:pStyle w:val="PL"/>
      </w:pPr>
      <w:r>
        <w:t xml:space="preserve">            </w:t>
      </w:r>
      <w:del w:id="6234" w:author="C1-222831" w:date="2022-04-19T08:21:00Z">
        <w:r w:rsidDel="000260F4">
          <w:delText xml:space="preserve"># </w:delText>
        </w:r>
      </w:del>
      <w:r>
        <w:t>$ref: '</w:t>
      </w:r>
      <w:ins w:id="6235" w:author="C1-222831" w:date="2022-04-19T08:22:00Z">
        <w:r w:rsidR="000260F4" w:rsidRPr="00841017">
          <w:t>TS29558_Eecs_EESRegistration.yaml</w:t>
        </w:r>
      </w:ins>
      <w:del w:id="6236" w:author="C1-222831" w:date="2022-04-19T08:22:00Z">
        <w:r w:rsidDel="000260F4">
          <w:delText>TS29558_CommonData.yaml</w:delText>
        </w:r>
      </w:del>
      <w:r>
        <w:t>#/components/schemas/ACRScenario'</w:t>
      </w:r>
    </w:p>
    <w:p w14:paraId="28314C7C" w14:textId="430308A3" w:rsidR="00266FF3" w:rsidRDefault="00266FF3" w:rsidP="00266FF3">
      <w:pPr>
        <w:pStyle w:val="PL"/>
      </w:pPr>
      <w:r>
        <w:t xml:space="preserve">          </w:t>
      </w:r>
      <w:del w:id="6237" w:author="C1-222831" w:date="2022-04-19T08:21:00Z">
        <w:r w:rsidDel="000260F4">
          <w:delText xml:space="preserve"># </w:delText>
        </w:r>
      </w:del>
      <w:r>
        <w:t>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lastRenderedPageBreak/>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625B2D2" w:rsidR="00266FF3" w:rsidRDefault="00266FF3" w:rsidP="00266FF3">
      <w:pPr>
        <w:pStyle w:val="PL"/>
      </w:pPr>
      <w:r>
        <w:t xml:space="preserve">        </w:t>
      </w:r>
      <w:del w:id="6238" w:author="C1-222831" w:date="2022-04-19T08:23:00Z">
        <w:r w:rsidDel="00A213BD">
          <w:delText xml:space="preserve"># </w:delText>
        </w:r>
      </w:del>
      <w:r>
        <w:t>endPt:</w:t>
      </w:r>
    </w:p>
    <w:p w14:paraId="1152F858" w14:textId="5FFFE62A" w:rsidR="00266FF3" w:rsidRDefault="00266FF3" w:rsidP="00266FF3">
      <w:pPr>
        <w:pStyle w:val="PL"/>
      </w:pPr>
      <w:r>
        <w:t xml:space="preserve">          </w:t>
      </w:r>
      <w:del w:id="6239" w:author="C1-222831" w:date="2022-04-19T08:23:00Z">
        <w:r w:rsidDel="00A213BD">
          <w:delText xml:space="preserve"># </w:delText>
        </w:r>
      </w:del>
      <w:r>
        <w:t>$ref: '</w:t>
      </w:r>
      <w:ins w:id="6240" w:author="C1-222831" w:date="2022-04-19T08:23:00Z">
        <w:r w:rsidR="00A213BD" w:rsidRPr="00556EF1">
          <w:t>TS29558_Eees_EASRegistration.yaml</w:t>
        </w:r>
      </w:ins>
      <w:del w:id="6241" w:author="C1-222831" w:date="2022-04-19T08:23:00Z">
        <w:r w:rsidDel="00A213BD">
          <w:delText>TS29558_CommonData.yaml</w:delText>
        </w:r>
      </w:del>
      <w:r>
        <w:t xml:space="preserve">#/components/schemas/EndPoint' </w:t>
      </w:r>
    </w:p>
    <w:p w14:paraId="370E0363" w14:textId="1A19C34E"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1C2AF6B1" w:rsidR="00266FF3" w:rsidRDefault="00266FF3" w:rsidP="00266FF3">
      <w:pPr>
        <w:pStyle w:val="PL"/>
      </w:pPr>
      <w:r>
        <w:t xml:space="preserve">        </w:t>
      </w:r>
      <w:del w:id="6242" w:author="C1-222831" w:date="2022-04-19T08:23:00Z">
        <w:r w:rsidDel="00A213BD">
          <w:delText xml:space="preserve"># </w:delText>
        </w:r>
      </w:del>
      <w:r>
        <w:t>eesSvcContSupp:</w:t>
      </w:r>
    </w:p>
    <w:p w14:paraId="40383F6F" w14:textId="1213DAF8" w:rsidR="00266FF3" w:rsidRDefault="00266FF3" w:rsidP="00266FF3">
      <w:pPr>
        <w:pStyle w:val="PL"/>
      </w:pPr>
      <w:r>
        <w:t xml:space="preserve">          </w:t>
      </w:r>
      <w:del w:id="6243" w:author="C1-222831" w:date="2022-04-19T08:23:00Z">
        <w:r w:rsidDel="00A213BD">
          <w:delText xml:space="preserve"># </w:delText>
        </w:r>
      </w:del>
      <w:r>
        <w:t>type: array</w:t>
      </w:r>
    </w:p>
    <w:p w14:paraId="48E65D84" w14:textId="3B9290FC" w:rsidR="00266FF3" w:rsidRDefault="00266FF3" w:rsidP="00266FF3">
      <w:pPr>
        <w:pStyle w:val="PL"/>
      </w:pPr>
      <w:r>
        <w:t xml:space="preserve">          </w:t>
      </w:r>
      <w:del w:id="6244" w:author="C1-222831" w:date="2022-04-19T08:23:00Z">
        <w:r w:rsidDel="00A213BD">
          <w:delText xml:space="preserve"># </w:delText>
        </w:r>
      </w:del>
      <w:r>
        <w:t>items:</w:t>
      </w:r>
    </w:p>
    <w:p w14:paraId="489E62C6" w14:textId="3C444E8E" w:rsidR="00266FF3" w:rsidRDefault="00266FF3" w:rsidP="00266FF3">
      <w:pPr>
        <w:pStyle w:val="PL"/>
      </w:pPr>
      <w:r>
        <w:t xml:space="preserve">            </w:t>
      </w:r>
      <w:del w:id="6245" w:author="C1-222831" w:date="2022-04-19T08:23:00Z">
        <w:r w:rsidDel="00A213BD">
          <w:delText xml:space="preserve"># </w:delText>
        </w:r>
      </w:del>
      <w:r>
        <w:t>$ref: '</w:t>
      </w:r>
      <w:ins w:id="6246" w:author="C1-222831" w:date="2022-04-19T08:23:00Z">
        <w:r w:rsidR="00A213BD" w:rsidRPr="00B4641F">
          <w:t>TS29558_Eecs_EESRegistration.yaml</w:t>
        </w:r>
      </w:ins>
      <w:del w:id="6247" w:author="C1-222831" w:date="2022-04-19T08:23:00Z">
        <w:r w:rsidDel="00A213BD">
          <w:delText>TS29558_CommonData.yaml</w:delText>
        </w:r>
      </w:del>
      <w:r>
        <w:t>#/components/schemas/ACRScenario'</w:t>
      </w:r>
    </w:p>
    <w:p w14:paraId="7F402D41" w14:textId="77A64C10" w:rsidR="00266FF3" w:rsidRDefault="00266FF3" w:rsidP="00266FF3">
      <w:pPr>
        <w:pStyle w:val="PL"/>
      </w:pPr>
      <w:r>
        <w:t xml:space="preserve">          </w:t>
      </w:r>
      <w:del w:id="6248" w:author="C1-222831" w:date="2022-04-19T08:23:00Z">
        <w:r w:rsidDel="00A213BD">
          <w:delText xml:space="preserve"># </w:delText>
        </w:r>
      </w:del>
      <w:r>
        <w:t>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lastRenderedPageBreak/>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6249" w:name="_Toc65746350"/>
      <w:bookmarkStart w:id="6250" w:name="_Toc101289431"/>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6249"/>
      <w:bookmarkEnd w:id="6250"/>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6251" w:name="_Toc65746351"/>
      <w:bookmarkStart w:id="6252" w:name="_Toc101289432"/>
      <w:r>
        <w:t>B</w:t>
      </w:r>
      <w:r w:rsidR="00787564">
        <w:t>.1</w:t>
      </w:r>
      <w:r w:rsidR="00787564">
        <w:tab/>
      </w:r>
      <w:r w:rsidR="000136D7">
        <w:t>Void</w:t>
      </w:r>
      <w:bookmarkEnd w:id="6251"/>
      <w:bookmarkEnd w:id="6252"/>
    </w:p>
    <w:p w14:paraId="7F1FAA0E" w14:textId="5A431F1C" w:rsidR="0008739B" w:rsidRDefault="00F44ED1" w:rsidP="0008739B">
      <w:pPr>
        <w:pStyle w:val="Heading2"/>
      </w:pPr>
      <w:bookmarkStart w:id="6253" w:name="_Toc65746398"/>
      <w:bookmarkStart w:id="6254" w:name="_Toc101289433"/>
      <w:r>
        <w:t>B</w:t>
      </w:r>
      <w:r w:rsidR="0008739B">
        <w:t>.2</w:t>
      </w:r>
      <w:r w:rsidR="0008739B">
        <w:tab/>
      </w:r>
      <w:r w:rsidR="00EB0AB1">
        <w:t xml:space="preserve">NAS </w:t>
      </w:r>
      <w:r w:rsidR="009609F9">
        <w:t>Option</w:t>
      </w:r>
      <w:bookmarkEnd w:id="6253"/>
      <w:bookmarkEnd w:id="6254"/>
    </w:p>
    <w:p w14:paraId="7CCBDC7C" w14:textId="211A2CA9" w:rsidR="0008739B" w:rsidRDefault="00F44ED1" w:rsidP="0008739B">
      <w:pPr>
        <w:pStyle w:val="Heading3"/>
      </w:pPr>
      <w:bookmarkStart w:id="6255" w:name="_Toc65746399"/>
      <w:bookmarkStart w:id="6256" w:name="_Toc101289434"/>
      <w:r>
        <w:t>B</w:t>
      </w:r>
      <w:r w:rsidR="0008739B">
        <w:t>.2.1</w:t>
      </w:r>
      <w:r w:rsidR="0008739B">
        <w:tab/>
      </w:r>
      <w:r w:rsidR="009609F9" w:rsidRPr="009609F9">
        <w:t>General</w:t>
      </w:r>
      <w:bookmarkEnd w:id="6255"/>
      <w:bookmarkEnd w:id="6256"/>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6257" w:name="_Toc65746400"/>
      <w:bookmarkStart w:id="6258" w:name="_Toc101289435"/>
      <w:r>
        <w:t>B.2.2</w:t>
      </w:r>
      <w:r>
        <w:tab/>
        <w:t>Elementary procedures</w:t>
      </w:r>
      <w:r w:rsidR="00BC6199">
        <w:t xml:space="preserve"> between ECS and EEC</w:t>
      </w:r>
      <w:bookmarkEnd w:id="6257"/>
      <w:bookmarkEnd w:id="6258"/>
    </w:p>
    <w:p w14:paraId="625642F0" w14:textId="21568AC7" w:rsidR="00BC6199" w:rsidRDefault="00BC6199" w:rsidP="00453D5B">
      <w:pPr>
        <w:pStyle w:val="Heading4"/>
      </w:pPr>
      <w:bookmarkStart w:id="6259" w:name="_Toc65746401"/>
      <w:bookmarkStart w:id="6260" w:name="_Toc101289436"/>
      <w:r>
        <w:rPr>
          <w:rFonts w:hint="eastAsia"/>
        </w:rPr>
        <w:t>B</w:t>
      </w:r>
      <w:r w:rsidR="007664B3">
        <w:t>.2.2.1</w:t>
      </w:r>
      <w:r w:rsidR="007664B3">
        <w:tab/>
      </w:r>
      <w:r>
        <w:t>General</w:t>
      </w:r>
      <w:bookmarkEnd w:id="6259"/>
      <w:bookmarkEnd w:id="6260"/>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6261" w:name="_Toc65746402"/>
      <w:bookmarkStart w:id="6262" w:name="_Toc101289437"/>
      <w:r>
        <w:rPr>
          <w:rFonts w:hint="eastAsia"/>
        </w:rPr>
        <w:t>B</w:t>
      </w:r>
      <w:r>
        <w:t>.2.2.2</w:t>
      </w:r>
      <w:r w:rsidR="007664B3">
        <w:tab/>
      </w:r>
      <w:r>
        <w:t>Procedures</w:t>
      </w:r>
      <w:bookmarkEnd w:id="6261"/>
      <w:bookmarkEnd w:id="6262"/>
    </w:p>
    <w:p w14:paraId="404A7873" w14:textId="73082687" w:rsidR="00BD2F73" w:rsidRPr="00BD2F73" w:rsidRDefault="00BD2F73" w:rsidP="00453D5B">
      <w:pPr>
        <w:pStyle w:val="Heading5"/>
      </w:pPr>
      <w:bookmarkStart w:id="6263" w:name="_Toc65746403"/>
      <w:bookmarkStart w:id="6264" w:name="_Toc101289438"/>
      <w:r>
        <w:t>B.2.2.2.1</w:t>
      </w:r>
      <w:r>
        <w:tab/>
        <w:t xml:space="preserve">Service </w:t>
      </w:r>
      <w:r w:rsidR="00531984">
        <w:t xml:space="preserve">provisioning </w:t>
      </w:r>
      <w:r w:rsidR="00003997">
        <w:t>procedure</w:t>
      </w:r>
      <w:r w:rsidR="0031063F">
        <w:t xml:space="preserve"> based on Request-Response model</w:t>
      </w:r>
      <w:bookmarkEnd w:id="6263"/>
      <w:bookmarkEnd w:id="6264"/>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6265" w:name="_Toc65746404"/>
      <w:bookmarkStart w:id="6266" w:name="_Toc101289439"/>
      <w:r>
        <w:t>B.2.2.2.2</w:t>
      </w:r>
      <w:r>
        <w:tab/>
        <w:t xml:space="preserve">Service </w:t>
      </w:r>
      <w:r w:rsidR="00531984">
        <w:t xml:space="preserve">provisioning </w:t>
      </w:r>
      <w:r>
        <w:t>procedure</w:t>
      </w:r>
      <w:r w:rsidR="0031063F">
        <w:t xml:space="preserve"> based on Subscribe-N</w:t>
      </w:r>
      <w:r w:rsidR="0031063F" w:rsidRPr="00931880">
        <w:t>otify model</w:t>
      </w:r>
      <w:bookmarkEnd w:id="6265"/>
      <w:bookmarkEnd w:id="6266"/>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6267" w:name="_Toc65746405"/>
      <w:bookmarkStart w:id="6268" w:name="_Toc101289440"/>
      <w:r>
        <w:t>B.2.3</w:t>
      </w:r>
      <w:r>
        <w:tab/>
        <w:t>Handling of unknown, unforeseen, and erroneous service data</w:t>
      </w:r>
      <w:bookmarkEnd w:id="6267"/>
      <w:bookmarkEnd w:id="6268"/>
    </w:p>
    <w:p w14:paraId="69E1DF9B" w14:textId="28FF97EE" w:rsidR="003C17DE" w:rsidRPr="005C44CA" w:rsidRDefault="003C17DE" w:rsidP="00453D5B">
      <w:pPr>
        <w:pStyle w:val="Heading4"/>
      </w:pPr>
      <w:bookmarkStart w:id="6269" w:name="_Toc65746406"/>
      <w:bookmarkStart w:id="6270" w:name="_Toc101289441"/>
      <w:r>
        <w:rPr>
          <w:rFonts w:hint="eastAsia"/>
        </w:rPr>
        <w:t>B</w:t>
      </w:r>
      <w:r w:rsidR="00003997">
        <w:t>.2.3.1</w:t>
      </w:r>
      <w:r w:rsidR="00003997">
        <w:tab/>
      </w:r>
      <w:r>
        <w:t>General</w:t>
      </w:r>
      <w:bookmarkEnd w:id="6269"/>
      <w:bookmarkEnd w:id="6270"/>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6271" w:name="_Toc65746407"/>
      <w:bookmarkStart w:id="6272" w:name="_Toc101289442"/>
      <w:r>
        <w:rPr>
          <w:rFonts w:hint="eastAsia"/>
        </w:rPr>
        <w:t>B</w:t>
      </w:r>
      <w:r w:rsidR="00EC2407">
        <w:t>.2.3.2</w:t>
      </w:r>
      <w:r w:rsidR="00EC2407">
        <w:tab/>
      </w:r>
      <w:r w:rsidRPr="00972C99">
        <w:t>Message too short or too long</w:t>
      </w:r>
      <w:bookmarkEnd w:id="6271"/>
      <w:bookmarkEnd w:id="6272"/>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6273" w:name="_Toc65746408"/>
      <w:bookmarkStart w:id="6274" w:name="_Toc101289443"/>
      <w:r>
        <w:rPr>
          <w:rFonts w:hint="eastAsia"/>
        </w:rPr>
        <w:lastRenderedPageBreak/>
        <w:t>B</w:t>
      </w:r>
      <w:r w:rsidR="00AE14C4">
        <w:t>.2.3.3</w:t>
      </w:r>
      <w:r w:rsidR="00EC2407">
        <w:tab/>
      </w:r>
      <w:r w:rsidRPr="00972C99">
        <w:t>Unknown or unforeseen message type</w:t>
      </w:r>
      <w:bookmarkEnd w:id="6273"/>
      <w:bookmarkEnd w:id="6274"/>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6275" w:name="_Toc65746409"/>
      <w:bookmarkStart w:id="6276" w:name="_Toc101289444"/>
      <w:r>
        <w:rPr>
          <w:rFonts w:hint="eastAsia"/>
        </w:rPr>
        <w:t>B</w:t>
      </w:r>
      <w:r>
        <w:t>.2.3.4</w:t>
      </w:r>
      <w:r>
        <w:tab/>
      </w:r>
      <w:r w:rsidRPr="00972C99">
        <w:t>Non-semantical mandatory information element</w:t>
      </w:r>
      <w:bookmarkEnd w:id="6275"/>
      <w:bookmarkEnd w:id="6276"/>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6277" w:name="_Toc65746410"/>
      <w:bookmarkStart w:id="6278" w:name="_Toc101289445"/>
      <w:r>
        <w:rPr>
          <w:rFonts w:hint="eastAsia"/>
        </w:rPr>
        <w:t>B</w:t>
      </w:r>
      <w:r>
        <w:t>.2.3.5</w:t>
      </w:r>
      <w:r>
        <w:tab/>
      </w:r>
      <w:r w:rsidRPr="00AE14C4">
        <w:t>Unknown and unforeseen IEs in the non-imperative message part</w:t>
      </w:r>
      <w:bookmarkEnd w:id="6277"/>
      <w:bookmarkEnd w:id="6278"/>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6279" w:name="_Toc65746411"/>
      <w:bookmarkStart w:id="6280" w:name="_Toc101289446"/>
      <w:r>
        <w:rPr>
          <w:rFonts w:hint="eastAsia"/>
        </w:rPr>
        <w:t>B</w:t>
      </w:r>
      <w:r w:rsidR="00531984">
        <w:t>.2</w:t>
      </w:r>
      <w:r w:rsidR="00AE14C4">
        <w:t>.3.6</w:t>
      </w:r>
      <w:r w:rsidR="00531984">
        <w:tab/>
      </w:r>
      <w:r w:rsidR="00531984" w:rsidRPr="00972C99">
        <w:t>Non-imperative message part errors</w:t>
      </w:r>
      <w:bookmarkEnd w:id="6279"/>
      <w:bookmarkEnd w:id="6280"/>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6281" w:name="_Toc65746412"/>
      <w:bookmarkStart w:id="6282" w:name="_Toc101289447"/>
      <w:r>
        <w:rPr>
          <w:rFonts w:hint="eastAsia"/>
        </w:rPr>
        <w:t>B</w:t>
      </w:r>
      <w:r>
        <w:t>.2.3.</w:t>
      </w:r>
      <w:r w:rsidR="00AE14C4">
        <w:t>7</w:t>
      </w:r>
      <w:r>
        <w:tab/>
      </w:r>
      <w:r w:rsidRPr="00972C99">
        <w:t>Messages with semantically incorrect contents</w:t>
      </w:r>
      <w:bookmarkEnd w:id="6281"/>
      <w:bookmarkEnd w:id="6282"/>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6283" w:name="_Toc65746413"/>
      <w:bookmarkStart w:id="6284" w:name="_Toc101289448"/>
      <w:r>
        <w:t>B.2.4</w:t>
      </w:r>
      <w:r>
        <w:tab/>
        <w:t>Message functional definition and contents</w:t>
      </w:r>
      <w:bookmarkEnd w:id="6283"/>
      <w:bookmarkEnd w:id="6284"/>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6285" w:name="_Toc65746414"/>
      <w:bookmarkStart w:id="6286" w:name="_Toc101289449"/>
      <w:r>
        <w:rPr>
          <w:rFonts w:hint="eastAsia"/>
        </w:rPr>
        <w:t>B</w:t>
      </w:r>
      <w:r>
        <w:t>.2.4</w:t>
      </w:r>
      <w:r w:rsidR="00003997">
        <w:t>.1</w:t>
      </w:r>
      <w:r w:rsidR="00003997">
        <w:tab/>
      </w:r>
      <w:r w:rsidRPr="00931880">
        <w:t xml:space="preserve">Service </w:t>
      </w:r>
      <w:r w:rsidR="00EC2407">
        <w:t xml:space="preserve">provisioning </w:t>
      </w:r>
      <w:r w:rsidRPr="00931880">
        <w:t>request</w:t>
      </w:r>
      <w:bookmarkEnd w:id="6285"/>
      <w:bookmarkEnd w:id="6286"/>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6287" w:name="_Toc65746415"/>
      <w:bookmarkStart w:id="6288" w:name="_Toc101289450"/>
      <w:r>
        <w:rPr>
          <w:rFonts w:hint="eastAsia"/>
        </w:rPr>
        <w:t>B</w:t>
      </w:r>
      <w:r>
        <w:t>.2.4.2</w:t>
      </w:r>
      <w:r w:rsidR="00003997">
        <w:tab/>
      </w:r>
      <w:r w:rsidRPr="00931880">
        <w:t xml:space="preserve">Service </w:t>
      </w:r>
      <w:r w:rsidR="00EC2407">
        <w:t xml:space="preserve">provisioning </w:t>
      </w:r>
      <w:r w:rsidRPr="00931880">
        <w:t>re</w:t>
      </w:r>
      <w:r>
        <w:t>sponse</w:t>
      </w:r>
      <w:bookmarkEnd w:id="6287"/>
      <w:bookmarkEnd w:id="6288"/>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6289" w:name="_Toc65746416"/>
      <w:bookmarkStart w:id="6290" w:name="_Toc101289451"/>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6289"/>
      <w:bookmarkEnd w:id="6290"/>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6291" w:name="_Toc65746417"/>
      <w:bookmarkStart w:id="6292" w:name="_Toc101289452"/>
      <w:r>
        <w:rPr>
          <w:rFonts w:hint="eastAsia"/>
        </w:rPr>
        <w:t>B</w:t>
      </w:r>
      <w:r>
        <w:t>.2.4.4</w:t>
      </w:r>
      <w:r>
        <w:tab/>
      </w:r>
      <w:r w:rsidRPr="00931880">
        <w:t xml:space="preserve">Service </w:t>
      </w:r>
      <w:r>
        <w:t xml:space="preserve">provisioning subscription </w:t>
      </w:r>
      <w:r w:rsidRPr="00931880">
        <w:t>re</w:t>
      </w:r>
      <w:r>
        <w:t>sponse</w:t>
      </w:r>
      <w:bookmarkEnd w:id="6292"/>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6293" w:name="_Toc101289453"/>
      <w:r>
        <w:rPr>
          <w:rFonts w:hint="eastAsia"/>
        </w:rPr>
        <w:t>B</w:t>
      </w:r>
      <w:r>
        <w:t>.2.4.</w:t>
      </w:r>
      <w:r w:rsidR="0031063F">
        <w:t>5</w:t>
      </w:r>
      <w:r w:rsidR="00003997">
        <w:tab/>
      </w:r>
      <w:r w:rsidRPr="00931880">
        <w:t xml:space="preserve">Service </w:t>
      </w:r>
      <w:r w:rsidR="00AE14C4">
        <w:t xml:space="preserve">provisioning </w:t>
      </w:r>
      <w:r w:rsidR="0031063F">
        <w:t>notification</w:t>
      </w:r>
      <w:bookmarkEnd w:id="6291"/>
      <w:bookmarkEnd w:id="6293"/>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6294" w:name="_Toc65746418"/>
      <w:bookmarkStart w:id="6295" w:name="_Toc101289454"/>
      <w:r>
        <w:rPr>
          <w:rFonts w:hint="eastAsia"/>
        </w:rPr>
        <w:t>B</w:t>
      </w:r>
      <w:r>
        <w:t>.2.4.6</w:t>
      </w:r>
      <w:r>
        <w:tab/>
      </w:r>
      <w:r w:rsidRPr="00931880">
        <w:t xml:space="preserve">Service </w:t>
      </w:r>
      <w:r>
        <w:t xml:space="preserve">provisioning subscription update </w:t>
      </w:r>
      <w:r w:rsidRPr="00931880">
        <w:t>request</w:t>
      </w:r>
      <w:bookmarkEnd w:id="6294"/>
      <w:bookmarkEnd w:id="6295"/>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6296" w:name="_Toc65746419"/>
      <w:bookmarkStart w:id="6297" w:name="_Toc101289455"/>
      <w:r>
        <w:rPr>
          <w:rFonts w:hint="eastAsia"/>
        </w:rPr>
        <w:t>B</w:t>
      </w:r>
      <w:r>
        <w:t>.2.4.7</w:t>
      </w:r>
      <w:r>
        <w:tab/>
      </w:r>
      <w:r w:rsidRPr="00931880">
        <w:t xml:space="preserve">Service </w:t>
      </w:r>
      <w:r>
        <w:t xml:space="preserve">provisioning subscription update </w:t>
      </w:r>
      <w:r w:rsidRPr="00931880">
        <w:t>re</w:t>
      </w:r>
      <w:r>
        <w:t>sponse</w:t>
      </w:r>
      <w:bookmarkEnd w:id="6296"/>
      <w:bookmarkEnd w:id="6297"/>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6298" w:name="_Toc65746420"/>
      <w:bookmarkStart w:id="6299" w:name="_Toc101289456"/>
      <w:r>
        <w:rPr>
          <w:rFonts w:hint="eastAsia"/>
        </w:rPr>
        <w:t>B</w:t>
      </w:r>
      <w:r>
        <w:t>.2.4.8</w:t>
      </w:r>
      <w:r>
        <w:tab/>
      </w:r>
      <w:r w:rsidRPr="00931880">
        <w:t xml:space="preserve">Service </w:t>
      </w:r>
      <w:r>
        <w:t>provisioning un</w:t>
      </w:r>
      <w:r w:rsidR="000354EA">
        <w:t>subscribe</w:t>
      </w:r>
      <w:r>
        <w:t xml:space="preserve"> </w:t>
      </w:r>
      <w:r w:rsidRPr="00931880">
        <w:t>request</w:t>
      </w:r>
      <w:bookmarkEnd w:id="6298"/>
      <w:bookmarkEnd w:id="6299"/>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6300" w:name="_Toc65746421"/>
      <w:bookmarkStart w:id="6301" w:name="_Toc101289457"/>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6300"/>
      <w:bookmarkEnd w:id="6301"/>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6302" w:name="_Toc65746422"/>
      <w:bookmarkStart w:id="6303" w:name="_Toc101289458"/>
      <w:r>
        <w:t>B.2.5</w:t>
      </w:r>
      <w:r>
        <w:tab/>
        <w:t>Information elements coding</w:t>
      </w:r>
      <w:bookmarkEnd w:id="6302"/>
      <w:bookmarkEnd w:id="6303"/>
    </w:p>
    <w:p w14:paraId="1BD3B0E8" w14:textId="641D3635" w:rsidR="00FB2D33" w:rsidRDefault="00FB2D33" w:rsidP="00034FC9">
      <w:pPr>
        <w:pStyle w:val="Heading4"/>
      </w:pPr>
      <w:bookmarkStart w:id="6304" w:name="_Toc65746423"/>
      <w:bookmarkStart w:id="6305" w:name="_Toc33963291"/>
      <w:bookmarkStart w:id="6306" w:name="_Toc34393361"/>
      <w:bookmarkStart w:id="6307" w:name="_Toc45216188"/>
      <w:bookmarkStart w:id="6308" w:name="_Toc51931757"/>
      <w:bookmarkStart w:id="6309" w:name="_Toc58235119"/>
      <w:bookmarkStart w:id="6310" w:name="_Toc59180052"/>
      <w:bookmarkStart w:id="6311" w:name="_Toc101289459"/>
      <w:r>
        <w:t>B.2.5.1</w:t>
      </w:r>
      <w:r>
        <w:tab/>
        <w:t>General</w:t>
      </w:r>
      <w:bookmarkEnd w:id="6304"/>
      <w:bookmarkEnd w:id="6311"/>
    </w:p>
    <w:p w14:paraId="45BCBD51" w14:textId="39CC1BE1" w:rsidR="00034FC9" w:rsidRPr="007053CC" w:rsidRDefault="00034FC9" w:rsidP="00034FC9">
      <w:pPr>
        <w:pStyle w:val="Heading4"/>
        <w:rPr>
          <w:lang w:val="fr-FR"/>
        </w:rPr>
      </w:pPr>
      <w:bookmarkStart w:id="6312" w:name="_Toc65746424"/>
      <w:bookmarkStart w:id="6313" w:name="_Toc101289460"/>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6305"/>
      <w:bookmarkEnd w:id="6306"/>
      <w:bookmarkEnd w:id="6307"/>
      <w:bookmarkEnd w:id="6308"/>
      <w:bookmarkEnd w:id="6309"/>
      <w:bookmarkEnd w:id="6310"/>
      <w:bookmarkEnd w:id="6312"/>
      <w:bookmarkEnd w:id="6313"/>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6314" w:name="_Toc65746425"/>
      <w:bookmarkStart w:id="6315" w:name="_Toc101289461"/>
      <w:r>
        <w:rPr>
          <w:rFonts w:hint="eastAsia"/>
        </w:rPr>
        <w:t>B</w:t>
      </w:r>
      <w:r w:rsidR="00003997">
        <w:t>.2.5.2</w:t>
      </w:r>
      <w:r w:rsidR="00003997">
        <w:tab/>
      </w:r>
      <w:r w:rsidR="000354EA">
        <w:rPr>
          <w:lang w:val="fr-FR"/>
        </w:rPr>
        <w:t xml:space="preserve">New </w:t>
      </w:r>
      <w:r w:rsidR="00003997">
        <w:rPr>
          <w:lang w:val="fr-FR"/>
        </w:rPr>
        <w:t>information element</w:t>
      </w:r>
      <w:bookmarkEnd w:id="6314"/>
      <w:bookmarkEnd w:id="6315"/>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6316" w:name="_Toc65746426"/>
      <w:bookmarkStart w:id="6317" w:name="_Toc101289462"/>
      <w:r>
        <w:t>B.2.6</w:t>
      </w:r>
      <w:r>
        <w:tab/>
        <w:t>Timers</w:t>
      </w:r>
      <w:bookmarkEnd w:id="6316"/>
      <w:bookmarkEnd w:id="6317"/>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6318" w:name="_Toc65746427"/>
      <w:bookmarkStart w:id="6319" w:name="_Toc101289463"/>
      <w:r>
        <w:t>B</w:t>
      </w:r>
      <w:r w:rsidR="0008739B">
        <w:t>.2.</w:t>
      </w:r>
      <w:r w:rsidR="00473DCA">
        <w:t>7</w:t>
      </w:r>
      <w:r w:rsidR="0008739B">
        <w:tab/>
        <w:t>Conclusions</w:t>
      </w:r>
      <w:bookmarkEnd w:id="6318"/>
      <w:bookmarkEnd w:id="6319"/>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6320" w:name="_Toc61651676"/>
      <w:bookmarkStart w:id="6321" w:name="_Toc65746428"/>
      <w:bookmarkStart w:id="6322" w:name="_Toc101289464"/>
      <w:r>
        <w:lastRenderedPageBreak/>
        <w:t xml:space="preserve">Annex </w:t>
      </w:r>
      <w:r w:rsidR="00966CF4">
        <w:t>C</w:t>
      </w:r>
      <w:r w:rsidR="0008739B" w:rsidRPr="004D3578">
        <w:t xml:space="preserve"> </w:t>
      </w:r>
      <w:r w:rsidRPr="004D3578">
        <w:t>(informative):</w:t>
      </w:r>
      <w:r w:rsidRPr="004D3578">
        <w:br/>
        <w:t>Change history</w:t>
      </w:r>
      <w:bookmarkStart w:id="6323" w:name="historyclause"/>
      <w:bookmarkEnd w:id="6320"/>
      <w:bookmarkEnd w:id="6321"/>
      <w:bookmarkEnd w:id="6322"/>
      <w:bookmarkEnd w:id="63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lastRenderedPageBreak/>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C3483D" w:rsidP="00D96B6C">
            <w:pPr>
              <w:pStyle w:val="TAC"/>
              <w:rPr>
                <w:sz w:val="16"/>
                <w:szCs w:val="16"/>
              </w:rPr>
            </w:pPr>
            <w:hyperlink r:id="rId27"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C3483D" w:rsidP="00D96B6C">
            <w:pPr>
              <w:pStyle w:val="TAC"/>
              <w:rPr>
                <w:sz w:val="16"/>
                <w:szCs w:val="16"/>
              </w:rPr>
            </w:pPr>
            <w:hyperlink r:id="rId28"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C3483D" w:rsidP="00D96B6C">
            <w:pPr>
              <w:pStyle w:val="TAC"/>
              <w:rPr>
                <w:sz w:val="16"/>
                <w:szCs w:val="16"/>
              </w:rPr>
            </w:pPr>
            <w:hyperlink r:id="rId29"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C3483D" w:rsidP="00D96B6C">
            <w:pPr>
              <w:pStyle w:val="TAC"/>
              <w:rPr>
                <w:sz w:val="16"/>
                <w:szCs w:val="16"/>
              </w:rPr>
            </w:pPr>
            <w:hyperlink r:id="rId30"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C3483D" w:rsidP="00D96B6C">
            <w:pPr>
              <w:pStyle w:val="TAC"/>
              <w:rPr>
                <w:sz w:val="16"/>
                <w:szCs w:val="16"/>
              </w:rPr>
            </w:pPr>
            <w:hyperlink r:id="rId31"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C3483D" w:rsidP="00D96B6C">
            <w:pPr>
              <w:pStyle w:val="TAC"/>
              <w:rPr>
                <w:sz w:val="16"/>
                <w:szCs w:val="16"/>
              </w:rPr>
            </w:pPr>
            <w:hyperlink r:id="rId32"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C3483D" w:rsidP="00D96B6C">
            <w:pPr>
              <w:pStyle w:val="TAC"/>
              <w:rPr>
                <w:sz w:val="16"/>
                <w:szCs w:val="16"/>
              </w:rPr>
            </w:pPr>
            <w:hyperlink r:id="rId33"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C3483D" w:rsidP="00D96B6C">
            <w:pPr>
              <w:pStyle w:val="TAC"/>
              <w:rPr>
                <w:sz w:val="16"/>
                <w:szCs w:val="16"/>
              </w:rPr>
            </w:pPr>
            <w:hyperlink r:id="rId34"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C3483D" w:rsidP="00D96B6C">
            <w:pPr>
              <w:pStyle w:val="TAC"/>
              <w:rPr>
                <w:sz w:val="16"/>
                <w:szCs w:val="16"/>
              </w:rPr>
            </w:pPr>
            <w:hyperlink r:id="rId35"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C3483D" w:rsidP="00D96B6C">
            <w:pPr>
              <w:pStyle w:val="TAC"/>
            </w:pPr>
            <w:hyperlink r:id="rId36"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C3483D" w:rsidP="00DC15B4">
            <w:pPr>
              <w:pStyle w:val="TAC"/>
              <w:rPr>
                <w:sz w:val="16"/>
                <w:szCs w:val="16"/>
              </w:rPr>
            </w:pPr>
            <w:hyperlink r:id="rId37"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C3483D" w:rsidP="007E450A">
            <w:pPr>
              <w:pStyle w:val="TAC"/>
              <w:rPr>
                <w:sz w:val="16"/>
                <w:szCs w:val="16"/>
              </w:rPr>
            </w:pPr>
            <w:hyperlink r:id="rId38"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C3483D" w:rsidP="008E507F">
            <w:pPr>
              <w:pStyle w:val="TAC"/>
              <w:rPr>
                <w:sz w:val="16"/>
                <w:szCs w:val="16"/>
              </w:rPr>
            </w:pPr>
            <w:hyperlink r:id="rId39"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C3483D" w:rsidP="00934702">
            <w:pPr>
              <w:pStyle w:val="TAC"/>
              <w:rPr>
                <w:rStyle w:val="Hyperlink"/>
                <w:rFonts w:cs="Arial"/>
                <w:color w:val="0000FF"/>
                <w:sz w:val="16"/>
                <w:szCs w:val="16"/>
              </w:rPr>
            </w:pPr>
            <w:hyperlink r:id="rId40" w:history="1">
              <w:r w:rsidR="00934702"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C3483D" w:rsidP="00934702">
            <w:pPr>
              <w:pStyle w:val="TAC"/>
              <w:rPr>
                <w:rStyle w:val="Hyperlink"/>
                <w:rFonts w:cs="Arial"/>
                <w:color w:val="0000FF"/>
                <w:sz w:val="16"/>
                <w:szCs w:val="16"/>
              </w:rPr>
            </w:pPr>
            <w:hyperlink r:id="rId41" w:history="1">
              <w:r w:rsidR="00934702"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C3483D" w:rsidP="00934702">
            <w:pPr>
              <w:pStyle w:val="TAC"/>
              <w:rPr>
                <w:rStyle w:val="Hyperlink"/>
                <w:rFonts w:cs="Arial"/>
                <w:color w:val="0000FF"/>
                <w:sz w:val="16"/>
                <w:szCs w:val="16"/>
              </w:rPr>
            </w:pPr>
            <w:hyperlink r:id="rId42" w:history="1">
              <w:r w:rsidR="00934702"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C3483D" w:rsidP="00934702">
            <w:pPr>
              <w:pStyle w:val="TAC"/>
              <w:rPr>
                <w:rStyle w:val="Hyperlink"/>
                <w:rFonts w:cs="Arial"/>
                <w:color w:val="0000FF"/>
                <w:sz w:val="16"/>
                <w:szCs w:val="16"/>
              </w:rPr>
            </w:pPr>
            <w:hyperlink r:id="rId43" w:history="1">
              <w:r w:rsidR="00934702"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C3483D" w:rsidP="00934702">
            <w:pPr>
              <w:pStyle w:val="TAC"/>
              <w:rPr>
                <w:rStyle w:val="Hyperlink"/>
                <w:rFonts w:cs="Arial"/>
                <w:color w:val="0000FF"/>
                <w:sz w:val="16"/>
                <w:szCs w:val="16"/>
              </w:rPr>
            </w:pPr>
            <w:hyperlink r:id="rId44" w:history="1">
              <w:r w:rsidR="00934702"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C3483D" w:rsidP="00934702">
            <w:pPr>
              <w:pStyle w:val="TAC"/>
              <w:rPr>
                <w:rStyle w:val="Hyperlink"/>
                <w:rFonts w:cs="Arial"/>
                <w:color w:val="0000FF"/>
                <w:sz w:val="16"/>
                <w:szCs w:val="16"/>
              </w:rPr>
            </w:pPr>
            <w:hyperlink r:id="rId45" w:history="1">
              <w:r w:rsidR="00934702"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C3483D" w:rsidP="00934702">
            <w:pPr>
              <w:pStyle w:val="TAC"/>
              <w:rPr>
                <w:rStyle w:val="Hyperlink"/>
                <w:rFonts w:cs="Arial"/>
                <w:color w:val="0000FF"/>
                <w:sz w:val="16"/>
                <w:szCs w:val="16"/>
              </w:rPr>
            </w:pPr>
            <w:hyperlink r:id="rId46" w:history="1">
              <w:r w:rsidR="00934702"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C3483D" w:rsidP="00934702">
            <w:pPr>
              <w:pStyle w:val="TAC"/>
              <w:rPr>
                <w:rStyle w:val="Hyperlink"/>
                <w:rFonts w:cs="Arial"/>
                <w:color w:val="0000FF"/>
                <w:sz w:val="16"/>
                <w:szCs w:val="16"/>
              </w:rPr>
            </w:pPr>
            <w:hyperlink r:id="rId47" w:history="1">
              <w:r w:rsidR="00934702"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C3483D" w:rsidP="00934702">
            <w:pPr>
              <w:pStyle w:val="TAC"/>
              <w:rPr>
                <w:rStyle w:val="Hyperlink"/>
                <w:rFonts w:cs="Arial"/>
                <w:color w:val="0000FF"/>
                <w:sz w:val="16"/>
                <w:szCs w:val="16"/>
              </w:rPr>
            </w:pPr>
            <w:hyperlink r:id="rId48" w:history="1">
              <w:r w:rsidR="00934702"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112257" w:rsidRDefault="00934702" w:rsidP="00112257">
            <w:pPr>
              <w:pStyle w:val="TAL"/>
              <w:rPr>
                <w:rPrChange w:id="6324" w:author="rapporteur" w:date="2022-04-19T19:39:00Z">
                  <w:rPr/>
                </w:rPrChange>
              </w:rPr>
              <w:pPrChange w:id="6325" w:author="rapporteur" w:date="2022-04-19T19:39:00Z">
                <w:pPr>
                  <w:pStyle w:val="TAL"/>
                </w:pPr>
              </w:pPrChange>
            </w:pPr>
            <w:r w:rsidRPr="00112257">
              <w:rPr>
                <w:rPrChange w:id="6326" w:author="rapporteur" w:date="2022-04-19T19:39:00Z">
                  <w:rPr/>
                </w:rPrChange>
              </w:rPr>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4739E1"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4739E1"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4739E1" w:rsidRDefault="00C3483D" w:rsidP="00EE5A73">
            <w:pPr>
              <w:pStyle w:val="TAC"/>
              <w:rPr>
                <w:sz w:val="16"/>
                <w:szCs w:val="16"/>
              </w:rPr>
            </w:pPr>
            <w:hyperlink r:id="rId49" w:history="1">
              <w:r w:rsidR="002034DA" w:rsidRPr="003F2397">
                <w:rPr>
                  <w:rStyle w:val="Hyperlink"/>
                  <w:rFonts w:cs="Arial"/>
                  <w:color w:val="0000FF"/>
                  <w:sz w:val="16"/>
                  <w:szCs w:val="16"/>
                </w:rPr>
                <w:t>C1-22</w:t>
              </w:r>
              <w:r w:rsidR="002034DA" w:rsidRPr="002034DA">
                <w:rPr>
                  <w:rStyle w:val="Hyperlink"/>
                  <w:rFonts w:cs="Arial"/>
                  <w:color w:val="0000FF"/>
                  <w:sz w:val="16"/>
                  <w:szCs w:val="16"/>
                </w:rPr>
                <w:t>1598</w:t>
              </w:r>
            </w:hyperlink>
          </w:p>
        </w:tc>
        <w:tc>
          <w:tcPr>
            <w:tcW w:w="425" w:type="dxa"/>
            <w:shd w:val="solid" w:color="FFFFFF" w:fill="auto"/>
          </w:tcPr>
          <w:p w14:paraId="6AB92101" w14:textId="77777777" w:rsidR="003846E2" w:rsidRPr="004739E1" w:rsidRDefault="003846E2">
            <w:pPr>
              <w:pStyle w:val="TAL"/>
              <w:rPr>
                <w:sz w:val="16"/>
                <w:szCs w:val="16"/>
              </w:rPr>
            </w:pPr>
          </w:p>
        </w:tc>
        <w:tc>
          <w:tcPr>
            <w:tcW w:w="425" w:type="dxa"/>
            <w:shd w:val="solid" w:color="FFFFFF" w:fill="auto"/>
          </w:tcPr>
          <w:p w14:paraId="5B34084A" w14:textId="77777777" w:rsidR="003846E2" w:rsidRPr="004739E1" w:rsidRDefault="003846E2" w:rsidP="004739E1">
            <w:pPr>
              <w:pStyle w:val="TAL"/>
              <w:rPr>
                <w:sz w:val="16"/>
                <w:szCs w:val="16"/>
              </w:rPr>
            </w:pPr>
          </w:p>
        </w:tc>
        <w:tc>
          <w:tcPr>
            <w:tcW w:w="425" w:type="dxa"/>
            <w:shd w:val="solid" w:color="FFFFFF" w:fill="auto"/>
          </w:tcPr>
          <w:p w14:paraId="762EF26B" w14:textId="77777777" w:rsidR="003846E2" w:rsidRPr="004739E1" w:rsidRDefault="003846E2" w:rsidP="004739E1">
            <w:pPr>
              <w:pStyle w:val="TAL"/>
              <w:rPr>
                <w:sz w:val="16"/>
                <w:szCs w:val="16"/>
              </w:rPr>
            </w:pPr>
          </w:p>
        </w:tc>
        <w:tc>
          <w:tcPr>
            <w:tcW w:w="4962" w:type="dxa"/>
            <w:shd w:val="solid" w:color="FFFFFF" w:fill="auto"/>
          </w:tcPr>
          <w:p w14:paraId="0216F686" w14:textId="321BDDE3" w:rsidR="003846E2" w:rsidRPr="00112257" w:rsidRDefault="0023008D" w:rsidP="00112257">
            <w:pPr>
              <w:pStyle w:val="TAL"/>
              <w:rPr>
                <w:rPrChange w:id="6327" w:author="rapporteur" w:date="2022-04-19T19:39:00Z">
                  <w:rPr/>
                </w:rPrChange>
              </w:rPr>
              <w:pPrChange w:id="6328" w:author="rapporteur" w:date="2022-04-19T19:39:00Z">
                <w:pPr>
                  <w:pStyle w:val="TAL"/>
                </w:pPr>
              </w:pPrChange>
            </w:pPr>
            <w:r w:rsidRPr="00112257">
              <w:rPr>
                <w:rPrChange w:id="6329" w:author="rapporteur" w:date="2022-04-19T19:39:00Z">
                  <w:rPr>
                    <w:rFonts w:cs="Arial"/>
                  </w:rPr>
                </w:rPrChange>
              </w:rPr>
              <w:t>Corrections in specification</w:t>
            </w:r>
          </w:p>
        </w:tc>
        <w:tc>
          <w:tcPr>
            <w:tcW w:w="708" w:type="dxa"/>
            <w:shd w:val="solid" w:color="FFFFFF" w:fill="auto"/>
          </w:tcPr>
          <w:p w14:paraId="45FC2BB3" w14:textId="3D164AE0" w:rsidR="003846E2" w:rsidRPr="004739E1"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4739E1"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4739E1"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4739E1" w:rsidRDefault="00C3483D" w:rsidP="004177E3">
            <w:pPr>
              <w:pStyle w:val="TAC"/>
              <w:rPr>
                <w:sz w:val="16"/>
                <w:szCs w:val="16"/>
              </w:rPr>
            </w:pPr>
            <w:hyperlink r:id="rId50" w:history="1">
              <w:r w:rsidR="002034DA" w:rsidRPr="003F2397">
                <w:rPr>
                  <w:rStyle w:val="Hyperlink"/>
                  <w:rFonts w:cs="Arial"/>
                  <w:color w:val="0000FF"/>
                  <w:sz w:val="16"/>
                  <w:szCs w:val="16"/>
                </w:rPr>
                <w:t>C1-22</w:t>
              </w:r>
              <w:r w:rsidR="002034DA" w:rsidRPr="002034DA">
                <w:rPr>
                  <w:rStyle w:val="Hyperlink"/>
                  <w:rFonts w:cs="Arial"/>
                  <w:color w:val="0000FF"/>
                  <w:sz w:val="16"/>
                  <w:szCs w:val="16"/>
                </w:rPr>
                <w:t>1619</w:t>
              </w:r>
            </w:hyperlink>
          </w:p>
        </w:tc>
        <w:tc>
          <w:tcPr>
            <w:tcW w:w="425" w:type="dxa"/>
            <w:shd w:val="solid" w:color="FFFFFF" w:fill="auto"/>
          </w:tcPr>
          <w:p w14:paraId="482EDEC9" w14:textId="77777777" w:rsidR="003846E2" w:rsidRPr="004739E1" w:rsidRDefault="003846E2">
            <w:pPr>
              <w:pStyle w:val="TAL"/>
              <w:rPr>
                <w:sz w:val="16"/>
                <w:szCs w:val="16"/>
              </w:rPr>
            </w:pPr>
          </w:p>
        </w:tc>
        <w:tc>
          <w:tcPr>
            <w:tcW w:w="425" w:type="dxa"/>
            <w:shd w:val="solid" w:color="FFFFFF" w:fill="auto"/>
          </w:tcPr>
          <w:p w14:paraId="4925AF31" w14:textId="77777777" w:rsidR="003846E2" w:rsidRPr="004739E1" w:rsidRDefault="003846E2" w:rsidP="004739E1">
            <w:pPr>
              <w:pStyle w:val="TAL"/>
              <w:rPr>
                <w:sz w:val="16"/>
                <w:szCs w:val="16"/>
              </w:rPr>
            </w:pPr>
          </w:p>
        </w:tc>
        <w:tc>
          <w:tcPr>
            <w:tcW w:w="425" w:type="dxa"/>
            <w:shd w:val="solid" w:color="FFFFFF" w:fill="auto"/>
          </w:tcPr>
          <w:p w14:paraId="45BED367" w14:textId="77777777" w:rsidR="003846E2" w:rsidRPr="004739E1" w:rsidRDefault="003846E2" w:rsidP="004739E1">
            <w:pPr>
              <w:pStyle w:val="TAL"/>
              <w:rPr>
                <w:sz w:val="16"/>
                <w:szCs w:val="16"/>
              </w:rPr>
            </w:pPr>
          </w:p>
        </w:tc>
        <w:tc>
          <w:tcPr>
            <w:tcW w:w="4962" w:type="dxa"/>
            <w:shd w:val="solid" w:color="FFFFFF" w:fill="auto"/>
          </w:tcPr>
          <w:p w14:paraId="44C0DFC6" w14:textId="132A9D81" w:rsidR="003846E2" w:rsidRPr="00112257" w:rsidRDefault="0023008D" w:rsidP="00112257">
            <w:pPr>
              <w:pStyle w:val="TAL"/>
              <w:rPr>
                <w:rPrChange w:id="6330" w:author="rapporteur" w:date="2022-04-19T19:39:00Z">
                  <w:rPr/>
                </w:rPrChange>
              </w:rPr>
              <w:pPrChange w:id="6331" w:author="rapporteur" w:date="2022-04-19T19:39:00Z">
                <w:pPr>
                  <w:pStyle w:val="TAL"/>
                </w:pPr>
              </w:pPrChange>
            </w:pPr>
            <w:r w:rsidRPr="00112257">
              <w:rPr>
                <w:rPrChange w:id="6332" w:author="rapporteur" w:date="2022-04-19T19:39:00Z">
                  <w:rPr>
                    <w:rFonts w:cs="Arial"/>
                  </w:rPr>
                </w:rPrChange>
              </w:rPr>
              <w:t>Update list of EES Service APIs</w:t>
            </w:r>
          </w:p>
        </w:tc>
        <w:tc>
          <w:tcPr>
            <w:tcW w:w="708" w:type="dxa"/>
            <w:shd w:val="solid" w:color="FFFFFF" w:fill="auto"/>
          </w:tcPr>
          <w:p w14:paraId="3655821A" w14:textId="7A6DF59D" w:rsidR="003846E2" w:rsidRPr="004739E1"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4739E1"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4739E1"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4739E1" w:rsidRDefault="00C3483D" w:rsidP="004177E3">
            <w:pPr>
              <w:pStyle w:val="TAC"/>
              <w:rPr>
                <w:sz w:val="16"/>
                <w:szCs w:val="16"/>
              </w:rPr>
            </w:pPr>
            <w:hyperlink r:id="rId51" w:history="1">
              <w:r w:rsidR="002034DA" w:rsidRPr="003F2397">
                <w:rPr>
                  <w:rStyle w:val="Hyperlink"/>
                  <w:rFonts w:cs="Arial"/>
                  <w:color w:val="0000FF"/>
                  <w:sz w:val="16"/>
                  <w:szCs w:val="16"/>
                </w:rPr>
                <w:t>C1-22</w:t>
              </w:r>
              <w:r w:rsidR="002034DA" w:rsidRPr="002034DA">
                <w:rPr>
                  <w:rStyle w:val="Hyperlink"/>
                  <w:rFonts w:cs="Arial"/>
                  <w:color w:val="0000FF"/>
                  <w:sz w:val="16"/>
                  <w:szCs w:val="16"/>
                </w:rPr>
                <w:t>1622</w:t>
              </w:r>
            </w:hyperlink>
          </w:p>
        </w:tc>
        <w:tc>
          <w:tcPr>
            <w:tcW w:w="425" w:type="dxa"/>
            <w:shd w:val="solid" w:color="FFFFFF" w:fill="auto"/>
          </w:tcPr>
          <w:p w14:paraId="5BC16A16" w14:textId="77777777" w:rsidR="003846E2" w:rsidRPr="004739E1" w:rsidRDefault="003846E2">
            <w:pPr>
              <w:pStyle w:val="TAL"/>
              <w:rPr>
                <w:sz w:val="16"/>
                <w:szCs w:val="16"/>
              </w:rPr>
            </w:pPr>
          </w:p>
        </w:tc>
        <w:tc>
          <w:tcPr>
            <w:tcW w:w="425" w:type="dxa"/>
            <w:shd w:val="solid" w:color="FFFFFF" w:fill="auto"/>
          </w:tcPr>
          <w:p w14:paraId="260FBE89" w14:textId="77777777" w:rsidR="003846E2" w:rsidRPr="004739E1" w:rsidRDefault="003846E2" w:rsidP="004739E1">
            <w:pPr>
              <w:pStyle w:val="TAL"/>
              <w:rPr>
                <w:sz w:val="16"/>
                <w:szCs w:val="16"/>
              </w:rPr>
            </w:pPr>
          </w:p>
        </w:tc>
        <w:tc>
          <w:tcPr>
            <w:tcW w:w="425" w:type="dxa"/>
            <w:shd w:val="solid" w:color="FFFFFF" w:fill="auto"/>
          </w:tcPr>
          <w:p w14:paraId="450D60DD" w14:textId="77777777" w:rsidR="003846E2" w:rsidRPr="004739E1" w:rsidRDefault="003846E2" w:rsidP="004739E1">
            <w:pPr>
              <w:pStyle w:val="TAL"/>
              <w:rPr>
                <w:sz w:val="16"/>
                <w:szCs w:val="16"/>
              </w:rPr>
            </w:pPr>
          </w:p>
        </w:tc>
        <w:tc>
          <w:tcPr>
            <w:tcW w:w="4962" w:type="dxa"/>
            <w:shd w:val="solid" w:color="FFFFFF" w:fill="auto"/>
          </w:tcPr>
          <w:p w14:paraId="2D49E8FC" w14:textId="762C23C0" w:rsidR="003846E2" w:rsidRPr="00112257" w:rsidRDefault="0023008D" w:rsidP="00112257">
            <w:pPr>
              <w:pStyle w:val="TAL"/>
              <w:rPr>
                <w:rPrChange w:id="6333" w:author="rapporteur" w:date="2022-04-19T19:39:00Z">
                  <w:rPr/>
                </w:rPrChange>
              </w:rPr>
              <w:pPrChange w:id="6334" w:author="rapporteur" w:date="2022-04-19T19:39:00Z">
                <w:pPr>
                  <w:pStyle w:val="TAL"/>
                </w:pPr>
              </w:pPrChange>
            </w:pPr>
            <w:r w:rsidRPr="00112257">
              <w:rPr>
                <w:rPrChange w:id="6335" w:author="rapporteur" w:date="2022-04-19T19:39:00Z">
                  <w:rPr>
                    <w:rFonts w:cs="Arial"/>
                  </w:rPr>
                </w:rPrChange>
              </w:rPr>
              <w:t>Removing Editor Notes for EDNConfigInfo</w:t>
            </w:r>
          </w:p>
        </w:tc>
        <w:tc>
          <w:tcPr>
            <w:tcW w:w="708" w:type="dxa"/>
            <w:shd w:val="solid" w:color="FFFFFF" w:fill="auto"/>
          </w:tcPr>
          <w:p w14:paraId="077BD834" w14:textId="77BFDC83" w:rsidR="003846E2" w:rsidRPr="004739E1"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4739E1"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4739E1"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4739E1" w:rsidRDefault="00C3483D" w:rsidP="004177E3">
            <w:pPr>
              <w:pStyle w:val="TAC"/>
              <w:rPr>
                <w:sz w:val="16"/>
                <w:szCs w:val="16"/>
              </w:rPr>
            </w:pPr>
            <w:hyperlink r:id="rId52" w:history="1">
              <w:r w:rsidR="002034DA" w:rsidRPr="003F2397">
                <w:rPr>
                  <w:rStyle w:val="Hyperlink"/>
                  <w:rFonts w:cs="Arial"/>
                  <w:color w:val="0000FF"/>
                  <w:sz w:val="16"/>
                  <w:szCs w:val="16"/>
                </w:rPr>
                <w:t>C1-22</w:t>
              </w:r>
              <w:r w:rsidR="002034DA" w:rsidRPr="002034DA">
                <w:rPr>
                  <w:rStyle w:val="Hyperlink"/>
                  <w:rFonts w:cs="Arial"/>
                  <w:color w:val="0000FF"/>
                  <w:sz w:val="16"/>
                  <w:szCs w:val="16"/>
                </w:rPr>
                <w:t>1812</w:t>
              </w:r>
            </w:hyperlink>
          </w:p>
        </w:tc>
        <w:tc>
          <w:tcPr>
            <w:tcW w:w="425" w:type="dxa"/>
            <w:shd w:val="solid" w:color="FFFFFF" w:fill="auto"/>
          </w:tcPr>
          <w:p w14:paraId="0D415C6B" w14:textId="77777777" w:rsidR="003846E2" w:rsidRPr="004739E1" w:rsidRDefault="003846E2">
            <w:pPr>
              <w:pStyle w:val="TAL"/>
              <w:rPr>
                <w:sz w:val="16"/>
                <w:szCs w:val="16"/>
              </w:rPr>
            </w:pPr>
          </w:p>
        </w:tc>
        <w:tc>
          <w:tcPr>
            <w:tcW w:w="425" w:type="dxa"/>
            <w:shd w:val="solid" w:color="FFFFFF" w:fill="auto"/>
          </w:tcPr>
          <w:p w14:paraId="1F832414" w14:textId="77777777" w:rsidR="003846E2" w:rsidRPr="004739E1" w:rsidRDefault="003846E2" w:rsidP="004739E1">
            <w:pPr>
              <w:pStyle w:val="TAL"/>
              <w:rPr>
                <w:sz w:val="16"/>
                <w:szCs w:val="16"/>
              </w:rPr>
            </w:pPr>
          </w:p>
        </w:tc>
        <w:tc>
          <w:tcPr>
            <w:tcW w:w="425" w:type="dxa"/>
            <w:shd w:val="solid" w:color="FFFFFF" w:fill="auto"/>
          </w:tcPr>
          <w:p w14:paraId="050BD761" w14:textId="77777777" w:rsidR="003846E2" w:rsidRPr="004739E1" w:rsidRDefault="003846E2" w:rsidP="004739E1">
            <w:pPr>
              <w:pStyle w:val="TAL"/>
              <w:rPr>
                <w:sz w:val="16"/>
                <w:szCs w:val="16"/>
              </w:rPr>
            </w:pPr>
          </w:p>
        </w:tc>
        <w:tc>
          <w:tcPr>
            <w:tcW w:w="4962" w:type="dxa"/>
            <w:shd w:val="solid" w:color="FFFFFF" w:fill="auto"/>
          </w:tcPr>
          <w:p w14:paraId="32525BFC" w14:textId="4216FE31" w:rsidR="003846E2" w:rsidRPr="00112257" w:rsidRDefault="0023008D" w:rsidP="00112257">
            <w:pPr>
              <w:pStyle w:val="TAL"/>
              <w:rPr>
                <w:rPrChange w:id="6336" w:author="rapporteur" w:date="2022-04-19T19:39:00Z">
                  <w:rPr/>
                </w:rPrChange>
              </w:rPr>
              <w:pPrChange w:id="6337" w:author="rapporteur" w:date="2022-04-19T19:39:00Z">
                <w:pPr>
                  <w:pStyle w:val="TAL"/>
                </w:pPr>
              </w:pPrChange>
            </w:pPr>
            <w:r w:rsidRPr="00112257">
              <w:rPr>
                <w:rPrChange w:id="6338" w:author="rapporteur" w:date="2022-04-19T19:39:00Z">
                  <w:rPr>
                    <w:rFonts w:cs="Arial"/>
                  </w:rPr>
                </w:rPrChange>
              </w:rPr>
              <w:t>Resolution of editor's note under clause 6.3.5.2.4</w:t>
            </w:r>
          </w:p>
        </w:tc>
        <w:tc>
          <w:tcPr>
            <w:tcW w:w="708" w:type="dxa"/>
            <w:shd w:val="solid" w:color="FFFFFF" w:fill="auto"/>
          </w:tcPr>
          <w:p w14:paraId="1C9FB1C9" w14:textId="245850B5" w:rsidR="003846E2" w:rsidRPr="004739E1"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4739E1"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4739E1"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4739E1" w:rsidRDefault="00C3483D" w:rsidP="004177E3">
            <w:pPr>
              <w:pStyle w:val="TAC"/>
              <w:rPr>
                <w:sz w:val="16"/>
                <w:szCs w:val="16"/>
              </w:rPr>
            </w:pPr>
            <w:hyperlink r:id="rId53" w:history="1">
              <w:r w:rsidR="002034DA" w:rsidRPr="003F2397">
                <w:rPr>
                  <w:rStyle w:val="Hyperlink"/>
                  <w:rFonts w:cs="Arial"/>
                  <w:color w:val="0000FF"/>
                  <w:sz w:val="16"/>
                  <w:szCs w:val="16"/>
                </w:rPr>
                <w:t>C1-22</w:t>
              </w:r>
              <w:r w:rsidR="002034DA" w:rsidRPr="002034DA">
                <w:rPr>
                  <w:rStyle w:val="Hyperlink"/>
                  <w:rFonts w:cs="Arial"/>
                  <w:color w:val="0000FF"/>
                  <w:sz w:val="16"/>
                  <w:szCs w:val="16"/>
                </w:rPr>
                <w:t>1830</w:t>
              </w:r>
            </w:hyperlink>
          </w:p>
        </w:tc>
        <w:tc>
          <w:tcPr>
            <w:tcW w:w="425" w:type="dxa"/>
            <w:shd w:val="solid" w:color="FFFFFF" w:fill="auto"/>
          </w:tcPr>
          <w:p w14:paraId="6883B29E" w14:textId="77777777" w:rsidR="003846E2" w:rsidRPr="004739E1" w:rsidRDefault="003846E2">
            <w:pPr>
              <w:pStyle w:val="TAL"/>
              <w:rPr>
                <w:sz w:val="16"/>
                <w:szCs w:val="16"/>
              </w:rPr>
            </w:pPr>
          </w:p>
        </w:tc>
        <w:tc>
          <w:tcPr>
            <w:tcW w:w="425" w:type="dxa"/>
            <w:shd w:val="solid" w:color="FFFFFF" w:fill="auto"/>
          </w:tcPr>
          <w:p w14:paraId="1F683476" w14:textId="77777777" w:rsidR="003846E2" w:rsidRPr="004739E1" w:rsidRDefault="003846E2" w:rsidP="004739E1">
            <w:pPr>
              <w:pStyle w:val="TAL"/>
              <w:rPr>
                <w:sz w:val="16"/>
                <w:szCs w:val="16"/>
              </w:rPr>
            </w:pPr>
          </w:p>
        </w:tc>
        <w:tc>
          <w:tcPr>
            <w:tcW w:w="425" w:type="dxa"/>
            <w:shd w:val="solid" w:color="FFFFFF" w:fill="auto"/>
          </w:tcPr>
          <w:p w14:paraId="7BB15D45" w14:textId="77777777" w:rsidR="003846E2" w:rsidRPr="004739E1" w:rsidRDefault="003846E2" w:rsidP="004739E1">
            <w:pPr>
              <w:pStyle w:val="TAL"/>
              <w:rPr>
                <w:sz w:val="16"/>
                <w:szCs w:val="16"/>
              </w:rPr>
            </w:pPr>
          </w:p>
        </w:tc>
        <w:tc>
          <w:tcPr>
            <w:tcW w:w="4962" w:type="dxa"/>
            <w:shd w:val="solid" w:color="FFFFFF" w:fill="auto"/>
          </w:tcPr>
          <w:p w14:paraId="5E540811" w14:textId="18CC0E0A" w:rsidR="003846E2" w:rsidRPr="00112257" w:rsidRDefault="00631665" w:rsidP="00112257">
            <w:pPr>
              <w:pStyle w:val="TAL"/>
              <w:rPr>
                <w:rPrChange w:id="6339" w:author="rapporteur" w:date="2022-04-19T19:39:00Z">
                  <w:rPr/>
                </w:rPrChange>
              </w:rPr>
              <w:pPrChange w:id="6340" w:author="rapporteur" w:date="2022-04-19T19:39:00Z">
                <w:pPr>
                  <w:pStyle w:val="TAL"/>
                </w:pPr>
              </w:pPrChange>
            </w:pPr>
            <w:r w:rsidRPr="00112257">
              <w:rPr>
                <w:rPrChange w:id="6341" w:author="rapporteur" w:date="2022-04-19T19:39:00Z">
                  <w:rPr>
                    <w:rFonts w:cs="Arial"/>
                  </w:rPr>
                </w:rPrChange>
              </w:rPr>
              <w:t>Resolving EN on EEC Context Transfer</w:t>
            </w:r>
          </w:p>
        </w:tc>
        <w:tc>
          <w:tcPr>
            <w:tcW w:w="708" w:type="dxa"/>
            <w:shd w:val="solid" w:color="FFFFFF" w:fill="auto"/>
          </w:tcPr>
          <w:p w14:paraId="58C65282" w14:textId="63840019" w:rsidR="003846E2" w:rsidRPr="004739E1"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4739E1"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4739E1"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4739E1" w:rsidRDefault="00C3483D" w:rsidP="004177E3">
            <w:pPr>
              <w:pStyle w:val="TAC"/>
              <w:rPr>
                <w:sz w:val="16"/>
                <w:szCs w:val="16"/>
              </w:rPr>
            </w:pPr>
            <w:hyperlink r:id="rId54" w:history="1">
              <w:r w:rsidR="002034DA" w:rsidRPr="003F2397">
                <w:rPr>
                  <w:rStyle w:val="Hyperlink"/>
                  <w:rFonts w:cs="Arial"/>
                  <w:color w:val="0000FF"/>
                  <w:sz w:val="16"/>
                  <w:szCs w:val="16"/>
                </w:rPr>
                <w:t>C1-22</w:t>
              </w:r>
              <w:r w:rsidR="002034DA" w:rsidRPr="002034DA">
                <w:rPr>
                  <w:rStyle w:val="Hyperlink"/>
                  <w:rFonts w:cs="Arial"/>
                  <w:color w:val="0000FF"/>
                  <w:sz w:val="16"/>
                  <w:szCs w:val="16"/>
                </w:rPr>
                <w:t>2047</w:t>
              </w:r>
            </w:hyperlink>
          </w:p>
        </w:tc>
        <w:tc>
          <w:tcPr>
            <w:tcW w:w="425" w:type="dxa"/>
            <w:shd w:val="solid" w:color="FFFFFF" w:fill="auto"/>
          </w:tcPr>
          <w:p w14:paraId="0E636EF2" w14:textId="77777777" w:rsidR="003846E2" w:rsidRPr="004739E1" w:rsidRDefault="003846E2">
            <w:pPr>
              <w:pStyle w:val="TAL"/>
              <w:rPr>
                <w:sz w:val="16"/>
                <w:szCs w:val="16"/>
              </w:rPr>
            </w:pPr>
          </w:p>
        </w:tc>
        <w:tc>
          <w:tcPr>
            <w:tcW w:w="425" w:type="dxa"/>
            <w:shd w:val="solid" w:color="FFFFFF" w:fill="auto"/>
          </w:tcPr>
          <w:p w14:paraId="17A3FC3A" w14:textId="77777777" w:rsidR="003846E2" w:rsidRPr="004739E1" w:rsidRDefault="003846E2" w:rsidP="004739E1">
            <w:pPr>
              <w:pStyle w:val="TAL"/>
              <w:rPr>
                <w:sz w:val="16"/>
                <w:szCs w:val="16"/>
              </w:rPr>
            </w:pPr>
          </w:p>
        </w:tc>
        <w:tc>
          <w:tcPr>
            <w:tcW w:w="425" w:type="dxa"/>
            <w:shd w:val="solid" w:color="FFFFFF" w:fill="auto"/>
          </w:tcPr>
          <w:p w14:paraId="09100D66" w14:textId="77777777" w:rsidR="003846E2" w:rsidRPr="004739E1" w:rsidRDefault="003846E2" w:rsidP="004739E1">
            <w:pPr>
              <w:pStyle w:val="TAL"/>
              <w:rPr>
                <w:sz w:val="16"/>
                <w:szCs w:val="16"/>
              </w:rPr>
            </w:pPr>
          </w:p>
        </w:tc>
        <w:tc>
          <w:tcPr>
            <w:tcW w:w="4962" w:type="dxa"/>
            <w:shd w:val="solid" w:color="FFFFFF" w:fill="auto"/>
          </w:tcPr>
          <w:p w14:paraId="47DEAABE" w14:textId="2E3CC48A" w:rsidR="003846E2" w:rsidRPr="00112257" w:rsidRDefault="00631665" w:rsidP="00112257">
            <w:pPr>
              <w:pStyle w:val="TAL"/>
              <w:rPr>
                <w:rPrChange w:id="6342" w:author="rapporteur" w:date="2022-04-19T19:39:00Z">
                  <w:rPr/>
                </w:rPrChange>
              </w:rPr>
              <w:pPrChange w:id="6343" w:author="rapporteur" w:date="2022-04-19T19:39:00Z">
                <w:pPr>
                  <w:pStyle w:val="TAL"/>
                </w:pPr>
              </w:pPrChange>
            </w:pPr>
            <w:r w:rsidRPr="00112257">
              <w:rPr>
                <w:rPrChange w:id="6344" w:author="rapporteur" w:date="2022-04-19T19:39:00Z">
                  <w:rPr>
                    <w:rFonts w:cs="Arial"/>
                  </w:rPr>
                </w:rPrChange>
              </w:rPr>
              <w:t>Removing Editor Notes in Eees_EECRegistration_Update and Eecs_ServiceProvisioning_Request</w:t>
            </w:r>
          </w:p>
        </w:tc>
        <w:tc>
          <w:tcPr>
            <w:tcW w:w="708" w:type="dxa"/>
            <w:shd w:val="solid" w:color="FFFFFF" w:fill="auto"/>
          </w:tcPr>
          <w:p w14:paraId="444906B3" w14:textId="2AA55907" w:rsidR="003846E2" w:rsidRPr="004739E1"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4739E1"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4739E1"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4739E1" w:rsidRDefault="00C3483D" w:rsidP="004177E3">
            <w:pPr>
              <w:pStyle w:val="TAC"/>
              <w:rPr>
                <w:sz w:val="16"/>
                <w:szCs w:val="16"/>
              </w:rPr>
            </w:pPr>
            <w:hyperlink r:id="rId55" w:history="1">
              <w:r w:rsidR="002034DA" w:rsidRPr="003F2397">
                <w:rPr>
                  <w:rStyle w:val="Hyperlink"/>
                  <w:rFonts w:cs="Arial"/>
                  <w:color w:val="0000FF"/>
                  <w:sz w:val="16"/>
                  <w:szCs w:val="16"/>
                </w:rPr>
                <w:t>C1-22</w:t>
              </w:r>
              <w:r w:rsidR="002034DA" w:rsidRPr="002034DA">
                <w:rPr>
                  <w:rStyle w:val="Hyperlink"/>
                  <w:rFonts w:cs="Arial"/>
                  <w:color w:val="0000FF"/>
                  <w:sz w:val="16"/>
                  <w:szCs w:val="16"/>
                </w:rPr>
                <w:t>2094</w:t>
              </w:r>
            </w:hyperlink>
          </w:p>
        </w:tc>
        <w:tc>
          <w:tcPr>
            <w:tcW w:w="425" w:type="dxa"/>
            <w:shd w:val="solid" w:color="FFFFFF" w:fill="auto"/>
          </w:tcPr>
          <w:p w14:paraId="73DED15E" w14:textId="77777777" w:rsidR="00BE0468" w:rsidRPr="004739E1" w:rsidRDefault="00BE0468">
            <w:pPr>
              <w:pStyle w:val="TAL"/>
              <w:rPr>
                <w:sz w:val="16"/>
                <w:szCs w:val="16"/>
              </w:rPr>
            </w:pPr>
          </w:p>
        </w:tc>
        <w:tc>
          <w:tcPr>
            <w:tcW w:w="425" w:type="dxa"/>
            <w:shd w:val="solid" w:color="FFFFFF" w:fill="auto"/>
          </w:tcPr>
          <w:p w14:paraId="46130B38" w14:textId="77777777" w:rsidR="00BE0468" w:rsidRPr="004739E1" w:rsidRDefault="00BE0468" w:rsidP="004739E1">
            <w:pPr>
              <w:pStyle w:val="TAL"/>
              <w:rPr>
                <w:sz w:val="16"/>
                <w:szCs w:val="16"/>
              </w:rPr>
            </w:pPr>
          </w:p>
        </w:tc>
        <w:tc>
          <w:tcPr>
            <w:tcW w:w="425" w:type="dxa"/>
            <w:shd w:val="solid" w:color="FFFFFF" w:fill="auto"/>
          </w:tcPr>
          <w:p w14:paraId="63A237C9" w14:textId="77777777" w:rsidR="00BE0468" w:rsidRPr="004739E1" w:rsidRDefault="00BE0468" w:rsidP="004739E1">
            <w:pPr>
              <w:pStyle w:val="TAL"/>
              <w:rPr>
                <w:sz w:val="16"/>
                <w:szCs w:val="16"/>
              </w:rPr>
            </w:pPr>
          </w:p>
        </w:tc>
        <w:tc>
          <w:tcPr>
            <w:tcW w:w="4962" w:type="dxa"/>
            <w:shd w:val="solid" w:color="FFFFFF" w:fill="auto"/>
          </w:tcPr>
          <w:p w14:paraId="61430F0E" w14:textId="4CA1FB69" w:rsidR="00BE0468" w:rsidRPr="00112257" w:rsidRDefault="00631665" w:rsidP="00112257">
            <w:pPr>
              <w:pStyle w:val="TAL"/>
              <w:rPr>
                <w:rPrChange w:id="6345" w:author="rapporteur" w:date="2022-04-19T19:39:00Z">
                  <w:rPr/>
                </w:rPrChange>
              </w:rPr>
              <w:pPrChange w:id="6346" w:author="rapporteur" w:date="2022-04-19T19:39:00Z">
                <w:pPr>
                  <w:pStyle w:val="TAL"/>
                </w:pPr>
              </w:pPrChange>
            </w:pPr>
            <w:r w:rsidRPr="00112257">
              <w:rPr>
                <w:rPrChange w:id="6347" w:author="rapporteur" w:date="2022-04-19T19:39:00Z">
                  <w:rPr>
                    <w:rFonts w:cs="Arial"/>
                  </w:rPr>
                </w:rPrChange>
              </w:rPr>
              <w:t>Pseudo CR on updating the design of the Eecs_ServiceProvisioning_Request service operation</w:t>
            </w:r>
          </w:p>
        </w:tc>
        <w:tc>
          <w:tcPr>
            <w:tcW w:w="708" w:type="dxa"/>
            <w:shd w:val="solid" w:color="FFFFFF" w:fill="auto"/>
          </w:tcPr>
          <w:p w14:paraId="64A581A6" w14:textId="5CDAC742" w:rsidR="00BE0468" w:rsidRPr="004739E1"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4739E1"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4739E1"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4739E1" w:rsidRDefault="00C3483D" w:rsidP="004177E3">
            <w:pPr>
              <w:pStyle w:val="TAC"/>
              <w:rPr>
                <w:sz w:val="16"/>
                <w:szCs w:val="16"/>
              </w:rPr>
            </w:pPr>
            <w:hyperlink r:id="rId56" w:history="1">
              <w:r w:rsidR="002034DA" w:rsidRPr="003F2397">
                <w:rPr>
                  <w:rStyle w:val="Hyperlink"/>
                  <w:rFonts w:cs="Arial"/>
                  <w:color w:val="0000FF"/>
                  <w:sz w:val="16"/>
                  <w:szCs w:val="16"/>
                </w:rPr>
                <w:t>C1-22</w:t>
              </w:r>
              <w:r w:rsidR="002034DA" w:rsidRPr="002034DA">
                <w:rPr>
                  <w:rStyle w:val="Hyperlink"/>
                  <w:rFonts w:cs="Arial"/>
                  <w:color w:val="0000FF"/>
                  <w:sz w:val="16"/>
                  <w:szCs w:val="16"/>
                </w:rPr>
                <w:t>2099</w:t>
              </w:r>
            </w:hyperlink>
          </w:p>
        </w:tc>
        <w:tc>
          <w:tcPr>
            <w:tcW w:w="425" w:type="dxa"/>
            <w:shd w:val="solid" w:color="FFFFFF" w:fill="auto"/>
          </w:tcPr>
          <w:p w14:paraId="361A053D" w14:textId="77777777" w:rsidR="00BE0468" w:rsidRPr="004739E1" w:rsidRDefault="00BE0468">
            <w:pPr>
              <w:pStyle w:val="TAL"/>
              <w:rPr>
                <w:sz w:val="16"/>
                <w:szCs w:val="16"/>
              </w:rPr>
            </w:pPr>
          </w:p>
        </w:tc>
        <w:tc>
          <w:tcPr>
            <w:tcW w:w="425" w:type="dxa"/>
            <w:shd w:val="solid" w:color="FFFFFF" w:fill="auto"/>
          </w:tcPr>
          <w:p w14:paraId="1F47D8BE" w14:textId="77777777" w:rsidR="00BE0468" w:rsidRPr="004739E1" w:rsidRDefault="00BE0468" w:rsidP="004739E1">
            <w:pPr>
              <w:pStyle w:val="TAL"/>
              <w:rPr>
                <w:sz w:val="16"/>
                <w:szCs w:val="16"/>
              </w:rPr>
            </w:pPr>
          </w:p>
        </w:tc>
        <w:tc>
          <w:tcPr>
            <w:tcW w:w="425" w:type="dxa"/>
            <w:shd w:val="solid" w:color="FFFFFF" w:fill="auto"/>
          </w:tcPr>
          <w:p w14:paraId="2252B3DD" w14:textId="77777777" w:rsidR="00BE0468" w:rsidRPr="004739E1" w:rsidRDefault="00BE0468" w:rsidP="004739E1">
            <w:pPr>
              <w:pStyle w:val="TAL"/>
              <w:rPr>
                <w:sz w:val="16"/>
                <w:szCs w:val="16"/>
              </w:rPr>
            </w:pPr>
          </w:p>
        </w:tc>
        <w:tc>
          <w:tcPr>
            <w:tcW w:w="4962" w:type="dxa"/>
            <w:shd w:val="solid" w:color="FFFFFF" w:fill="auto"/>
          </w:tcPr>
          <w:p w14:paraId="59CAD9A9" w14:textId="7A9F205E" w:rsidR="00BE0468" w:rsidRPr="00112257" w:rsidRDefault="00BE0468" w:rsidP="00112257">
            <w:pPr>
              <w:pStyle w:val="TAL"/>
              <w:rPr>
                <w:rPrChange w:id="6348" w:author="rapporteur" w:date="2022-04-19T19:39:00Z">
                  <w:rPr/>
                </w:rPrChange>
              </w:rPr>
              <w:pPrChange w:id="6349" w:author="rapporteur" w:date="2022-04-19T19:39:00Z">
                <w:pPr>
                  <w:pStyle w:val="TAL"/>
                </w:pPr>
              </w:pPrChange>
            </w:pPr>
            <w:r w:rsidRPr="00112257">
              <w:rPr>
                <w:rPrChange w:id="6350" w:author="rapporteur" w:date="2022-04-19T19:39:00Z">
                  <w:rPr/>
                </w:rPrChange>
              </w:rPr>
              <w:t>Pseudo-CR on Eees_EASDiscovery API request, subscribe and notify service operations</w:t>
            </w:r>
          </w:p>
        </w:tc>
        <w:tc>
          <w:tcPr>
            <w:tcW w:w="708" w:type="dxa"/>
            <w:shd w:val="solid" w:color="FFFFFF" w:fill="auto"/>
          </w:tcPr>
          <w:p w14:paraId="560D00F5" w14:textId="054B5DF0" w:rsidR="00BE0468" w:rsidRPr="004739E1" w:rsidRDefault="00BE0468">
            <w:pPr>
              <w:pStyle w:val="TAC"/>
              <w:rPr>
                <w:sz w:val="16"/>
                <w:szCs w:val="16"/>
              </w:rPr>
            </w:pPr>
            <w:r>
              <w:rPr>
                <w:sz w:val="16"/>
                <w:szCs w:val="16"/>
              </w:rPr>
              <w:t>1.2.0</w:t>
            </w:r>
          </w:p>
        </w:tc>
      </w:tr>
      <w:tr w:rsidR="00796363" w:rsidRPr="006B0D02" w14:paraId="08A118A6" w14:textId="77777777" w:rsidTr="00BC23BB">
        <w:trPr>
          <w:ins w:id="6351" w:author="rapporteur" w:date="2022-04-19T17:08:00Z"/>
        </w:trPr>
        <w:tc>
          <w:tcPr>
            <w:tcW w:w="800" w:type="dxa"/>
            <w:shd w:val="solid" w:color="FFFFFF" w:fill="auto"/>
          </w:tcPr>
          <w:p w14:paraId="3BD5A6BB" w14:textId="78F17F61" w:rsidR="00796363" w:rsidRDefault="00796363" w:rsidP="00796363">
            <w:pPr>
              <w:pStyle w:val="TAC"/>
              <w:rPr>
                <w:ins w:id="6352" w:author="rapporteur" w:date="2022-04-19T17:08:00Z"/>
                <w:sz w:val="16"/>
                <w:szCs w:val="16"/>
              </w:rPr>
            </w:pPr>
            <w:ins w:id="6353" w:author="rapporteur" w:date="2022-04-19T17:10:00Z">
              <w:r>
                <w:rPr>
                  <w:sz w:val="16"/>
                  <w:szCs w:val="16"/>
                </w:rPr>
                <w:t>2022-04</w:t>
              </w:r>
            </w:ins>
          </w:p>
        </w:tc>
        <w:tc>
          <w:tcPr>
            <w:tcW w:w="995" w:type="dxa"/>
            <w:shd w:val="solid" w:color="FFFFFF" w:fill="auto"/>
          </w:tcPr>
          <w:p w14:paraId="0E6A2024" w14:textId="37EA3F2A" w:rsidR="00796363" w:rsidRDefault="00796363" w:rsidP="00796363">
            <w:pPr>
              <w:pStyle w:val="TAC"/>
              <w:rPr>
                <w:ins w:id="6354" w:author="rapporteur" w:date="2022-04-19T17:08:00Z"/>
                <w:sz w:val="16"/>
                <w:szCs w:val="16"/>
              </w:rPr>
            </w:pPr>
            <w:ins w:id="6355" w:author="rapporteur" w:date="2022-04-19T17:10:00Z">
              <w:r>
                <w:rPr>
                  <w:sz w:val="16"/>
                  <w:szCs w:val="16"/>
                </w:rPr>
                <w:t>CT1#135-e</w:t>
              </w:r>
            </w:ins>
          </w:p>
        </w:tc>
        <w:tc>
          <w:tcPr>
            <w:tcW w:w="899" w:type="dxa"/>
            <w:shd w:val="solid" w:color="FFFFFF" w:fill="auto"/>
          </w:tcPr>
          <w:p w14:paraId="185FAE24" w14:textId="6F8A12DF" w:rsidR="00796363" w:rsidRPr="00711270" w:rsidRDefault="00796363" w:rsidP="00796363">
            <w:pPr>
              <w:pStyle w:val="TAC"/>
              <w:rPr>
                <w:ins w:id="6356" w:author="rapporteur" w:date="2022-04-19T17:08:00Z"/>
                <w:rStyle w:val="Hyperlink"/>
                <w:rFonts w:cs="Arial"/>
                <w:color w:val="0000FF"/>
                <w:sz w:val="16"/>
                <w:szCs w:val="16"/>
              </w:rPr>
            </w:pPr>
            <w:ins w:id="6357"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"https://www.3gpp.org/ftp/tsg_ct/WG1_mm-cc-sm_ex-CN1/TSGC1_135e/Docs/C1-222821.zip" </w:instrText>
              </w:r>
              <w:r w:rsidRPr="00711270">
                <w:rPr>
                  <w:rStyle w:val="Hyperlink"/>
                  <w:color w:val="0000FF"/>
                </w:rPr>
                <w:fldChar w:fldCharType="separate"/>
              </w:r>
              <w:r w:rsidRPr="00711270">
                <w:rPr>
                  <w:rStyle w:val="Hyperlink"/>
                  <w:rFonts w:cs="Arial"/>
                  <w:color w:val="0000FF"/>
                  <w:sz w:val="16"/>
                  <w:szCs w:val="16"/>
                </w:rPr>
                <w:t>C1-222821</w:t>
              </w:r>
              <w:r w:rsidRPr="00711270">
                <w:rPr>
                  <w:rStyle w:val="Hyperlink"/>
                  <w:color w:val="0000FF"/>
                </w:rPr>
                <w:fldChar w:fldCharType="end"/>
              </w:r>
            </w:ins>
          </w:p>
        </w:tc>
        <w:tc>
          <w:tcPr>
            <w:tcW w:w="425" w:type="dxa"/>
            <w:shd w:val="solid" w:color="FFFFFF" w:fill="auto"/>
          </w:tcPr>
          <w:p w14:paraId="29A8633C" w14:textId="77777777" w:rsidR="00796363" w:rsidRPr="004739E1" w:rsidRDefault="00796363" w:rsidP="00796363">
            <w:pPr>
              <w:pStyle w:val="TAL"/>
              <w:rPr>
                <w:ins w:id="6358" w:author="rapporteur" w:date="2022-04-19T17:08:00Z"/>
                <w:sz w:val="16"/>
                <w:szCs w:val="16"/>
              </w:rPr>
            </w:pPr>
          </w:p>
        </w:tc>
        <w:tc>
          <w:tcPr>
            <w:tcW w:w="425" w:type="dxa"/>
            <w:shd w:val="solid" w:color="FFFFFF" w:fill="auto"/>
          </w:tcPr>
          <w:p w14:paraId="3BF3CB90" w14:textId="77777777" w:rsidR="00796363" w:rsidRPr="004739E1" w:rsidRDefault="00796363" w:rsidP="00796363">
            <w:pPr>
              <w:pStyle w:val="TAL"/>
              <w:rPr>
                <w:ins w:id="6359" w:author="rapporteur" w:date="2022-04-19T17:08:00Z"/>
                <w:sz w:val="16"/>
                <w:szCs w:val="16"/>
              </w:rPr>
            </w:pPr>
          </w:p>
        </w:tc>
        <w:tc>
          <w:tcPr>
            <w:tcW w:w="425" w:type="dxa"/>
            <w:shd w:val="solid" w:color="FFFFFF" w:fill="auto"/>
          </w:tcPr>
          <w:p w14:paraId="12D53A31" w14:textId="77777777" w:rsidR="00796363" w:rsidRPr="004739E1" w:rsidRDefault="00796363" w:rsidP="00796363">
            <w:pPr>
              <w:pStyle w:val="TAL"/>
              <w:rPr>
                <w:ins w:id="6360" w:author="rapporteur" w:date="2022-04-19T17:08:00Z"/>
                <w:sz w:val="16"/>
                <w:szCs w:val="16"/>
              </w:rPr>
            </w:pPr>
          </w:p>
        </w:tc>
        <w:tc>
          <w:tcPr>
            <w:tcW w:w="4962" w:type="dxa"/>
            <w:shd w:val="solid" w:color="FFFFFF" w:fill="auto"/>
          </w:tcPr>
          <w:p w14:paraId="19262C57" w14:textId="732688A6" w:rsidR="00796363" w:rsidRPr="00112257" w:rsidRDefault="00796363" w:rsidP="00112257">
            <w:pPr>
              <w:pStyle w:val="TAL"/>
              <w:rPr>
                <w:ins w:id="6361" w:author="rapporteur" w:date="2022-04-19T17:08:00Z"/>
                <w:rPrChange w:id="6362" w:author="rapporteur" w:date="2022-04-19T19:39:00Z">
                  <w:rPr>
                    <w:ins w:id="6363" w:author="rapporteur" w:date="2022-04-19T17:08:00Z"/>
                  </w:rPr>
                </w:rPrChange>
              </w:rPr>
              <w:pPrChange w:id="6364" w:author="rapporteur" w:date="2022-04-19T19:39:00Z">
                <w:pPr>
                  <w:pStyle w:val="TAL"/>
                </w:pPr>
              </w:pPrChange>
            </w:pPr>
            <w:ins w:id="6365" w:author="rapporteur" w:date="2022-04-19T17:14:00Z">
              <w:r w:rsidRPr="00112257">
                <w:rPr>
                  <w:rPrChange w:id="6366" w:author="rapporteur" w:date="2022-04-19T19:39:00Z">
                    <w:rPr/>
                  </w:rPrChange>
                </w:rPr>
                <w:t>Pseudo-CR to update list of EES Service APIs</w:t>
              </w:r>
            </w:ins>
          </w:p>
        </w:tc>
        <w:tc>
          <w:tcPr>
            <w:tcW w:w="708" w:type="dxa"/>
            <w:shd w:val="solid" w:color="FFFFFF" w:fill="auto"/>
          </w:tcPr>
          <w:p w14:paraId="687FC478" w14:textId="4E960650" w:rsidR="00796363" w:rsidRDefault="00796363" w:rsidP="00796363">
            <w:pPr>
              <w:pStyle w:val="TAC"/>
              <w:rPr>
                <w:ins w:id="6367" w:author="rapporteur" w:date="2022-04-19T17:08:00Z"/>
                <w:sz w:val="16"/>
                <w:szCs w:val="16"/>
              </w:rPr>
            </w:pPr>
            <w:ins w:id="6368" w:author="rapporteur" w:date="2022-04-19T17:12:00Z">
              <w:r>
                <w:rPr>
                  <w:sz w:val="16"/>
                  <w:szCs w:val="16"/>
                </w:rPr>
                <w:t>1.3.0</w:t>
              </w:r>
            </w:ins>
          </w:p>
        </w:tc>
      </w:tr>
      <w:tr w:rsidR="00796363" w:rsidRPr="006B0D02" w14:paraId="73141FDE" w14:textId="77777777" w:rsidTr="00BC23BB">
        <w:trPr>
          <w:ins w:id="6369" w:author="rapporteur" w:date="2022-04-19T17:08:00Z"/>
        </w:trPr>
        <w:tc>
          <w:tcPr>
            <w:tcW w:w="800" w:type="dxa"/>
            <w:shd w:val="solid" w:color="FFFFFF" w:fill="auto"/>
          </w:tcPr>
          <w:p w14:paraId="71CE0920" w14:textId="4D23CF54" w:rsidR="00796363" w:rsidRDefault="00796363" w:rsidP="00796363">
            <w:pPr>
              <w:pStyle w:val="TAC"/>
              <w:rPr>
                <w:ins w:id="6370" w:author="rapporteur" w:date="2022-04-19T17:08:00Z"/>
                <w:sz w:val="16"/>
                <w:szCs w:val="16"/>
              </w:rPr>
            </w:pPr>
            <w:ins w:id="6371" w:author="rapporteur" w:date="2022-04-19T17:10:00Z">
              <w:r>
                <w:rPr>
                  <w:sz w:val="16"/>
                  <w:szCs w:val="16"/>
                </w:rPr>
                <w:t>2022-04</w:t>
              </w:r>
            </w:ins>
          </w:p>
        </w:tc>
        <w:tc>
          <w:tcPr>
            <w:tcW w:w="995" w:type="dxa"/>
            <w:shd w:val="solid" w:color="FFFFFF" w:fill="auto"/>
          </w:tcPr>
          <w:p w14:paraId="08410059" w14:textId="71D5B243" w:rsidR="00796363" w:rsidRDefault="00796363" w:rsidP="00796363">
            <w:pPr>
              <w:pStyle w:val="TAC"/>
              <w:rPr>
                <w:ins w:id="6372" w:author="rapporteur" w:date="2022-04-19T17:08:00Z"/>
                <w:sz w:val="16"/>
                <w:szCs w:val="16"/>
              </w:rPr>
            </w:pPr>
            <w:ins w:id="6373" w:author="rapporteur" w:date="2022-04-19T17:10:00Z">
              <w:r>
                <w:rPr>
                  <w:sz w:val="16"/>
                  <w:szCs w:val="16"/>
                </w:rPr>
                <w:t>CT1#135-e</w:t>
              </w:r>
            </w:ins>
          </w:p>
        </w:tc>
        <w:tc>
          <w:tcPr>
            <w:tcW w:w="899" w:type="dxa"/>
            <w:shd w:val="solid" w:color="FFFFFF" w:fill="auto"/>
          </w:tcPr>
          <w:p w14:paraId="40B70337" w14:textId="1F02DB71" w:rsidR="00796363" w:rsidRPr="00711270" w:rsidRDefault="00796363" w:rsidP="00796363">
            <w:pPr>
              <w:pStyle w:val="TAC"/>
              <w:rPr>
                <w:ins w:id="6374" w:author="rapporteur" w:date="2022-04-19T17:08:00Z"/>
                <w:rStyle w:val="Hyperlink"/>
                <w:rFonts w:cs="Arial"/>
                <w:color w:val="0000FF"/>
                <w:sz w:val="16"/>
                <w:szCs w:val="16"/>
              </w:rPr>
            </w:pPr>
            <w:ins w:id="6375"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"https://www.3gpp.org/ftp/tsg_ct/WG1_mm-cc-sm_ex-CN1/TSGC1_135e/Docs/C1-222827.zip" </w:instrText>
              </w:r>
              <w:r w:rsidRPr="00711270">
                <w:rPr>
                  <w:rStyle w:val="Hyperlink"/>
                  <w:color w:val="0000FF"/>
                </w:rPr>
                <w:fldChar w:fldCharType="separate"/>
              </w:r>
              <w:r w:rsidRPr="00711270">
                <w:rPr>
                  <w:rStyle w:val="Hyperlink"/>
                  <w:rFonts w:cs="Arial"/>
                  <w:color w:val="0000FF"/>
                  <w:sz w:val="16"/>
                  <w:szCs w:val="16"/>
                </w:rPr>
                <w:t>C1-222827</w:t>
              </w:r>
              <w:r w:rsidRPr="00711270">
                <w:rPr>
                  <w:rStyle w:val="Hyperlink"/>
                  <w:color w:val="0000FF"/>
                </w:rPr>
                <w:fldChar w:fldCharType="end"/>
              </w:r>
            </w:ins>
          </w:p>
        </w:tc>
        <w:tc>
          <w:tcPr>
            <w:tcW w:w="425" w:type="dxa"/>
            <w:shd w:val="solid" w:color="FFFFFF" w:fill="auto"/>
          </w:tcPr>
          <w:p w14:paraId="48032740" w14:textId="77777777" w:rsidR="00796363" w:rsidRPr="004739E1" w:rsidRDefault="00796363" w:rsidP="00796363">
            <w:pPr>
              <w:pStyle w:val="TAL"/>
              <w:rPr>
                <w:ins w:id="6376" w:author="rapporteur" w:date="2022-04-19T17:08:00Z"/>
                <w:sz w:val="16"/>
                <w:szCs w:val="16"/>
              </w:rPr>
            </w:pPr>
          </w:p>
        </w:tc>
        <w:tc>
          <w:tcPr>
            <w:tcW w:w="425" w:type="dxa"/>
            <w:shd w:val="solid" w:color="FFFFFF" w:fill="auto"/>
          </w:tcPr>
          <w:p w14:paraId="3C05AD06" w14:textId="77777777" w:rsidR="00796363" w:rsidRPr="004739E1" w:rsidRDefault="00796363" w:rsidP="00796363">
            <w:pPr>
              <w:pStyle w:val="TAL"/>
              <w:rPr>
                <w:ins w:id="6377" w:author="rapporteur" w:date="2022-04-19T17:08:00Z"/>
                <w:sz w:val="16"/>
                <w:szCs w:val="16"/>
              </w:rPr>
            </w:pPr>
          </w:p>
        </w:tc>
        <w:tc>
          <w:tcPr>
            <w:tcW w:w="425" w:type="dxa"/>
            <w:shd w:val="solid" w:color="FFFFFF" w:fill="auto"/>
          </w:tcPr>
          <w:p w14:paraId="40CB92CD" w14:textId="77777777" w:rsidR="00796363" w:rsidRPr="004739E1" w:rsidRDefault="00796363" w:rsidP="00796363">
            <w:pPr>
              <w:pStyle w:val="TAL"/>
              <w:rPr>
                <w:ins w:id="6378" w:author="rapporteur" w:date="2022-04-19T17:08:00Z"/>
                <w:sz w:val="16"/>
                <w:szCs w:val="16"/>
              </w:rPr>
            </w:pPr>
          </w:p>
        </w:tc>
        <w:tc>
          <w:tcPr>
            <w:tcW w:w="4962" w:type="dxa"/>
            <w:shd w:val="solid" w:color="FFFFFF" w:fill="auto"/>
          </w:tcPr>
          <w:p w14:paraId="5CCB9139" w14:textId="673F1DD7" w:rsidR="00796363" w:rsidRPr="00112257" w:rsidRDefault="00796363" w:rsidP="00112257">
            <w:pPr>
              <w:pStyle w:val="TAL"/>
              <w:rPr>
                <w:ins w:id="6379" w:author="rapporteur" w:date="2022-04-19T17:08:00Z"/>
                <w:rPrChange w:id="6380" w:author="rapporteur" w:date="2022-04-19T19:39:00Z">
                  <w:rPr>
                    <w:ins w:id="6381" w:author="rapporteur" w:date="2022-04-19T17:08:00Z"/>
                  </w:rPr>
                </w:rPrChange>
              </w:rPr>
              <w:pPrChange w:id="6382" w:author="rapporteur" w:date="2022-04-19T19:39:00Z">
                <w:pPr>
                  <w:pStyle w:val="TAL"/>
                </w:pPr>
              </w:pPrChange>
            </w:pPr>
            <w:ins w:id="6383" w:author="rapporteur" w:date="2022-04-19T17:14:00Z">
              <w:r w:rsidRPr="00112257">
                <w:rPr>
                  <w:rPrChange w:id="6384" w:author="rapporteur" w:date="2022-04-19T19:39:00Z">
                    <w:rPr/>
                  </w:rPrChange>
                </w:rPr>
                <w:t>Pseudo-CR to add reference in EEC Registration Open API</w:t>
              </w:r>
            </w:ins>
          </w:p>
        </w:tc>
        <w:tc>
          <w:tcPr>
            <w:tcW w:w="708" w:type="dxa"/>
            <w:shd w:val="solid" w:color="FFFFFF" w:fill="auto"/>
          </w:tcPr>
          <w:p w14:paraId="088F0DE1" w14:textId="1B92B2DF" w:rsidR="00796363" w:rsidRDefault="00796363" w:rsidP="00796363">
            <w:pPr>
              <w:pStyle w:val="TAC"/>
              <w:rPr>
                <w:ins w:id="6385" w:author="rapporteur" w:date="2022-04-19T17:08:00Z"/>
                <w:sz w:val="16"/>
                <w:szCs w:val="16"/>
              </w:rPr>
            </w:pPr>
            <w:ins w:id="6386" w:author="rapporteur" w:date="2022-04-19T17:12:00Z">
              <w:r>
                <w:rPr>
                  <w:sz w:val="16"/>
                  <w:szCs w:val="16"/>
                </w:rPr>
                <w:t>1.3.0</w:t>
              </w:r>
            </w:ins>
          </w:p>
        </w:tc>
      </w:tr>
      <w:tr w:rsidR="00796363" w:rsidRPr="006B0D02" w14:paraId="7A20C9AF" w14:textId="77777777" w:rsidTr="00BC23BB">
        <w:trPr>
          <w:ins w:id="6387" w:author="rapporteur" w:date="2022-04-19T17:08:00Z"/>
        </w:trPr>
        <w:tc>
          <w:tcPr>
            <w:tcW w:w="800" w:type="dxa"/>
            <w:shd w:val="solid" w:color="FFFFFF" w:fill="auto"/>
          </w:tcPr>
          <w:p w14:paraId="2F88BF63" w14:textId="401786C6" w:rsidR="00796363" w:rsidRDefault="00796363" w:rsidP="00796363">
            <w:pPr>
              <w:pStyle w:val="TAC"/>
              <w:rPr>
                <w:ins w:id="6388" w:author="rapporteur" w:date="2022-04-19T17:08:00Z"/>
                <w:sz w:val="16"/>
                <w:szCs w:val="16"/>
              </w:rPr>
            </w:pPr>
            <w:ins w:id="6389" w:author="rapporteur" w:date="2022-04-19T17:10:00Z">
              <w:r>
                <w:rPr>
                  <w:sz w:val="16"/>
                  <w:szCs w:val="16"/>
                </w:rPr>
                <w:t>2022-04</w:t>
              </w:r>
            </w:ins>
          </w:p>
        </w:tc>
        <w:tc>
          <w:tcPr>
            <w:tcW w:w="995" w:type="dxa"/>
            <w:shd w:val="solid" w:color="FFFFFF" w:fill="auto"/>
          </w:tcPr>
          <w:p w14:paraId="2C230E89" w14:textId="619A27B4" w:rsidR="00796363" w:rsidRDefault="00796363" w:rsidP="00796363">
            <w:pPr>
              <w:pStyle w:val="TAC"/>
              <w:rPr>
                <w:ins w:id="6390" w:author="rapporteur" w:date="2022-04-19T17:08:00Z"/>
                <w:sz w:val="16"/>
                <w:szCs w:val="16"/>
              </w:rPr>
            </w:pPr>
            <w:ins w:id="6391" w:author="rapporteur" w:date="2022-04-19T17:10:00Z">
              <w:r>
                <w:rPr>
                  <w:sz w:val="16"/>
                  <w:szCs w:val="16"/>
                </w:rPr>
                <w:t>CT1#135-e</w:t>
              </w:r>
            </w:ins>
          </w:p>
        </w:tc>
        <w:tc>
          <w:tcPr>
            <w:tcW w:w="899" w:type="dxa"/>
            <w:shd w:val="solid" w:color="FFFFFF" w:fill="auto"/>
          </w:tcPr>
          <w:p w14:paraId="57F161E1" w14:textId="4BA93D37" w:rsidR="00796363" w:rsidRPr="00711270" w:rsidRDefault="00796363" w:rsidP="00796363">
            <w:pPr>
              <w:pStyle w:val="TAC"/>
              <w:rPr>
                <w:ins w:id="6392" w:author="rapporteur" w:date="2022-04-19T17:08:00Z"/>
                <w:rStyle w:val="Hyperlink"/>
                <w:rFonts w:cs="Arial"/>
                <w:color w:val="0000FF"/>
                <w:sz w:val="16"/>
                <w:szCs w:val="16"/>
              </w:rPr>
            </w:pPr>
            <w:ins w:id="6393"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"https://www.3gpp.org/ftp/tsg_ct/WG1_mm-cc-sm_ex-CN1/TSGC1_135e/Docs/C1-222831.zip" </w:instrText>
              </w:r>
              <w:r w:rsidRPr="00711270">
                <w:rPr>
                  <w:rStyle w:val="Hyperlink"/>
                  <w:color w:val="0000FF"/>
                </w:rPr>
                <w:fldChar w:fldCharType="separate"/>
              </w:r>
              <w:r w:rsidRPr="00711270">
                <w:rPr>
                  <w:rStyle w:val="Hyperlink"/>
                  <w:rFonts w:cs="Arial"/>
                  <w:color w:val="0000FF"/>
                  <w:sz w:val="16"/>
                  <w:szCs w:val="16"/>
                </w:rPr>
                <w:t>C1-222831</w:t>
              </w:r>
              <w:r w:rsidRPr="00711270">
                <w:rPr>
                  <w:rStyle w:val="Hyperlink"/>
                  <w:color w:val="0000FF"/>
                </w:rPr>
                <w:fldChar w:fldCharType="end"/>
              </w:r>
            </w:ins>
          </w:p>
        </w:tc>
        <w:tc>
          <w:tcPr>
            <w:tcW w:w="425" w:type="dxa"/>
            <w:shd w:val="solid" w:color="FFFFFF" w:fill="auto"/>
          </w:tcPr>
          <w:p w14:paraId="6244D2D9" w14:textId="77777777" w:rsidR="00796363" w:rsidRPr="004739E1" w:rsidRDefault="00796363" w:rsidP="00796363">
            <w:pPr>
              <w:pStyle w:val="TAL"/>
              <w:rPr>
                <w:ins w:id="6394" w:author="rapporteur" w:date="2022-04-19T17:08:00Z"/>
                <w:sz w:val="16"/>
                <w:szCs w:val="16"/>
              </w:rPr>
            </w:pPr>
          </w:p>
        </w:tc>
        <w:tc>
          <w:tcPr>
            <w:tcW w:w="425" w:type="dxa"/>
            <w:shd w:val="solid" w:color="FFFFFF" w:fill="auto"/>
          </w:tcPr>
          <w:p w14:paraId="0559AE12" w14:textId="77777777" w:rsidR="00796363" w:rsidRPr="004739E1" w:rsidRDefault="00796363" w:rsidP="00796363">
            <w:pPr>
              <w:pStyle w:val="TAL"/>
              <w:rPr>
                <w:ins w:id="6395" w:author="rapporteur" w:date="2022-04-19T17:08:00Z"/>
                <w:sz w:val="16"/>
                <w:szCs w:val="16"/>
              </w:rPr>
            </w:pPr>
          </w:p>
        </w:tc>
        <w:tc>
          <w:tcPr>
            <w:tcW w:w="425" w:type="dxa"/>
            <w:shd w:val="solid" w:color="FFFFFF" w:fill="auto"/>
          </w:tcPr>
          <w:p w14:paraId="5C7796D8" w14:textId="77777777" w:rsidR="00796363" w:rsidRPr="004739E1" w:rsidRDefault="00796363" w:rsidP="00796363">
            <w:pPr>
              <w:pStyle w:val="TAL"/>
              <w:rPr>
                <w:ins w:id="6396" w:author="rapporteur" w:date="2022-04-19T17:08:00Z"/>
                <w:sz w:val="16"/>
                <w:szCs w:val="16"/>
              </w:rPr>
            </w:pPr>
          </w:p>
        </w:tc>
        <w:tc>
          <w:tcPr>
            <w:tcW w:w="4962" w:type="dxa"/>
            <w:shd w:val="solid" w:color="FFFFFF" w:fill="auto"/>
          </w:tcPr>
          <w:p w14:paraId="72E2C00C" w14:textId="77B69FF4" w:rsidR="00796363" w:rsidRPr="00112257" w:rsidRDefault="00796363" w:rsidP="00112257">
            <w:pPr>
              <w:pStyle w:val="TAL"/>
              <w:rPr>
                <w:ins w:id="6397" w:author="rapporteur" w:date="2022-04-19T17:08:00Z"/>
                <w:rPrChange w:id="6398" w:author="rapporteur" w:date="2022-04-19T19:39:00Z">
                  <w:rPr>
                    <w:ins w:id="6399" w:author="rapporteur" w:date="2022-04-19T17:08:00Z"/>
                  </w:rPr>
                </w:rPrChange>
              </w:rPr>
              <w:pPrChange w:id="6400" w:author="rapporteur" w:date="2022-04-19T19:39:00Z">
                <w:pPr>
                  <w:pStyle w:val="TAL"/>
                </w:pPr>
              </w:pPrChange>
            </w:pPr>
            <w:ins w:id="6401" w:author="rapporteur" w:date="2022-04-19T17:14:00Z">
              <w:r w:rsidRPr="00112257">
                <w:rPr>
                  <w:rPrChange w:id="6402" w:author="rapporteur" w:date="2022-04-19T19:39:00Z">
                    <w:rPr/>
                  </w:rPrChange>
                </w:rPr>
                <w:t>Pseudo-CR to add reference in ECS Service Provisioning Open API</w:t>
              </w:r>
            </w:ins>
          </w:p>
        </w:tc>
        <w:tc>
          <w:tcPr>
            <w:tcW w:w="708" w:type="dxa"/>
            <w:shd w:val="solid" w:color="FFFFFF" w:fill="auto"/>
          </w:tcPr>
          <w:p w14:paraId="7FEE758E" w14:textId="4D13920F" w:rsidR="00796363" w:rsidRDefault="00796363" w:rsidP="00796363">
            <w:pPr>
              <w:pStyle w:val="TAC"/>
              <w:rPr>
                <w:ins w:id="6403" w:author="rapporteur" w:date="2022-04-19T17:08:00Z"/>
                <w:sz w:val="16"/>
                <w:szCs w:val="16"/>
              </w:rPr>
            </w:pPr>
            <w:ins w:id="6404" w:author="rapporteur" w:date="2022-04-19T17:12:00Z">
              <w:r>
                <w:rPr>
                  <w:sz w:val="16"/>
                  <w:szCs w:val="16"/>
                </w:rPr>
                <w:t>1.3.0</w:t>
              </w:r>
            </w:ins>
          </w:p>
        </w:tc>
      </w:tr>
      <w:tr w:rsidR="00796363" w:rsidRPr="006B0D02" w14:paraId="107D2519" w14:textId="77777777" w:rsidTr="00BC23BB">
        <w:trPr>
          <w:ins w:id="6405" w:author="rapporteur" w:date="2022-04-19T17:08:00Z"/>
        </w:trPr>
        <w:tc>
          <w:tcPr>
            <w:tcW w:w="800" w:type="dxa"/>
            <w:shd w:val="solid" w:color="FFFFFF" w:fill="auto"/>
          </w:tcPr>
          <w:p w14:paraId="21220F71" w14:textId="65F0267B" w:rsidR="00796363" w:rsidRDefault="00796363" w:rsidP="00796363">
            <w:pPr>
              <w:pStyle w:val="TAC"/>
              <w:rPr>
                <w:ins w:id="6406" w:author="rapporteur" w:date="2022-04-19T17:08:00Z"/>
                <w:sz w:val="16"/>
                <w:szCs w:val="16"/>
              </w:rPr>
            </w:pPr>
            <w:ins w:id="6407" w:author="rapporteur" w:date="2022-04-19T17:10:00Z">
              <w:r>
                <w:rPr>
                  <w:sz w:val="16"/>
                  <w:szCs w:val="16"/>
                </w:rPr>
                <w:t>2022-04</w:t>
              </w:r>
            </w:ins>
          </w:p>
        </w:tc>
        <w:tc>
          <w:tcPr>
            <w:tcW w:w="995" w:type="dxa"/>
            <w:shd w:val="solid" w:color="FFFFFF" w:fill="auto"/>
          </w:tcPr>
          <w:p w14:paraId="32B71FCB" w14:textId="4901225C" w:rsidR="00796363" w:rsidRDefault="00796363" w:rsidP="00796363">
            <w:pPr>
              <w:pStyle w:val="TAC"/>
              <w:rPr>
                <w:ins w:id="6408" w:author="rapporteur" w:date="2022-04-19T17:08:00Z"/>
                <w:sz w:val="16"/>
                <w:szCs w:val="16"/>
              </w:rPr>
            </w:pPr>
            <w:ins w:id="6409" w:author="rapporteur" w:date="2022-04-19T17:10:00Z">
              <w:r>
                <w:rPr>
                  <w:sz w:val="16"/>
                  <w:szCs w:val="16"/>
                </w:rPr>
                <w:t>CT1#135-e</w:t>
              </w:r>
            </w:ins>
          </w:p>
        </w:tc>
        <w:tc>
          <w:tcPr>
            <w:tcW w:w="899" w:type="dxa"/>
            <w:shd w:val="solid" w:color="FFFFFF" w:fill="auto"/>
          </w:tcPr>
          <w:p w14:paraId="364B7C00" w14:textId="369E458A" w:rsidR="00796363" w:rsidRPr="00711270" w:rsidRDefault="00796363" w:rsidP="00796363">
            <w:pPr>
              <w:pStyle w:val="TAC"/>
              <w:rPr>
                <w:ins w:id="6410" w:author="rapporteur" w:date="2022-04-19T17:08:00Z"/>
                <w:rStyle w:val="Hyperlink"/>
                <w:rFonts w:cs="Arial"/>
                <w:color w:val="0000FF"/>
                <w:sz w:val="16"/>
                <w:szCs w:val="16"/>
              </w:rPr>
            </w:pPr>
            <w:ins w:id="6411"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"https://www.3gpp.org/ftp/tsg_ct/WG1_mm-cc-sm_ex-CN1/TSGC1_135e/Docs/C1-222836.zip" </w:instrText>
              </w:r>
              <w:r w:rsidRPr="00711270">
                <w:rPr>
                  <w:rStyle w:val="Hyperlink"/>
                  <w:color w:val="0000FF"/>
                </w:rPr>
                <w:fldChar w:fldCharType="separate"/>
              </w:r>
              <w:r w:rsidRPr="00711270">
                <w:rPr>
                  <w:rStyle w:val="Hyperlink"/>
                  <w:rFonts w:cs="Arial"/>
                  <w:color w:val="0000FF"/>
                  <w:sz w:val="16"/>
                  <w:szCs w:val="16"/>
                </w:rPr>
                <w:t>C1-222836</w:t>
              </w:r>
              <w:r w:rsidRPr="00711270">
                <w:rPr>
                  <w:rStyle w:val="Hyperlink"/>
                  <w:color w:val="0000FF"/>
                </w:rPr>
                <w:fldChar w:fldCharType="end"/>
              </w:r>
            </w:ins>
          </w:p>
        </w:tc>
        <w:tc>
          <w:tcPr>
            <w:tcW w:w="425" w:type="dxa"/>
            <w:shd w:val="solid" w:color="FFFFFF" w:fill="auto"/>
          </w:tcPr>
          <w:p w14:paraId="08E0C9E5" w14:textId="77777777" w:rsidR="00796363" w:rsidRPr="004739E1" w:rsidRDefault="00796363" w:rsidP="00796363">
            <w:pPr>
              <w:pStyle w:val="TAL"/>
              <w:rPr>
                <w:ins w:id="6412" w:author="rapporteur" w:date="2022-04-19T17:08:00Z"/>
                <w:sz w:val="16"/>
                <w:szCs w:val="16"/>
              </w:rPr>
            </w:pPr>
          </w:p>
        </w:tc>
        <w:tc>
          <w:tcPr>
            <w:tcW w:w="425" w:type="dxa"/>
            <w:shd w:val="solid" w:color="FFFFFF" w:fill="auto"/>
          </w:tcPr>
          <w:p w14:paraId="32AE0B04" w14:textId="77777777" w:rsidR="00796363" w:rsidRPr="004739E1" w:rsidRDefault="00796363" w:rsidP="00796363">
            <w:pPr>
              <w:pStyle w:val="TAL"/>
              <w:rPr>
                <w:ins w:id="6413" w:author="rapporteur" w:date="2022-04-19T17:08:00Z"/>
                <w:sz w:val="16"/>
                <w:szCs w:val="16"/>
              </w:rPr>
            </w:pPr>
          </w:p>
        </w:tc>
        <w:tc>
          <w:tcPr>
            <w:tcW w:w="425" w:type="dxa"/>
            <w:shd w:val="solid" w:color="FFFFFF" w:fill="auto"/>
          </w:tcPr>
          <w:p w14:paraId="59E97477" w14:textId="77777777" w:rsidR="00796363" w:rsidRPr="004739E1" w:rsidRDefault="00796363" w:rsidP="00796363">
            <w:pPr>
              <w:pStyle w:val="TAL"/>
              <w:rPr>
                <w:ins w:id="6414" w:author="rapporteur" w:date="2022-04-19T17:08:00Z"/>
                <w:sz w:val="16"/>
                <w:szCs w:val="16"/>
              </w:rPr>
            </w:pPr>
          </w:p>
        </w:tc>
        <w:tc>
          <w:tcPr>
            <w:tcW w:w="4962" w:type="dxa"/>
            <w:shd w:val="solid" w:color="FFFFFF" w:fill="auto"/>
          </w:tcPr>
          <w:p w14:paraId="6C25D52A" w14:textId="4854AE3C" w:rsidR="00796363" w:rsidRPr="00112257" w:rsidRDefault="00796363" w:rsidP="00112257">
            <w:pPr>
              <w:pStyle w:val="TAL"/>
              <w:rPr>
                <w:ins w:id="6415" w:author="rapporteur" w:date="2022-04-19T17:08:00Z"/>
                <w:rPrChange w:id="6416" w:author="rapporteur" w:date="2022-04-19T19:39:00Z">
                  <w:rPr>
                    <w:ins w:id="6417" w:author="rapporteur" w:date="2022-04-19T17:08:00Z"/>
                  </w:rPr>
                </w:rPrChange>
              </w:rPr>
              <w:pPrChange w:id="6418" w:author="rapporteur" w:date="2022-04-19T19:39:00Z">
                <w:pPr>
                  <w:pStyle w:val="TAL"/>
                </w:pPr>
              </w:pPrChange>
            </w:pPr>
            <w:ins w:id="6419" w:author="rapporteur" w:date="2022-04-19T17:14:00Z">
              <w:r w:rsidRPr="00112257">
                <w:rPr>
                  <w:rPrChange w:id="6420" w:author="rapporteur" w:date="2022-04-19T19:39:00Z">
                    <w:rPr/>
                  </w:rPrChange>
                </w:rPr>
                <w:t>Pseudo-CR to update Ecs Service Provisioning API description</w:t>
              </w:r>
            </w:ins>
          </w:p>
        </w:tc>
        <w:tc>
          <w:tcPr>
            <w:tcW w:w="708" w:type="dxa"/>
            <w:shd w:val="solid" w:color="FFFFFF" w:fill="auto"/>
          </w:tcPr>
          <w:p w14:paraId="026FA798" w14:textId="1EAB57A7" w:rsidR="00796363" w:rsidRDefault="00796363" w:rsidP="00796363">
            <w:pPr>
              <w:pStyle w:val="TAC"/>
              <w:rPr>
                <w:ins w:id="6421" w:author="rapporteur" w:date="2022-04-19T17:08:00Z"/>
                <w:sz w:val="16"/>
                <w:szCs w:val="16"/>
              </w:rPr>
            </w:pPr>
            <w:ins w:id="6422" w:author="rapporteur" w:date="2022-04-19T17:12:00Z">
              <w:r>
                <w:rPr>
                  <w:sz w:val="16"/>
                  <w:szCs w:val="16"/>
                </w:rPr>
                <w:t>1.3.0</w:t>
              </w:r>
            </w:ins>
          </w:p>
        </w:tc>
      </w:tr>
      <w:tr w:rsidR="00796363" w:rsidRPr="006B0D02" w14:paraId="1FD47ACE" w14:textId="77777777" w:rsidTr="00BC23BB">
        <w:trPr>
          <w:ins w:id="6423" w:author="rapporteur" w:date="2022-04-19T17:08:00Z"/>
        </w:trPr>
        <w:tc>
          <w:tcPr>
            <w:tcW w:w="800" w:type="dxa"/>
            <w:shd w:val="solid" w:color="FFFFFF" w:fill="auto"/>
          </w:tcPr>
          <w:p w14:paraId="5E23C899" w14:textId="7789AD0A" w:rsidR="00796363" w:rsidRDefault="00796363" w:rsidP="00796363">
            <w:pPr>
              <w:pStyle w:val="TAC"/>
              <w:rPr>
                <w:ins w:id="6424" w:author="rapporteur" w:date="2022-04-19T17:08:00Z"/>
                <w:sz w:val="16"/>
                <w:szCs w:val="16"/>
              </w:rPr>
            </w:pPr>
            <w:ins w:id="6425" w:author="rapporteur" w:date="2022-04-19T17:10:00Z">
              <w:r>
                <w:rPr>
                  <w:sz w:val="16"/>
                  <w:szCs w:val="16"/>
                </w:rPr>
                <w:t>2022-04</w:t>
              </w:r>
            </w:ins>
          </w:p>
        </w:tc>
        <w:tc>
          <w:tcPr>
            <w:tcW w:w="995" w:type="dxa"/>
            <w:shd w:val="solid" w:color="FFFFFF" w:fill="auto"/>
          </w:tcPr>
          <w:p w14:paraId="1DD370D9" w14:textId="77C0578F" w:rsidR="00796363" w:rsidRDefault="00796363" w:rsidP="00796363">
            <w:pPr>
              <w:pStyle w:val="TAC"/>
              <w:rPr>
                <w:ins w:id="6426" w:author="rapporteur" w:date="2022-04-19T17:08:00Z"/>
                <w:sz w:val="16"/>
                <w:szCs w:val="16"/>
              </w:rPr>
            </w:pPr>
            <w:ins w:id="6427" w:author="rapporteur" w:date="2022-04-19T17:10:00Z">
              <w:r>
                <w:rPr>
                  <w:sz w:val="16"/>
                  <w:szCs w:val="16"/>
                </w:rPr>
                <w:t>CT1#135-e</w:t>
              </w:r>
            </w:ins>
          </w:p>
        </w:tc>
        <w:tc>
          <w:tcPr>
            <w:tcW w:w="899" w:type="dxa"/>
            <w:shd w:val="solid" w:color="FFFFFF" w:fill="auto"/>
          </w:tcPr>
          <w:p w14:paraId="539CF173" w14:textId="70DEA1D0" w:rsidR="00796363" w:rsidRPr="00711270" w:rsidRDefault="00796363" w:rsidP="00796363">
            <w:pPr>
              <w:pStyle w:val="TAC"/>
              <w:rPr>
                <w:ins w:id="6428" w:author="rapporteur" w:date="2022-04-19T17:08:00Z"/>
                <w:rStyle w:val="Hyperlink"/>
                <w:rFonts w:cs="Arial"/>
                <w:color w:val="0000FF"/>
                <w:sz w:val="16"/>
                <w:szCs w:val="16"/>
              </w:rPr>
            </w:pPr>
            <w:ins w:id="6429"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"https://www.3gpp.org/ftp/tsg_ct/WG1_mm-cc-sm_ex-CN1/TSGC1_135e/Docs/C1-222862.zip" </w:instrText>
              </w:r>
              <w:r w:rsidRPr="00711270">
                <w:rPr>
                  <w:rStyle w:val="Hyperlink"/>
                  <w:color w:val="0000FF"/>
                </w:rPr>
                <w:fldChar w:fldCharType="separate"/>
              </w:r>
              <w:r w:rsidRPr="00711270">
                <w:rPr>
                  <w:rStyle w:val="Hyperlink"/>
                  <w:rFonts w:cs="Arial"/>
                  <w:color w:val="0000FF"/>
                  <w:sz w:val="16"/>
                  <w:szCs w:val="16"/>
                </w:rPr>
                <w:t>C1-222862</w:t>
              </w:r>
              <w:r w:rsidRPr="00711270">
                <w:rPr>
                  <w:rStyle w:val="Hyperlink"/>
                  <w:color w:val="0000FF"/>
                </w:rPr>
                <w:fldChar w:fldCharType="end"/>
              </w:r>
            </w:ins>
          </w:p>
        </w:tc>
        <w:tc>
          <w:tcPr>
            <w:tcW w:w="425" w:type="dxa"/>
            <w:shd w:val="solid" w:color="FFFFFF" w:fill="auto"/>
          </w:tcPr>
          <w:p w14:paraId="46E7A098" w14:textId="77777777" w:rsidR="00796363" w:rsidRPr="004739E1" w:rsidRDefault="00796363" w:rsidP="00796363">
            <w:pPr>
              <w:pStyle w:val="TAL"/>
              <w:rPr>
                <w:ins w:id="6430" w:author="rapporteur" w:date="2022-04-19T17:08:00Z"/>
                <w:sz w:val="16"/>
                <w:szCs w:val="16"/>
              </w:rPr>
            </w:pPr>
          </w:p>
        </w:tc>
        <w:tc>
          <w:tcPr>
            <w:tcW w:w="425" w:type="dxa"/>
            <w:shd w:val="solid" w:color="FFFFFF" w:fill="auto"/>
          </w:tcPr>
          <w:p w14:paraId="3F08BC90" w14:textId="77777777" w:rsidR="00796363" w:rsidRPr="004739E1" w:rsidRDefault="00796363" w:rsidP="00796363">
            <w:pPr>
              <w:pStyle w:val="TAL"/>
              <w:rPr>
                <w:ins w:id="6431" w:author="rapporteur" w:date="2022-04-19T17:08:00Z"/>
                <w:sz w:val="16"/>
                <w:szCs w:val="16"/>
              </w:rPr>
            </w:pPr>
          </w:p>
        </w:tc>
        <w:tc>
          <w:tcPr>
            <w:tcW w:w="425" w:type="dxa"/>
            <w:shd w:val="solid" w:color="FFFFFF" w:fill="auto"/>
          </w:tcPr>
          <w:p w14:paraId="4D36B5E1" w14:textId="77777777" w:rsidR="00796363" w:rsidRPr="004739E1" w:rsidRDefault="00796363" w:rsidP="00796363">
            <w:pPr>
              <w:pStyle w:val="TAL"/>
              <w:rPr>
                <w:ins w:id="6432" w:author="rapporteur" w:date="2022-04-19T17:08:00Z"/>
                <w:sz w:val="16"/>
                <w:szCs w:val="16"/>
              </w:rPr>
            </w:pPr>
          </w:p>
        </w:tc>
        <w:tc>
          <w:tcPr>
            <w:tcW w:w="4962" w:type="dxa"/>
            <w:shd w:val="solid" w:color="FFFFFF" w:fill="auto"/>
          </w:tcPr>
          <w:p w14:paraId="46EC6336" w14:textId="529D449E" w:rsidR="00796363" w:rsidRPr="00112257" w:rsidRDefault="00796363" w:rsidP="00112257">
            <w:pPr>
              <w:pStyle w:val="TAL"/>
              <w:rPr>
                <w:ins w:id="6433" w:author="rapporteur" w:date="2022-04-19T17:08:00Z"/>
                <w:rPrChange w:id="6434" w:author="rapporteur" w:date="2022-04-19T19:39:00Z">
                  <w:rPr>
                    <w:ins w:id="6435" w:author="rapporteur" w:date="2022-04-19T17:08:00Z"/>
                  </w:rPr>
                </w:rPrChange>
              </w:rPr>
              <w:pPrChange w:id="6436" w:author="rapporteur" w:date="2022-04-19T19:39:00Z">
                <w:pPr>
                  <w:pStyle w:val="TAL"/>
                </w:pPr>
              </w:pPrChange>
            </w:pPr>
            <w:ins w:id="6437" w:author="rapporteur" w:date="2022-04-19T17:14:00Z">
              <w:r w:rsidRPr="00112257">
                <w:rPr>
                  <w:rPrChange w:id="6438" w:author="rapporteur" w:date="2022-04-19T19:39:00Z">
                    <w:rPr/>
                  </w:rPrChange>
                </w:rPr>
                <w:t>Pseudo CR on resolution of editor's note under clause 8.1.3.2</w:t>
              </w:r>
            </w:ins>
          </w:p>
        </w:tc>
        <w:tc>
          <w:tcPr>
            <w:tcW w:w="708" w:type="dxa"/>
            <w:shd w:val="solid" w:color="FFFFFF" w:fill="auto"/>
          </w:tcPr>
          <w:p w14:paraId="75A6ECB9" w14:textId="0D12DE3B" w:rsidR="00796363" w:rsidRDefault="00796363" w:rsidP="00796363">
            <w:pPr>
              <w:pStyle w:val="TAC"/>
              <w:rPr>
                <w:ins w:id="6439" w:author="rapporteur" w:date="2022-04-19T17:08:00Z"/>
                <w:sz w:val="16"/>
                <w:szCs w:val="16"/>
              </w:rPr>
            </w:pPr>
            <w:ins w:id="6440" w:author="rapporteur" w:date="2022-04-19T17:12:00Z">
              <w:r>
                <w:rPr>
                  <w:sz w:val="16"/>
                  <w:szCs w:val="16"/>
                </w:rPr>
                <w:t>1.3.0</w:t>
              </w:r>
            </w:ins>
          </w:p>
        </w:tc>
      </w:tr>
      <w:tr w:rsidR="00796363" w:rsidRPr="006B0D02" w14:paraId="2C0A36D0" w14:textId="77777777" w:rsidTr="00BC23BB">
        <w:trPr>
          <w:ins w:id="6441" w:author="rapporteur" w:date="2022-04-19T17:08:00Z"/>
        </w:trPr>
        <w:tc>
          <w:tcPr>
            <w:tcW w:w="800" w:type="dxa"/>
            <w:shd w:val="solid" w:color="FFFFFF" w:fill="auto"/>
          </w:tcPr>
          <w:p w14:paraId="02CE007E" w14:textId="00CD7FD3" w:rsidR="00796363" w:rsidRDefault="00796363" w:rsidP="00796363">
            <w:pPr>
              <w:pStyle w:val="TAC"/>
              <w:rPr>
                <w:ins w:id="6442" w:author="rapporteur" w:date="2022-04-19T17:08:00Z"/>
                <w:sz w:val="16"/>
                <w:szCs w:val="16"/>
              </w:rPr>
            </w:pPr>
            <w:ins w:id="6443" w:author="rapporteur" w:date="2022-04-19T17:10:00Z">
              <w:r>
                <w:rPr>
                  <w:sz w:val="16"/>
                  <w:szCs w:val="16"/>
                </w:rPr>
                <w:t>2022-04</w:t>
              </w:r>
            </w:ins>
          </w:p>
        </w:tc>
        <w:tc>
          <w:tcPr>
            <w:tcW w:w="995" w:type="dxa"/>
            <w:shd w:val="solid" w:color="FFFFFF" w:fill="auto"/>
          </w:tcPr>
          <w:p w14:paraId="33F59747" w14:textId="66AD6C6F" w:rsidR="00796363" w:rsidRDefault="00796363" w:rsidP="00796363">
            <w:pPr>
              <w:pStyle w:val="TAC"/>
              <w:rPr>
                <w:ins w:id="6444" w:author="rapporteur" w:date="2022-04-19T17:08:00Z"/>
                <w:sz w:val="16"/>
                <w:szCs w:val="16"/>
              </w:rPr>
            </w:pPr>
            <w:ins w:id="6445" w:author="rapporteur" w:date="2022-04-19T17:10:00Z">
              <w:r>
                <w:rPr>
                  <w:sz w:val="16"/>
                  <w:szCs w:val="16"/>
                </w:rPr>
                <w:t>CT1#135-e</w:t>
              </w:r>
            </w:ins>
          </w:p>
        </w:tc>
        <w:tc>
          <w:tcPr>
            <w:tcW w:w="899" w:type="dxa"/>
            <w:shd w:val="solid" w:color="FFFFFF" w:fill="auto"/>
          </w:tcPr>
          <w:p w14:paraId="6FB93D6D" w14:textId="27F28ADF" w:rsidR="00796363" w:rsidRPr="00711270" w:rsidRDefault="00796363" w:rsidP="00796363">
            <w:pPr>
              <w:pStyle w:val="TAC"/>
              <w:rPr>
                <w:ins w:id="6446" w:author="rapporteur" w:date="2022-04-19T17:08:00Z"/>
                <w:rStyle w:val="Hyperlink"/>
                <w:rFonts w:cs="Arial"/>
                <w:color w:val="0000FF"/>
                <w:sz w:val="16"/>
                <w:szCs w:val="16"/>
              </w:rPr>
            </w:pPr>
            <w:ins w:id="6447"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"https://www.3gpp.org/ftp/tsg_ct/WG1_mm-cc-sm_ex-CN1/TSGC1_135e/Docs/C1-223026.zip" </w:instrText>
              </w:r>
              <w:r w:rsidRPr="00711270">
                <w:rPr>
                  <w:rStyle w:val="Hyperlink"/>
                  <w:color w:val="0000FF"/>
                </w:rPr>
                <w:fldChar w:fldCharType="separate"/>
              </w:r>
              <w:r w:rsidRPr="00711270">
                <w:rPr>
                  <w:rStyle w:val="Hyperlink"/>
                  <w:rFonts w:cs="Arial"/>
                  <w:color w:val="0000FF"/>
                  <w:sz w:val="16"/>
                  <w:szCs w:val="16"/>
                </w:rPr>
                <w:t>C1-223026</w:t>
              </w:r>
              <w:r w:rsidRPr="00711270">
                <w:rPr>
                  <w:rStyle w:val="Hyperlink"/>
                  <w:color w:val="0000FF"/>
                </w:rPr>
                <w:fldChar w:fldCharType="end"/>
              </w:r>
            </w:ins>
          </w:p>
        </w:tc>
        <w:tc>
          <w:tcPr>
            <w:tcW w:w="425" w:type="dxa"/>
            <w:shd w:val="solid" w:color="FFFFFF" w:fill="auto"/>
          </w:tcPr>
          <w:p w14:paraId="30767177" w14:textId="77777777" w:rsidR="00796363" w:rsidRPr="004739E1" w:rsidRDefault="00796363" w:rsidP="00796363">
            <w:pPr>
              <w:pStyle w:val="TAL"/>
              <w:rPr>
                <w:ins w:id="6448" w:author="rapporteur" w:date="2022-04-19T17:08:00Z"/>
                <w:sz w:val="16"/>
                <w:szCs w:val="16"/>
              </w:rPr>
            </w:pPr>
          </w:p>
        </w:tc>
        <w:tc>
          <w:tcPr>
            <w:tcW w:w="425" w:type="dxa"/>
            <w:shd w:val="solid" w:color="FFFFFF" w:fill="auto"/>
          </w:tcPr>
          <w:p w14:paraId="4AEBA73D" w14:textId="77777777" w:rsidR="00796363" w:rsidRPr="004739E1" w:rsidRDefault="00796363" w:rsidP="00796363">
            <w:pPr>
              <w:pStyle w:val="TAL"/>
              <w:rPr>
                <w:ins w:id="6449" w:author="rapporteur" w:date="2022-04-19T17:08:00Z"/>
                <w:sz w:val="16"/>
                <w:szCs w:val="16"/>
              </w:rPr>
            </w:pPr>
          </w:p>
        </w:tc>
        <w:tc>
          <w:tcPr>
            <w:tcW w:w="425" w:type="dxa"/>
            <w:shd w:val="solid" w:color="FFFFFF" w:fill="auto"/>
          </w:tcPr>
          <w:p w14:paraId="4D7BB42A" w14:textId="77777777" w:rsidR="00796363" w:rsidRPr="004739E1" w:rsidRDefault="00796363" w:rsidP="00796363">
            <w:pPr>
              <w:pStyle w:val="TAL"/>
              <w:rPr>
                <w:ins w:id="6450" w:author="rapporteur" w:date="2022-04-19T17:08:00Z"/>
                <w:sz w:val="16"/>
                <w:szCs w:val="16"/>
              </w:rPr>
            </w:pPr>
          </w:p>
        </w:tc>
        <w:tc>
          <w:tcPr>
            <w:tcW w:w="4962" w:type="dxa"/>
            <w:shd w:val="solid" w:color="FFFFFF" w:fill="auto"/>
          </w:tcPr>
          <w:p w14:paraId="1DBB8368" w14:textId="17FC65DF" w:rsidR="00796363" w:rsidRPr="00112257" w:rsidRDefault="00796363" w:rsidP="00112257">
            <w:pPr>
              <w:pStyle w:val="TAL"/>
              <w:rPr>
                <w:ins w:id="6451" w:author="rapporteur" w:date="2022-04-19T17:08:00Z"/>
                <w:rPrChange w:id="6452" w:author="rapporteur" w:date="2022-04-19T19:39:00Z">
                  <w:rPr>
                    <w:ins w:id="6453" w:author="rapporteur" w:date="2022-04-19T17:08:00Z"/>
                  </w:rPr>
                </w:rPrChange>
              </w:rPr>
              <w:pPrChange w:id="6454" w:author="rapporteur" w:date="2022-04-19T19:39:00Z">
                <w:pPr>
                  <w:pStyle w:val="TAL"/>
                </w:pPr>
              </w:pPrChange>
            </w:pPr>
            <w:ins w:id="6455" w:author="rapporteur" w:date="2022-04-19T17:14:00Z">
              <w:r w:rsidRPr="00112257">
                <w:rPr>
                  <w:rPrChange w:id="6456" w:author="rapporteur" w:date="2022-04-19T19:39:00Z">
                    <w:rPr/>
                  </w:rPrChange>
                </w:rPr>
                <w:t>Pseudo CR on resolution of editor's note under clause 8.1.4.2.2</w:t>
              </w:r>
            </w:ins>
          </w:p>
        </w:tc>
        <w:tc>
          <w:tcPr>
            <w:tcW w:w="708" w:type="dxa"/>
            <w:shd w:val="solid" w:color="FFFFFF" w:fill="auto"/>
          </w:tcPr>
          <w:p w14:paraId="3DACDF95" w14:textId="266F6ABF" w:rsidR="00796363" w:rsidRDefault="00796363" w:rsidP="00796363">
            <w:pPr>
              <w:pStyle w:val="TAC"/>
              <w:rPr>
                <w:ins w:id="6457" w:author="rapporteur" w:date="2022-04-19T17:08:00Z"/>
                <w:sz w:val="16"/>
                <w:szCs w:val="16"/>
              </w:rPr>
            </w:pPr>
            <w:ins w:id="6458" w:author="rapporteur" w:date="2022-04-19T17:12:00Z">
              <w:r>
                <w:rPr>
                  <w:sz w:val="16"/>
                  <w:szCs w:val="16"/>
                </w:rPr>
                <w:t>1.3.0</w:t>
              </w:r>
            </w:ins>
          </w:p>
        </w:tc>
      </w:tr>
      <w:tr w:rsidR="00796363" w:rsidRPr="006B0D02" w14:paraId="6B612450" w14:textId="77777777" w:rsidTr="00BC23BB">
        <w:trPr>
          <w:ins w:id="6459" w:author="rapporteur" w:date="2022-04-19T17:08:00Z"/>
        </w:trPr>
        <w:tc>
          <w:tcPr>
            <w:tcW w:w="800" w:type="dxa"/>
            <w:shd w:val="solid" w:color="FFFFFF" w:fill="auto"/>
          </w:tcPr>
          <w:p w14:paraId="591754C4" w14:textId="0DEF79B1" w:rsidR="00796363" w:rsidRDefault="00796363" w:rsidP="00796363">
            <w:pPr>
              <w:pStyle w:val="TAC"/>
              <w:rPr>
                <w:ins w:id="6460" w:author="rapporteur" w:date="2022-04-19T17:08:00Z"/>
                <w:sz w:val="16"/>
                <w:szCs w:val="16"/>
              </w:rPr>
            </w:pPr>
            <w:ins w:id="6461" w:author="rapporteur" w:date="2022-04-19T17:10:00Z">
              <w:r>
                <w:rPr>
                  <w:sz w:val="16"/>
                  <w:szCs w:val="16"/>
                </w:rPr>
                <w:lastRenderedPageBreak/>
                <w:t>2022-04</w:t>
              </w:r>
            </w:ins>
          </w:p>
        </w:tc>
        <w:tc>
          <w:tcPr>
            <w:tcW w:w="995" w:type="dxa"/>
            <w:shd w:val="solid" w:color="FFFFFF" w:fill="auto"/>
          </w:tcPr>
          <w:p w14:paraId="6F1BCE93" w14:textId="371C355F" w:rsidR="00796363" w:rsidRDefault="00796363" w:rsidP="00796363">
            <w:pPr>
              <w:pStyle w:val="TAC"/>
              <w:rPr>
                <w:ins w:id="6462" w:author="rapporteur" w:date="2022-04-19T17:08:00Z"/>
                <w:sz w:val="16"/>
                <w:szCs w:val="16"/>
              </w:rPr>
            </w:pPr>
            <w:ins w:id="6463" w:author="rapporteur" w:date="2022-04-19T17:10:00Z">
              <w:r>
                <w:rPr>
                  <w:sz w:val="16"/>
                  <w:szCs w:val="16"/>
                </w:rPr>
                <w:t>CT1#135-e</w:t>
              </w:r>
            </w:ins>
          </w:p>
        </w:tc>
        <w:tc>
          <w:tcPr>
            <w:tcW w:w="899" w:type="dxa"/>
            <w:shd w:val="solid" w:color="FFFFFF" w:fill="auto"/>
          </w:tcPr>
          <w:p w14:paraId="18D0C269" w14:textId="1EC64C7A" w:rsidR="00796363" w:rsidRPr="00711270" w:rsidRDefault="00796363" w:rsidP="00796363">
            <w:pPr>
              <w:pStyle w:val="TAC"/>
              <w:rPr>
                <w:ins w:id="6464" w:author="rapporteur" w:date="2022-04-19T17:08:00Z"/>
                <w:rStyle w:val="Hyperlink"/>
                <w:rFonts w:cs="Arial"/>
                <w:color w:val="0000FF"/>
                <w:sz w:val="16"/>
                <w:szCs w:val="16"/>
              </w:rPr>
            </w:pPr>
            <w:ins w:id="6465"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"https://www.3gpp.org/ftp/tsg_ct/WG1_mm-cc-sm_ex-CN1/TSGC1_135e/Docs/C1-223166.zip" </w:instrText>
              </w:r>
              <w:r w:rsidRPr="00711270">
                <w:rPr>
                  <w:rStyle w:val="Hyperlink"/>
                  <w:color w:val="0000FF"/>
                </w:rPr>
                <w:fldChar w:fldCharType="separate"/>
              </w:r>
              <w:r w:rsidRPr="00711270">
                <w:rPr>
                  <w:rStyle w:val="Hyperlink"/>
                  <w:rFonts w:cs="Arial"/>
                  <w:color w:val="0000FF"/>
                  <w:sz w:val="16"/>
                  <w:szCs w:val="16"/>
                </w:rPr>
                <w:t>C1-223166</w:t>
              </w:r>
              <w:r w:rsidRPr="00711270">
                <w:rPr>
                  <w:rStyle w:val="Hyperlink"/>
                  <w:color w:val="0000FF"/>
                </w:rPr>
                <w:fldChar w:fldCharType="end"/>
              </w:r>
            </w:ins>
          </w:p>
        </w:tc>
        <w:tc>
          <w:tcPr>
            <w:tcW w:w="425" w:type="dxa"/>
            <w:shd w:val="solid" w:color="FFFFFF" w:fill="auto"/>
          </w:tcPr>
          <w:p w14:paraId="1BBEE3EE" w14:textId="77777777" w:rsidR="00796363" w:rsidRPr="004739E1" w:rsidRDefault="00796363" w:rsidP="00796363">
            <w:pPr>
              <w:pStyle w:val="TAL"/>
              <w:rPr>
                <w:ins w:id="6466" w:author="rapporteur" w:date="2022-04-19T17:08:00Z"/>
                <w:sz w:val="16"/>
                <w:szCs w:val="16"/>
              </w:rPr>
            </w:pPr>
          </w:p>
        </w:tc>
        <w:tc>
          <w:tcPr>
            <w:tcW w:w="425" w:type="dxa"/>
            <w:shd w:val="solid" w:color="FFFFFF" w:fill="auto"/>
          </w:tcPr>
          <w:p w14:paraId="053AD444" w14:textId="77777777" w:rsidR="00796363" w:rsidRPr="004739E1" w:rsidRDefault="00796363" w:rsidP="00796363">
            <w:pPr>
              <w:pStyle w:val="TAL"/>
              <w:rPr>
                <w:ins w:id="6467" w:author="rapporteur" w:date="2022-04-19T17:08:00Z"/>
                <w:sz w:val="16"/>
                <w:szCs w:val="16"/>
              </w:rPr>
            </w:pPr>
          </w:p>
        </w:tc>
        <w:tc>
          <w:tcPr>
            <w:tcW w:w="425" w:type="dxa"/>
            <w:shd w:val="solid" w:color="FFFFFF" w:fill="auto"/>
          </w:tcPr>
          <w:p w14:paraId="3CEDEE06" w14:textId="77777777" w:rsidR="00796363" w:rsidRPr="004739E1" w:rsidRDefault="00796363" w:rsidP="00796363">
            <w:pPr>
              <w:pStyle w:val="TAL"/>
              <w:rPr>
                <w:ins w:id="6468" w:author="rapporteur" w:date="2022-04-19T17:08:00Z"/>
                <w:sz w:val="16"/>
                <w:szCs w:val="16"/>
              </w:rPr>
            </w:pPr>
          </w:p>
        </w:tc>
        <w:tc>
          <w:tcPr>
            <w:tcW w:w="4962" w:type="dxa"/>
            <w:shd w:val="solid" w:color="FFFFFF" w:fill="auto"/>
          </w:tcPr>
          <w:p w14:paraId="0ED1344C" w14:textId="593649E9" w:rsidR="00796363" w:rsidRPr="00112257" w:rsidRDefault="00796363" w:rsidP="00112257">
            <w:pPr>
              <w:pStyle w:val="TAL"/>
              <w:rPr>
                <w:ins w:id="6469" w:author="rapporteur" w:date="2022-04-19T17:08:00Z"/>
                <w:rPrChange w:id="6470" w:author="rapporteur" w:date="2022-04-19T19:39:00Z">
                  <w:rPr>
                    <w:ins w:id="6471" w:author="rapporteur" w:date="2022-04-19T17:08:00Z"/>
                  </w:rPr>
                </w:rPrChange>
              </w:rPr>
              <w:pPrChange w:id="6472" w:author="rapporteur" w:date="2022-04-19T19:39:00Z">
                <w:pPr>
                  <w:pStyle w:val="TAL"/>
                </w:pPr>
              </w:pPrChange>
            </w:pPr>
            <w:ins w:id="6473" w:author="rapporteur" w:date="2022-04-19T17:14:00Z">
              <w:r w:rsidRPr="00112257">
                <w:rPr>
                  <w:rPrChange w:id="6474" w:author="rapporteur" w:date="2022-04-19T19:39:00Z">
                    <w:rPr/>
                  </w:rPrChange>
                </w:rPr>
                <w:t>Pseudo-CR on removing Editor Notes specific to security</w:t>
              </w:r>
            </w:ins>
          </w:p>
        </w:tc>
        <w:tc>
          <w:tcPr>
            <w:tcW w:w="708" w:type="dxa"/>
            <w:shd w:val="solid" w:color="FFFFFF" w:fill="auto"/>
          </w:tcPr>
          <w:p w14:paraId="0AD01277" w14:textId="2D8FB334" w:rsidR="00796363" w:rsidRDefault="00796363" w:rsidP="00796363">
            <w:pPr>
              <w:pStyle w:val="TAC"/>
              <w:rPr>
                <w:ins w:id="6475" w:author="rapporteur" w:date="2022-04-19T17:08:00Z"/>
                <w:sz w:val="16"/>
                <w:szCs w:val="16"/>
              </w:rPr>
            </w:pPr>
            <w:ins w:id="6476" w:author="rapporteur" w:date="2022-04-19T17:12:00Z">
              <w:r>
                <w:rPr>
                  <w:sz w:val="16"/>
                  <w:szCs w:val="16"/>
                </w:rPr>
                <w:t>1.3.0</w:t>
              </w:r>
            </w:ins>
          </w:p>
        </w:tc>
      </w:tr>
      <w:tr w:rsidR="00796363" w:rsidRPr="006B0D02" w14:paraId="515D64B6" w14:textId="77777777" w:rsidTr="00BC23BB">
        <w:trPr>
          <w:ins w:id="6477" w:author="rapporteur" w:date="2022-04-19T17:08:00Z"/>
        </w:trPr>
        <w:tc>
          <w:tcPr>
            <w:tcW w:w="800" w:type="dxa"/>
            <w:shd w:val="solid" w:color="FFFFFF" w:fill="auto"/>
          </w:tcPr>
          <w:p w14:paraId="0B065F05" w14:textId="59F909C1" w:rsidR="00796363" w:rsidRDefault="00796363" w:rsidP="00796363">
            <w:pPr>
              <w:pStyle w:val="TAC"/>
              <w:rPr>
                <w:ins w:id="6478" w:author="rapporteur" w:date="2022-04-19T17:08:00Z"/>
                <w:sz w:val="16"/>
                <w:szCs w:val="16"/>
              </w:rPr>
            </w:pPr>
            <w:ins w:id="6479" w:author="rapporteur" w:date="2022-04-19T17:10:00Z">
              <w:r>
                <w:rPr>
                  <w:sz w:val="16"/>
                  <w:szCs w:val="16"/>
                </w:rPr>
                <w:t>2022-04</w:t>
              </w:r>
            </w:ins>
          </w:p>
        </w:tc>
        <w:tc>
          <w:tcPr>
            <w:tcW w:w="995" w:type="dxa"/>
            <w:shd w:val="solid" w:color="FFFFFF" w:fill="auto"/>
          </w:tcPr>
          <w:p w14:paraId="0E77F52C" w14:textId="41F80449" w:rsidR="00796363" w:rsidRDefault="00796363" w:rsidP="00796363">
            <w:pPr>
              <w:pStyle w:val="TAC"/>
              <w:rPr>
                <w:ins w:id="6480" w:author="rapporteur" w:date="2022-04-19T17:08:00Z"/>
                <w:sz w:val="16"/>
                <w:szCs w:val="16"/>
              </w:rPr>
            </w:pPr>
            <w:ins w:id="6481" w:author="rapporteur" w:date="2022-04-19T17:10:00Z">
              <w:r>
                <w:rPr>
                  <w:sz w:val="16"/>
                  <w:szCs w:val="16"/>
                </w:rPr>
                <w:t>CT1#135-e</w:t>
              </w:r>
            </w:ins>
          </w:p>
        </w:tc>
        <w:tc>
          <w:tcPr>
            <w:tcW w:w="899" w:type="dxa"/>
            <w:shd w:val="solid" w:color="FFFFFF" w:fill="auto"/>
          </w:tcPr>
          <w:p w14:paraId="2B054EDC" w14:textId="3870B864" w:rsidR="00796363" w:rsidRPr="00711270" w:rsidRDefault="00796363" w:rsidP="00796363">
            <w:pPr>
              <w:pStyle w:val="TAC"/>
              <w:rPr>
                <w:ins w:id="6482" w:author="rapporteur" w:date="2022-04-19T17:08:00Z"/>
                <w:rStyle w:val="Hyperlink"/>
                <w:rFonts w:cs="Arial"/>
                <w:color w:val="0000FF"/>
                <w:sz w:val="16"/>
                <w:szCs w:val="16"/>
              </w:rPr>
            </w:pPr>
            <w:ins w:id="6483"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"https://www.3gpp.org/ftp/tsg_ct/WG1_mm-cc-sm_ex-CN1/TSGC1_135e/Docs/C1-223171.zip" </w:instrText>
              </w:r>
              <w:r w:rsidRPr="00711270">
                <w:rPr>
                  <w:rStyle w:val="Hyperlink"/>
                  <w:color w:val="0000FF"/>
                </w:rPr>
                <w:fldChar w:fldCharType="separate"/>
              </w:r>
              <w:r w:rsidRPr="00711270">
                <w:rPr>
                  <w:rStyle w:val="Hyperlink"/>
                  <w:rFonts w:cs="Arial"/>
                  <w:color w:val="0000FF"/>
                  <w:sz w:val="16"/>
                  <w:szCs w:val="16"/>
                </w:rPr>
                <w:t>C1-223171</w:t>
              </w:r>
              <w:r w:rsidRPr="00711270">
                <w:rPr>
                  <w:rStyle w:val="Hyperlink"/>
                  <w:color w:val="0000FF"/>
                </w:rPr>
                <w:fldChar w:fldCharType="end"/>
              </w:r>
            </w:ins>
          </w:p>
        </w:tc>
        <w:tc>
          <w:tcPr>
            <w:tcW w:w="425" w:type="dxa"/>
            <w:shd w:val="solid" w:color="FFFFFF" w:fill="auto"/>
          </w:tcPr>
          <w:p w14:paraId="05AF1868" w14:textId="77777777" w:rsidR="00796363" w:rsidRPr="004739E1" w:rsidRDefault="00796363" w:rsidP="00796363">
            <w:pPr>
              <w:pStyle w:val="TAL"/>
              <w:rPr>
                <w:ins w:id="6484" w:author="rapporteur" w:date="2022-04-19T17:08:00Z"/>
                <w:sz w:val="16"/>
                <w:szCs w:val="16"/>
              </w:rPr>
            </w:pPr>
          </w:p>
        </w:tc>
        <w:tc>
          <w:tcPr>
            <w:tcW w:w="425" w:type="dxa"/>
            <w:shd w:val="solid" w:color="FFFFFF" w:fill="auto"/>
          </w:tcPr>
          <w:p w14:paraId="2947F006" w14:textId="77777777" w:rsidR="00796363" w:rsidRPr="004739E1" w:rsidRDefault="00796363" w:rsidP="00796363">
            <w:pPr>
              <w:pStyle w:val="TAL"/>
              <w:rPr>
                <w:ins w:id="6485" w:author="rapporteur" w:date="2022-04-19T17:08:00Z"/>
                <w:sz w:val="16"/>
                <w:szCs w:val="16"/>
              </w:rPr>
            </w:pPr>
          </w:p>
        </w:tc>
        <w:tc>
          <w:tcPr>
            <w:tcW w:w="425" w:type="dxa"/>
            <w:shd w:val="solid" w:color="FFFFFF" w:fill="auto"/>
          </w:tcPr>
          <w:p w14:paraId="47CFF065" w14:textId="77777777" w:rsidR="00796363" w:rsidRPr="004739E1" w:rsidRDefault="00796363" w:rsidP="00796363">
            <w:pPr>
              <w:pStyle w:val="TAL"/>
              <w:rPr>
                <w:ins w:id="6486" w:author="rapporteur" w:date="2022-04-19T17:08:00Z"/>
                <w:sz w:val="16"/>
                <w:szCs w:val="16"/>
              </w:rPr>
            </w:pPr>
          </w:p>
        </w:tc>
        <w:tc>
          <w:tcPr>
            <w:tcW w:w="4962" w:type="dxa"/>
            <w:shd w:val="solid" w:color="FFFFFF" w:fill="auto"/>
          </w:tcPr>
          <w:p w14:paraId="0F4620D8" w14:textId="62750EB4" w:rsidR="00796363" w:rsidRPr="00112257" w:rsidRDefault="00796363" w:rsidP="00112257">
            <w:pPr>
              <w:pStyle w:val="TAL"/>
              <w:rPr>
                <w:ins w:id="6487" w:author="rapporteur" w:date="2022-04-19T17:08:00Z"/>
                <w:rPrChange w:id="6488" w:author="rapporteur" w:date="2022-04-19T19:39:00Z">
                  <w:rPr>
                    <w:ins w:id="6489" w:author="rapporteur" w:date="2022-04-19T17:08:00Z"/>
                  </w:rPr>
                </w:rPrChange>
              </w:rPr>
              <w:pPrChange w:id="6490" w:author="rapporteur" w:date="2022-04-19T19:39:00Z">
                <w:pPr>
                  <w:pStyle w:val="TAL"/>
                </w:pPr>
              </w:pPrChange>
            </w:pPr>
            <w:ins w:id="6491" w:author="rapporteur" w:date="2022-04-19T17:14:00Z">
              <w:r w:rsidRPr="00112257">
                <w:rPr>
                  <w:rPrChange w:id="6492" w:author="rapporteur" w:date="2022-04-19T19:39:00Z">
                    <w:rPr/>
                  </w:rPrChange>
                </w:rPr>
                <w:t>Pseudo-CR to detail easEventType in EasDiscoverySubscriptionPatch</w:t>
              </w:r>
            </w:ins>
          </w:p>
        </w:tc>
        <w:tc>
          <w:tcPr>
            <w:tcW w:w="708" w:type="dxa"/>
            <w:shd w:val="solid" w:color="FFFFFF" w:fill="auto"/>
          </w:tcPr>
          <w:p w14:paraId="1066C342" w14:textId="00645118" w:rsidR="00796363" w:rsidRDefault="00796363" w:rsidP="00796363">
            <w:pPr>
              <w:pStyle w:val="TAC"/>
              <w:rPr>
                <w:ins w:id="6493" w:author="rapporteur" w:date="2022-04-19T17:08:00Z"/>
                <w:sz w:val="16"/>
                <w:szCs w:val="16"/>
              </w:rPr>
            </w:pPr>
            <w:ins w:id="6494" w:author="rapporteur" w:date="2022-04-19T17:12:00Z">
              <w:r>
                <w:rPr>
                  <w:sz w:val="16"/>
                  <w:szCs w:val="16"/>
                </w:rPr>
                <w:t>1.3.0</w:t>
              </w:r>
            </w:ins>
          </w:p>
        </w:tc>
      </w:tr>
      <w:tr w:rsidR="00796363" w:rsidRPr="006B0D02" w14:paraId="72BDEE0B" w14:textId="77777777" w:rsidTr="00BC23BB">
        <w:trPr>
          <w:ins w:id="6495" w:author="rapporteur" w:date="2022-04-19T17:08:00Z"/>
        </w:trPr>
        <w:tc>
          <w:tcPr>
            <w:tcW w:w="800" w:type="dxa"/>
            <w:shd w:val="solid" w:color="FFFFFF" w:fill="auto"/>
          </w:tcPr>
          <w:p w14:paraId="4152FA24" w14:textId="56EE2460" w:rsidR="00796363" w:rsidRDefault="00796363" w:rsidP="00796363">
            <w:pPr>
              <w:pStyle w:val="TAC"/>
              <w:rPr>
                <w:ins w:id="6496" w:author="rapporteur" w:date="2022-04-19T17:08:00Z"/>
                <w:sz w:val="16"/>
                <w:szCs w:val="16"/>
              </w:rPr>
            </w:pPr>
            <w:ins w:id="6497" w:author="rapporteur" w:date="2022-04-19T17:10:00Z">
              <w:r>
                <w:rPr>
                  <w:sz w:val="16"/>
                  <w:szCs w:val="16"/>
                </w:rPr>
                <w:t>2022-04</w:t>
              </w:r>
            </w:ins>
          </w:p>
        </w:tc>
        <w:tc>
          <w:tcPr>
            <w:tcW w:w="995" w:type="dxa"/>
            <w:shd w:val="solid" w:color="FFFFFF" w:fill="auto"/>
          </w:tcPr>
          <w:p w14:paraId="27531FE8" w14:textId="08F66E17" w:rsidR="00796363" w:rsidRDefault="00796363" w:rsidP="00796363">
            <w:pPr>
              <w:pStyle w:val="TAC"/>
              <w:rPr>
                <w:ins w:id="6498" w:author="rapporteur" w:date="2022-04-19T17:08:00Z"/>
                <w:sz w:val="16"/>
                <w:szCs w:val="16"/>
              </w:rPr>
            </w:pPr>
            <w:ins w:id="6499" w:author="rapporteur" w:date="2022-04-19T17:10:00Z">
              <w:r>
                <w:rPr>
                  <w:sz w:val="16"/>
                  <w:szCs w:val="16"/>
                </w:rPr>
                <w:t>CT1#135-e</w:t>
              </w:r>
            </w:ins>
          </w:p>
        </w:tc>
        <w:tc>
          <w:tcPr>
            <w:tcW w:w="899" w:type="dxa"/>
            <w:shd w:val="solid" w:color="FFFFFF" w:fill="auto"/>
          </w:tcPr>
          <w:p w14:paraId="3AFBBF2E" w14:textId="575EA686" w:rsidR="00796363" w:rsidRPr="00711270" w:rsidRDefault="00796363" w:rsidP="00796363">
            <w:pPr>
              <w:pStyle w:val="TAC"/>
              <w:rPr>
                <w:ins w:id="6500" w:author="rapporteur" w:date="2022-04-19T17:08:00Z"/>
                <w:rStyle w:val="Hyperlink"/>
                <w:rFonts w:cs="Arial"/>
                <w:color w:val="0000FF"/>
                <w:sz w:val="16"/>
                <w:szCs w:val="16"/>
              </w:rPr>
            </w:pPr>
            <w:ins w:id="6501" w:author="rapporteur" w:date="2022-04-19T17:08:00Z">
              <w:r w:rsidRPr="00711270">
                <w:rPr>
                  <w:rStyle w:val="Hyperlink"/>
                  <w:color w:val="0000FF"/>
                </w:rPr>
                <w:fldChar w:fldCharType="begin"/>
              </w:r>
              <w:r w:rsidRPr="00711270">
                <w:rPr>
                  <w:rStyle w:val="Hyperlink"/>
                  <w:color w:val="0000FF"/>
                </w:rPr>
                <w:instrText xml:space="preserve"> HYPERLINK "https://www.3gpp.org/ftp/tsg_ct/WG1_mm-cc-sm_ex-CN1/TSGC1_135e/Docs/C1-223187.zip" </w:instrText>
              </w:r>
              <w:r w:rsidRPr="00711270">
                <w:rPr>
                  <w:rStyle w:val="Hyperlink"/>
                  <w:color w:val="0000FF"/>
                </w:rPr>
                <w:fldChar w:fldCharType="separate"/>
              </w:r>
              <w:r w:rsidRPr="00711270">
                <w:rPr>
                  <w:rStyle w:val="Hyperlink"/>
                  <w:rFonts w:cs="Arial"/>
                  <w:color w:val="0000FF"/>
                  <w:sz w:val="16"/>
                  <w:szCs w:val="16"/>
                </w:rPr>
                <w:t>C1-223187</w:t>
              </w:r>
              <w:r w:rsidRPr="00711270">
                <w:rPr>
                  <w:rStyle w:val="Hyperlink"/>
                  <w:color w:val="0000FF"/>
                </w:rPr>
                <w:fldChar w:fldCharType="end"/>
              </w:r>
            </w:ins>
          </w:p>
        </w:tc>
        <w:tc>
          <w:tcPr>
            <w:tcW w:w="425" w:type="dxa"/>
            <w:shd w:val="solid" w:color="FFFFFF" w:fill="auto"/>
          </w:tcPr>
          <w:p w14:paraId="66E20E84" w14:textId="77777777" w:rsidR="00796363" w:rsidRPr="004739E1" w:rsidRDefault="00796363" w:rsidP="00796363">
            <w:pPr>
              <w:pStyle w:val="TAL"/>
              <w:rPr>
                <w:ins w:id="6502" w:author="rapporteur" w:date="2022-04-19T17:08:00Z"/>
                <w:sz w:val="16"/>
                <w:szCs w:val="16"/>
              </w:rPr>
            </w:pPr>
          </w:p>
        </w:tc>
        <w:tc>
          <w:tcPr>
            <w:tcW w:w="425" w:type="dxa"/>
            <w:shd w:val="solid" w:color="FFFFFF" w:fill="auto"/>
          </w:tcPr>
          <w:p w14:paraId="0953D0BF" w14:textId="77777777" w:rsidR="00796363" w:rsidRPr="004739E1" w:rsidRDefault="00796363" w:rsidP="00796363">
            <w:pPr>
              <w:pStyle w:val="TAL"/>
              <w:rPr>
                <w:ins w:id="6503" w:author="rapporteur" w:date="2022-04-19T17:08:00Z"/>
                <w:sz w:val="16"/>
                <w:szCs w:val="16"/>
              </w:rPr>
            </w:pPr>
          </w:p>
        </w:tc>
        <w:tc>
          <w:tcPr>
            <w:tcW w:w="425" w:type="dxa"/>
            <w:shd w:val="solid" w:color="FFFFFF" w:fill="auto"/>
          </w:tcPr>
          <w:p w14:paraId="6F7BED5A" w14:textId="77777777" w:rsidR="00796363" w:rsidRPr="004739E1" w:rsidRDefault="00796363" w:rsidP="00796363">
            <w:pPr>
              <w:pStyle w:val="TAL"/>
              <w:rPr>
                <w:ins w:id="6504" w:author="rapporteur" w:date="2022-04-19T17:08:00Z"/>
                <w:sz w:val="16"/>
                <w:szCs w:val="16"/>
              </w:rPr>
            </w:pPr>
          </w:p>
        </w:tc>
        <w:tc>
          <w:tcPr>
            <w:tcW w:w="4962" w:type="dxa"/>
            <w:shd w:val="solid" w:color="FFFFFF" w:fill="auto"/>
          </w:tcPr>
          <w:p w14:paraId="004D77DB" w14:textId="0FC0CFB8" w:rsidR="00796363" w:rsidRPr="00112257" w:rsidRDefault="00796363" w:rsidP="00112257">
            <w:pPr>
              <w:pStyle w:val="TAL"/>
              <w:rPr>
                <w:ins w:id="6505" w:author="rapporteur" w:date="2022-04-19T17:08:00Z"/>
                <w:rPrChange w:id="6506" w:author="rapporteur" w:date="2022-04-19T19:39:00Z">
                  <w:rPr>
                    <w:ins w:id="6507" w:author="rapporteur" w:date="2022-04-19T17:08:00Z"/>
                  </w:rPr>
                </w:rPrChange>
              </w:rPr>
              <w:pPrChange w:id="6508" w:author="rapporteur" w:date="2022-04-19T19:39:00Z">
                <w:pPr>
                  <w:pStyle w:val="TAL"/>
                </w:pPr>
              </w:pPrChange>
            </w:pPr>
            <w:ins w:id="6509" w:author="rapporteur" w:date="2022-04-19T17:14:00Z">
              <w:r w:rsidRPr="00112257">
                <w:rPr>
                  <w:rPrChange w:id="6510" w:author="rapporteur" w:date="2022-04-19T19:39:00Z">
                    <w:rPr/>
                  </w:rPrChange>
                </w:rPr>
                <w:t>Service description and Subscribe operation for Eees_ACREvents API</w:t>
              </w:r>
            </w:ins>
          </w:p>
        </w:tc>
        <w:tc>
          <w:tcPr>
            <w:tcW w:w="708" w:type="dxa"/>
            <w:shd w:val="solid" w:color="FFFFFF" w:fill="auto"/>
          </w:tcPr>
          <w:p w14:paraId="36FBBE3D" w14:textId="06331DC1" w:rsidR="00796363" w:rsidRDefault="00796363" w:rsidP="00796363">
            <w:pPr>
              <w:pStyle w:val="TAC"/>
              <w:rPr>
                <w:ins w:id="6511" w:author="rapporteur" w:date="2022-04-19T17:08:00Z"/>
                <w:sz w:val="16"/>
                <w:szCs w:val="16"/>
              </w:rPr>
            </w:pPr>
            <w:ins w:id="6512" w:author="rapporteur" w:date="2022-04-19T17:12:00Z">
              <w:r>
                <w:rPr>
                  <w:sz w:val="16"/>
                  <w:szCs w:val="16"/>
                </w:rPr>
                <w:t>1.3.0</w:t>
              </w:r>
            </w:ins>
          </w:p>
        </w:tc>
      </w:tr>
      <w:tr w:rsidR="00796363" w:rsidRPr="006B0D02" w14:paraId="21AB1D4B" w14:textId="77777777" w:rsidTr="00BC23BB">
        <w:trPr>
          <w:ins w:id="6513" w:author="rapporteur" w:date="2022-04-19T17:08:00Z"/>
        </w:trPr>
        <w:tc>
          <w:tcPr>
            <w:tcW w:w="800" w:type="dxa"/>
            <w:shd w:val="solid" w:color="FFFFFF" w:fill="auto"/>
          </w:tcPr>
          <w:p w14:paraId="2E203EA6" w14:textId="00D918A5" w:rsidR="00796363" w:rsidRDefault="00796363" w:rsidP="00796363">
            <w:pPr>
              <w:pStyle w:val="TAC"/>
              <w:rPr>
                <w:ins w:id="6514" w:author="rapporteur" w:date="2022-04-19T17:08:00Z"/>
                <w:sz w:val="16"/>
                <w:szCs w:val="16"/>
              </w:rPr>
            </w:pPr>
            <w:ins w:id="6515" w:author="rapporteur" w:date="2022-04-19T17:10:00Z">
              <w:r>
                <w:rPr>
                  <w:sz w:val="16"/>
                  <w:szCs w:val="16"/>
                </w:rPr>
                <w:t>2022-04</w:t>
              </w:r>
            </w:ins>
          </w:p>
        </w:tc>
        <w:tc>
          <w:tcPr>
            <w:tcW w:w="995" w:type="dxa"/>
            <w:shd w:val="solid" w:color="FFFFFF" w:fill="auto"/>
          </w:tcPr>
          <w:p w14:paraId="2610452A" w14:textId="23933228" w:rsidR="00796363" w:rsidRDefault="00796363" w:rsidP="00796363">
            <w:pPr>
              <w:pStyle w:val="TAC"/>
              <w:rPr>
                <w:ins w:id="6516" w:author="rapporteur" w:date="2022-04-19T17:08:00Z"/>
                <w:sz w:val="16"/>
                <w:szCs w:val="16"/>
              </w:rPr>
            </w:pPr>
            <w:ins w:id="6517" w:author="rapporteur" w:date="2022-04-19T17:10:00Z">
              <w:r>
                <w:rPr>
                  <w:sz w:val="16"/>
                  <w:szCs w:val="16"/>
                </w:rPr>
                <w:t>CT1#135-e</w:t>
              </w:r>
            </w:ins>
          </w:p>
        </w:tc>
        <w:tc>
          <w:tcPr>
            <w:tcW w:w="899" w:type="dxa"/>
            <w:shd w:val="solid" w:color="FFFFFF" w:fill="auto"/>
          </w:tcPr>
          <w:p w14:paraId="593A3472" w14:textId="6527467B" w:rsidR="00796363" w:rsidRPr="001F15CA" w:rsidRDefault="00796363" w:rsidP="00796363">
            <w:pPr>
              <w:pStyle w:val="TAC"/>
              <w:rPr>
                <w:ins w:id="6518" w:author="rapporteur" w:date="2022-04-19T17:08:00Z"/>
                <w:rStyle w:val="Hyperlink"/>
                <w:rFonts w:cs="Arial"/>
                <w:color w:val="0000FF"/>
                <w:sz w:val="16"/>
                <w:szCs w:val="16"/>
              </w:rPr>
            </w:pPr>
            <w:ins w:id="6519" w:author="rapporteur" w:date="2022-04-19T17:08:00Z">
              <w:r w:rsidRPr="001F15CA">
                <w:rPr>
                  <w:rStyle w:val="Hyperlink"/>
                  <w:color w:val="0000FF"/>
                </w:rPr>
                <w:fldChar w:fldCharType="begin"/>
              </w:r>
              <w:r w:rsidRPr="001F15CA">
                <w:rPr>
                  <w:rStyle w:val="Hyperlink"/>
                  <w:color w:val="0000FF"/>
                </w:rPr>
                <w:instrText xml:space="preserve"> HYPERLINK "https://www.3gpp.org/ftp/tsg_ct/WG1_mm-cc-sm_ex-CN1/TSGC1_135e/Docs/C1-223191.zip" </w:instrText>
              </w:r>
              <w:r w:rsidRPr="001F15CA">
                <w:rPr>
                  <w:rStyle w:val="Hyperlink"/>
                  <w:color w:val="0000FF"/>
                </w:rPr>
                <w:fldChar w:fldCharType="separate"/>
              </w:r>
              <w:r w:rsidRPr="001F15CA">
                <w:rPr>
                  <w:rStyle w:val="Hyperlink"/>
                  <w:rFonts w:cs="Arial"/>
                  <w:color w:val="0000FF"/>
                  <w:sz w:val="16"/>
                  <w:szCs w:val="16"/>
                </w:rPr>
                <w:t>C1-223191</w:t>
              </w:r>
              <w:r w:rsidRPr="001F15CA">
                <w:rPr>
                  <w:rStyle w:val="Hyperlink"/>
                  <w:color w:val="0000FF"/>
                </w:rPr>
                <w:fldChar w:fldCharType="end"/>
              </w:r>
            </w:ins>
          </w:p>
        </w:tc>
        <w:tc>
          <w:tcPr>
            <w:tcW w:w="425" w:type="dxa"/>
            <w:shd w:val="solid" w:color="FFFFFF" w:fill="auto"/>
          </w:tcPr>
          <w:p w14:paraId="28FAF19A" w14:textId="77777777" w:rsidR="00796363" w:rsidRPr="004739E1" w:rsidRDefault="00796363" w:rsidP="00796363">
            <w:pPr>
              <w:pStyle w:val="TAL"/>
              <w:rPr>
                <w:ins w:id="6520" w:author="rapporteur" w:date="2022-04-19T17:08:00Z"/>
                <w:sz w:val="16"/>
                <w:szCs w:val="16"/>
              </w:rPr>
            </w:pPr>
          </w:p>
        </w:tc>
        <w:tc>
          <w:tcPr>
            <w:tcW w:w="425" w:type="dxa"/>
            <w:shd w:val="solid" w:color="FFFFFF" w:fill="auto"/>
          </w:tcPr>
          <w:p w14:paraId="3E1361E9" w14:textId="77777777" w:rsidR="00796363" w:rsidRPr="004739E1" w:rsidRDefault="00796363" w:rsidP="00796363">
            <w:pPr>
              <w:pStyle w:val="TAL"/>
              <w:rPr>
                <w:ins w:id="6521" w:author="rapporteur" w:date="2022-04-19T17:08:00Z"/>
                <w:sz w:val="16"/>
                <w:szCs w:val="16"/>
              </w:rPr>
            </w:pPr>
          </w:p>
        </w:tc>
        <w:tc>
          <w:tcPr>
            <w:tcW w:w="425" w:type="dxa"/>
            <w:shd w:val="solid" w:color="FFFFFF" w:fill="auto"/>
          </w:tcPr>
          <w:p w14:paraId="089FEDA2" w14:textId="77777777" w:rsidR="00796363" w:rsidRPr="004739E1" w:rsidRDefault="00796363" w:rsidP="00796363">
            <w:pPr>
              <w:pStyle w:val="TAL"/>
              <w:rPr>
                <w:ins w:id="6522" w:author="rapporteur" w:date="2022-04-19T17:08:00Z"/>
                <w:sz w:val="16"/>
                <w:szCs w:val="16"/>
              </w:rPr>
            </w:pPr>
          </w:p>
        </w:tc>
        <w:tc>
          <w:tcPr>
            <w:tcW w:w="4962" w:type="dxa"/>
            <w:shd w:val="solid" w:color="FFFFFF" w:fill="auto"/>
          </w:tcPr>
          <w:p w14:paraId="7A6C05FD" w14:textId="19DB8168" w:rsidR="00796363" w:rsidRPr="00112257" w:rsidRDefault="00796363" w:rsidP="00112257">
            <w:pPr>
              <w:pStyle w:val="TAL"/>
              <w:rPr>
                <w:ins w:id="6523" w:author="rapporteur" w:date="2022-04-19T17:08:00Z"/>
                <w:rPrChange w:id="6524" w:author="rapporteur" w:date="2022-04-19T19:39:00Z">
                  <w:rPr>
                    <w:ins w:id="6525" w:author="rapporteur" w:date="2022-04-19T17:08:00Z"/>
                  </w:rPr>
                </w:rPrChange>
              </w:rPr>
              <w:pPrChange w:id="6526" w:author="rapporteur" w:date="2022-04-19T19:39:00Z">
                <w:pPr>
                  <w:pStyle w:val="TAL"/>
                </w:pPr>
              </w:pPrChange>
            </w:pPr>
            <w:ins w:id="6527" w:author="rapporteur" w:date="2022-04-19T17:14:00Z">
              <w:r w:rsidRPr="00112257">
                <w:rPr>
                  <w:rPrChange w:id="6528" w:author="rapporteur" w:date="2022-04-19T19:39:00Z">
                    <w:rPr/>
                  </w:rPrChange>
                </w:rPr>
                <w:t>Open API specification for Eees_ACREvents API</w:t>
              </w:r>
            </w:ins>
          </w:p>
        </w:tc>
        <w:tc>
          <w:tcPr>
            <w:tcW w:w="708" w:type="dxa"/>
            <w:shd w:val="solid" w:color="FFFFFF" w:fill="auto"/>
          </w:tcPr>
          <w:p w14:paraId="1D2EA636" w14:textId="68FE47B1" w:rsidR="00796363" w:rsidRDefault="00796363" w:rsidP="00796363">
            <w:pPr>
              <w:pStyle w:val="TAC"/>
              <w:rPr>
                <w:ins w:id="6529" w:author="rapporteur" w:date="2022-04-19T17:08:00Z"/>
                <w:sz w:val="16"/>
                <w:szCs w:val="16"/>
              </w:rPr>
            </w:pPr>
            <w:ins w:id="6530" w:author="rapporteur" w:date="2022-04-19T17:14:00Z">
              <w:r>
                <w:rPr>
                  <w:sz w:val="16"/>
                  <w:szCs w:val="16"/>
                </w:rPr>
                <w:t>1.3.0</w:t>
              </w:r>
            </w:ins>
          </w:p>
        </w:tc>
      </w:tr>
      <w:tr w:rsidR="00796363" w:rsidRPr="006B0D02" w14:paraId="46B21933" w14:textId="77777777" w:rsidTr="00BC23BB">
        <w:trPr>
          <w:ins w:id="6531" w:author="rapporteur" w:date="2022-04-19T17:08:00Z"/>
        </w:trPr>
        <w:tc>
          <w:tcPr>
            <w:tcW w:w="800" w:type="dxa"/>
            <w:shd w:val="solid" w:color="FFFFFF" w:fill="auto"/>
          </w:tcPr>
          <w:p w14:paraId="66718AD3" w14:textId="3E1341E2" w:rsidR="00796363" w:rsidRDefault="00796363" w:rsidP="00796363">
            <w:pPr>
              <w:pStyle w:val="TAC"/>
              <w:rPr>
                <w:ins w:id="6532" w:author="rapporteur" w:date="2022-04-19T17:08:00Z"/>
                <w:sz w:val="16"/>
                <w:szCs w:val="16"/>
              </w:rPr>
            </w:pPr>
            <w:ins w:id="6533" w:author="rapporteur" w:date="2022-04-19T17:10:00Z">
              <w:r>
                <w:rPr>
                  <w:sz w:val="16"/>
                  <w:szCs w:val="16"/>
                </w:rPr>
                <w:t>2022-04</w:t>
              </w:r>
            </w:ins>
          </w:p>
        </w:tc>
        <w:tc>
          <w:tcPr>
            <w:tcW w:w="995" w:type="dxa"/>
            <w:shd w:val="solid" w:color="FFFFFF" w:fill="auto"/>
          </w:tcPr>
          <w:p w14:paraId="2CE7A67B" w14:textId="03D348A8" w:rsidR="00796363" w:rsidRDefault="00796363" w:rsidP="00796363">
            <w:pPr>
              <w:pStyle w:val="TAC"/>
              <w:rPr>
                <w:ins w:id="6534" w:author="rapporteur" w:date="2022-04-19T17:08:00Z"/>
                <w:sz w:val="16"/>
                <w:szCs w:val="16"/>
              </w:rPr>
            </w:pPr>
            <w:ins w:id="6535" w:author="rapporteur" w:date="2022-04-19T17:10:00Z">
              <w:r>
                <w:rPr>
                  <w:sz w:val="16"/>
                  <w:szCs w:val="16"/>
                </w:rPr>
                <w:t>CT1#135-e</w:t>
              </w:r>
            </w:ins>
          </w:p>
        </w:tc>
        <w:tc>
          <w:tcPr>
            <w:tcW w:w="899" w:type="dxa"/>
            <w:shd w:val="solid" w:color="FFFFFF" w:fill="auto"/>
          </w:tcPr>
          <w:p w14:paraId="4DEA90C1" w14:textId="2EC7DACA" w:rsidR="00796363" w:rsidRPr="001F15CA" w:rsidRDefault="00796363" w:rsidP="00796363">
            <w:pPr>
              <w:pStyle w:val="TAC"/>
              <w:rPr>
                <w:ins w:id="6536" w:author="rapporteur" w:date="2022-04-19T17:08:00Z"/>
                <w:rStyle w:val="Hyperlink"/>
                <w:rFonts w:cs="Arial"/>
                <w:color w:val="0000FF"/>
                <w:sz w:val="16"/>
                <w:szCs w:val="16"/>
              </w:rPr>
            </w:pPr>
            <w:ins w:id="6537" w:author="rapporteur" w:date="2022-04-19T17:08:00Z">
              <w:r w:rsidRPr="001F15CA">
                <w:rPr>
                  <w:rStyle w:val="Hyperlink"/>
                  <w:color w:val="0000FF"/>
                </w:rPr>
                <w:fldChar w:fldCharType="begin"/>
              </w:r>
              <w:r w:rsidRPr="001F15CA">
                <w:rPr>
                  <w:rStyle w:val="Hyperlink"/>
                  <w:color w:val="0000FF"/>
                </w:rPr>
                <w:instrText xml:space="preserve"> HYPERLINK "https://www.3gpp.org/ftp/tsg_ct/WG1_mm-cc-sm_ex-CN1/TSGC1_135e/Docs/C1-223210.zip" </w:instrText>
              </w:r>
              <w:r w:rsidRPr="001F15CA">
                <w:rPr>
                  <w:rStyle w:val="Hyperlink"/>
                  <w:color w:val="0000FF"/>
                </w:rPr>
                <w:fldChar w:fldCharType="separate"/>
              </w:r>
              <w:r w:rsidRPr="001F15CA">
                <w:rPr>
                  <w:rStyle w:val="Hyperlink"/>
                  <w:rFonts w:cs="Arial"/>
                  <w:color w:val="0000FF"/>
                  <w:sz w:val="16"/>
                  <w:szCs w:val="16"/>
                </w:rPr>
                <w:t>C1-223210</w:t>
              </w:r>
              <w:r w:rsidRPr="001F15CA">
                <w:rPr>
                  <w:rStyle w:val="Hyperlink"/>
                  <w:color w:val="0000FF"/>
                </w:rPr>
                <w:fldChar w:fldCharType="end"/>
              </w:r>
            </w:ins>
          </w:p>
        </w:tc>
        <w:tc>
          <w:tcPr>
            <w:tcW w:w="425" w:type="dxa"/>
            <w:shd w:val="solid" w:color="FFFFFF" w:fill="auto"/>
          </w:tcPr>
          <w:p w14:paraId="3AC00E4F" w14:textId="77777777" w:rsidR="00796363" w:rsidRPr="004739E1" w:rsidRDefault="00796363" w:rsidP="00796363">
            <w:pPr>
              <w:pStyle w:val="TAL"/>
              <w:rPr>
                <w:ins w:id="6538" w:author="rapporteur" w:date="2022-04-19T17:08:00Z"/>
                <w:sz w:val="16"/>
                <w:szCs w:val="16"/>
              </w:rPr>
            </w:pPr>
          </w:p>
        </w:tc>
        <w:tc>
          <w:tcPr>
            <w:tcW w:w="425" w:type="dxa"/>
            <w:shd w:val="solid" w:color="FFFFFF" w:fill="auto"/>
          </w:tcPr>
          <w:p w14:paraId="74F1D080" w14:textId="77777777" w:rsidR="00796363" w:rsidRPr="004739E1" w:rsidRDefault="00796363" w:rsidP="00796363">
            <w:pPr>
              <w:pStyle w:val="TAL"/>
              <w:rPr>
                <w:ins w:id="6539" w:author="rapporteur" w:date="2022-04-19T17:08:00Z"/>
                <w:sz w:val="16"/>
                <w:szCs w:val="16"/>
              </w:rPr>
            </w:pPr>
          </w:p>
        </w:tc>
        <w:tc>
          <w:tcPr>
            <w:tcW w:w="425" w:type="dxa"/>
            <w:shd w:val="solid" w:color="FFFFFF" w:fill="auto"/>
          </w:tcPr>
          <w:p w14:paraId="7BD8BC9A" w14:textId="77777777" w:rsidR="00796363" w:rsidRPr="004739E1" w:rsidRDefault="00796363" w:rsidP="00796363">
            <w:pPr>
              <w:pStyle w:val="TAL"/>
              <w:rPr>
                <w:ins w:id="6540" w:author="rapporteur" w:date="2022-04-19T17:08:00Z"/>
                <w:sz w:val="16"/>
                <w:szCs w:val="16"/>
              </w:rPr>
            </w:pPr>
          </w:p>
        </w:tc>
        <w:tc>
          <w:tcPr>
            <w:tcW w:w="4962" w:type="dxa"/>
            <w:shd w:val="solid" w:color="FFFFFF" w:fill="auto"/>
          </w:tcPr>
          <w:p w14:paraId="44C854C2" w14:textId="150028A8" w:rsidR="00796363" w:rsidRPr="00112257" w:rsidRDefault="00796363" w:rsidP="00112257">
            <w:pPr>
              <w:pStyle w:val="TAL"/>
              <w:rPr>
                <w:ins w:id="6541" w:author="rapporteur" w:date="2022-04-19T17:08:00Z"/>
                <w:rPrChange w:id="6542" w:author="rapporteur" w:date="2022-04-19T19:39:00Z">
                  <w:rPr>
                    <w:ins w:id="6543" w:author="rapporteur" w:date="2022-04-19T17:08:00Z"/>
                  </w:rPr>
                </w:rPrChange>
              </w:rPr>
              <w:pPrChange w:id="6544" w:author="rapporteur" w:date="2022-04-19T19:39:00Z">
                <w:pPr>
                  <w:pStyle w:val="TAL"/>
                </w:pPr>
              </w:pPrChange>
            </w:pPr>
            <w:ins w:id="6545" w:author="rapporteur" w:date="2022-04-19T17:14:00Z">
              <w:r w:rsidRPr="00112257">
                <w:rPr>
                  <w:rPrChange w:id="6546" w:author="rapporteur" w:date="2022-04-19T19:39:00Z">
                    <w:rPr/>
                  </w:rPrChange>
                </w:rPr>
                <w:t>removing templates from the specification</w:t>
              </w:r>
            </w:ins>
          </w:p>
        </w:tc>
        <w:tc>
          <w:tcPr>
            <w:tcW w:w="708" w:type="dxa"/>
            <w:shd w:val="solid" w:color="FFFFFF" w:fill="auto"/>
          </w:tcPr>
          <w:p w14:paraId="54687735" w14:textId="54BF92E7" w:rsidR="00796363" w:rsidRDefault="00796363" w:rsidP="00796363">
            <w:pPr>
              <w:pStyle w:val="TAC"/>
              <w:rPr>
                <w:ins w:id="6547" w:author="rapporteur" w:date="2022-04-19T17:08:00Z"/>
                <w:sz w:val="16"/>
                <w:szCs w:val="16"/>
              </w:rPr>
            </w:pPr>
            <w:ins w:id="6548" w:author="rapporteur" w:date="2022-04-19T17:14:00Z">
              <w:r>
                <w:rPr>
                  <w:sz w:val="16"/>
                  <w:szCs w:val="16"/>
                </w:rPr>
                <w:t>1.3.0</w:t>
              </w:r>
            </w:ins>
          </w:p>
        </w:tc>
      </w:tr>
      <w:tr w:rsidR="00796363" w:rsidRPr="006B0D02" w14:paraId="4D732F0E" w14:textId="77777777" w:rsidTr="00BC23BB">
        <w:trPr>
          <w:ins w:id="6549" w:author="rapporteur" w:date="2022-04-19T17:08:00Z"/>
        </w:trPr>
        <w:tc>
          <w:tcPr>
            <w:tcW w:w="800" w:type="dxa"/>
            <w:shd w:val="solid" w:color="FFFFFF" w:fill="auto"/>
          </w:tcPr>
          <w:p w14:paraId="1DE85743" w14:textId="1BF5705D" w:rsidR="00796363" w:rsidRDefault="00796363" w:rsidP="00796363">
            <w:pPr>
              <w:pStyle w:val="TAC"/>
              <w:rPr>
                <w:ins w:id="6550" w:author="rapporteur" w:date="2022-04-19T17:08:00Z"/>
                <w:sz w:val="16"/>
                <w:szCs w:val="16"/>
              </w:rPr>
            </w:pPr>
            <w:ins w:id="6551" w:author="rapporteur" w:date="2022-04-19T17:10:00Z">
              <w:r>
                <w:rPr>
                  <w:sz w:val="16"/>
                  <w:szCs w:val="16"/>
                </w:rPr>
                <w:t>2022-04</w:t>
              </w:r>
            </w:ins>
          </w:p>
        </w:tc>
        <w:tc>
          <w:tcPr>
            <w:tcW w:w="995" w:type="dxa"/>
            <w:shd w:val="solid" w:color="FFFFFF" w:fill="auto"/>
          </w:tcPr>
          <w:p w14:paraId="7568591D" w14:textId="31E467A4" w:rsidR="00796363" w:rsidRDefault="00796363" w:rsidP="00796363">
            <w:pPr>
              <w:pStyle w:val="TAC"/>
              <w:rPr>
                <w:ins w:id="6552" w:author="rapporteur" w:date="2022-04-19T17:08:00Z"/>
                <w:sz w:val="16"/>
                <w:szCs w:val="16"/>
              </w:rPr>
            </w:pPr>
            <w:ins w:id="6553" w:author="rapporteur" w:date="2022-04-19T17:10:00Z">
              <w:r>
                <w:rPr>
                  <w:sz w:val="16"/>
                  <w:szCs w:val="16"/>
                </w:rPr>
                <w:t>CT1#135-e</w:t>
              </w:r>
            </w:ins>
          </w:p>
        </w:tc>
        <w:tc>
          <w:tcPr>
            <w:tcW w:w="899" w:type="dxa"/>
            <w:shd w:val="solid" w:color="FFFFFF" w:fill="auto"/>
          </w:tcPr>
          <w:p w14:paraId="3F2F9B15" w14:textId="442145C2" w:rsidR="00796363" w:rsidRPr="001F15CA" w:rsidRDefault="00796363" w:rsidP="00796363">
            <w:pPr>
              <w:pStyle w:val="TAC"/>
              <w:rPr>
                <w:ins w:id="6554" w:author="rapporteur" w:date="2022-04-19T17:08:00Z"/>
                <w:rStyle w:val="Hyperlink"/>
                <w:rFonts w:cs="Arial"/>
                <w:color w:val="0000FF"/>
                <w:sz w:val="16"/>
                <w:szCs w:val="16"/>
              </w:rPr>
            </w:pPr>
            <w:ins w:id="6555" w:author="rapporteur" w:date="2022-04-19T17:08:00Z">
              <w:r w:rsidRPr="001F15CA">
                <w:rPr>
                  <w:rStyle w:val="Hyperlink"/>
                  <w:color w:val="0000FF"/>
                </w:rPr>
                <w:fldChar w:fldCharType="begin"/>
              </w:r>
              <w:r w:rsidRPr="001F15CA">
                <w:rPr>
                  <w:rStyle w:val="Hyperlink"/>
                  <w:color w:val="0000FF"/>
                </w:rPr>
                <w:instrText xml:space="preserve"> HYPERLINK "https://www.3gpp.org/ftp/tsg_ct/WG1_mm-cc-sm_ex-CN1/TSGC1_135e/Docs/C1-223216.zip" </w:instrText>
              </w:r>
              <w:r w:rsidRPr="001F15CA">
                <w:rPr>
                  <w:rStyle w:val="Hyperlink"/>
                  <w:color w:val="0000FF"/>
                </w:rPr>
                <w:fldChar w:fldCharType="separate"/>
              </w:r>
              <w:r w:rsidRPr="001F15CA">
                <w:rPr>
                  <w:rStyle w:val="Hyperlink"/>
                  <w:rFonts w:cs="Arial"/>
                  <w:color w:val="0000FF"/>
                  <w:sz w:val="16"/>
                  <w:szCs w:val="16"/>
                </w:rPr>
                <w:t>C1-223216</w:t>
              </w:r>
              <w:r w:rsidRPr="001F15CA">
                <w:rPr>
                  <w:rStyle w:val="Hyperlink"/>
                  <w:color w:val="0000FF"/>
                </w:rPr>
                <w:fldChar w:fldCharType="end"/>
              </w:r>
            </w:ins>
          </w:p>
        </w:tc>
        <w:tc>
          <w:tcPr>
            <w:tcW w:w="425" w:type="dxa"/>
            <w:shd w:val="solid" w:color="FFFFFF" w:fill="auto"/>
          </w:tcPr>
          <w:p w14:paraId="205D3DB0" w14:textId="77777777" w:rsidR="00796363" w:rsidRPr="004739E1" w:rsidRDefault="00796363" w:rsidP="00796363">
            <w:pPr>
              <w:pStyle w:val="TAL"/>
              <w:rPr>
                <w:ins w:id="6556" w:author="rapporteur" w:date="2022-04-19T17:08:00Z"/>
                <w:sz w:val="16"/>
                <w:szCs w:val="16"/>
              </w:rPr>
            </w:pPr>
          </w:p>
        </w:tc>
        <w:tc>
          <w:tcPr>
            <w:tcW w:w="425" w:type="dxa"/>
            <w:shd w:val="solid" w:color="FFFFFF" w:fill="auto"/>
          </w:tcPr>
          <w:p w14:paraId="3414403C" w14:textId="77777777" w:rsidR="00796363" w:rsidRPr="004739E1" w:rsidRDefault="00796363" w:rsidP="00796363">
            <w:pPr>
              <w:pStyle w:val="TAL"/>
              <w:rPr>
                <w:ins w:id="6557" w:author="rapporteur" w:date="2022-04-19T17:08:00Z"/>
                <w:sz w:val="16"/>
                <w:szCs w:val="16"/>
              </w:rPr>
            </w:pPr>
          </w:p>
        </w:tc>
        <w:tc>
          <w:tcPr>
            <w:tcW w:w="425" w:type="dxa"/>
            <w:shd w:val="solid" w:color="FFFFFF" w:fill="auto"/>
          </w:tcPr>
          <w:p w14:paraId="07F11996" w14:textId="77777777" w:rsidR="00796363" w:rsidRPr="004739E1" w:rsidRDefault="00796363" w:rsidP="00796363">
            <w:pPr>
              <w:pStyle w:val="TAL"/>
              <w:rPr>
                <w:ins w:id="6558" w:author="rapporteur" w:date="2022-04-19T17:08:00Z"/>
                <w:sz w:val="16"/>
                <w:szCs w:val="16"/>
              </w:rPr>
            </w:pPr>
          </w:p>
        </w:tc>
        <w:tc>
          <w:tcPr>
            <w:tcW w:w="4962" w:type="dxa"/>
            <w:shd w:val="solid" w:color="FFFFFF" w:fill="auto"/>
          </w:tcPr>
          <w:p w14:paraId="476F5686" w14:textId="42247F83" w:rsidR="00796363" w:rsidRPr="00112257" w:rsidRDefault="00796363" w:rsidP="00112257">
            <w:pPr>
              <w:pStyle w:val="TAL"/>
              <w:rPr>
                <w:ins w:id="6559" w:author="rapporteur" w:date="2022-04-19T17:08:00Z"/>
                <w:rPrChange w:id="6560" w:author="rapporteur" w:date="2022-04-19T19:39:00Z">
                  <w:rPr>
                    <w:ins w:id="6561" w:author="rapporteur" w:date="2022-04-19T17:08:00Z"/>
                  </w:rPr>
                </w:rPrChange>
              </w:rPr>
              <w:pPrChange w:id="6562" w:author="rapporteur" w:date="2022-04-19T19:39:00Z">
                <w:pPr>
                  <w:pStyle w:val="TAL"/>
                </w:pPr>
              </w:pPrChange>
            </w:pPr>
            <w:ins w:id="6563" w:author="rapporteur" w:date="2022-04-19T17:14:00Z">
              <w:r w:rsidRPr="00112257">
                <w:rPr>
                  <w:rPrChange w:id="6564" w:author="rapporteur" w:date="2022-04-19T19:39:00Z">
                    <w:rPr/>
                  </w:rPrChange>
                </w:rPr>
                <w:t>Unifying the Eees_AppContextRelocation and the and Eees_SelectedTargetEAS APIs; compromised solution</w:t>
              </w:r>
            </w:ins>
          </w:p>
        </w:tc>
        <w:tc>
          <w:tcPr>
            <w:tcW w:w="708" w:type="dxa"/>
            <w:shd w:val="solid" w:color="FFFFFF" w:fill="auto"/>
          </w:tcPr>
          <w:p w14:paraId="15573404" w14:textId="657CD6A5" w:rsidR="00796363" w:rsidRDefault="00796363" w:rsidP="00796363">
            <w:pPr>
              <w:pStyle w:val="TAC"/>
              <w:rPr>
                <w:ins w:id="6565" w:author="rapporteur" w:date="2022-04-19T17:08:00Z"/>
                <w:sz w:val="16"/>
                <w:szCs w:val="16"/>
              </w:rPr>
            </w:pPr>
            <w:ins w:id="6566" w:author="rapporteur" w:date="2022-04-19T17:14:00Z">
              <w:r>
                <w:rPr>
                  <w:sz w:val="16"/>
                  <w:szCs w:val="16"/>
                </w:rPr>
                <w:t>1.3.0</w:t>
              </w:r>
            </w:ins>
          </w:p>
        </w:tc>
      </w:tr>
    </w:tbl>
    <w:p w14:paraId="260B19E6" w14:textId="7651A66F" w:rsidR="008C39DA" w:rsidRDefault="008C39DA" w:rsidP="00D6602B"/>
    <w:sectPr w:rsidR="008C39DA">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677C" w14:textId="77777777" w:rsidR="006E710C" w:rsidRDefault="006E710C">
      <w:r>
        <w:separator/>
      </w:r>
    </w:p>
  </w:endnote>
  <w:endnote w:type="continuationSeparator" w:id="0">
    <w:p w14:paraId="63061AEE" w14:textId="77777777" w:rsidR="006E710C" w:rsidRDefault="006E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C3483D" w:rsidRDefault="00C34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46A16" w14:textId="77777777" w:rsidR="006E710C" w:rsidRDefault="006E710C">
      <w:r>
        <w:separator/>
      </w:r>
    </w:p>
  </w:footnote>
  <w:footnote w:type="continuationSeparator" w:id="0">
    <w:p w14:paraId="7BD0E76B" w14:textId="77777777" w:rsidR="006E710C" w:rsidRDefault="006E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01DF7074" w:rsidR="00C3483D" w:rsidRDefault="00C34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257">
      <w:rPr>
        <w:rFonts w:ascii="Arial" w:hAnsi="Arial" w:cs="Arial"/>
        <w:b/>
        <w:noProof/>
        <w:sz w:val="18"/>
        <w:szCs w:val="18"/>
      </w:rPr>
      <w:t>3GPP TS 24.558 V1.3.0 (2022-04)</w:t>
    </w:r>
    <w:r>
      <w:rPr>
        <w:rFonts w:ascii="Arial" w:hAnsi="Arial" w:cs="Arial"/>
        <w:b/>
        <w:sz w:val="18"/>
        <w:szCs w:val="18"/>
      </w:rPr>
      <w:fldChar w:fldCharType="end"/>
    </w:r>
  </w:p>
  <w:p w14:paraId="133CF538" w14:textId="67948F7F" w:rsidR="00C3483D" w:rsidRDefault="00C34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257">
      <w:rPr>
        <w:rFonts w:ascii="Arial" w:hAnsi="Arial" w:cs="Arial"/>
        <w:b/>
        <w:noProof/>
        <w:sz w:val="18"/>
        <w:szCs w:val="18"/>
      </w:rPr>
      <w:t>33</w:t>
    </w:r>
    <w:r>
      <w:rPr>
        <w:rFonts w:ascii="Arial" w:hAnsi="Arial" w:cs="Arial"/>
        <w:b/>
        <w:sz w:val="18"/>
        <w:szCs w:val="18"/>
      </w:rPr>
      <w:fldChar w:fldCharType="end"/>
    </w:r>
  </w:p>
  <w:p w14:paraId="249833A5" w14:textId="675DDEB5" w:rsidR="00C3483D" w:rsidRDefault="00C34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257">
      <w:rPr>
        <w:rFonts w:ascii="Arial" w:hAnsi="Arial" w:cs="Arial"/>
        <w:b/>
        <w:noProof/>
        <w:sz w:val="18"/>
        <w:szCs w:val="18"/>
      </w:rPr>
      <w:t>Release 17</w:t>
    </w:r>
    <w:r>
      <w:rPr>
        <w:rFonts w:ascii="Arial" w:hAnsi="Arial" w:cs="Arial"/>
        <w:b/>
        <w:sz w:val="18"/>
        <w:szCs w:val="18"/>
      </w:rPr>
      <w:fldChar w:fldCharType="end"/>
    </w:r>
  </w:p>
  <w:p w14:paraId="7E0213A9" w14:textId="77777777" w:rsidR="00C3483D" w:rsidRDefault="00C348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23166">
    <w15:presenceInfo w15:providerId="None" w15:userId="C1-223166"/>
  </w15:person>
  <w15:person w15:author="C1-223216">
    <w15:presenceInfo w15:providerId="None" w15:userId="C1-223216"/>
  </w15:person>
  <w15:person w15:author="C1-223210">
    <w15:presenceInfo w15:providerId="None" w15:userId="C1-223210"/>
  </w15:person>
  <w15:person w15:author="C1-222821">
    <w15:presenceInfo w15:providerId="None" w15:userId="C1-222821"/>
  </w15:person>
  <w15:person w15:author="C1-223187">
    <w15:presenceInfo w15:providerId="None" w15:userId="C1-223187"/>
  </w15:person>
  <w15:person w15:author="VIJAY SANGAMESHWARA/Services Standards /SRI-Bangalore/Staff Engineer/Samsung Electronics">
    <w15:presenceInfo w15:providerId="AD" w15:userId="S-1-5-21-1569490900-2152479555-3239727262-399694"/>
  </w15:person>
  <w15:person w15:author="Samsung">
    <w15:presenceInfo w15:providerId="None" w15:userId="Samsung"/>
  </w15:person>
  <w15:person w15:author="[AEM, Huawei] 04-2022 r1">
    <w15:presenceInfo w15:providerId="None" w15:userId="[AEM, Huawei] 04-2022 r1"/>
  </w15:person>
  <w15:person w15:author="C1-223171">
    <w15:presenceInfo w15:providerId="None" w15:userId="C1-223171"/>
  </w15:person>
  <w15:person w15:author="C1-222836">
    <w15:presenceInfo w15:providerId="None" w15:userId="C1-222836"/>
  </w15:person>
  <w15:person w15:author="C1-222862">
    <w15:presenceInfo w15:providerId="None" w15:userId="C1-222862"/>
  </w15:person>
  <w15:person w15:author="C1-223026">
    <w15:presenceInfo w15:providerId="None" w15:userId="C1-223026"/>
  </w15:person>
  <w15:person w15:author="C1-222827">
    <w15:presenceInfo w15:providerId="None" w15:userId="C1-222827"/>
  </w15:person>
  <w15:person w15:author="C1-223191">
    <w15:presenceInfo w15:providerId="None" w15:userId="C1-223191"/>
  </w15:person>
  <w15:person w15:author="Samsung_Rev1v1">
    <w15:presenceInfo w15:providerId="None" w15:userId="Samsung_Rev1v1"/>
  </w15:person>
  <w15:person w15:author="C1-222831">
    <w15:presenceInfo w15:providerId="None" w15:userId="C1-222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23FEA"/>
    <w:rsid w:val="000260F4"/>
    <w:rsid w:val="00030762"/>
    <w:rsid w:val="00033397"/>
    <w:rsid w:val="00033F21"/>
    <w:rsid w:val="00034493"/>
    <w:rsid w:val="00034681"/>
    <w:rsid w:val="00034FC9"/>
    <w:rsid w:val="000354EA"/>
    <w:rsid w:val="00040095"/>
    <w:rsid w:val="00042F17"/>
    <w:rsid w:val="0004340C"/>
    <w:rsid w:val="000445BF"/>
    <w:rsid w:val="00050C74"/>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4A82"/>
    <w:rsid w:val="0008739B"/>
    <w:rsid w:val="000A1C02"/>
    <w:rsid w:val="000A70AC"/>
    <w:rsid w:val="000B7AAF"/>
    <w:rsid w:val="000C47C3"/>
    <w:rsid w:val="000C7196"/>
    <w:rsid w:val="000D58AB"/>
    <w:rsid w:val="000E21A4"/>
    <w:rsid w:val="000F2910"/>
    <w:rsid w:val="00100C4B"/>
    <w:rsid w:val="001012B5"/>
    <w:rsid w:val="001024A9"/>
    <w:rsid w:val="001031D5"/>
    <w:rsid w:val="001056C6"/>
    <w:rsid w:val="00112257"/>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2870"/>
    <w:rsid w:val="001D386F"/>
    <w:rsid w:val="001D675F"/>
    <w:rsid w:val="001E7BDC"/>
    <w:rsid w:val="001F091D"/>
    <w:rsid w:val="001F0C1D"/>
    <w:rsid w:val="001F1132"/>
    <w:rsid w:val="001F15CA"/>
    <w:rsid w:val="001F168B"/>
    <w:rsid w:val="002034DA"/>
    <w:rsid w:val="00205235"/>
    <w:rsid w:val="0021647D"/>
    <w:rsid w:val="0023008D"/>
    <w:rsid w:val="0023300E"/>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0215"/>
    <w:rsid w:val="002E1513"/>
    <w:rsid w:val="002E601D"/>
    <w:rsid w:val="002E66CA"/>
    <w:rsid w:val="002F50E1"/>
    <w:rsid w:val="002F5516"/>
    <w:rsid w:val="00300B0E"/>
    <w:rsid w:val="00303DF2"/>
    <w:rsid w:val="0031063F"/>
    <w:rsid w:val="003117EA"/>
    <w:rsid w:val="003167BB"/>
    <w:rsid w:val="003172DC"/>
    <w:rsid w:val="003235F2"/>
    <w:rsid w:val="00325B28"/>
    <w:rsid w:val="003264A5"/>
    <w:rsid w:val="00333AB4"/>
    <w:rsid w:val="0034118A"/>
    <w:rsid w:val="0035437F"/>
    <w:rsid w:val="0035462D"/>
    <w:rsid w:val="003662B7"/>
    <w:rsid w:val="00366EFF"/>
    <w:rsid w:val="003765B8"/>
    <w:rsid w:val="00383AE6"/>
    <w:rsid w:val="003846E2"/>
    <w:rsid w:val="003874CF"/>
    <w:rsid w:val="003B02CA"/>
    <w:rsid w:val="003B060A"/>
    <w:rsid w:val="003B1C9F"/>
    <w:rsid w:val="003B2E67"/>
    <w:rsid w:val="003B7EF9"/>
    <w:rsid w:val="003C17DE"/>
    <w:rsid w:val="003C3971"/>
    <w:rsid w:val="003C6E26"/>
    <w:rsid w:val="003D0C62"/>
    <w:rsid w:val="003E1A40"/>
    <w:rsid w:val="003E2E17"/>
    <w:rsid w:val="003E491F"/>
    <w:rsid w:val="003E52DF"/>
    <w:rsid w:val="003F2397"/>
    <w:rsid w:val="003F3BF0"/>
    <w:rsid w:val="00401A5B"/>
    <w:rsid w:val="00402A76"/>
    <w:rsid w:val="00404DEA"/>
    <w:rsid w:val="0040598A"/>
    <w:rsid w:val="004108F7"/>
    <w:rsid w:val="00410A88"/>
    <w:rsid w:val="0041452B"/>
    <w:rsid w:val="004177E3"/>
    <w:rsid w:val="00417D61"/>
    <w:rsid w:val="00423334"/>
    <w:rsid w:val="00423E93"/>
    <w:rsid w:val="004345EC"/>
    <w:rsid w:val="004400FA"/>
    <w:rsid w:val="004419C9"/>
    <w:rsid w:val="004506B5"/>
    <w:rsid w:val="00453D5B"/>
    <w:rsid w:val="00455D9B"/>
    <w:rsid w:val="0045609C"/>
    <w:rsid w:val="0046468A"/>
    <w:rsid w:val="00465515"/>
    <w:rsid w:val="00466206"/>
    <w:rsid w:val="00472C78"/>
    <w:rsid w:val="004739E1"/>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54B9"/>
    <w:rsid w:val="00526E93"/>
    <w:rsid w:val="00530841"/>
    <w:rsid w:val="00531984"/>
    <w:rsid w:val="00532292"/>
    <w:rsid w:val="005325CD"/>
    <w:rsid w:val="0053388B"/>
    <w:rsid w:val="00535773"/>
    <w:rsid w:val="00536F40"/>
    <w:rsid w:val="00540539"/>
    <w:rsid w:val="00541D40"/>
    <w:rsid w:val="00543E6C"/>
    <w:rsid w:val="0054789E"/>
    <w:rsid w:val="005572AD"/>
    <w:rsid w:val="00565087"/>
    <w:rsid w:val="00572104"/>
    <w:rsid w:val="0058667F"/>
    <w:rsid w:val="005903E3"/>
    <w:rsid w:val="00591412"/>
    <w:rsid w:val="00597B11"/>
    <w:rsid w:val="005A0B3E"/>
    <w:rsid w:val="005B1FC9"/>
    <w:rsid w:val="005B3FFE"/>
    <w:rsid w:val="005C07CB"/>
    <w:rsid w:val="005C0A63"/>
    <w:rsid w:val="005C2991"/>
    <w:rsid w:val="005C44CA"/>
    <w:rsid w:val="005C68D1"/>
    <w:rsid w:val="005D2E01"/>
    <w:rsid w:val="005D3540"/>
    <w:rsid w:val="005D4304"/>
    <w:rsid w:val="005D5176"/>
    <w:rsid w:val="005D5D67"/>
    <w:rsid w:val="005D7526"/>
    <w:rsid w:val="005E1668"/>
    <w:rsid w:val="005E2A27"/>
    <w:rsid w:val="005E4BB2"/>
    <w:rsid w:val="005E4FD0"/>
    <w:rsid w:val="005F28E4"/>
    <w:rsid w:val="00600372"/>
    <w:rsid w:val="00601303"/>
    <w:rsid w:val="00602879"/>
    <w:rsid w:val="00602AEA"/>
    <w:rsid w:val="00606B97"/>
    <w:rsid w:val="00611BB2"/>
    <w:rsid w:val="00614FDF"/>
    <w:rsid w:val="00615306"/>
    <w:rsid w:val="006204C1"/>
    <w:rsid w:val="00623DFA"/>
    <w:rsid w:val="00625ADF"/>
    <w:rsid w:val="00625FF3"/>
    <w:rsid w:val="00627B20"/>
    <w:rsid w:val="00630338"/>
    <w:rsid w:val="00631665"/>
    <w:rsid w:val="00632A97"/>
    <w:rsid w:val="0063543D"/>
    <w:rsid w:val="00646DFB"/>
    <w:rsid w:val="00647114"/>
    <w:rsid w:val="006511EA"/>
    <w:rsid w:val="00654F2C"/>
    <w:rsid w:val="00656340"/>
    <w:rsid w:val="0065750B"/>
    <w:rsid w:val="00665644"/>
    <w:rsid w:val="00671F03"/>
    <w:rsid w:val="0067325E"/>
    <w:rsid w:val="00675140"/>
    <w:rsid w:val="00677590"/>
    <w:rsid w:val="00680B30"/>
    <w:rsid w:val="00684B95"/>
    <w:rsid w:val="006940F4"/>
    <w:rsid w:val="00695913"/>
    <w:rsid w:val="006A323F"/>
    <w:rsid w:val="006B30D0"/>
    <w:rsid w:val="006C3D95"/>
    <w:rsid w:val="006D12B9"/>
    <w:rsid w:val="006D6FAE"/>
    <w:rsid w:val="006E07E4"/>
    <w:rsid w:val="006E0C3C"/>
    <w:rsid w:val="006E5C86"/>
    <w:rsid w:val="006E710C"/>
    <w:rsid w:val="006F09D8"/>
    <w:rsid w:val="00701116"/>
    <w:rsid w:val="007012DB"/>
    <w:rsid w:val="00705ECB"/>
    <w:rsid w:val="00711270"/>
    <w:rsid w:val="00711FBB"/>
    <w:rsid w:val="00713C44"/>
    <w:rsid w:val="00716570"/>
    <w:rsid w:val="0072070A"/>
    <w:rsid w:val="00734A5B"/>
    <w:rsid w:val="0073566D"/>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96363"/>
    <w:rsid w:val="007A0E4F"/>
    <w:rsid w:val="007B036A"/>
    <w:rsid w:val="007B0C11"/>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D7440"/>
    <w:rsid w:val="008E0869"/>
    <w:rsid w:val="008E49F8"/>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2D7A"/>
    <w:rsid w:val="0095606C"/>
    <w:rsid w:val="00960408"/>
    <w:rsid w:val="009609F9"/>
    <w:rsid w:val="009624BD"/>
    <w:rsid w:val="009629B9"/>
    <w:rsid w:val="00966CF4"/>
    <w:rsid w:val="00972299"/>
    <w:rsid w:val="00974008"/>
    <w:rsid w:val="00981479"/>
    <w:rsid w:val="00996E92"/>
    <w:rsid w:val="0099705C"/>
    <w:rsid w:val="00997D48"/>
    <w:rsid w:val="009A274C"/>
    <w:rsid w:val="009A39BA"/>
    <w:rsid w:val="009B04D5"/>
    <w:rsid w:val="009C1BFB"/>
    <w:rsid w:val="009C31C2"/>
    <w:rsid w:val="009D79FD"/>
    <w:rsid w:val="009E6F39"/>
    <w:rsid w:val="009F37B7"/>
    <w:rsid w:val="009F495A"/>
    <w:rsid w:val="00A10F02"/>
    <w:rsid w:val="00A15D7D"/>
    <w:rsid w:val="00A164B4"/>
    <w:rsid w:val="00A1783C"/>
    <w:rsid w:val="00A213BD"/>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93342"/>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AF71BB"/>
    <w:rsid w:val="00B02693"/>
    <w:rsid w:val="00B029D9"/>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752E2"/>
    <w:rsid w:val="00B75898"/>
    <w:rsid w:val="00B8611C"/>
    <w:rsid w:val="00B87C15"/>
    <w:rsid w:val="00B93086"/>
    <w:rsid w:val="00B937CE"/>
    <w:rsid w:val="00B943C4"/>
    <w:rsid w:val="00B95F01"/>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83D"/>
    <w:rsid w:val="00C34E33"/>
    <w:rsid w:val="00C42979"/>
    <w:rsid w:val="00C43000"/>
    <w:rsid w:val="00C43ACC"/>
    <w:rsid w:val="00C45231"/>
    <w:rsid w:val="00C535AE"/>
    <w:rsid w:val="00C54453"/>
    <w:rsid w:val="00C70D6A"/>
    <w:rsid w:val="00C72833"/>
    <w:rsid w:val="00C76A22"/>
    <w:rsid w:val="00C80F1D"/>
    <w:rsid w:val="00C843D9"/>
    <w:rsid w:val="00C9006D"/>
    <w:rsid w:val="00C93F40"/>
    <w:rsid w:val="00CA3D0C"/>
    <w:rsid w:val="00CA7AE3"/>
    <w:rsid w:val="00CB22C2"/>
    <w:rsid w:val="00CB4429"/>
    <w:rsid w:val="00CB4ED3"/>
    <w:rsid w:val="00CB725F"/>
    <w:rsid w:val="00CB759F"/>
    <w:rsid w:val="00CD655A"/>
    <w:rsid w:val="00CD6BCB"/>
    <w:rsid w:val="00CE0394"/>
    <w:rsid w:val="00CE3036"/>
    <w:rsid w:val="00CE6E20"/>
    <w:rsid w:val="00CE7B62"/>
    <w:rsid w:val="00CF7C3B"/>
    <w:rsid w:val="00D12343"/>
    <w:rsid w:val="00D12C1D"/>
    <w:rsid w:val="00D152B3"/>
    <w:rsid w:val="00D154E9"/>
    <w:rsid w:val="00D15C84"/>
    <w:rsid w:val="00D17E58"/>
    <w:rsid w:val="00D25605"/>
    <w:rsid w:val="00D30EDC"/>
    <w:rsid w:val="00D44BBA"/>
    <w:rsid w:val="00D45313"/>
    <w:rsid w:val="00D514DC"/>
    <w:rsid w:val="00D557A9"/>
    <w:rsid w:val="00D55952"/>
    <w:rsid w:val="00D56603"/>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4A4"/>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3E87"/>
    <w:rsid w:val="00E841B4"/>
    <w:rsid w:val="00E86B63"/>
    <w:rsid w:val="00E875C5"/>
    <w:rsid w:val="00E94F3B"/>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260"/>
    <w:rsid w:val="00F35B5D"/>
    <w:rsid w:val="00F37D23"/>
    <w:rsid w:val="00F40034"/>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B5286"/>
    <w:rsid w:val="00FC1192"/>
    <w:rsid w:val="00FC1F56"/>
    <w:rsid w:val="00FD0725"/>
    <w:rsid w:val="00FD3BA8"/>
    <w:rsid w:val="00FD543B"/>
    <w:rsid w:val="00FD720C"/>
    <w:rsid w:val="00FD7D4E"/>
    <w:rsid w:val="00FE49E6"/>
    <w:rsid w:val="00FF3372"/>
    <w:rsid w:val="00FF439F"/>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A73"/>
    <w:pPr>
      <w:spacing w:after="180"/>
    </w:pPr>
    <w:rPr>
      <w:rFonts w:eastAsia="Times New Roman"/>
      <w:lang w:val="en-GB" w:eastAsia="en-US" w:bidi="ar-SA"/>
    </w:rPr>
  </w:style>
  <w:style w:type="paragraph" w:styleId="Heading1">
    <w:name w:val="heading 1"/>
    <w:next w:val="Normal"/>
    <w:link w:val="Heading1Char"/>
    <w:qFormat/>
    <w:rsid w:val="00EE5A73"/>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EE5A73"/>
    <w:pPr>
      <w:pBdr>
        <w:top w:val="none" w:sz="0" w:space="0" w:color="auto"/>
      </w:pBdr>
      <w:spacing w:before="180"/>
      <w:outlineLvl w:val="1"/>
    </w:pPr>
    <w:rPr>
      <w:sz w:val="32"/>
    </w:rPr>
  </w:style>
  <w:style w:type="paragraph" w:styleId="Heading3">
    <w:name w:val="heading 3"/>
    <w:basedOn w:val="Heading2"/>
    <w:next w:val="Normal"/>
    <w:link w:val="Heading3Char"/>
    <w:qFormat/>
    <w:rsid w:val="00EE5A73"/>
    <w:pPr>
      <w:spacing w:before="120"/>
      <w:outlineLvl w:val="2"/>
    </w:pPr>
    <w:rPr>
      <w:sz w:val="28"/>
    </w:rPr>
  </w:style>
  <w:style w:type="paragraph" w:styleId="Heading4">
    <w:name w:val="heading 4"/>
    <w:basedOn w:val="Heading3"/>
    <w:next w:val="Normal"/>
    <w:qFormat/>
    <w:rsid w:val="00EE5A73"/>
    <w:pPr>
      <w:ind w:left="1418" w:hanging="1418"/>
      <w:outlineLvl w:val="3"/>
    </w:pPr>
    <w:rPr>
      <w:sz w:val="24"/>
    </w:rPr>
  </w:style>
  <w:style w:type="paragraph" w:styleId="Heading5">
    <w:name w:val="heading 5"/>
    <w:basedOn w:val="Heading4"/>
    <w:next w:val="Normal"/>
    <w:qFormat/>
    <w:rsid w:val="00EE5A73"/>
    <w:pPr>
      <w:ind w:left="1701" w:hanging="1701"/>
      <w:outlineLvl w:val="4"/>
    </w:pPr>
    <w:rPr>
      <w:sz w:val="22"/>
    </w:rPr>
  </w:style>
  <w:style w:type="paragraph" w:styleId="Heading6">
    <w:name w:val="heading 6"/>
    <w:basedOn w:val="H6"/>
    <w:next w:val="Normal"/>
    <w:qFormat/>
    <w:rsid w:val="00EE5A73"/>
    <w:pPr>
      <w:outlineLvl w:val="5"/>
    </w:pPr>
  </w:style>
  <w:style w:type="paragraph" w:styleId="Heading7">
    <w:name w:val="heading 7"/>
    <w:basedOn w:val="H6"/>
    <w:next w:val="Normal"/>
    <w:qFormat/>
    <w:rsid w:val="00EE5A73"/>
    <w:pPr>
      <w:outlineLvl w:val="6"/>
    </w:pPr>
  </w:style>
  <w:style w:type="paragraph" w:styleId="Heading8">
    <w:name w:val="heading 8"/>
    <w:basedOn w:val="Heading1"/>
    <w:next w:val="Normal"/>
    <w:link w:val="Heading8Char"/>
    <w:qFormat/>
    <w:rsid w:val="00EE5A73"/>
    <w:pPr>
      <w:ind w:left="0" w:firstLine="0"/>
      <w:outlineLvl w:val="7"/>
    </w:pPr>
  </w:style>
  <w:style w:type="paragraph" w:styleId="Heading9">
    <w:name w:val="heading 9"/>
    <w:basedOn w:val="Heading8"/>
    <w:next w:val="Normal"/>
    <w:qFormat/>
    <w:rsid w:val="00EE5A7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5A73"/>
    <w:pPr>
      <w:ind w:left="1985" w:hanging="1985"/>
      <w:outlineLvl w:val="9"/>
    </w:pPr>
    <w:rPr>
      <w:sz w:val="20"/>
    </w:rPr>
  </w:style>
  <w:style w:type="paragraph" w:styleId="TOC9">
    <w:name w:val="toc 9"/>
    <w:basedOn w:val="TOC8"/>
    <w:uiPriority w:val="39"/>
    <w:rsid w:val="00EE5A73"/>
    <w:pPr>
      <w:ind w:left="1418" w:hanging="1418"/>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EE5A73"/>
    <w:pPr>
      <w:keepLines/>
      <w:tabs>
        <w:tab w:val="center" w:pos="4536"/>
        <w:tab w:val="right" w:pos="9072"/>
      </w:tabs>
    </w:pPr>
    <w:rPr>
      <w:noProof/>
    </w:rPr>
  </w:style>
  <w:style w:type="character" w:customStyle="1" w:styleId="ZGSM">
    <w:name w:val="ZGSM"/>
    <w:rsid w:val="00EE5A73"/>
  </w:style>
  <w:style w:type="paragraph" w:styleId="Header">
    <w:name w:val="header"/>
    <w:rsid w:val="00EE5A73"/>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EE5A73"/>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uiPriority w:val="39"/>
    <w:rsid w:val="00EE5A73"/>
    <w:pPr>
      <w:ind w:left="1701" w:hanging="1701"/>
    </w:pPr>
  </w:style>
  <w:style w:type="paragraph" w:styleId="TOC4">
    <w:name w:val="toc 4"/>
    <w:basedOn w:val="TOC3"/>
    <w:uiPriority w:val="39"/>
    <w:rsid w:val="00EE5A73"/>
    <w:pPr>
      <w:ind w:left="1418" w:hanging="1418"/>
    </w:pPr>
  </w:style>
  <w:style w:type="paragraph" w:styleId="TOC3">
    <w:name w:val="toc 3"/>
    <w:basedOn w:val="TOC2"/>
    <w:uiPriority w:val="39"/>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paragraph" w:styleId="Footer">
    <w:name w:val="footer"/>
    <w:basedOn w:val="Header"/>
    <w:rsid w:val="00EE5A73"/>
    <w:pPr>
      <w:jc w:val="center"/>
    </w:pPr>
    <w:rPr>
      <w:i/>
    </w:rPr>
  </w:style>
  <w:style w:type="paragraph" w:customStyle="1" w:styleId="TT">
    <w:name w:val="TT"/>
    <w:basedOn w:val="Heading1"/>
    <w:next w:val="Normal"/>
    <w:rsid w:val="00EE5A73"/>
    <w:pPr>
      <w:outlineLvl w:val="9"/>
    </w:pPr>
  </w:style>
  <w:style w:type="paragraph" w:customStyle="1" w:styleId="NF">
    <w:name w:val="NF"/>
    <w:basedOn w:val="NO"/>
    <w:rsid w:val="00EE5A73"/>
    <w:pPr>
      <w:keepNext/>
      <w:spacing w:after="0"/>
    </w:pPr>
    <w:rPr>
      <w:rFonts w:ascii="Arial" w:hAnsi="Arial"/>
      <w:sz w:val="18"/>
    </w:rPr>
  </w:style>
  <w:style w:type="paragraph" w:customStyle="1" w:styleId="NO">
    <w:name w:val="NO"/>
    <w:basedOn w:val="Normal"/>
    <w:link w:val="NOChar"/>
    <w:qFormat/>
    <w:rsid w:val="00EE5A73"/>
    <w:pPr>
      <w:keepLines/>
      <w:ind w:left="1135" w:hanging="851"/>
    </w:pPr>
  </w:style>
  <w:style w:type="paragraph" w:customStyle="1" w:styleId="PL">
    <w:name w:val="PL"/>
    <w:link w:val="PLChar"/>
    <w:qFormat/>
    <w:rsid w:val="00EE5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EE5A73"/>
    <w:pPr>
      <w:jc w:val="right"/>
    </w:pPr>
  </w:style>
  <w:style w:type="paragraph" w:customStyle="1" w:styleId="TAL">
    <w:name w:val="TAL"/>
    <w:basedOn w:val="Normal"/>
    <w:link w:val="TALChar"/>
    <w:qFormat/>
    <w:rsid w:val="00EE5A73"/>
    <w:pPr>
      <w:keepNext/>
      <w:keepLines/>
      <w:spacing w:after="0"/>
    </w:pPr>
    <w:rPr>
      <w:rFonts w:ascii="Arial" w:hAnsi="Arial"/>
      <w:sz w:val="18"/>
    </w:rPr>
  </w:style>
  <w:style w:type="paragraph" w:customStyle="1" w:styleId="TAH">
    <w:name w:val="TAH"/>
    <w:basedOn w:val="TAC"/>
    <w:link w:val="TAHChar"/>
    <w:qFormat/>
    <w:rsid w:val="00EE5A73"/>
    <w:rPr>
      <w:b/>
    </w:rPr>
  </w:style>
  <w:style w:type="paragraph" w:customStyle="1" w:styleId="TAC">
    <w:name w:val="TAC"/>
    <w:basedOn w:val="TAL"/>
    <w:link w:val="TACChar"/>
    <w:qFormat/>
    <w:rsid w:val="00EE5A73"/>
    <w:pPr>
      <w:jc w:val="center"/>
    </w:pPr>
  </w:style>
  <w:style w:type="paragraph" w:customStyle="1" w:styleId="LD">
    <w:name w:val="LD"/>
    <w:rsid w:val="00EE5A73"/>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EE5A73"/>
    <w:pPr>
      <w:keepLines/>
      <w:ind w:left="1702" w:hanging="1418"/>
    </w:pPr>
  </w:style>
  <w:style w:type="paragraph" w:customStyle="1" w:styleId="FP">
    <w:name w:val="FP"/>
    <w:basedOn w:val="Normal"/>
    <w:rsid w:val="00EE5A73"/>
    <w:pPr>
      <w:spacing w:after="0"/>
    </w:pPr>
  </w:style>
  <w:style w:type="paragraph" w:customStyle="1" w:styleId="NW">
    <w:name w:val="NW"/>
    <w:basedOn w:val="NO"/>
    <w:rsid w:val="00EE5A73"/>
    <w:pPr>
      <w:spacing w:after="0"/>
    </w:pPr>
  </w:style>
  <w:style w:type="paragraph" w:customStyle="1" w:styleId="EW">
    <w:name w:val="EW"/>
    <w:basedOn w:val="EX"/>
    <w:link w:val="EWChar"/>
    <w:rsid w:val="00EE5A73"/>
    <w:pPr>
      <w:spacing w:after="0"/>
    </w:pPr>
  </w:style>
  <w:style w:type="paragraph" w:customStyle="1" w:styleId="B1">
    <w:name w:val="B1"/>
    <w:basedOn w:val="Normal"/>
    <w:link w:val="B1Char"/>
    <w:qFormat/>
    <w:rsid w:val="00EE5A73"/>
    <w:pPr>
      <w:ind w:left="568" w:hanging="284"/>
    </w:pPr>
  </w:style>
  <w:style w:type="paragraph" w:styleId="TOC6">
    <w:name w:val="toc 6"/>
    <w:basedOn w:val="TOC5"/>
    <w:next w:val="Normal"/>
    <w:uiPriority w:val="39"/>
    <w:rsid w:val="00EE5A73"/>
    <w:pPr>
      <w:ind w:left="1985" w:hanging="1985"/>
    </w:pPr>
  </w:style>
  <w:style w:type="paragraph" w:styleId="TOC7">
    <w:name w:val="toc 7"/>
    <w:basedOn w:val="TOC6"/>
    <w:next w:val="Normal"/>
    <w:uiPriority w:val="39"/>
    <w:rsid w:val="00EE5A73"/>
    <w:pPr>
      <w:ind w:left="2268" w:hanging="2268"/>
    </w:pPr>
  </w:style>
  <w:style w:type="paragraph" w:customStyle="1" w:styleId="EditorsNote">
    <w:name w:val="Editor's Note"/>
    <w:aliases w:val="EN"/>
    <w:basedOn w:val="NO"/>
    <w:link w:val="EditorsNoteChar"/>
    <w:qFormat/>
    <w:rsid w:val="00EE5A73"/>
    <w:rPr>
      <w:color w:val="FF0000"/>
    </w:rPr>
  </w:style>
  <w:style w:type="paragraph" w:customStyle="1" w:styleId="TH">
    <w:name w:val="TH"/>
    <w:basedOn w:val="Normal"/>
    <w:link w:val="THChar"/>
    <w:qFormat/>
    <w:rsid w:val="00EE5A73"/>
    <w:pPr>
      <w:keepNext/>
      <w:keepLines/>
      <w:spacing w:before="60"/>
      <w:jc w:val="center"/>
    </w:pPr>
    <w:rPr>
      <w:rFonts w:ascii="Arial" w:hAnsi="Arial"/>
      <w:b/>
    </w:rPr>
  </w:style>
  <w:style w:type="paragraph" w:customStyle="1" w:styleId="ZA">
    <w:name w:val="ZA"/>
    <w:rsid w:val="00EE5A7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EE5A73"/>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EE5A73"/>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EE5A73"/>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qFormat/>
    <w:rsid w:val="00EE5A73"/>
    <w:pPr>
      <w:ind w:left="851" w:hanging="851"/>
    </w:pPr>
  </w:style>
  <w:style w:type="paragraph" w:customStyle="1" w:styleId="ZH">
    <w:name w:val="ZH"/>
    <w:rsid w:val="00EE5A73"/>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aliases w:val="left"/>
    <w:basedOn w:val="TH"/>
    <w:link w:val="TFChar"/>
    <w:qFormat/>
    <w:rsid w:val="00EE5A73"/>
    <w:pPr>
      <w:keepNext w:val="0"/>
      <w:spacing w:before="0" w:after="240"/>
    </w:pPr>
  </w:style>
  <w:style w:type="paragraph" w:customStyle="1" w:styleId="ZG">
    <w:name w:val="ZG"/>
    <w:rsid w:val="00EE5A73"/>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qFormat/>
    <w:rsid w:val="00EE5A73"/>
    <w:pPr>
      <w:ind w:left="851" w:hanging="284"/>
    </w:pPr>
  </w:style>
  <w:style w:type="paragraph" w:customStyle="1" w:styleId="B3">
    <w:name w:val="B3"/>
    <w:basedOn w:val="Normal"/>
    <w:rsid w:val="00EE5A73"/>
    <w:pPr>
      <w:ind w:left="1135" w:hanging="284"/>
    </w:pPr>
  </w:style>
  <w:style w:type="paragraph" w:customStyle="1" w:styleId="B4">
    <w:name w:val="B4"/>
    <w:basedOn w:val="Normal"/>
    <w:rsid w:val="00EE5A73"/>
    <w:pPr>
      <w:ind w:left="1418" w:hanging="284"/>
    </w:pPr>
  </w:style>
  <w:style w:type="paragraph" w:customStyle="1" w:styleId="B5">
    <w:name w:val="B5"/>
    <w:basedOn w:val="Normal"/>
    <w:rsid w:val="00EE5A73"/>
    <w:pPr>
      <w:ind w:left="1702" w:hanging="284"/>
    </w:pPr>
  </w:style>
  <w:style w:type="paragraph" w:customStyle="1" w:styleId="ZTD">
    <w:name w:val="ZTD"/>
    <w:basedOn w:val="ZB"/>
    <w:rsid w:val="00EE5A73"/>
    <w:pPr>
      <w:framePr w:hRule="auto" w:wrap="notBeside" w:y="852"/>
    </w:pPr>
    <w:rPr>
      <w:i w:val="0"/>
      <w:sz w:val="40"/>
    </w:rPr>
  </w:style>
  <w:style w:type="paragraph" w:customStyle="1" w:styleId="ZV">
    <w:name w:val="ZV"/>
    <w:basedOn w:val="ZU"/>
    <w:rsid w:val="00EE5A73"/>
    <w:pPr>
      <w:framePr w:wrap="notBeside" w:y="16161"/>
    </w:pPr>
  </w:style>
  <w:style w:type="paragraph" w:customStyle="1" w:styleId="TAJ">
    <w:name w:val="TAJ"/>
    <w:basedOn w:val="TH"/>
    <w:rsid w:val="00EE5A73"/>
  </w:style>
  <w:style w:type="paragraph" w:customStyle="1" w:styleId="Guidance">
    <w:name w:val="Guidance"/>
    <w:basedOn w:val="Normal"/>
    <w:rsid w:val="00EE5A73"/>
    <w:rPr>
      <w:i/>
      <w:color w:val="0000FF"/>
    </w:rPr>
  </w:style>
  <w:style w:type="paragraph" w:styleId="BalloonText">
    <w:name w:val="Balloon Text"/>
    <w:basedOn w:val="Normal"/>
    <w:link w:val="BalloonTextChar"/>
    <w:rsid w:val="00EE5A73"/>
    <w:pPr>
      <w:spacing w:after="0"/>
    </w:pPr>
    <w:rPr>
      <w:rFonts w:ascii="Segoe UI" w:hAnsi="Segoe UI" w:cs="Segoe UI"/>
      <w:sz w:val="18"/>
      <w:szCs w:val="18"/>
    </w:rPr>
  </w:style>
  <w:style w:type="character" w:customStyle="1" w:styleId="BalloonTextChar">
    <w:name w:val="Balloon Text Char"/>
    <w:link w:val="BalloonText"/>
    <w:rsid w:val="00EE5A73"/>
    <w:rPr>
      <w:rFonts w:ascii="Segoe UI" w:eastAsia="Times New Roman" w:hAnsi="Segoe UI" w:cs="Segoe UI"/>
      <w:sz w:val="18"/>
      <w:szCs w:val="18"/>
      <w:lang w:val="en-GB" w:eastAsia="en-US" w:bidi="ar-SA"/>
    </w:rPr>
  </w:style>
  <w:style w:type="table" w:styleId="TableGrid">
    <w:name w:val="Table Grid"/>
    <w:basedOn w:val="TableNormal"/>
    <w:rsid w:val="00EE5A73"/>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E5A73"/>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EE5A73"/>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qFormat/>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EE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 w:id="204062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yperlink" Target="https://www.3gpp.org/ftp/tsg_ct/WG1_mm-cc-sm_ex-CN1/TSGC1_133e/Docs/C1-217366.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1e/Docs/C1-215059.zip" TargetMode="External"/><Relationship Id="rId42" Type="http://schemas.openxmlformats.org/officeDocument/2006/relationships/hyperlink" Target="https://www.3gpp.org/ftp/tsg_ct/WG1_mm-cc-sm_ex-CN1/TSGC1_133e-bis/Docs/C1-220729.zip" TargetMode="External"/><Relationship Id="rId47" Type="http://schemas.openxmlformats.org/officeDocument/2006/relationships/hyperlink" Target="https://www.3gpp.org/ftp/tsg_ct/WG1_mm-cc-sm_ex-CN1/TSGC1_133e-bis/Docs/C1-220736.zip" TargetMode="External"/><Relationship Id="rId50" Type="http://schemas.openxmlformats.org/officeDocument/2006/relationships/hyperlink" Target="https://www.3gpp.org/ftp/tsg_ct/WG1_mm-cc-sm_ex-CN1/TSGC1_134e/Docs/C1-221619.zip" TargetMode="External"/><Relationship Id="rId55" Type="http://schemas.openxmlformats.org/officeDocument/2006/relationships/hyperlink" Target="https://www.3gpp.org/ftp/tsg_ct/WG1_mm-cc-sm_ex-CN1/TSGC1_134e/Docs/C1-222094.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3.zip" TargetMode="Externa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06.zip" TargetMode="External"/><Relationship Id="rId37" Type="http://schemas.openxmlformats.org/officeDocument/2006/relationships/hyperlink" Target="https://www.3gpp.org/ftp/tsg_ct/WG1_mm-cc-sm_ex-CN1/TSGC1_133e/Docs/C1-217109zip" TargetMode="External"/><Relationship Id="rId40" Type="http://schemas.openxmlformats.org/officeDocument/2006/relationships/hyperlink" Target="https://www.3gpp.org/ftp/tsg_ct/WG1_mm-cc-sm_ex-CN1/TSGC1_133e-bis/Docs/C1-220725.zip" TargetMode="External"/><Relationship Id="rId45" Type="http://schemas.openxmlformats.org/officeDocument/2006/relationships/hyperlink" Target="https://www.3gpp.org/ftp/tsg_ct/WG1_mm-cc-sm_ex-CN1/TSGC1_133e-bis/Docs/C1-220733.zip" TargetMode="External"/><Relationship Id="rId53" Type="http://schemas.openxmlformats.org/officeDocument/2006/relationships/hyperlink" Target="https://www.3gpp.org/ftp/tsg_ct/WG1_mm-cc-sm_ex-CN1/TSGC1_134e/Docs/C1-221830.zip" TargetMode="External"/><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hyperlink" Target="https://www.3gpp.org/ftp/tsg_ct/WG1_mm-cc-sm_ex-CN1/TSGC1_131e/Docs/C1-214500.zip" TargetMode="External"/><Relationship Id="rId30" Type="http://schemas.openxmlformats.org/officeDocument/2006/relationships/hyperlink" Target="https://www.3gpp.org/ftp/tsg_ct/WG1_mm-cc-sm_ex-CN1/TSGC1_131e/Docs/C1-214504.zip" TargetMode="External"/><Relationship Id="rId35" Type="http://schemas.openxmlformats.org/officeDocument/2006/relationships/hyperlink" Target="https://www.3gpp.org/ftp/tsg_ct/WG1_mm-cc-sm_ex-CN1/TSGC1_131e/Docs/C1-215176.zip" TargetMode="External"/><Relationship Id="rId43" Type="http://schemas.openxmlformats.org/officeDocument/2006/relationships/hyperlink" Target="https://www.3gpp.org/ftp/tsg_ct/WG1_mm-cc-sm_ex-CN1/TSGC1_133e-bis/Docs/C1-220730.zip" TargetMode="External"/><Relationship Id="rId48" Type="http://schemas.openxmlformats.org/officeDocument/2006/relationships/hyperlink" Target="https://www.3gpp.org/ftp/tsg_ct/WG1_mm-cc-sm_ex-CN1/TSGC1_133e-bis/Docs/C1-220838.zip" TargetMode="External"/><Relationship Id="rId56" Type="http://schemas.openxmlformats.org/officeDocument/2006/relationships/hyperlink" Target="https://www.3gpp.org/ftp/tsg_ct/WG1_mm-cc-sm_ex-CN1/TSGC1_134e/Docs/C1-222099.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622.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www.3gpp.org/ftp/tsg_ct/WG1_mm-cc-sm_ex-CN1/TSGC1_131e/Docs/C1-214593.zip" TargetMode="External"/><Relationship Id="rId38" Type="http://schemas.openxmlformats.org/officeDocument/2006/relationships/hyperlink" Target="https://www.3gpp.org/ftp/tsg_ct/WG1_mm-cc-sm_ex-CN1/TSGC1_133e/Docs/C1-21C1-217151.zip" TargetMode="External"/><Relationship Id="rId46" Type="http://schemas.openxmlformats.org/officeDocument/2006/relationships/hyperlink" Target="https://www.3gpp.org/ftp/tsg_ct/WG1_mm-cc-sm_ex-CN1/TSGC1_133e-bis/Docs/C1-220735.zip" TargetMode="External"/><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27.zip" TargetMode="External"/><Relationship Id="rId54" Type="http://schemas.openxmlformats.org/officeDocument/2006/relationships/hyperlink" Target="https://www.3gpp.org/ftp/tsg_ct/WG1_mm-cc-sm_ex-CN1/TSGC1_134e/Docs/C1-222047.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2.zip" TargetMode="External"/><Relationship Id="rId36" Type="http://schemas.openxmlformats.org/officeDocument/2006/relationships/hyperlink" Target="https://www.3gpp.org/ftp/tsg_ct/WG1_mm-cc-sm_ex-CN1/TSGC1_132e/Docs/C1-216089.zip" TargetMode="External"/><Relationship Id="rId49" Type="http://schemas.openxmlformats.org/officeDocument/2006/relationships/hyperlink" Target="https://www.3gpp.org/ftp/tsg_ct/WG1_mm-cc-sm_ex-CN1/TSGC1_134e/Docs/C1-221598.zip" TargetMode="External"/><Relationship Id="rId57" Type="http://schemas.openxmlformats.org/officeDocument/2006/relationships/header" Target="header1.xml"/><Relationship Id="rId10" Type="http://schemas.openxmlformats.org/officeDocument/2006/relationships/image" Target="media/image2.png"/><Relationship Id="rId31" Type="http://schemas.openxmlformats.org/officeDocument/2006/relationships/hyperlink" Target="https://www.3gpp.org/ftp/tsg_ct/WG1_mm-cc-sm_ex-CN1/TSGC1_131e/Docs/C1-214505.zip" TargetMode="External"/><Relationship Id="rId44" Type="http://schemas.openxmlformats.org/officeDocument/2006/relationships/hyperlink" Target="https://www.3gpp.org/ftp/tsg_ct/WG1_mm-cc-sm_ex-CN1/TSGC1_133e-bis/Docs/C1-220732.zip" TargetMode="External"/><Relationship Id="rId52" Type="http://schemas.openxmlformats.org/officeDocument/2006/relationships/hyperlink" Target="https://www.3gpp.org/ftp/tsg_ct/WG1_mm-cc-sm_ex-CN1/TSGC1_134e/Docs/C1-221812.zip" TargetMode="External"/><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3419C-17BF-40EE-88F2-9E1B57DF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115</Pages>
  <Words>43900</Words>
  <Characters>250231</Characters>
  <Application>Microsoft Office Word</Application>
  <DocSecurity>0</DocSecurity>
  <Lines>2085</Lines>
  <Paragraphs>587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113</cp:revision>
  <cp:lastPrinted>2019-02-25T14:05:00Z</cp:lastPrinted>
  <dcterms:created xsi:type="dcterms:W3CDTF">2022-01-28T04:35:00Z</dcterms:created>
  <dcterms:modified xsi:type="dcterms:W3CDTF">2022-04-19T14:12:00Z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