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EF0B" w14:textId="797C8CDE" w:rsidR="00262895" w:rsidRDefault="00262895" w:rsidP="00262895">
      <w:pPr>
        <w:pStyle w:val="CRCoverPage"/>
        <w:tabs>
          <w:tab w:val="right" w:pos="9639"/>
        </w:tabs>
        <w:spacing w:after="0"/>
        <w:rPr>
          <w:b/>
          <w:i/>
          <w:noProof/>
          <w:sz w:val="28"/>
        </w:rPr>
      </w:pPr>
      <w:bookmarkStart w:id="0" w:name="_Toc97295824"/>
      <w:r>
        <w:rPr>
          <w:b/>
          <w:noProof/>
          <w:sz w:val="24"/>
        </w:rPr>
        <w:t>3GPP TSG-CT WG1 Meeting #135</w:t>
      </w:r>
      <w:r>
        <w:rPr>
          <w:b/>
          <w:noProof/>
          <w:sz w:val="24"/>
          <w:lang w:val="hr-HR"/>
        </w:rPr>
        <w:t>-</w:t>
      </w:r>
      <w:r>
        <w:rPr>
          <w:b/>
          <w:noProof/>
          <w:sz w:val="24"/>
        </w:rPr>
        <w:t>e</w:t>
      </w:r>
      <w:r>
        <w:rPr>
          <w:b/>
          <w:i/>
          <w:noProof/>
          <w:sz w:val="28"/>
        </w:rPr>
        <w:tab/>
      </w:r>
      <w:r w:rsidR="00805B83" w:rsidRPr="00394F2D">
        <w:rPr>
          <w:b/>
          <w:noProof/>
          <w:sz w:val="24"/>
          <w:highlight w:val="yellow"/>
        </w:rPr>
        <w:t>C1-222588</w:t>
      </w:r>
    </w:p>
    <w:p w14:paraId="3E3D3D55" w14:textId="77777777" w:rsidR="00262895" w:rsidRDefault="00262895" w:rsidP="0026289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7135AE85" w:rsidR="00262895" w:rsidRPr="00410371" w:rsidRDefault="00394F2D"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3CB6582F" w:rsidR="00262895" w:rsidRDefault="00262895" w:rsidP="00060928">
            <w:pPr>
              <w:pStyle w:val="CRCoverPage"/>
              <w:spacing w:after="0"/>
              <w:ind w:left="100"/>
              <w:rPr>
                <w:noProof/>
              </w:rPr>
            </w:pPr>
            <w:r>
              <w:rPr>
                <w:noProof/>
              </w:rPr>
              <w:t>Ericsson</w:t>
            </w:r>
            <w:r w:rsidR="00C00DE0" w:rsidRPr="00C00DE0">
              <w:rPr>
                <w:noProof/>
              </w:rPr>
              <w:t>, Qualcomm Incorporated</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343BEAB4" w:rsidR="00262895" w:rsidRDefault="00262895" w:rsidP="00060928">
            <w:pPr>
              <w:pStyle w:val="CRCoverPage"/>
              <w:spacing w:after="0"/>
              <w:ind w:left="100"/>
              <w:rPr>
                <w:noProof/>
              </w:rPr>
            </w:pPr>
            <w:r>
              <w:rPr>
                <w:noProof/>
              </w:rPr>
              <w:t>2022-0</w:t>
            </w:r>
            <w:r w:rsidR="00394F2D">
              <w:rPr>
                <w:noProof/>
              </w:rPr>
              <w:t>4</w:t>
            </w:r>
            <w:r>
              <w:rPr>
                <w:noProof/>
              </w:rPr>
              <w:t>-</w:t>
            </w:r>
            <w:r w:rsidR="00394F2D">
              <w:rPr>
                <w:noProof/>
              </w:rPr>
              <w:t>11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6A02F1DC"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w:t>
            </w:r>
            <w:r w:rsidR="00C57C09">
              <w:rPr>
                <w:noProof/>
              </w:rPr>
              <w:t>1.</w:t>
            </w:r>
            <w:r w:rsidR="00C57C09">
              <w:rPr>
                <w:noProof/>
                <w:lang w:eastAsia="zh-CN"/>
              </w:rPr>
              <w:t>2.2</w:t>
            </w:r>
            <w:r w:rsidR="00C57C09">
              <w:rPr>
                <w:noProof/>
              </w:rPr>
              <w:t xml:space="preserve"> (new)</w:t>
            </w:r>
            <w:r w:rsidR="00C57C09">
              <w:rPr>
                <w:noProof/>
                <w:lang w:eastAsia="zh-CN"/>
              </w:rPr>
              <w:t xml:space="preserve">, </w:t>
            </w:r>
            <w:r w:rsidR="00C57C09">
              <w:t>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77777777" w:rsidR="00262895" w:rsidRDefault="00262895"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FCAEA73" w14:textId="653DB039" w:rsidR="00367495" w:rsidRDefault="000A5583">
      <w:pPr>
        <w:pStyle w:val="Heading6"/>
        <w:rPr>
          <w:ins w:id="93" w:author="Author" w:date="2022-03-24T11:33:00Z"/>
          <w:noProof/>
          <w:lang w:eastAsia="zh-CN"/>
        </w:rPr>
        <w:pPrChange w:id="94" w:author="Author" w:date="2022-03-24T11:43:00Z">
          <w:pPr>
            <w:pStyle w:val="Heading4"/>
          </w:pPr>
        </w:pPrChange>
      </w:pPr>
      <w:bookmarkStart w:id="95" w:name="_Toc97295829"/>
      <w:ins w:id="96" w:author="Author" w:date="2022-03-24T11:43:00Z">
        <w:r>
          <w:t>8.2.X.</w:t>
        </w:r>
      </w:ins>
      <w:ins w:id="97" w:author="Author" w:date="2022-03-24T11:33:00Z">
        <w:r w:rsidR="00367495">
          <w:rPr>
            <w:noProof/>
          </w:rPr>
          <w:t>1.</w:t>
        </w:r>
        <w:r w:rsidR="00367495">
          <w:rPr>
            <w:noProof/>
            <w:lang w:eastAsia="zh-CN"/>
          </w:rPr>
          <w:t>2.2</w:t>
        </w:r>
        <w:r w:rsidR="00367495">
          <w:rPr>
            <w:noProof/>
          </w:rPr>
          <w:tab/>
          <w:t xml:space="preserve">5G </w:t>
        </w:r>
      </w:ins>
      <w:ins w:id="98" w:author="Author" w:date="2022-03-24T11:37:00Z">
        <w:r w:rsidR="004D2CFD">
          <w:rPr>
            <w:noProof/>
          </w:rPr>
          <w:t>PKMF</w:t>
        </w:r>
      </w:ins>
      <w:ins w:id="99" w:author="Author" w:date="2022-03-24T11:33:00Z">
        <w:r w:rsidR="00367495">
          <w:rPr>
            <w:noProof/>
          </w:rPr>
          <w:t xml:space="preserve"> discovery</w:t>
        </w:r>
        <w:bookmarkEnd w:id="95"/>
      </w:ins>
    </w:p>
    <w:p w14:paraId="2FE08F5F" w14:textId="77C8FE04" w:rsidR="003F2CBE" w:rsidRDefault="00367495" w:rsidP="00367495">
      <w:pPr>
        <w:rPr>
          <w:ins w:id="100" w:author="Author" w:date="2022-03-25T13:46:00Z"/>
        </w:rPr>
      </w:pPr>
      <w:ins w:id="101" w:author="Author" w:date="2022-03-24T11:33:00Z">
        <w:r w:rsidRPr="003F2CBE">
          <w:t xml:space="preserve">The 5G </w:t>
        </w:r>
      </w:ins>
      <w:ins w:id="102" w:author="Author" w:date="2022-03-24T11:37:00Z">
        <w:r w:rsidR="004D2CFD" w:rsidRPr="003F2CBE">
          <w:t>PKMF</w:t>
        </w:r>
      </w:ins>
      <w:ins w:id="103" w:author="Author" w:date="2022-03-24T11:33:00Z">
        <w:r w:rsidRPr="003F2CBE">
          <w:t xml:space="preserve"> </w:t>
        </w:r>
      </w:ins>
      <w:ins w:id="104" w:author="Author" w:date="2022-03-29T08:47:00Z">
        <w:r w:rsidR="008F4C9C">
          <w:t xml:space="preserve">address </w:t>
        </w:r>
      </w:ins>
      <w:ins w:id="105" w:author="Author" w:date="2022-03-24T11:57:00Z">
        <w:r w:rsidR="003F2CBE">
          <w:t xml:space="preserve">can </w:t>
        </w:r>
      </w:ins>
      <w:ins w:id="106" w:author="Author" w:date="2022-03-24T11:33:00Z">
        <w:r w:rsidRPr="003F2CBE">
          <w:t xml:space="preserve">be </w:t>
        </w:r>
      </w:ins>
      <w:ins w:id="107" w:author="Author" w:date="2022-03-25T13:45:00Z">
        <w:r w:rsidR="00A07E88" w:rsidRPr="00A07E88">
          <w:t>pre</w:t>
        </w:r>
      </w:ins>
      <w:ins w:id="108" w:author="Author" w:date="2022-03-25T13:47:00Z">
        <w:r w:rsidR="00D66493">
          <w:rPr>
            <w:noProof/>
            <w:lang w:val="en-US"/>
          </w:rPr>
          <w:t>-configured</w:t>
        </w:r>
      </w:ins>
      <w:ins w:id="109" w:author="Author" w:date="2022-03-25T13:45:00Z">
        <w:r w:rsidR="00A07E88">
          <w:t xml:space="preserve"> in the UE, </w:t>
        </w:r>
      </w:ins>
      <w:ins w:id="110" w:author="Author" w:date="2022-03-24T11:57:00Z">
        <w:r w:rsidR="003F2CBE">
          <w:t xml:space="preserve">provided by the 5G DDNMF </w:t>
        </w:r>
      </w:ins>
      <w:ins w:id="111" w:author="Author" w:date="2022-03-24T12:03:00Z">
        <w:r w:rsidR="003F2CBE">
          <w:t>or</w:t>
        </w:r>
      </w:ins>
      <w:ins w:id="112" w:author="Author" w:date="2022-03-24T11:58:00Z">
        <w:r w:rsidR="003F2CBE">
          <w:t xml:space="preserve"> </w:t>
        </w:r>
      </w:ins>
      <w:ins w:id="113" w:author="Author" w:date="2022-03-25T13:45:00Z">
        <w:r w:rsidR="00A07E88">
          <w:t xml:space="preserve">provided in </w:t>
        </w:r>
      </w:ins>
      <w:ins w:id="114" w:author="Author" w:date="2022-03-24T11:58:00Z">
        <w:r w:rsidR="003F2CBE">
          <w:t>the ProSeP</w:t>
        </w:r>
      </w:ins>
      <w:ins w:id="115" w:author="Author" w:date="2022-03-25T13:46:00Z">
        <w:r w:rsidR="00A07E88">
          <w:t xml:space="preserve"> by the PCF</w:t>
        </w:r>
      </w:ins>
      <w:ins w:id="116" w:author="Author" w:date="2022-03-24T11:33:00Z">
        <w:r w:rsidRPr="003F2CBE">
          <w:t>.</w:t>
        </w:r>
      </w:ins>
    </w:p>
    <w:p w14:paraId="7F078605" w14:textId="10FD809E" w:rsidR="00A07E88" w:rsidRDefault="00A07E88" w:rsidP="00A07E88">
      <w:pPr>
        <w:rPr>
          <w:ins w:id="117" w:author="Author" w:date="2022-03-25T13:46:00Z"/>
          <w:noProof/>
        </w:rPr>
      </w:pPr>
      <w:ins w:id="118" w:author="Author" w:date="2022-03-25T13:46:00Z">
        <w:r>
          <w:rPr>
            <w:noProof/>
          </w:rPr>
          <w:t xml:space="preserve">The UE shall use </w:t>
        </w:r>
        <w:r w:rsidRPr="003F2CBE">
          <w:t>the 5G PKMF</w:t>
        </w:r>
        <w:r>
          <w:t xml:space="preserve"> </w:t>
        </w:r>
      </w:ins>
      <w:ins w:id="119" w:author="Author" w:date="2022-03-29T08:48:00Z">
        <w:r w:rsidR="008F4C9C">
          <w:t xml:space="preserve">address </w:t>
        </w:r>
      </w:ins>
      <w:ins w:id="120" w:author="Author" w:date="2022-03-25T13:46:00Z">
        <w:r>
          <w:rPr>
            <w:noProof/>
          </w:rPr>
          <w:t>in the following order of decreasing precedence:</w:t>
        </w:r>
      </w:ins>
    </w:p>
    <w:p w14:paraId="5EAD5AE9" w14:textId="36FF82FE" w:rsidR="00A07E88" w:rsidRDefault="00A07E88" w:rsidP="00A07E88">
      <w:pPr>
        <w:pStyle w:val="B1"/>
        <w:rPr>
          <w:ins w:id="121" w:author="Author" w:date="2022-03-25T13:46:00Z"/>
          <w:noProof/>
          <w:lang w:val="en-US"/>
        </w:rPr>
      </w:pPr>
      <w:ins w:id="122" w:author="Author" w:date="2022-03-25T13:46:00Z">
        <w:r>
          <w:rPr>
            <w:noProof/>
            <w:lang w:val="en-US"/>
          </w:rPr>
          <w:t>a)</w:t>
        </w:r>
        <w:r>
          <w:rPr>
            <w:noProof/>
            <w:lang w:val="en-US"/>
          </w:rPr>
          <w:tab/>
        </w:r>
        <w:r w:rsidRPr="003F2CBE">
          <w:t>the 5G PKMF</w:t>
        </w:r>
        <w:r>
          <w:rPr>
            <w:noProof/>
            <w:lang w:eastAsia="zh-CN"/>
          </w:rPr>
          <w:t xml:space="preserve"> </w:t>
        </w:r>
      </w:ins>
      <w:ins w:id="123" w:author="Author" w:date="2022-03-29T08:48:00Z">
        <w:r w:rsidR="008F4C9C">
          <w:rPr>
            <w:noProof/>
            <w:lang w:eastAsia="zh-CN"/>
          </w:rPr>
          <w:t xml:space="preserve">address </w:t>
        </w:r>
      </w:ins>
      <w:ins w:id="124" w:author="Author" w:date="2022-03-25T13:46:00Z">
        <w:r>
          <w:t xml:space="preserve">provided </w:t>
        </w:r>
      </w:ins>
      <w:ins w:id="125" w:author="Author" w:date="2022-03-25T13:47:00Z">
        <w:r w:rsidR="00D66493">
          <w:t xml:space="preserve">in the </w:t>
        </w:r>
      </w:ins>
      <w:ins w:id="126" w:author="Author" w:date="2022-03-25T13:46:00Z">
        <w:r>
          <w:rPr>
            <w:lang w:eastAsia="zh-CN"/>
          </w:rPr>
          <w:t>ProSeP</w:t>
        </w:r>
        <w:r>
          <w:t xml:space="preserve"> by </w:t>
        </w:r>
      </w:ins>
      <w:ins w:id="127" w:author="Author" w:date="2022-03-25T13:47:00Z">
        <w:r w:rsidR="00D66493">
          <w:t xml:space="preserve">the </w:t>
        </w:r>
      </w:ins>
      <w:ins w:id="128" w:author="Author" w:date="2022-03-25T13:46:00Z">
        <w:r>
          <w:t>PCF</w:t>
        </w:r>
        <w:r>
          <w:rPr>
            <w:noProof/>
            <w:lang w:val="en-US"/>
          </w:rPr>
          <w:t>;</w:t>
        </w:r>
      </w:ins>
    </w:p>
    <w:p w14:paraId="3B858878" w14:textId="39436AC4" w:rsidR="00A07E88" w:rsidRDefault="00A07E88" w:rsidP="00A07E88">
      <w:pPr>
        <w:pStyle w:val="B1"/>
        <w:rPr>
          <w:ins w:id="129" w:author="Author" w:date="2022-03-25T13:46:00Z"/>
        </w:rPr>
      </w:pPr>
      <w:ins w:id="130" w:author="Author" w:date="2022-03-25T13:46:00Z">
        <w:r>
          <w:t>b)</w:t>
        </w:r>
        <w:r>
          <w:tab/>
        </w:r>
        <w:r w:rsidRPr="003F2CBE">
          <w:t>the 5G PKMF</w:t>
        </w:r>
        <w:r>
          <w:rPr>
            <w:noProof/>
            <w:lang w:eastAsia="zh-CN"/>
          </w:rPr>
          <w:t xml:space="preserve"> </w:t>
        </w:r>
      </w:ins>
      <w:ins w:id="131" w:author="Author" w:date="2022-03-29T08:48:00Z">
        <w:r w:rsidR="008F4C9C">
          <w:rPr>
            <w:noProof/>
            <w:lang w:eastAsia="zh-CN"/>
          </w:rPr>
          <w:t xml:space="preserve">address </w:t>
        </w:r>
      </w:ins>
      <w:ins w:id="132" w:author="Author" w:date="2022-03-25T13:46:00Z">
        <w:r>
          <w:t xml:space="preserve">provided by </w:t>
        </w:r>
      </w:ins>
      <w:ins w:id="133" w:author="Author" w:date="2022-03-25T13:47:00Z">
        <w:r w:rsidR="00D66493">
          <w:t>the 5G DDNMF</w:t>
        </w:r>
      </w:ins>
      <w:ins w:id="134" w:author="Author" w:date="2022-03-25T13:46:00Z">
        <w:r>
          <w:t>;</w:t>
        </w:r>
      </w:ins>
      <w:ins w:id="135" w:author="Author" w:date="2022-03-25T13:47:00Z">
        <w:r w:rsidR="00D66493">
          <w:t xml:space="preserve"> and</w:t>
        </w:r>
      </w:ins>
    </w:p>
    <w:p w14:paraId="4E9F65FE" w14:textId="12E4BEB9" w:rsidR="00A07E88" w:rsidRDefault="00D66493" w:rsidP="00A07E88">
      <w:pPr>
        <w:pStyle w:val="B1"/>
        <w:rPr>
          <w:ins w:id="136" w:author="Author" w:date="2022-03-29T08:50:00Z"/>
          <w:noProof/>
          <w:lang w:val="en-US"/>
        </w:rPr>
      </w:pPr>
      <w:ins w:id="137" w:author="Author" w:date="2022-03-25T13:47:00Z">
        <w:r>
          <w:rPr>
            <w:noProof/>
            <w:lang w:val="en-US"/>
          </w:rPr>
          <w:t>c</w:t>
        </w:r>
      </w:ins>
      <w:ins w:id="138" w:author="Author" w:date="2022-03-25T13:46:00Z">
        <w:r w:rsidR="00A07E88">
          <w:rPr>
            <w:noProof/>
            <w:lang w:val="en-US"/>
          </w:rPr>
          <w:t>)</w:t>
        </w:r>
        <w:r w:rsidR="00A07E88">
          <w:rPr>
            <w:noProof/>
            <w:lang w:val="en-US"/>
          </w:rPr>
          <w:tab/>
        </w:r>
      </w:ins>
      <w:ins w:id="139" w:author="Author" w:date="2022-03-25T13:48:00Z">
        <w:r w:rsidRPr="003F2CBE">
          <w:t>the 5G PKMF</w:t>
        </w:r>
        <w:r>
          <w:rPr>
            <w:noProof/>
            <w:lang w:eastAsia="zh-CN"/>
          </w:rPr>
          <w:t xml:space="preserve"> </w:t>
        </w:r>
      </w:ins>
      <w:ins w:id="140" w:author="Author" w:date="2022-03-29T08:48:00Z">
        <w:r w:rsidR="008F4C9C">
          <w:rPr>
            <w:noProof/>
            <w:lang w:eastAsia="zh-CN"/>
          </w:rPr>
          <w:t xml:space="preserve">address </w:t>
        </w:r>
      </w:ins>
      <w:ins w:id="141" w:author="Author" w:date="2022-03-25T13:46:00Z">
        <w:r w:rsidR="00A07E88">
          <w:rPr>
            <w:noProof/>
            <w:lang w:val="en-US"/>
          </w:rPr>
          <w:t>pre-configured in the ME.</w:t>
        </w:r>
      </w:ins>
    </w:p>
    <w:p w14:paraId="6C756E69" w14:textId="3BF3D859" w:rsidR="008F4C9C" w:rsidRPr="00E543EB" w:rsidRDefault="008F4C9C" w:rsidP="00E543EB">
      <w:pPr>
        <w:rPr>
          <w:ins w:id="142" w:author="Author" w:date="2022-03-25T13:46:00Z"/>
          <w:rPrChange w:id="143" w:author="Author" w:date="2022-03-29T08:50:00Z">
            <w:rPr>
              <w:ins w:id="144" w:author="Author" w:date="2022-03-25T13:46:00Z"/>
              <w:noProof/>
              <w:lang w:val="en-US"/>
            </w:rPr>
          </w:rPrChange>
        </w:rPr>
        <w:pPrChange w:id="145" w:author="Author" w:date="2022-03-29T08:50:00Z">
          <w:pPr>
            <w:pStyle w:val="B1"/>
          </w:pPr>
        </w:pPrChange>
      </w:pPr>
      <w:bookmarkStart w:id="146" w:name="_Hlk99436708"/>
      <w:ins w:id="147" w:author="Author" w:date="2022-03-29T08:50:00Z">
        <w:r w:rsidRPr="008F4C9C">
          <w:t xml:space="preserve">If the UE is pre-configured with the </w:t>
        </w:r>
        <w:bookmarkStart w:id="148" w:name="_Hlk99436948"/>
        <w:r w:rsidRPr="003F2CBE">
          <w:t xml:space="preserve">5G PKMF </w:t>
        </w:r>
        <w:r>
          <w:t>address</w:t>
        </w:r>
      </w:ins>
      <w:bookmarkEnd w:id="148"/>
      <w:ins w:id="149" w:author="Author" w:date="2022-03-29T08:51:00Z">
        <w:r>
          <w:t xml:space="preserve">, does not have </w:t>
        </w:r>
        <w:r w:rsidRPr="003F2CBE">
          <w:t>the 5G PKMF</w:t>
        </w:r>
        <w:r>
          <w:rPr>
            <w:noProof/>
            <w:lang w:eastAsia="zh-CN"/>
          </w:rPr>
          <w:t xml:space="preserve"> address </w:t>
        </w:r>
        <w:r>
          <w:t xml:space="preserve">provided in the </w:t>
        </w:r>
        <w:r>
          <w:rPr>
            <w:lang w:eastAsia="zh-CN"/>
          </w:rPr>
          <w:t>ProSeP</w:t>
        </w:r>
        <w:r>
          <w:t xml:space="preserve"> by the PCF</w:t>
        </w:r>
      </w:ins>
      <w:ins w:id="150" w:author="Author" w:date="2022-03-29T08:58:00Z">
        <w:r w:rsidR="00837CEF">
          <w:t xml:space="preserve"> and does not have </w:t>
        </w:r>
        <w:r w:rsidR="00837CEF" w:rsidRPr="003F2CBE">
          <w:t>the 5G PKMF</w:t>
        </w:r>
        <w:r w:rsidR="00837CEF">
          <w:rPr>
            <w:noProof/>
            <w:lang w:eastAsia="zh-CN"/>
          </w:rPr>
          <w:t xml:space="preserve"> address </w:t>
        </w:r>
        <w:r w:rsidR="00837CEF">
          <w:t>provided by the 5G DDNMF</w:t>
        </w:r>
      </w:ins>
      <w:ins w:id="151" w:author="Author" w:date="2022-03-29T08:50:00Z">
        <w:r w:rsidRPr="008F4C9C">
          <w:t xml:space="preserve">, the UE may access the 5G PKMF using the pre-configured </w:t>
        </w:r>
        <w:r w:rsidRPr="003F2CBE">
          <w:t xml:space="preserve">5G PKMF </w:t>
        </w:r>
        <w:r>
          <w:t>address</w:t>
        </w:r>
        <w:r w:rsidRPr="008F4C9C">
          <w:t xml:space="preserve"> without requesting </w:t>
        </w:r>
      </w:ins>
      <w:ins w:id="152" w:author="Author" w:date="2022-03-29T08:53:00Z">
        <w:r w:rsidRPr="008F4C9C">
          <w:t>the 5G DDNMF</w:t>
        </w:r>
        <w:r>
          <w:t xml:space="preserve"> to provide </w:t>
        </w:r>
      </w:ins>
      <w:ins w:id="153" w:author="Author" w:date="2022-03-29T08:50:00Z">
        <w:r w:rsidRPr="008F4C9C">
          <w:t xml:space="preserve">the </w:t>
        </w:r>
        <w:r w:rsidRPr="003F2CBE">
          <w:t xml:space="preserve">5G PKMF </w:t>
        </w:r>
        <w:r>
          <w:t>address</w:t>
        </w:r>
        <w:r w:rsidRPr="008F4C9C">
          <w:t xml:space="preserve">. In case that the UE cannot access the 5G PKMF using the </w:t>
        </w:r>
        <w:r>
          <w:t xml:space="preserve">pre-configured </w:t>
        </w:r>
        <w:r w:rsidRPr="003F2CBE">
          <w:t xml:space="preserve">5G PKMF </w:t>
        </w:r>
        <w:r>
          <w:t>address</w:t>
        </w:r>
        <w:r w:rsidRPr="008F4C9C">
          <w:t xml:space="preserve">, the UE may request </w:t>
        </w:r>
      </w:ins>
      <w:ins w:id="154" w:author="Author" w:date="2022-03-29T08:53:00Z">
        <w:r w:rsidRPr="008F4C9C">
          <w:t>the 5G DDNMF</w:t>
        </w:r>
      </w:ins>
      <w:ins w:id="155" w:author="Author" w:date="2022-03-29T08:54:00Z">
        <w:r>
          <w:t xml:space="preserve"> </w:t>
        </w:r>
      </w:ins>
      <w:ins w:id="156" w:author="Author" w:date="2022-03-29T08:53:00Z">
        <w:r>
          <w:t xml:space="preserve">to provide </w:t>
        </w:r>
      </w:ins>
      <w:ins w:id="157" w:author="Author" w:date="2022-03-29T08:54:00Z">
        <w:r w:rsidRPr="008F4C9C">
          <w:t xml:space="preserve">the </w:t>
        </w:r>
        <w:r w:rsidRPr="003F2CBE">
          <w:t xml:space="preserve">5G PKMF </w:t>
        </w:r>
        <w:r>
          <w:t>address</w:t>
        </w:r>
      </w:ins>
      <w:ins w:id="158" w:author="Author" w:date="2022-03-29T08:50:00Z">
        <w:r w:rsidRPr="008F4C9C">
          <w:t>.</w:t>
        </w:r>
      </w:ins>
    </w:p>
    <w:p w14:paraId="4CCFBB63" w14:textId="39C6D183" w:rsidR="00367495" w:rsidRDefault="000A5583">
      <w:pPr>
        <w:pStyle w:val="Heading4"/>
        <w:rPr>
          <w:ins w:id="159" w:author="Author" w:date="2022-03-24T11:33:00Z"/>
        </w:rPr>
        <w:pPrChange w:id="160" w:author="Author" w:date="2022-03-24T11:44:00Z">
          <w:pPr>
            <w:pStyle w:val="Heading2"/>
          </w:pPr>
        </w:pPrChange>
      </w:pPr>
      <w:bookmarkStart w:id="161" w:name="_Toc97295834"/>
      <w:bookmarkEnd w:id="146"/>
      <w:ins w:id="162" w:author="Author" w:date="2022-03-24T11:43:00Z">
        <w:r>
          <w:t>8.2.X.</w:t>
        </w:r>
      </w:ins>
      <w:ins w:id="163" w:author="Author" w:date="2022-03-24T11:33:00Z">
        <w:r w:rsidR="00367495">
          <w:t>2</w:t>
        </w:r>
        <w:r w:rsidR="00367495" w:rsidRPr="004D3578">
          <w:tab/>
        </w:r>
        <w:r w:rsidR="00367495">
          <w:t>Procedures</w:t>
        </w:r>
        <w:bookmarkEnd w:id="161"/>
      </w:ins>
    </w:p>
    <w:p w14:paraId="5854B0DC" w14:textId="1A0F6A9C" w:rsidR="00367495" w:rsidRDefault="000A5583">
      <w:pPr>
        <w:pStyle w:val="Heading6"/>
        <w:rPr>
          <w:ins w:id="164" w:author="Author" w:date="2022-03-24T11:33:00Z"/>
        </w:rPr>
        <w:pPrChange w:id="165" w:author="Author" w:date="2022-03-24T11:43:00Z">
          <w:pPr>
            <w:pStyle w:val="Heading3"/>
          </w:pPr>
        </w:pPrChange>
      </w:pPr>
      <w:bookmarkStart w:id="166" w:name="_Toc59198970"/>
      <w:bookmarkStart w:id="167" w:name="_Toc59198379"/>
      <w:bookmarkStart w:id="168" w:name="_Toc525230979"/>
      <w:bookmarkStart w:id="169" w:name="_Toc97295835"/>
      <w:ins w:id="170" w:author="Author" w:date="2022-03-24T11:44:00Z">
        <w:r>
          <w:t>8.2.X.</w:t>
        </w:r>
      </w:ins>
      <w:ins w:id="171" w:author="Author" w:date="2022-03-24T11:33:00Z">
        <w:r w:rsidR="00367495">
          <w:t>2.1</w:t>
        </w:r>
        <w:r w:rsidR="00367495">
          <w:tab/>
          <w:t xml:space="preserve">Types of </w:t>
        </w:r>
      </w:ins>
      <w:bookmarkEnd w:id="166"/>
      <w:bookmarkEnd w:id="167"/>
      <w:bookmarkEnd w:id="168"/>
      <w:bookmarkEnd w:id="169"/>
      <w:ins w:id="172" w:author="Author" w:date="2022-03-24T11:46:00Z">
        <w:r>
          <w:t xml:space="preserve">5G ProSe procedures </w:t>
        </w:r>
        <w:r>
          <w:rPr>
            <w:lang w:eastAsia="zh-CN"/>
          </w:rPr>
          <w:t>over PC8 interface</w:t>
        </w:r>
      </w:ins>
    </w:p>
    <w:p w14:paraId="4411D757" w14:textId="4F5C25EF" w:rsidR="00367495" w:rsidRDefault="00367495" w:rsidP="00367495">
      <w:pPr>
        <w:rPr>
          <w:ins w:id="173" w:author="Author" w:date="2022-03-24T11:33:00Z"/>
        </w:rPr>
      </w:pPr>
      <w:ins w:id="174" w:author="Author" w:date="2022-03-24T11:33:00Z">
        <w:r>
          <w:t>The following procedures are defined:</w:t>
        </w:r>
      </w:ins>
    </w:p>
    <w:p w14:paraId="7B7F0243" w14:textId="2E5E6A2B" w:rsidR="00367495" w:rsidRDefault="00367495" w:rsidP="00367495">
      <w:pPr>
        <w:pStyle w:val="B1"/>
        <w:rPr>
          <w:ins w:id="175" w:author="Author" w:date="2022-03-24T11:33:00Z"/>
        </w:rPr>
      </w:pPr>
      <w:ins w:id="176" w:author="Author" w:date="2022-03-24T11:33:00Z">
        <w:r>
          <w:t>a)</w:t>
        </w:r>
        <w:r>
          <w:tab/>
        </w:r>
      </w:ins>
      <w:ins w:id="177" w:author="Ericsson User" w:date="2022-04-06T11:52:00Z">
        <w:r w:rsidR="002F0C62">
          <w:t xml:space="preserve">5G ProSe </w:t>
        </w:r>
      </w:ins>
      <w:ins w:id="178" w:author="Author" w:date="2022-03-25T14:23:00Z">
        <w:r w:rsidR="00C57A97">
          <w:t>UE-to-network relay discovery security parameters request procedure</w:t>
        </w:r>
      </w:ins>
      <w:ins w:id="179" w:author="Author" w:date="2022-03-24T11:33:00Z">
        <w:r>
          <w:t>;</w:t>
        </w:r>
      </w:ins>
    </w:p>
    <w:p w14:paraId="5286C67D" w14:textId="19477B3F" w:rsidR="00367495" w:rsidRDefault="00D66493" w:rsidP="00367495">
      <w:pPr>
        <w:pStyle w:val="B1"/>
        <w:rPr>
          <w:ins w:id="180" w:author="Author" w:date="2022-03-24T11:33:00Z"/>
        </w:rPr>
      </w:pPr>
      <w:ins w:id="181" w:author="Author" w:date="2022-03-25T13:49:00Z">
        <w:r>
          <w:t>b</w:t>
        </w:r>
      </w:ins>
      <w:ins w:id="182" w:author="Author" w:date="2022-03-24T11:33:00Z">
        <w:r w:rsidR="00367495">
          <w:t>)</w:t>
        </w:r>
        <w:r w:rsidR="00367495">
          <w:tab/>
        </w:r>
      </w:ins>
      <w:bookmarkStart w:id="183" w:name="_Hlk100138733"/>
      <w:ins w:id="184"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85" w:author="Author" w:date="2022-03-24T11:33:00Z">
        <w:r w:rsidR="00367495">
          <w:t>request</w:t>
        </w:r>
      </w:ins>
      <w:ins w:id="186" w:author="Author" w:date="2022-03-24T11:51:00Z">
        <w:r w:rsidR="000A5583">
          <w:t xml:space="preserve"> procedure</w:t>
        </w:r>
      </w:ins>
      <w:bookmarkEnd w:id="183"/>
      <w:ins w:id="187" w:author="Author" w:date="2022-03-24T11:33:00Z">
        <w:r w:rsidR="00367495">
          <w:t>;</w:t>
        </w:r>
      </w:ins>
      <w:ins w:id="188" w:author="Author" w:date="2022-03-24T11:52:00Z">
        <w:r w:rsidR="000A5583">
          <w:t xml:space="preserve"> and</w:t>
        </w:r>
      </w:ins>
    </w:p>
    <w:p w14:paraId="7EF3A0A0" w14:textId="16E95CDD" w:rsidR="00367495" w:rsidRDefault="00D66493" w:rsidP="00367495">
      <w:pPr>
        <w:pStyle w:val="B1"/>
        <w:rPr>
          <w:ins w:id="189" w:author="Author" w:date="2022-03-24T11:33:00Z"/>
        </w:rPr>
      </w:pPr>
      <w:ins w:id="190" w:author="Author" w:date="2022-03-25T13:49:00Z">
        <w:r>
          <w:rPr>
            <w:lang w:eastAsia="zh-CN"/>
          </w:rPr>
          <w:t>c</w:t>
        </w:r>
      </w:ins>
      <w:ins w:id="191" w:author="Author" w:date="2022-03-24T11:33:00Z">
        <w:r w:rsidR="00367495">
          <w:rPr>
            <w:lang w:eastAsia="zh-CN"/>
          </w:rPr>
          <w:t>)</w:t>
        </w:r>
        <w:r w:rsidR="00367495">
          <w:rPr>
            <w:lang w:eastAsia="zh-CN"/>
          </w:rPr>
          <w:tab/>
        </w:r>
      </w:ins>
      <w:ins w:id="192" w:author="Author" w:date="2022-03-24T11:51:00Z">
        <w:r w:rsidR="000A5583">
          <w:rPr>
            <w:lang w:eastAsia="zh-CN"/>
          </w:rPr>
          <w:t xml:space="preserve">Key </w:t>
        </w:r>
      </w:ins>
      <w:ins w:id="193" w:author="Author" w:date="2022-03-24T11:33:00Z">
        <w:r w:rsidR="00367495">
          <w:t>request</w:t>
        </w:r>
      </w:ins>
      <w:ins w:id="194" w:author="Author" w:date="2022-03-24T11:51:00Z">
        <w:r w:rsidR="000A5583">
          <w:t xml:space="preserve"> procedure</w:t>
        </w:r>
      </w:ins>
      <w:ins w:id="195" w:author="Author" w:date="2022-03-24T11:33:00Z">
        <w:r w:rsidR="00367495">
          <w:t>.</w:t>
        </w:r>
      </w:ins>
    </w:p>
    <w:p w14:paraId="636607BE" w14:textId="67617C7C" w:rsidR="00367495" w:rsidRDefault="00367495" w:rsidP="00367495">
      <w:pPr>
        <w:rPr>
          <w:ins w:id="196" w:author="Author" w:date="2022-03-24T11:33:00Z"/>
        </w:rPr>
      </w:pPr>
      <w:ins w:id="197" w:author="Author" w:date="2022-03-24T11:33:00Z">
        <w:r>
          <w:t xml:space="preserve">In the following descriptions of </w:t>
        </w:r>
      </w:ins>
      <w:ins w:id="198" w:author="Author" w:date="2022-03-24T11:53:00Z">
        <w:r w:rsidR="000A5583">
          <w:t xml:space="preserve">5G procedures </w:t>
        </w:r>
        <w:r w:rsidR="000A5583">
          <w:rPr>
            <w:lang w:eastAsia="zh-CN"/>
          </w:rPr>
          <w:t>over PC8 interface</w:t>
        </w:r>
      </w:ins>
      <w:ins w:id="199" w:author="Author" w:date="2022-03-24T11:33:00Z">
        <w:r>
          <w:t>, the terms "request" and "response" refer to the corresponding PC</w:t>
        </w:r>
      </w:ins>
      <w:ins w:id="200" w:author="Author" w:date="2022-03-24T11:53:00Z">
        <w:r w:rsidR="000A5583">
          <w:t>8</w:t>
        </w:r>
      </w:ins>
      <w:ins w:id="201" w:author="Author" w:date="2022-03-24T11:33:00Z">
        <w:r>
          <w:t xml:space="preserve"> messages, not to the HTTP request or response. The following procedure descriptions use a single PC</w:t>
        </w:r>
      </w:ins>
      <w:ins w:id="202" w:author="Author" w:date="2022-03-24T11:53:00Z">
        <w:r w:rsidR="000A5583">
          <w:t>8</w:t>
        </w:r>
      </w:ins>
      <w:ins w:id="203" w:author="Author" w:date="2022-03-24T11:33:00Z">
        <w:r>
          <w:t xml:space="preserve"> message for illustration purposes.</w:t>
        </w:r>
      </w:ins>
    </w:p>
    <w:p w14:paraId="5C43FA55" w14:textId="7E69DDBE" w:rsidR="00367495" w:rsidRDefault="00367495" w:rsidP="00367495">
      <w:pPr>
        <w:rPr>
          <w:ins w:id="204" w:author="Author" w:date="2022-03-24T11:33:00Z"/>
        </w:rPr>
      </w:pPr>
      <w:ins w:id="205" w:author="Author" w:date="2022-03-24T11:33:00Z">
        <w:r>
          <w:t xml:space="preserve">The </w:t>
        </w:r>
      </w:ins>
      <w:ins w:id="206" w:author="Author" w:date="2022-03-24T11:54:00Z">
        <w:r w:rsidR="003F2CBE">
          <w:t xml:space="preserve">5G ProSe procedures </w:t>
        </w:r>
        <w:r w:rsidR="003F2CBE">
          <w:rPr>
            <w:lang w:eastAsia="zh-CN"/>
          </w:rPr>
          <w:t>over PC8 interface</w:t>
        </w:r>
      </w:ins>
      <w:ins w:id="207"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208" w:author="Ericsson User" w:date="2022-04-06T11:47:00Z">
        <w:r w:rsidR="00E27511">
          <w:t xml:space="preserve">using </w:t>
        </w:r>
        <w:r w:rsidR="00E27511">
          <w:t xml:space="preserve">GBA or AKMA </w:t>
        </w:r>
        <w:r w:rsidR="00E27511">
          <w:t xml:space="preserve">as </w:t>
        </w:r>
      </w:ins>
      <w:ins w:id="209" w:author="Author" w:date="2022-03-24T11:33:00Z">
        <w:r>
          <w:t>defined in clause </w:t>
        </w:r>
        <w:r w:rsidRPr="001268BB">
          <w:t>5.</w:t>
        </w:r>
        <w:r w:rsidRPr="001268BB">
          <w:rPr>
            <w:rFonts w:hint="eastAsia"/>
          </w:rPr>
          <w:t>2</w:t>
        </w:r>
        <w:r w:rsidRPr="001268BB">
          <w:t>.</w:t>
        </w:r>
      </w:ins>
      <w:ins w:id="210" w:author="Author" w:date="2022-03-24T11:54:00Z">
        <w:r w:rsidR="003F2CBE">
          <w:t>5</w:t>
        </w:r>
      </w:ins>
      <w:ins w:id="211"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212" w:author="Author" w:date="2022-03-24T11:33:00Z"/>
        </w:rPr>
      </w:pPr>
      <w:ins w:id="213" w:author="Author" w:date="2022-03-24T11:33:00Z">
        <w:r>
          <w:t>NOTE 1:</w:t>
        </w:r>
        <w:r>
          <w:tab/>
          <w:t>A single HTTP request message can contain multiple PC</w:t>
        </w:r>
      </w:ins>
      <w:ins w:id="214" w:author="Author" w:date="2022-03-24T11:54:00Z">
        <w:r w:rsidR="003F2CBE">
          <w:t>8</w:t>
        </w:r>
      </w:ins>
      <w:ins w:id="215" w:author="Author" w:date="2022-03-24T11:33:00Z">
        <w:r>
          <w:t xml:space="preserve"> requests and a single HTTP response message can contain multiple PC</w:t>
        </w:r>
      </w:ins>
      <w:ins w:id="216" w:author="Author" w:date="2022-03-24T11:55:00Z">
        <w:r w:rsidR="003F2CBE">
          <w:t>8</w:t>
        </w:r>
      </w:ins>
      <w:ins w:id="217" w:author="Author" w:date="2022-03-24T11:33:00Z">
        <w:r>
          <w:t xml:space="preserve"> responses.</w:t>
        </w:r>
      </w:ins>
    </w:p>
    <w:p w14:paraId="6B5216D8" w14:textId="48F2D88F" w:rsidR="00367495" w:rsidRPr="00414C90" w:rsidRDefault="00367495" w:rsidP="00367495">
      <w:pPr>
        <w:pStyle w:val="NO"/>
        <w:rPr>
          <w:ins w:id="218" w:author="Author" w:date="2022-03-24T11:33:00Z"/>
        </w:rPr>
      </w:pPr>
      <w:ins w:id="219"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220" w:author="Author" w:date="2022-03-24T11:55:00Z">
        <w:r w:rsidR="003F2CBE">
          <w:t xml:space="preserve">PC8 messages of 5G ProSe procedures </w:t>
        </w:r>
        <w:r w:rsidR="003F2CBE">
          <w:rPr>
            <w:lang w:eastAsia="zh-CN"/>
          </w:rPr>
          <w:t>over PC8 interface</w:t>
        </w:r>
        <w:r w:rsidR="003F2CBE" w:rsidRPr="00E8611C">
          <w:t xml:space="preserve"> </w:t>
        </w:r>
      </w:ins>
      <w:ins w:id="221"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E869" w14:textId="77777777" w:rsidR="007A4413" w:rsidRDefault="007A4413">
      <w:r>
        <w:separator/>
      </w:r>
    </w:p>
  </w:endnote>
  <w:endnote w:type="continuationSeparator" w:id="0">
    <w:p w14:paraId="3D1EF319" w14:textId="77777777" w:rsidR="007A4413" w:rsidRDefault="007A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DEA3" w14:textId="77777777" w:rsidR="007A4413" w:rsidRDefault="007A4413">
      <w:r>
        <w:separator/>
      </w:r>
    </w:p>
  </w:footnote>
  <w:footnote w:type="continuationSeparator" w:id="0">
    <w:p w14:paraId="05BAC69B" w14:textId="77777777" w:rsidR="007A4413" w:rsidRDefault="007A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E3213BB"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C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AB82BCB"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C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18</cp:revision>
  <cp:lastPrinted>2019-02-25T14:05:00Z</cp:lastPrinted>
  <dcterms:created xsi:type="dcterms:W3CDTF">2022-03-28T08:15:00Z</dcterms:created>
  <dcterms:modified xsi:type="dcterms:W3CDTF">2022-04-06T10:00:00Z</dcterms:modified>
</cp:coreProperties>
</file>