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1429E3C2"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934B1F" w:rsidRPr="00934B1F">
        <w:rPr>
          <w:b/>
          <w:noProof/>
          <w:sz w:val="24"/>
        </w:rPr>
        <w:t>C1-222897</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BEEF2F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81447E">
              <w:rPr>
                <w:b/>
                <w:sz w:val="28"/>
              </w:rPr>
              <w:t>01</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9F3654D" w:rsidR="001E41F3" w:rsidRPr="009E4C08" w:rsidRDefault="00934B1F" w:rsidP="00547111">
            <w:pPr>
              <w:pStyle w:val="CRCoverPage"/>
              <w:spacing w:after="0"/>
            </w:pPr>
            <w:r w:rsidRPr="00934B1F">
              <w:rPr>
                <w:b/>
                <w:sz w:val="28"/>
              </w:rPr>
              <w:t>4232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49D8CF9E" w:rsidR="001E41F3" w:rsidRPr="009E4C08" w:rsidRDefault="007C0EE8">
            <w:pPr>
              <w:pStyle w:val="CRCoverPage"/>
              <w:spacing w:after="0"/>
              <w:jc w:val="center"/>
              <w:rPr>
                <w:sz w:val="28"/>
              </w:rPr>
            </w:pPr>
            <w:r>
              <w:rPr>
                <w:b/>
                <w:sz w:val="28"/>
              </w:rPr>
              <w:t>17.</w:t>
            </w:r>
            <w:r w:rsidR="0081447E">
              <w:rPr>
                <w:b/>
                <w:sz w:val="28"/>
              </w:rPr>
              <w:t>6</w:t>
            </w:r>
            <w:r>
              <w:rPr>
                <w:b/>
                <w:sz w:val="28"/>
              </w:rPr>
              <w:t>.</w:t>
            </w:r>
            <w:r w:rsidR="00554153">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C6ACD4" w:rsidR="00F25D98" w:rsidRPr="009E4C08" w:rsidRDefault="00587920"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C1C7301" w:rsidR="001E41F3" w:rsidRPr="009E4C08" w:rsidRDefault="00A163F6" w:rsidP="00A163F6">
            <w:pPr>
              <w:pStyle w:val="CRCoverPage"/>
              <w:spacing w:after="0"/>
              <w:ind w:left="100"/>
            </w:pPr>
            <w:r>
              <w:t>Resolving the EN related to the possible</w:t>
            </w:r>
            <w:r w:rsidRPr="00A163F6">
              <w:t xml:space="preserve"> types of 5G ProSe remote UE identities that can be included in the REMOTE UE REPORT </w:t>
            </w:r>
            <w:r w:rsidRPr="00A163F6">
              <w:rPr>
                <w:rFonts w:hint="eastAsia"/>
              </w:rPr>
              <w:t>message</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9F22F5D" w:rsidR="001E41F3" w:rsidRPr="009E4C08" w:rsidRDefault="00D8104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0F9E8998" w14:textId="77777777" w:rsidR="00E324B4" w:rsidRDefault="00F00178" w:rsidP="00F25A6A">
            <w:pPr>
              <w:pStyle w:val="CRCoverPage"/>
              <w:spacing w:after="0"/>
              <w:ind w:left="100"/>
            </w:pPr>
            <w:r>
              <w:t xml:space="preserve">The </w:t>
            </w:r>
            <w:r w:rsidR="00BE6486">
              <w:t>following two ENs:</w:t>
            </w:r>
          </w:p>
          <w:p w14:paraId="3F0AB541" w14:textId="77777777" w:rsidR="00BE6486" w:rsidRDefault="00BE6486" w:rsidP="00F25A6A">
            <w:pPr>
              <w:pStyle w:val="CRCoverPage"/>
              <w:spacing w:after="0"/>
              <w:ind w:left="100"/>
            </w:pPr>
          </w:p>
          <w:p w14:paraId="5C72AB9B" w14:textId="77777777" w:rsidR="00BE6486" w:rsidRPr="007740BE" w:rsidRDefault="00BE6486" w:rsidP="00BE6486">
            <w:pPr>
              <w:pStyle w:val="EditorsNote"/>
            </w:pPr>
            <w:r w:rsidRPr="00E21342">
              <w:t>Editor's note:</w:t>
            </w:r>
            <w:r w:rsidRPr="00E21342">
              <w:tab/>
              <w:t xml:space="preserve">It is FFS what are the types of 5G ProSe remote UE identities that can be included in the REMOTE UE REPORT </w:t>
            </w:r>
            <w:r w:rsidRPr="00E21342">
              <w:rPr>
                <w:rFonts w:hint="eastAsia"/>
              </w:rPr>
              <w:t>message</w:t>
            </w:r>
            <w:r w:rsidRPr="00E21342">
              <w:t xml:space="preserve"> as this is waiting for stage-2 definitions.</w:t>
            </w:r>
          </w:p>
          <w:p w14:paraId="71944ED9" w14:textId="4BFCAB6F" w:rsidR="00BE6486" w:rsidRDefault="00BE6486" w:rsidP="00F25A6A">
            <w:pPr>
              <w:pStyle w:val="CRCoverPage"/>
              <w:spacing w:after="0"/>
              <w:ind w:left="100"/>
            </w:pPr>
          </w:p>
          <w:p w14:paraId="2C32CCB3" w14:textId="77777777" w:rsidR="00BE6486" w:rsidRPr="007740BE" w:rsidRDefault="00BE6486" w:rsidP="00BE6486">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p w14:paraId="3749B04B" w14:textId="0F27C19B" w:rsidR="00BE6486" w:rsidRDefault="00C74E7C" w:rsidP="00F25A6A">
            <w:pPr>
              <w:pStyle w:val="CRCoverPage"/>
              <w:spacing w:after="0"/>
              <w:ind w:left="100"/>
            </w:pPr>
            <w:r>
              <w:t>were added to capture the uncertainty regarding the possible UE identities of the</w:t>
            </w:r>
            <w:r w:rsidR="00524F92">
              <w:t xml:space="preserve"> 5G ProSe</w:t>
            </w:r>
            <w:r>
              <w:t xml:space="preserve"> Remote UE that can be reported to the network.</w:t>
            </w:r>
          </w:p>
          <w:p w14:paraId="44A15927" w14:textId="77777777" w:rsidR="007408A9" w:rsidRDefault="007408A9" w:rsidP="00F25A6A">
            <w:pPr>
              <w:pStyle w:val="CRCoverPage"/>
              <w:spacing w:after="0"/>
              <w:ind w:left="100"/>
            </w:pPr>
          </w:p>
          <w:p w14:paraId="5B2752DF" w14:textId="2460AE46" w:rsidR="00C74E7C" w:rsidRDefault="00C74E7C" w:rsidP="00F25A6A">
            <w:pPr>
              <w:pStyle w:val="CRCoverPage"/>
              <w:spacing w:after="0"/>
              <w:ind w:left="100"/>
            </w:pPr>
            <w:r>
              <w:t xml:space="preserve">Now </w:t>
            </w:r>
            <w:r w:rsidR="007408A9">
              <w:t>in light with what</w:t>
            </w:r>
            <w:r>
              <w:t xml:space="preserve"> SA3 WG has defined </w:t>
            </w:r>
            <w:r w:rsidR="00E70B39">
              <w:t>for the</w:t>
            </w:r>
            <w:r>
              <w:t xml:space="preserve"> security requirements for UE-to-network relay in TS 33.501, it is proposed to resolve the above ENs considering the following observations:</w:t>
            </w:r>
          </w:p>
          <w:p w14:paraId="35C0FD52" w14:textId="47C2F3D4" w:rsidR="00C74E7C" w:rsidRDefault="00C74E7C" w:rsidP="00F25A6A">
            <w:pPr>
              <w:pStyle w:val="CRCoverPage"/>
              <w:spacing w:after="0"/>
              <w:ind w:left="100"/>
            </w:pPr>
          </w:p>
          <w:p w14:paraId="28FCA015" w14:textId="64B3C3D8" w:rsidR="003F79D3" w:rsidRDefault="003F79D3" w:rsidP="003F79D3">
            <w:pPr>
              <w:pStyle w:val="CRCoverPage"/>
              <w:spacing w:after="0"/>
              <w:ind w:left="100"/>
            </w:pPr>
            <w:r>
              <w:t>A</w:t>
            </w:r>
            <w:r w:rsidR="00B535BF">
              <w:t>)</w:t>
            </w:r>
            <w:r>
              <w:t xml:space="preserve"> According to both the user plane security solution and the control plane security solution defined for the UE-to-network relay in TS 33.503 (in clauses </w:t>
            </w:r>
            <w:r w:rsidRPr="003F79D3">
              <w:rPr>
                <w:rFonts w:hint="eastAsia"/>
              </w:rPr>
              <w:t>6</w:t>
            </w:r>
            <w:r w:rsidRPr="003F79D3">
              <w:t>.</w:t>
            </w:r>
            <w:r w:rsidRPr="003F79D3">
              <w:rPr>
                <w:rFonts w:hint="eastAsia"/>
              </w:rPr>
              <w:t>3</w:t>
            </w:r>
            <w:r w:rsidRPr="003F79D3">
              <w:t>.</w:t>
            </w:r>
            <w:r w:rsidRPr="003F79D3">
              <w:rPr>
                <w:rFonts w:hint="eastAsia"/>
              </w:rPr>
              <w:t>3</w:t>
            </w:r>
            <w:r w:rsidRPr="003F79D3">
              <w:t>.</w:t>
            </w:r>
            <w:r w:rsidRPr="003F79D3">
              <w:rPr>
                <w:rFonts w:hint="eastAsia"/>
              </w:rPr>
              <w:t>2</w:t>
            </w:r>
            <w:r w:rsidRPr="003F79D3">
              <w:t>.</w:t>
            </w:r>
            <w:r w:rsidRPr="003F79D3">
              <w:rPr>
                <w:rFonts w:hint="eastAsia"/>
              </w:rPr>
              <w:t>2</w:t>
            </w:r>
            <w:r>
              <w:t xml:space="preserve"> and </w:t>
            </w:r>
            <w:r w:rsidRPr="003F79D3">
              <w:rPr>
                <w:rFonts w:hint="eastAsia"/>
              </w:rPr>
              <w:t>6</w:t>
            </w:r>
            <w:r w:rsidRPr="003F79D3">
              <w:t>.</w:t>
            </w:r>
            <w:r w:rsidRPr="003F79D3">
              <w:rPr>
                <w:rFonts w:hint="eastAsia"/>
              </w:rPr>
              <w:t>3</w:t>
            </w:r>
            <w:r w:rsidRPr="003F79D3">
              <w:t>.</w:t>
            </w:r>
            <w:r w:rsidRPr="003F79D3">
              <w:rPr>
                <w:rFonts w:hint="eastAsia"/>
              </w:rPr>
              <w:t>3</w:t>
            </w:r>
            <w:r w:rsidRPr="003F79D3">
              <w:t>.</w:t>
            </w:r>
            <w:r w:rsidRPr="003F79D3">
              <w:rPr>
                <w:rFonts w:hint="eastAsia"/>
              </w:rPr>
              <w:t>3</w:t>
            </w:r>
            <w:r w:rsidRPr="003F79D3">
              <w:t>.</w:t>
            </w:r>
            <w:r w:rsidRPr="003F79D3">
              <w:rPr>
                <w:rFonts w:hint="eastAsia"/>
              </w:rPr>
              <w:t>2</w:t>
            </w:r>
            <w:r>
              <w:t>), the Remote UE needs to have at least a SUCI that was successfully assigned to it</w:t>
            </w:r>
            <w:r w:rsidR="00BF3651">
              <w:t xml:space="preserve"> by the network</w:t>
            </w:r>
            <w:r>
              <w:t xml:space="preserve"> while it was in coverage.</w:t>
            </w:r>
            <w:r w:rsidR="00BF3651">
              <w:t xml:space="preserve"> This is because the Remote UE needs to include that SUCI in the DCR message towards the Relay UE, in order to assist the PKMF/AMF afterwards in retrieving the Remote UE context</w:t>
            </w:r>
            <w:r w:rsidR="00ED38FD">
              <w:t xml:space="preserve"> and proceeding with authorization and security keys establishment of the Remote UE</w:t>
            </w:r>
            <w:r w:rsidR="00BF3651">
              <w:t>.</w:t>
            </w:r>
          </w:p>
          <w:p w14:paraId="5EBE01B9" w14:textId="77777777" w:rsidR="003F79D3" w:rsidRDefault="003F79D3" w:rsidP="003F76CC">
            <w:pPr>
              <w:pStyle w:val="CRCoverPage"/>
              <w:spacing w:after="0"/>
              <w:ind w:left="100"/>
            </w:pPr>
          </w:p>
          <w:p w14:paraId="1D10D8F8" w14:textId="7A46A973" w:rsidR="00C74E7C" w:rsidRDefault="003F79D3" w:rsidP="003F76CC">
            <w:pPr>
              <w:pStyle w:val="CRCoverPage"/>
              <w:spacing w:after="0"/>
              <w:ind w:left="100"/>
            </w:pPr>
            <w:r>
              <w:t>B</w:t>
            </w:r>
            <w:r w:rsidR="00B535BF">
              <w:t>)</w:t>
            </w:r>
            <w:r w:rsidR="003F76CC">
              <w:t xml:space="preserve"> </w:t>
            </w:r>
            <w:r w:rsidR="00F27682">
              <w:t>The following</w:t>
            </w:r>
            <w:r w:rsidR="003F76CC">
              <w:t xml:space="preserve"> is stated in clause </w:t>
            </w:r>
            <w:r w:rsidR="003F76CC" w:rsidRPr="003F76CC">
              <w:t>6.5.1.1</w:t>
            </w:r>
            <w:r w:rsidR="003F76CC">
              <w:t xml:space="preserve"> in TS 23.304:</w:t>
            </w:r>
          </w:p>
          <w:p w14:paraId="36AB3162" w14:textId="609245A8" w:rsidR="003F76CC" w:rsidRDefault="003F76CC" w:rsidP="00F25A6A">
            <w:pPr>
              <w:pStyle w:val="CRCoverPage"/>
              <w:spacing w:after="0"/>
              <w:ind w:left="100"/>
            </w:pPr>
          </w:p>
          <w:p w14:paraId="08E448FD" w14:textId="69826CE8" w:rsidR="007403A0" w:rsidRPr="00987F00" w:rsidRDefault="007403A0" w:rsidP="007403A0">
            <w:pPr>
              <w:pStyle w:val="B1"/>
              <w:rPr>
                <w:i/>
                <w:iCs/>
              </w:rPr>
            </w:pPr>
            <w:r w:rsidRPr="00987F00">
              <w:rPr>
                <w:rFonts w:eastAsia="SimSun"/>
                <w:i/>
                <w:iCs/>
                <w:lang w:eastAsia="zh-CN"/>
              </w:rPr>
              <w:lastRenderedPageBreak/>
              <w:t>7</w:t>
            </w:r>
            <w:r w:rsidRPr="00987F00">
              <w:rPr>
                <w:i/>
                <w:iCs/>
              </w:rPr>
              <w:t>.</w:t>
            </w:r>
            <w:r w:rsidRPr="00987F00">
              <w:rPr>
                <w:i/>
                <w:iCs/>
              </w:rPr>
              <w:tab/>
              <w:t xml:space="preserve">The 5G ProSe </w:t>
            </w:r>
            <w:r w:rsidRPr="00987F00">
              <w:rPr>
                <w:rFonts w:eastAsia="SimSun"/>
                <w:i/>
                <w:iCs/>
                <w:lang w:eastAsia="zh-CN"/>
              </w:rPr>
              <w:t>Layer-3</w:t>
            </w:r>
            <w:r w:rsidRPr="00987F00">
              <w:rPr>
                <w:i/>
                <w:iCs/>
              </w:rPr>
              <w:t xml:space="preserve"> UE-to-Network Relay shall send a Remote UE Report (</w:t>
            </w:r>
            <w:r w:rsidRPr="00987F00">
              <w:rPr>
                <w:i/>
                <w:iCs/>
                <w:highlight w:val="yellow"/>
              </w:rPr>
              <w:t>Remote User ID</w:t>
            </w:r>
            <w:r w:rsidRPr="00987F00">
              <w:rPr>
                <w:i/>
                <w:iCs/>
              </w:rPr>
              <w:t xml:space="preserve">, Remote UE info) message to the SMF for the PDU Session associated with the relay. </w:t>
            </w:r>
            <w:r w:rsidRPr="00987F00">
              <w:rPr>
                <w:i/>
                <w:iCs/>
                <w:highlight w:val="yellow"/>
              </w:rPr>
              <w:t xml:space="preserve">The Remote User ID is an identity of the </w:t>
            </w:r>
            <w:r w:rsidRPr="00987F00">
              <w:rPr>
                <w:i/>
                <w:iCs/>
                <w:highlight w:val="yellow"/>
                <w:lang w:eastAsia="zh-CN"/>
              </w:rPr>
              <w:t>5G ProSe Layer-3</w:t>
            </w:r>
            <w:r w:rsidRPr="00987F00">
              <w:rPr>
                <w:i/>
                <w:iCs/>
                <w:highlight w:val="yellow"/>
              </w:rPr>
              <w:t xml:space="preserve"> Remote UE user that was successfully connected in step 4</w:t>
            </w:r>
            <w:r w:rsidRPr="00987F00">
              <w:rPr>
                <w:i/>
                <w:iCs/>
              </w:rPr>
              <w:t xml:space="preserve">. </w:t>
            </w:r>
            <w:r w:rsidR="003F79D3" w:rsidRPr="00987F00">
              <w:rPr>
                <w:i/>
                <w:iCs/>
              </w:rPr>
              <w:t>(…)</w:t>
            </w:r>
            <w:r w:rsidRPr="00987F00">
              <w:rPr>
                <w:i/>
                <w:iCs/>
              </w:rPr>
              <w:t xml:space="preserve">. </w:t>
            </w:r>
            <w:r w:rsidRPr="00987F00">
              <w:rPr>
                <w:i/>
                <w:iCs/>
                <w:highlight w:val="yellow"/>
              </w:rPr>
              <w:t xml:space="preserve">The SMF stores the Remote User IDs and the related Remote UE info in the 5G ProSe </w:t>
            </w:r>
            <w:r w:rsidRPr="00987F00">
              <w:rPr>
                <w:rFonts w:eastAsia="SimSun"/>
                <w:i/>
                <w:iCs/>
                <w:highlight w:val="yellow"/>
                <w:lang w:eastAsia="zh-CN"/>
              </w:rPr>
              <w:t>Layer-3</w:t>
            </w:r>
            <w:r w:rsidRPr="00987F00">
              <w:rPr>
                <w:i/>
                <w:iCs/>
                <w:highlight w:val="yellow"/>
              </w:rPr>
              <w:t xml:space="preserve"> UE-to-Network Relay's SM context for this PDU Session associated with the relay</w:t>
            </w:r>
            <w:r w:rsidRPr="00987F00">
              <w:rPr>
                <w:i/>
                <w:iCs/>
              </w:rPr>
              <w:t>.</w:t>
            </w:r>
          </w:p>
          <w:p w14:paraId="66871BB1" w14:textId="6D0FEE71" w:rsidR="003F76CC" w:rsidRDefault="000D32AC" w:rsidP="001803F0">
            <w:pPr>
              <w:pStyle w:val="CRCoverPage"/>
              <w:spacing w:after="0"/>
              <w:ind w:left="100"/>
            </w:pPr>
            <w:r>
              <w:t>So it is clear that the SMF would need this identity to make an association between that established PDU session used for relaying and the Remote UE. Before reaching that step, the Remote UE should have successfully passed the Authorization and Security procedures as described in bullet A) above.</w:t>
            </w:r>
            <w:r w:rsidR="001803F0">
              <w:t xml:space="preserve"> Hence here the Remote User ID indicated in the text above can be the SUCI. </w:t>
            </w:r>
          </w:p>
          <w:p w14:paraId="2EDA372E" w14:textId="41F61BF7" w:rsidR="007403A0" w:rsidRDefault="007403A0" w:rsidP="00F25A6A">
            <w:pPr>
              <w:pStyle w:val="CRCoverPage"/>
              <w:spacing w:after="0"/>
              <w:ind w:left="100"/>
            </w:pPr>
          </w:p>
          <w:p w14:paraId="199BA9F3" w14:textId="499C2E1E" w:rsidR="00C54391" w:rsidRDefault="00C54391" w:rsidP="00F25A6A">
            <w:pPr>
              <w:pStyle w:val="CRCoverPage"/>
              <w:spacing w:after="0"/>
              <w:ind w:left="100"/>
            </w:pPr>
            <w:r>
              <w:t>C) Beside having the SUCI as the reported remote UE ID, the Remote UE may also optionally choose to report some extra identities such as IMEI and IMEISV (similar to the LTE ProSe case)</w:t>
            </w:r>
            <w:r w:rsidR="00B217EC">
              <w:t xml:space="preserve"> that may assist the network in retrieving the UE data</w:t>
            </w:r>
            <w:r w:rsidR="00AD6144">
              <w:t>.</w:t>
            </w:r>
          </w:p>
          <w:p w14:paraId="4AC8BB09" w14:textId="77777777" w:rsidR="007403A0" w:rsidRDefault="007403A0" w:rsidP="00F25A6A">
            <w:pPr>
              <w:pStyle w:val="CRCoverPage"/>
              <w:spacing w:after="0"/>
              <w:ind w:left="100"/>
            </w:pPr>
          </w:p>
          <w:p w14:paraId="34EE0663" w14:textId="041C9FFB" w:rsidR="003F76CC" w:rsidRDefault="00AD6144" w:rsidP="00F25A6A">
            <w:pPr>
              <w:pStyle w:val="CRCoverPage"/>
              <w:spacing w:after="0"/>
              <w:ind w:left="100"/>
            </w:pPr>
            <w:r>
              <w:t>Giving the above observations, it is proposed to define the</w:t>
            </w:r>
            <w:r w:rsidR="00AC39FD">
              <w:t xml:space="preserve"> possible</w:t>
            </w:r>
            <w:r>
              <w:t xml:space="preserve"> Remote UE Identities that can be sent to the network in the Remote UE Report procedure to be the</w:t>
            </w:r>
            <w:r w:rsidR="00391B5B">
              <w:t xml:space="preserve"> </w:t>
            </w:r>
            <w:r>
              <w:t>SUCI, IMEI and IMEISV.</w:t>
            </w:r>
          </w:p>
          <w:p w14:paraId="4AB1CFBA" w14:textId="61A1C681" w:rsidR="00BE6486" w:rsidRPr="009E4C08" w:rsidRDefault="00BE6486" w:rsidP="00F25A6A">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627B7361" w:rsidR="00903785" w:rsidRPr="009E4C08" w:rsidRDefault="00AC39FD" w:rsidP="00AC39FD">
            <w:pPr>
              <w:pStyle w:val="CRCoverPage"/>
              <w:spacing w:after="0"/>
              <w:ind w:left="100"/>
            </w:pPr>
            <w:r>
              <w:t xml:space="preserve">Resolving the two ENs, and defining </w:t>
            </w:r>
            <w:r w:rsidRPr="00AC39FD">
              <w:t>the</w:t>
            </w:r>
            <w:r>
              <w:t xml:space="preserve"> possible</w:t>
            </w:r>
            <w:r w:rsidRPr="00AC39FD">
              <w:t xml:space="preserve"> Remote UE Identities that can be sent to the network in the Remote UE Report procedure to be the SUCI, IMEI and IMEISV</w:t>
            </w:r>
            <w:r w:rsidR="00F95072">
              <w:t>.</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C8ED136" w:rsidR="007056B3" w:rsidRPr="00D32922" w:rsidRDefault="00F95072" w:rsidP="008137F9">
            <w:pPr>
              <w:pStyle w:val="CRCoverPage"/>
              <w:spacing w:after="0"/>
              <w:ind w:left="100"/>
            </w:pPr>
            <w:r>
              <w:t>ENs are not resolved, and no definition exists for the possible Remote UE identities that can be reported to the network.</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7E8D6E6" w:rsidR="007056B3" w:rsidRPr="009E4C08" w:rsidRDefault="00D93AA7" w:rsidP="00D93AA7">
            <w:pPr>
              <w:pStyle w:val="CRCoverPage"/>
              <w:spacing w:after="0"/>
              <w:ind w:left="100"/>
            </w:pPr>
            <w:r>
              <w:t xml:space="preserve">6.6.2.2, </w:t>
            </w:r>
            <w:r w:rsidRPr="00D93AA7">
              <w:t>9.11.4.29</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50B03DC3" w14:textId="77777777" w:rsidR="00315200" w:rsidRPr="00CC0C94" w:rsidRDefault="00315200" w:rsidP="00315200">
      <w:pPr>
        <w:pStyle w:val="Heading4"/>
        <w:rPr>
          <w:noProof/>
          <w:lang w:val="en-US"/>
        </w:rPr>
      </w:pPr>
      <w:bookmarkStart w:id="1" w:name="_Toc20218172"/>
      <w:bookmarkStart w:id="2" w:name="_Toc27744057"/>
      <w:bookmarkStart w:id="3" w:name="_Toc35959629"/>
      <w:bookmarkStart w:id="4" w:name="_Toc45203062"/>
      <w:bookmarkStart w:id="5" w:name="_Toc45700438"/>
      <w:bookmarkStart w:id="6" w:name="_Toc51920174"/>
      <w:bookmarkStart w:id="7" w:name="_Toc68251234"/>
      <w:bookmarkStart w:id="8" w:name="_Toc74916211"/>
      <w:bookmarkStart w:id="9" w:name="_Toc98753660"/>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
      <w:bookmarkEnd w:id="2"/>
      <w:bookmarkEnd w:id="3"/>
      <w:bookmarkEnd w:id="4"/>
      <w:bookmarkEnd w:id="5"/>
      <w:bookmarkEnd w:id="6"/>
      <w:bookmarkEnd w:id="7"/>
      <w:bookmarkEnd w:id="8"/>
      <w:r w:rsidRPr="00F319FB">
        <w:rPr>
          <w:noProof/>
          <w:lang w:val="en-US"/>
        </w:rPr>
        <w:t>procedure initiation</w:t>
      </w:r>
      <w:bookmarkEnd w:id="9"/>
    </w:p>
    <w:p w14:paraId="143E553B" w14:textId="77777777" w:rsidR="00315200" w:rsidRPr="00380E9C" w:rsidRDefault="00315200" w:rsidP="00315200">
      <w:pPr>
        <w:rPr>
          <w:lang w:eastAsia="zh-CN"/>
        </w:rPr>
      </w:pPr>
      <w:r w:rsidRPr="00380E9C">
        <w:t>In order to initiate the</w:t>
      </w:r>
      <w:r>
        <w:t xml:space="preserve"> </w:t>
      </w:r>
      <w:r w:rsidRPr="006C1DA7">
        <w:rPr>
          <w:lang w:val="en-US"/>
        </w:rPr>
        <w:t>5G ProSe</w:t>
      </w:r>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365887C9" w14:textId="77777777" w:rsidR="00315200" w:rsidRDefault="00315200" w:rsidP="00315200">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7D5DEB34" w14:textId="3F89E311" w:rsidR="00315200" w:rsidRPr="007740BE" w:rsidDel="006376E8" w:rsidRDefault="00315200" w:rsidP="00315200">
      <w:pPr>
        <w:pStyle w:val="EditorsNote"/>
        <w:rPr>
          <w:del w:id="10" w:author="Nassar, Mohamed A. (Nokia - DE/Munich)" w:date="2022-03-22T07:48:00Z"/>
        </w:rPr>
      </w:pPr>
      <w:del w:id="11" w:author="Nassar, Mohamed A. (Nokia - DE/Munich)" w:date="2022-03-22T07:48:00Z">
        <w:r w:rsidRPr="00E21342" w:rsidDel="006376E8">
          <w:delText>Editor's note:</w:delText>
        </w:r>
        <w:r w:rsidRPr="00E21342" w:rsidDel="006376E8">
          <w:tab/>
          <w:delText xml:space="preserve">It is FFS what are the types of 5G ProSe remote UE identities that can be included in the REMOTE UE REPORT </w:delText>
        </w:r>
        <w:r w:rsidRPr="00E21342" w:rsidDel="006376E8">
          <w:rPr>
            <w:rFonts w:hint="eastAsia"/>
          </w:rPr>
          <w:delText>message</w:delText>
        </w:r>
        <w:r w:rsidRPr="00E21342" w:rsidDel="006376E8">
          <w:delText xml:space="preserve"> as this is waiting for stage-2 definitions.</w:delText>
        </w:r>
      </w:del>
    </w:p>
    <w:p w14:paraId="17152B25" w14:textId="77777777" w:rsidR="00315200" w:rsidRDefault="00315200" w:rsidP="00315200">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2224EAA8" w14:textId="77777777" w:rsidR="00315200" w:rsidRPr="0058750C" w:rsidRDefault="00315200" w:rsidP="00315200">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7D4AFC0E" w14:textId="77777777" w:rsidR="00315200" w:rsidRPr="0058750C" w:rsidRDefault="00315200" w:rsidP="00315200">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40B49ACC" w14:textId="77777777" w:rsidR="00315200" w:rsidRPr="00CC0C94" w:rsidRDefault="00315200" w:rsidP="00315200">
      <w:pPr>
        <w:pStyle w:val="TH"/>
      </w:pPr>
    </w:p>
    <w:p w14:paraId="6BA36BBC" w14:textId="77777777" w:rsidR="00315200" w:rsidRPr="00CC0C94" w:rsidRDefault="00315200" w:rsidP="00315200">
      <w:pPr>
        <w:pStyle w:val="TH"/>
        <w:rPr>
          <w:noProof/>
          <w:lang w:val="en-US" w:eastAsia="zh-CN"/>
        </w:rPr>
      </w:pPr>
      <w:r w:rsidRPr="00CC0C94">
        <w:object w:dxaOrig="9769" w:dyaOrig="3240" w14:anchorId="08C6E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6pt" o:ole="">
            <v:imagedata r:id="rId22" o:title=""/>
          </v:shape>
          <o:OLEObject Type="Embed" ProgID="Visio.Drawing.11" ShapeID="_x0000_i1025" DrawAspect="Content" ObjectID="_1710143017" r:id="rId23"/>
        </w:object>
      </w:r>
    </w:p>
    <w:p w14:paraId="7768ED26" w14:textId="77777777" w:rsidR="00315200" w:rsidRPr="00CC0C94" w:rsidRDefault="00315200" w:rsidP="00315200">
      <w:pPr>
        <w:pStyle w:val="TF"/>
      </w:pPr>
      <w:r w:rsidRPr="00CC0C94">
        <w:t>Figure</w:t>
      </w:r>
      <w:r w:rsidRPr="00C6202E">
        <w:t> </w:t>
      </w:r>
      <w:r>
        <w:t>6.6.2</w:t>
      </w:r>
      <w:r w:rsidRPr="00CC0C94">
        <w:t xml:space="preserve">.2.1: Remote UE </w:t>
      </w:r>
      <w:r>
        <w:t>r</w:t>
      </w:r>
      <w:r w:rsidRPr="00CC0C94">
        <w:t>eport procedure</w:t>
      </w:r>
    </w:p>
    <w:p w14:paraId="541EFFD4" w14:textId="6BDECA09" w:rsidR="00D63E11" w:rsidRDefault="00D63E11" w:rsidP="00D63E11">
      <w:pPr>
        <w:jc w:val="center"/>
      </w:pPr>
      <w:r w:rsidRPr="001F6E20">
        <w:rPr>
          <w:highlight w:val="green"/>
        </w:rPr>
        <w:t xml:space="preserve">***** </w:t>
      </w:r>
      <w:r>
        <w:rPr>
          <w:highlight w:val="green"/>
        </w:rPr>
        <w:t>Next</w:t>
      </w:r>
      <w:r w:rsidRPr="001F6E20">
        <w:rPr>
          <w:highlight w:val="green"/>
        </w:rPr>
        <w:t xml:space="preserve"> change *****</w:t>
      </w:r>
    </w:p>
    <w:p w14:paraId="14632DE0" w14:textId="77777777" w:rsidR="00297651" w:rsidRPr="00CC0C94" w:rsidRDefault="00297651" w:rsidP="00297651">
      <w:pPr>
        <w:pStyle w:val="Heading4"/>
      </w:pPr>
      <w:bookmarkStart w:id="12" w:name="_Toc98754262"/>
      <w:r>
        <w:t>9.11.4.29</w:t>
      </w:r>
      <w:r w:rsidRPr="00CC0C94">
        <w:tab/>
        <w:t>Remote UE context list</w:t>
      </w:r>
      <w:bookmarkEnd w:id="12"/>
    </w:p>
    <w:p w14:paraId="3BE397DB" w14:textId="77777777" w:rsidR="00297651" w:rsidRPr="00CC0C94" w:rsidRDefault="00297651" w:rsidP="00297651">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25459037" w14:textId="77777777" w:rsidR="00297651" w:rsidRPr="00CC0C94" w:rsidRDefault="00297651" w:rsidP="00297651">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78BA57C8" w14:textId="77777777" w:rsidR="00297651" w:rsidRDefault="00297651" w:rsidP="00297651">
      <w:r w:rsidRPr="00CC0C94">
        <w:t xml:space="preserve">The Remote UE context list is a type 6 information element with a minimum length of </w:t>
      </w:r>
      <w:r>
        <w:t>16</w:t>
      </w:r>
      <w:r w:rsidRPr="00CC0C94">
        <w:t xml:space="preserve"> octets and a maximum length of 65538 octets.</w:t>
      </w:r>
    </w:p>
    <w:p w14:paraId="1FC690A4" w14:textId="59652881" w:rsidR="00297651" w:rsidRPr="007740BE" w:rsidRDefault="00297651" w:rsidP="00297651">
      <w:pPr>
        <w:pStyle w:val="EditorsNote"/>
      </w:pPr>
      <w:del w:id="13" w:author="Nassar, Mohamed A. (Nokia - DE/Munich)" w:date="2022-03-22T07:48:00Z">
        <w:r w:rsidRPr="00E21342" w:rsidDel="006376E8">
          <w:delText>Editor's note:</w:delText>
        </w:r>
        <w:r w:rsidRPr="00E21342" w:rsidDel="006376E8">
          <w:tab/>
          <w:delText>It is FFS what are the 5G ProSe remote UE identities that can be included in the Remote UE context list. Depending on the conclusion of this topic, the User identity field needs to be defined and also the Length of user identity is subject to change.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297651" w:rsidRPr="00CC0C94" w14:paraId="593C5D40" w14:textId="77777777" w:rsidTr="00844A37">
        <w:trPr>
          <w:cantSplit/>
          <w:jc w:val="center"/>
        </w:trPr>
        <w:tc>
          <w:tcPr>
            <w:tcW w:w="709" w:type="dxa"/>
            <w:tcBorders>
              <w:top w:val="nil"/>
              <w:left w:val="nil"/>
              <w:bottom w:val="nil"/>
              <w:right w:val="nil"/>
            </w:tcBorders>
          </w:tcPr>
          <w:p w14:paraId="1FA79628" w14:textId="77777777" w:rsidR="00297651" w:rsidRPr="00CC0C94" w:rsidRDefault="00297651" w:rsidP="00844A37">
            <w:pPr>
              <w:pStyle w:val="TAC"/>
            </w:pPr>
            <w:r w:rsidRPr="00CC0C94">
              <w:lastRenderedPageBreak/>
              <w:t>8</w:t>
            </w:r>
          </w:p>
        </w:tc>
        <w:tc>
          <w:tcPr>
            <w:tcW w:w="709" w:type="dxa"/>
            <w:tcBorders>
              <w:top w:val="nil"/>
              <w:left w:val="nil"/>
              <w:bottom w:val="nil"/>
              <w:right w:val="nil"/>
            </w:tcBorders>
          </w:tcPr>
          <w:p w14:paraId="7B38474E" w14:textId="77777777" w:rsidR="00297651" w:rsidRPr="00CC0C94" w:rsidRDefault="00297651" w:rsidP="00844A37">
            <w:pPr>
              <w:pStyle w:val="TAC"/>
            </w:pPr>
            <w:r w:rsidRPr="00CC0C94">
              <w:t>7</w:t>
            </w:r>
          </w:p>
        </w:tc>
        <w:tc>
          <w:tcPr>
            <w:tcW w:w="709" w:type="dxa"/>
            <w:tcBorders>
              <w:top w:val="nil"/>
              <w:left w:val="nil"/>
              <w:bottom w:val="nil"/>
              <w:right w:val="nil"/>
            </w:tcBorders>
          </w:tcPr>
          <w:p w14:paraId="3914862E" w14:textId="77777777" w:rsidR="00297651" w:rsidRPr="00CC0C94" w:rsidRDefault="00297651" w:rsidP="00844A37">
            <w:pPr>
              <w:pStyle w:val="TAC"/>
            </w:pPr>
            <w:r w:rsidRPr="00CC0C94">
              <w:t>6</w:t>
            </w:r>
          </w:p>
        </w:tc>
        <w:tc>
          <w:tcPr>
            <w:tcW w:w="715" w:type="dxa"/>
            <w:tcBorders>
              <w:top w:val="nil"/>
              <w:left w:val="nil"/>
              <w:bottom w:val="nil"/>
              <w:right w:val="nil"/>
            </w:tcBorders>
          </w:tcPr>
          <w:p w14:paraId="636C5C83" w14:textId="77777777" w:rsidR="00297651" w:rsidRPr="00CC0C94" w:rsidRDefault="00297651" w:rsidP="00844A37">
            <w:pPr>
              <w:pStyle w:val="TAC"/>
            </w:pPr>
            <w:r w:rsidRPr="00CC0C94">
              <w:t>5</w:t>
            </w:r>
          </w:p>
        </w:tc>
        <w:tc>
          <w:tcPr>
            <w:tcW w:w="710" w:type="dxa"/>
            <w:tcBorders>
              <w:top w:val="nil"/>
              <w:left w:val="nil"/>
              <w:bottom w:val="nil"/>
              <w:right w:val="nil"/>
            </w:tcBorders>
          </w:tcPr>
          <w:p w14:paraId="4F260A92" w14:textId="77777777" w:rsidR="00297651" w:rsidRPr="00CC0C94" w:rsidRDefault="00297651" w:rsidP="00844A37">
            <w:pPr>
              <w:pStyle w:val="TAC"/>
            </w:pPr>
            <w:r w:rsidRPr="00CC0C94">
              <w:t>4</w:t>
            </w:r>
          </w:p>
        </w:tc>
        <w:tc>
          <w:tcPr>
            <w:tcW w:w="710" w:type="dxa"/>
            <w:tcBorders>
              <w:top w:val="nil"/>
              <w:left w:val="nil"/>
              <w:bottom w:val="nil"/>
              <w:right w:val="nil"/>
            </w:tcBorders>
          </w:tcPr>
          <w:p w14:paraId="01705BFC" w14:textId="77777777" w:rsidR="00297651" w:rsidRPr="00CC0C94" w:rsidRDefault="00297651" w:rsidP="00844A37">
            <w:pPr>
              <w:pStyle w:val="TAC"/>
            </w:pPr>
            <w:r w:rsidRPr="00CC0C94">
              <w:t>3</w:t>
            </w:r>
          </w:p>
        </w:tc>
        <w:tc>
          <w:tcPr>
            <w:tcW w:w="709" w:type="dxa"/>
            <w:tcBorders>
              <w:top w:val="nil"/>
              <w:left w:val="nil"/>
              <w:bottom w:val="nil"/>
              <w:right w:val="nil"/>
            </w:tcBorders>
          </w:tcPr>
          <w:p w14:paraId="4E8576F6" w14:textId="77777777" w:rsidR="00297651" w:rsidRPr="00CC0C94" w:rsidRDefault="00297651" w:rsidP="00844A37">
            <w:pPr>
              <w:pStyle w:val="TAC"/>
            </w:pPr>
            <w:r w:rsidRPr="00CC0C94">
              <w:t>2</w:t>
            </w:r>
          </w:p>
        </w:tc>
        <w:tc>
          <w:tcPr>
            <w:tcW w:w="715" w:type="dxa"/>
            <w:tcBorders>
              <w:top w:val="nil"/>
              <w:left w:val="nil"/>
              <w:bottom w:val="nil"/>
              <w:right w:val="nil"/>
            </w:tcBorders>
          </w:tcPr>
          <w:p w14:paraId="71319FD8" w14:textId="77777777" w:rsidR="00297651" w:rsidRPr="00CC0C94" w:rsidRDefault="00297651" w:rsidP="00844A37">
            <w:pPr>
              <w:pStyle w:val="TAC"/>
            </w:pPr>
            <w:r w:rsidRPr="00CC0C94">
              <w:t>1</w:t>
            </w:r>
          </w:p>
        </w:tc>
        <w:tc>
          <w:tcPr>
            <w:tcW w:w="1134" w:type="dxa"/>
            <w:tcBorders>
              <w:top w:val="nil"/>
              <w:left w:val="nil"/>
              <w:bottom w:val="nil"/>
              <w:right w:val="nil"/>
            </w:tcBorders>
          </w:tcPr>
          <w:p w14:paraId="17CE1D07" w14:textId="77777777" w:rsidR="00297651" w:rsidRPr="00CC0C94" w:rsidRDefault="00297651" w:rsidP="00844A37">
            <w:pPr>
              <w:pStyle w:val="TAL"/>
            </w:pPr>
          </w:p>
        </w:tc>
      </w:tr>
      <w:tr w:rsidR="00297651" w:rsidRPr="00CC0C94" w14:paraId="13022786" w14:textId="77777777" w:rsidTr="00844A37">
        <w:trPr>
          <w:cantSplit/>
          <w:jc w:val="center"/>
        </w:trPr>
        <w:tc>
          <w:tcPr>
            <w:tcW w:w="5686" w:type="dxa"/>
            <w:gridSpan w:val="8"/>
            <w:tcBorders>
              <w:top w:val="single" w:sz="4" w:space="0" w:color="auto"/>
              <w:right w:val="single" w:sz="4" w:space="0" w:color="auto"/>
            </w:tcBorders>
          </w:tcPr>
          <w:p w14:paraId="7BD23391" w14:textId="77777777" w:rsidR="00297651" w:rsidRPr="00CC0C94" w:rsidRDefault="00297651" w:rsidP="00844A37">
            <w:pPr>
              <w:pStyle w:val="TAC"/>
            </w:pPr>
            <w:r w:rsidRPr="00CC0C94">
              <w:t>Remote UE context list IEI</w:t>
            </w:r>
          </w:p>
        </w:tc>
        <w:tc>
          <w:tcPr>
            <w:tcW w:w="1134" w:type="dxa"/>
            <w:tcBorders>
              <w:top w:val="nil"/>
              <w:left w:val="nil"/>
              <w:bottom w:val="nil"/>
              <w:right w:val="nil"/>
            </w:tcBorders>
          </w:tcPr>
          <w:p w14:paraId="4A114147" w14:textId="77777777" w:rsidR="00297651" w:rsidRPr="00CC0C94" w:rsidRDefault="00297651" w:rsidP="00844A37">
            <w:pPr>
              <w:pStyle w:val="TAL"/>
            </w:pPr>
            <w:r w:rsidRPr="00CC0C94">
              <w:t>octet 1</w:t>
            </w:r>
          </w:p>
        </w:tc>
      </w:tr>
      <w:tr w:rsidR="00297651" w:rsidRPr="00CC0C94" w14:paraId="1CD233A4" w14:textId="77777777" w:rsidTr="00844A37">
        <w:trPr>
          <w:cantSplit/>
          <w:jc w:val="center"/>
        </w:trPr>
        <w:tc>
          <w:tcPr>
            <w:tcW w:w="5686" w:type="dxa"/>
            <w:gridSpan w:val="8"/>
            <w:vMerge w:val="restart"/>
            <w:tcBorders>
              <w:right w:val="single" w:sz="4" w:space="0" w:color="auto"/>
            </w:tcBorders>
          </w:tcPr>
          <w:p w14:paraId="54B2F447" w14:textId="77777777" w:rsidR="00297651" w:rsidRPr="00CC0C94" w:rsidRDefault="00297651" w:rsidP="00844A37">
            <w:pPr>
              <w:pStyle w:val="TAC"/>
            </w:pPr>
            <w:r w:rsidRPr="00CC0C94">
              <w:t>Length of remote UE context list contents</w:t>
            </w:r>
          </w:p>
        </w:tc>
        <w:tc>
          <w:tcPr>
            <w:tcW w:w="1134" w:type="dxa"/>
            <w:tcBorders>
              <w:top w:val="nil"/>
              <w:left w:val="nil"/>
              <w:bottom w:val="nil"/>
              <w:right w:val="nil"/>
            </w:tcBorders>
          </w:tcPr>
          <w:p w14:paraId="70523543" w14:textId="77777777" w:rsidR="00297651" w:rsidRPr="00CC0C94" w:rsidRDefault="00297651" w:rsidP="00844A37">
            <w:pPr>
              <w:pStyle w:val="TAL"/>
            </w:pPr>
            <w:r w:rsidRPr="00CC0C94">
              <w:t>octet 2</w:t>
            </w:r>
          </w:p>
        </w:tc>
      </w:tr>
      <w:tr w:rsidR="00297651" w:rsidRPr="00CC0C94" w14:paraId="5CC65CA2" w14:textId="77777777" w:rsidTr="00844A37">
        <w:trPr>
          <w:cantSplit/>
          <w:jc w:val="center"/>
        </w:trPr>
        <w:tc>
          <w:tcPr>
            <w:tcW w:w="5686" w:type="dxa"/>
            <w:gridSpan w:val="8"/>
            <w:vMerge/>
            <w:tcBorders>
              <w:right w:val="single" w:sz="4" w:space="0" w:color="auto"/>
            </w:tcBorders>
          </w:tcPr>
          <w:p w14:paraId="4713EE6C" w14:textId="77777777" w:rsidR="00297651" w:rsidRPr="00CC0C94" w:rsidRDefault="00297651" w:rsidP="00844A37">
            <w:pPr>
              <w:pStyle w:val="TAC"/>
            </w:pPr>
          </w:p>
        </w:tc>
        <w:tc>
          <w:tcPr>
            <w:tcW w:w="1134" w:type="dxa"/>
            <w:tcBorders>
              <w:top w:val="nil"/>
              <w:left w:val="nil"/>
              <w:bottom w:val="nil"/>
              <w:right w:val="nil"/>
            </w:tcBorders>
          </w:tcPr>
          <w:p w14:paraId="62AE88E3" w14:textId="77777777" w:rsidR="00297651" w:rsidRPr="00CC0C94" w:rsidRDefault="00297651" w:rsidP="00844A37">
            <w:pPr>
              <w:pStyle w:val="TAL"/>
            </w:pPr>
            <w:r>
              <w:t>octet 3</w:t>
            </w:r>
          </w:p>
        </w:tc>
      </w:tr>
      <w:tr w:rsidR="00297651" w:rsidRPr="00CC0C94" w14:paraId="7E18E78B" w14:textId="77777777" w:rsidTr="00844A37">
        <w:trPr>
          <w:cantSplit/>
          <w:jc w:val="center"/>
        </w:trPr>
        <w:tc>
          <w:tcPr>
            <w:tcW w:w="5686" w:type="dxa"/>
            <w:gridSpan w:val="8"/>
            <w:tcBorders>
              <w:right w:val="single" w:sz="4" w:space="0" w:color="auto"/>
            </w:tcBorders>
          </w:tcPr>
          <w:p w14:paraId="40DC8978" w14:textId="77777777" w:rsidR="00297651" w:rsidRPr="00CC0C94" w:rsidRDefault="00297651" w:rsidP="00844A37">
            <w:pPr>
              <w:pStyle w:val="TAC"/>
            </w:pPr>
            <w:r w:rsidRPr="00CC0C94">
              <w:t>Number of remote UE contexts</w:t>
            </w:r>
          </w:p>
        </w:tc>
        <w:tc>
          <w:tcPr>
            <w:tcW w:w="1134" w:type="dxa"/>
            <w:tcBorders>
              <w:top w:val="nil"/>
              <w:left w:val="nil"/>
              <w:bottom w:val="nil"/>
              <w:right w:val="nil"/>
            </w:tcBorders>
          </w:tcPr>
          <w:p w14:paraId="67929988" w14:textId="77777777" w:rsidR="00297651" w:rsidRPr="00CC0C94" w:rsidRDefault="00297651" w:rsidP="00844A37">
            <w:pPr>
              <w:pStyle w:val="TAL"/>
            </w:pPr>
            <w:r w:rsidRPr="00CC0C94">
              <w:t>octet 4</w:t>
            </w:r>
          </w:p>
        </w:tc>
      </w:tr>
      <w:tr w:rsidR="00297651" w:rsidRPr="00CC0C94" w14:paraId="196BB8C8" w14:textId="77777777" w:rsidTr="00844A37">
        <w:trPr>
          <w:cantSplit/>
          <w:jc w:val="center"/>
        </w:trPr>
        <w:tc>
          <w:tcPr>
            <w:tcW w:w="5686" w:type="dxa"/>
            <w:gridSpan w:val="8"/>
            <w:vMerge w:val="restart"/>
            <w:tcBorders>
              <w:right w:val="single" w:sz="4" w:space="0" w:color="auto"/>
            </w:tcBorders>
          </w:tcPr>
          <w:p w14:paraId="1C77CA57" w14:textId="77777777" w:rsidR="00297651" w:rsidRPr="00CC0C94" w:rsidRDefault="00297651" w:rsidP="00844A37">
            <w:pPr>
              <w:pStyle w:val="TAC"/>
            </w:pPr>
          </w:p>
          <w:p w14:paraId="3A9A3569" w14:textId="77777777" w:rsidR="00297651" w:rsidRPr="00CC0C94" w:rsidRDefault="00297651" w:rsidP="00844A37">
            <w:pPr>
              <w:pStyle w:val="TAC"/>
            </w:pPr>
            <w:r w:rsidRPr="00CC0C94">
              <w:t>Remote UE context 1</w:t>
            </w:r>
          </w:p>
        </w:tc>
        <w:tc>
          <w:tcPr>
            <w:tcW w:w="1134" w:type="dxa"/>
            <w:tcBorders>
              <w:top w:val="nil"/>
              <w:left w:val="nil"/>
              <w:bottom w:val="nil"/>
              <w:right w:val="nil"/>
            </w:tcBorders>
          </w:tcPr>
          <w:p w14:paraId="48FFD3C3" w14:textId="77777777" w:rsidR="00297651" w:rsidRPr="00CC0C94" w:rsidRDefault="00297651" w:rsidP="00844A37">
            <w:pPr>
              <w:pStyle w:val="TAL"/>
            </w:pPr>
            <w:r w:rsidRPr="00CC0C94">
              <w:t>octet 5</w:t>
            </w:r>
          </w:p>
        </w:tc>
      </w:tr>
      <w:tr w:rsidR="00297651" w:rsidRPr="00CC0C94" w14:paraId="092E0992" w14:textId="77777777" w:rsidTr="00844A37">
        <w:trPr>
          <w:cantSplit/>
          <w:jc w:val="center"/>
        </w:trPr>
        <w:tc>
          <w:tcPr>
            <w:tcW w:w="5686" w:type="dxa"/>
            <w:gridSpan w:val="8"/>
            <w:vMerge/>
            <w:tcBorders>
              <w:right w:val="single" w:sz="4" w:space="0" w:color="auto"/>
            </w:tcBorders>
          </w:tcPr>
          <w:p w14:paraId="549C9B6F" w14:textId="77777777" w:rsidR="00297651" w:rsidRPr="00CC0C94" w:rsidRDefault="00297651" w:rsidP="00844A37">
            <w:pPr>
              <w:pStyle w:val="TAC"/>
            </w:pPr>
          </w:p>
        </w:tc>
        <w:tc>
          <w:tcPr>
            <w:tcW w:w="1134" w:type="dxa"/>
            <w:tcBorders>
              <w:top w:val="nil"/>
              <w:left w:val="nil"/>
              <w:bottom w:val="nil"/>
              <w:right w:val="nil"/>
            </w:tcBorders>
          </w:tcPr>
          <w:p w14:paraId="1703D5CE" w14:textId="77777777" w:rsidR="00297651" w:rsidRPr="00CC0C94" w:rsidRDefault="00297651" w:rsidP="00844A37">
            <w:pPr>
              <w:pStyle w:val="TAL"/>
            </w:pPr>
          </w:p>
        </w:tc>
      </w:tr>
      <w:tr w:rsidR="00297651" w:rsidRPr="00CC0C94" w14:paraId="08A28863" w14:textId="77777777" w:rsidTr="00844A37">
        <w:trPr>
          <w:cantSplit/>
          <w:jc w:val="center"/>
        </w:trPr>
        <w:tc>
          <w:tcPr>
            <w:tcW w:w="5686" w:type="dxa"/>
            <w:gridSpan w:val="8"/>
            <w:vMerge/>
            <w:tcBorders>
              <w:right w:val="single" w:sz="4" w:space="0" w:color="auto"/>
            </w:tcBorders>
          </w:tcPr>
          <w:p w14:paraId="4631CF53" w14:textId="77777777" w:rsidR="00297651" w:rsidRPr="00CC0C94" w:rsidRDefault="00297651" w:rsidP="00844A37">
            <w:pPr>
              <w:pStyle w:val="TAC"/>
            </w:pPr>
          </w:p>
        </w:tc>
        <w:tc>
          <w:tcPr>
            <w:tcW w:w="1134" w:type="dxa"/>
            <w:tcBorders>
              <w:top w:val="nil"/>
              <w:left w:val="nil"/>
              <w:bottom w:val="nil"/>
              <w:right w:val="nil"/>
            </w:tcBorders>
          </w:tcPr>
          <w:p w14:paraId="7FEB8036" w14:textId="77777777" w:rsidR="00297651" w:rsidRPr="00CC0C94" w:rsidRDefault="00297651" w:rsidP="00844A37">
            <w:pPr>
              <w:pStyle w:val="TAL"/>
            </w:pPr>
            <w:r>
              <w:t>octet a</w:t>
            </w:r>
          </w:p>
        </w:tc>
      </w:tr>
      <w:tr w:rsidR="00297651" w:rsidRPr="00CC0C94" w14:paraId="5B9809A0" w14:textId="77777777" w:rsidTr="00844A37">
        <w:trPr>
          <w:cantSplit/>
          <w:jc w:val="center"/>
        </w:trPr>
        <w:tc>
          <w:tcPr>
            <w:tcW w:w="5686" w:type="dxa"/>
            <w:gridSpan w:val="8"/>
            <w:tcBorders>
              <w:right w:val="single" w:sz="4" w:space="0" w:color="auto"/>
            </w:tcBorders>
          </w:tcPr>
          <w:p w14:paraId="5E56FFAD" w14:textId="77777777" w:rsidR="00297651" w:rsidRPr="00CC0C94" w:rsidRDefault="00297651" w:rsidP="00844A37">
            <w:pPr>
              <w:pStyle w:val="TAC"/>
              <w:rPr>
                <w:lang w:val="fr-FR"/>
              </w:rPr>
            </w:pPr>
          </w:p>
          <w:p w14:paraId="4A9B7526" w14:textId="77777777" w:rsidR="00297651" w:rsidRPr="00CC0C94" w:rsidRDefault="00297651" w:rsidP="00844A37">
            <w:pPr>
              <w:pStyle w:val="TAC"/>
            </w:pPr>
            <w:r w:rsidRPr="00CC0C94">
              <w:t>…</w:t>
            </w:r>
          </w:p>
          <w:p w14:paraId="48EA22D2" w14:textId="77777777" w:rsidR="00297651" w:rsidRPr="00CC0C94" w:rsidRDefault="00297651" w:rsidP="00844A37">
            <w:pPr>
              <w:pStyle w:val="TAC"/>
            </w:pPr>
          </w:p>
        </w:tc>
        <w:tc>
          <w:tcPr>
            <w:tcW w:w="1134" w:type="dxa"/>
            <w:tcBorders>
              <w:top w:val="nil"/>
              <w:left w:val="nil"/>
              <w:bottom w:val="nil"/>
              <w:right w:val="nil"/>
            </w:tcBorders>
          </w:tcPr>
          <w:p w14:paraId="5946C155" w14:textId="77777777" w:rsidR="00297651" w:rsidRDefault="00297651" w:rsidP="00844A37">
            <w:pPr>
              <w:pStyle w:val="TAL"/>
            </w:pPr>
            <w:r>
              <w:t>octet a+1*</w:t>
            </w:r>
          </w:p>
          <w:p w14:paraId="0A73BB11" w14:textId="77777777" w:rsidR="00297651" w:rsidRDefault="00297651" w:rsidP="00844A37">
            <w:pPr>
              <w:pStyle w:val="TAL"/>
            </w:pPr>
          </w:p>
          <w:p w14:paraId="14DC1ED8" w14:textId="77777777" w:rsidR="00297651" w:rsidRPr="00CC0C94" w:rsidRDefault="00297651" w:rsidP="00844A37">
            <w:pPr>
              <w:pStyle w:val="TAL"/>
            </w:pPr>
            <w:r>
              <w:t>octet b*</w:t>
            </w:r>
          </w:p>
        </w:tc>
      </w:tr>
      <w:tr w:rsidR="00297651" w:rsidRPr="00CC0C94" w14:paraId="18AA1342" w14:textId="77777777" w:rsidTr="00844A37">
        <w:trPr>
          <w:cantSplit/>
          <w:jc w:val="center"/>
        </w:trPr>
        <w:tc>
          <w:tcPr>
            <w:tcW w:w="5686" w:type="dxa"/>
            <w:gridSpan w:val="8"/>
            <w:vMerge w:val="restart"/>
            <w:tcBorders>
              <w:right w:val="single" w:sz="4" w:space="0" w:color="auto"/>
            </w:tcBorders>
          </w:tcPr>
          <w:p w14:paraId="72B63210" w14:textId="77777777" w:rsidR="00297651" w:rsidRPr="00CC0C94" w:rsidRDefault="00297651" w:rsidP="00844A37">
            <w:pPr>
              <w:pStyle w:val="TAC"/>
            </w:pPr>
            <w:r w:rsidRPr="00CC0C94">
              <w:br/>
              <w:t>Remote UE context k</w:t>
            </w:r>
          </w:p>
        </w:tc>
        <w:tc>
          <w:tcPr>
            <w:tcW w:w="1134" w:type="dxa"/>
            <w:tcBorders>
              <w:top w:val="nil"/>
              <w:left w:val="nil"/>
              <w:bottom w:val="nil"/>
              <w:right w:val="nil"/>
            </w:tcBorders>
          </w:tcPr>
          <w:p w14:paraId="52AB8214" w14:textId="77777777" w:rsidR="00297651" w:rsidRPr="00CC0C94" w:rsidRDefault="00297651" w:rsidP="00844A37">
            <w:pPr>
              <w:pStyle w:val="TAL"/>
            </w:pPr>
            <w:r w:rsidRPr="00CC0C94">
              <w:t>octet b</w:t>
            </w:r>
            <w:r>
              <w:t>+1*</w:t>
            </w:r>
          </w:p>
        </w:tc>
      </w:tr>
      <w:tr w:rsidR="00297651" w:rsidRPr="00CC0C94" w14:paraId="3A465389" w14:textId="77777777" w:rsidTr="00844A37">
        <w:trPr>
          <w:cantSplit/>
          <w:jc w:val="center"/>
        </w:trPr>
        <w:tc>
          <w:tcPr>
            <w:tcW w:w="5686" w:type="dxa"/>
            <w:gridSpan w:val="8"/>
            <w:vMerge/>
            <w:tcBorders>
              <w:right w:val="single" w:sz="4" w:space="0" w:color="auto"/>
            </w:tcBorders>
          </w:tcPr>
          <w:p w14:paraId="4FB18439" w14:textId="77777777" w:rsidR="00297651" w:rsidRPr="00CC0C94" w:rsidRDefault="00297651" w:rsidP="00844A37">
            <w:pPr>
              <w:pStyle w:val="TAC"/>
            </w:pPr>
          </w:p>
        </w:tc>
        <w:tc>
          <w:tcPr>
            <w:tcW w:w="1134" w:type="dxa"/>
            <w:tcBorders>
              <w:top w:val="nil"/>
              <w:left w:val="nil"/>
              <w:bottom w:val="nil"/>
              <w:right w:val="nil"/>
            </w:tcBorders>
          </w:tcPr>
          <w:p w14:paraId="682A4FDA" w14:textId="77777777" w:rsidR="00297651" w:rsidRPr="00CC0C94" w:rsidRDefault="00297651" w:rsidP="00844A37">
            <w:pPr>
              <w:pStyle w:val="TAL"/>
            </w:pPr>
          </w:p>
        </w:tc>
      </w:tr>
      <w:tr w:rsidR="00297651" w:rsidRPr="00CC0C94" w14:paraId="2B255631" w14:textId="77777777" w:rsidTr="00844A37">
        <w:trPr>
          <w:cantSplit/>
          <w:jc w:val="center"/>
        </w:trPr>
        <w:tc>
          <w:tcPr>
            <w:tcW w:w="5686" w:type="dxa"/>
            <w:gridSpan w:val="8"/>
            <w:vMerge/>
            <w:tcBorders>
              <w:right w:val="single" w:sz="4" w:space="0" w:color="auto"/>
            </w:tcBorders>
          </w:tcPr>
          <w:p w14:paraId="36FF737B" w14:textId="77777777" w:rsidR="00297651" w:rsidRPr="00CC0C94" w:rsidRDefault="00297651" w:rsidP="00844A37">
            <w:pPr>
              <w:pStyle w:val="TAC"/>
            </w:pPr>
          </w:p>
        </w:tc>
        <w:tc>
          <w:tcPr>
            <w:tcW w:w="1134" w:type="dxa"/>
            <w:tcBorders>
              <w:top w:val="nil"/>
              <w:left w:val="nil"/>
              <w:bottom w:val="nil"/>
              <w:right w:val="nil"/>
            </w:tcBorders>
          </w:tcPr>
          <w:p w14:paraId="00FDFED1" w14:textId="77777777" w:rsidR="00297651" w:rsidRPr="00CC0C94" w:rsidRDefault="00297651" w:rsidP="00844A37">
            <w:pPr>
              <w:pStyle w:val="TAL"/>
            </w:pPr>
            <w:r w:rsidRPr="00CC0C94">
              <w:t xml:space="preserve">octet </w:t>
            </w:r>
            <w:r>
              <w:t>c*</w:t>
            </w:r>
          </w:p>
        </w:tc>
      </w:tr>
    </w:tbl>
    <w:p w14:paraId="52686D78" w14:textId="77777777" w:rsidR="00297651" w:rsidRPr="00CC0C94" w:rsidRDefault="00297651" w:rsidP="00297651">
      <w:pPr>
        <w:pStyle w:val="TAN"/>
        <w:rPr>
          <w:lang w:val="en-US"/>
        </w:rPr>
      </w:pPr>
    </w:p>
    <w:p w14:paraId="0B3C6781" w14:textId="77777777" w:rsidR="00297651" w:rsidRPr="009C5213" w:rsidRDefault="00297651" w:rsidP="00297651">
      <w:pPr>
        <w:pStyle w:val="TF"/>
      </w:pPr>
      <w:r w:rsidRPr="009C5213">
        <w:t>Figure</w:t>
      </w:r>
      <w:r w:rsidRPr="00C6202E">
        <w:t> </w:t>
      </w:r>
      <w:r>
        <w:t>9.11.4.29</w:t>
      </w:r>
      <w:r w:rsidRPr="009C5213">
        <w:t>.1: Remote UE context list</w:t>
      </w:r>
    </w:p>
    <w:p w14:paraId="275B85FF" w14:textId="77777777" w:rsidR="00297651" w:rsidRPr="00CC0C94" w:rsidRDefault="00297651" w:rsidP="00297651">
      <w:pPr>
        <w:pStyle w:val="TH"/>
        <w:rPr>
          <w:lang w:val="fr-FR"/>
        </w:rPr>
      </w:pPr>
      <w:r w:rsidRPr="00CC0C94">
        <w:rPr>
          <w:lang w:val="fr-FR"/>
        </w:rPr>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297651" w:rsidRPr="00CC0C94" w14:paraId="442F55F5" w14:textId="77777777" w:rsidTr="00844A37">
        <w:trPr>
          <w:cantSplit/>
          <w:jc w:val="center"/>
        </w:trPr>
        <w:tc>
          <w:tcPr>
            <w:tcW w:w="6805" w:type="dxa"/>
          </w:tcPr>
          <w:p w14:paraId="7D306212" w14:textId="77777777" w:rsidR="00297651" w:rsidRPr="00CC0C94" w:rsidRDefault="00297651" w:rsidP="00844A37">
            <w:pPr>
              <w:pStyle w:val="TAL"/>
              <w:rPr>
                <w:lang w:val="fr-FR"/>
              </w:rPr>
            </w:pPr>
            <w:r w:rsidRPr="00CC0C94">
              <w:rPr>
                <w:lang w:val="fr-FR"/>
              </w:rPr>
              <w:t>Remote UE context (octet 5 etc)</w:t>
            </w:r>
          </w:p>
        </w:tc>
      </w:tr>
      <w:tr w:rsidR="00297651" w:rsidRPr="00CC0C94" w14:paraId="3E3CB459" w14:textId="77777777" w:rsidTr="00844A37">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670176F0" w14:textId="77777777" w:rsidR="00297651" w:rsidRPr="00CC0C94" w:rsidRDefault="00297651" w:rsidP="00844A37">
            <w:pPr>
              <w:pStyle w:val="TAL"/>
              <w:rPr>
                <w:lang w:val="fr-FR"/>
              </w:rPr>
            </w:pPr>
          </w:p>
        </w:tc>
      </w:tr>
      <w:tr w:rsidR="00297651" w:rsidRPr="00CC0C94" w14:paraId="4F72829B" w14:textId="77777777" w:rsidTr="00844A37">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9DF8809" w14:textId="77777777" w:rsidR="00297651" w:rsidRPr="00CC0C94" w:rsidRDefault="00297651" w:rsidP="00844A37">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297651" w:rsidRPr="00CC0C94" w14:paraId="3D46BF9D" w14:textId="77777777" w:rsidTr="00844A37">
        <w:trPr>
          <w:cantSplit/>
          <w:jc w:val="center"/>
        </w:trPr>
        <w:tc>
          <w:tcPr>
            <w:tcW w:w="6805" w:type="dxa"/>
          </w:tcPr>
          <w:p w14:paraId="77095D21" w14:textId="77777777" w:rsidR="00297651" w:rsidRPr="00CC0C94" w:rsidRDefault="00297651" w:rsidP="00844A37">
            <w:pPr>
              <w:pStyle w:val="TAL"/>
            </w:pPr>
          </w:p>
        </w:tc>
      </w:tr>
    </w:tbl>
    <w:p w14:paraId="5E31B0FE" w14:textId="77777777" w:rsidR="00297651" w:rsidRDefault="00297651" w:rsidP="0029765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13"/>
        <w:gridCol w:w="697"/>
        <w:gridCol w:w="710"/>
        <w:gridCol w:w="709"/>
        <w:gridCol w:w="715"/>
        <w:gridCol w:w="1134"/>
      </w:tblGrid>
      <w:tr w:rsidR="00297651" w14:paraId="1FB052E7" w14:textId="77777777" w:rsidTr="00844A37">
        <w:trPr>
          <w:cantSplit/>
          <w:jc w:val="center"/>
        </w:trPr>
        <w:tc>
          <w:tcPr>
            <w:tcW w:w="709" w:type="dxa"/>
            <w:tcBorders>
              <w:top w:val="nil"/>
              <w:left w:val="nil"/>
              <w:bottom w:val="nil"/>
              <w:right w:val="nil"/>
            </w:tcBorders>
          </w:tcPr>
          <w:p w14:paraId="335FDAA3" w14:textId="77777777" w:rsidR="00297651" w:rsidRDefault="00297651" w:rsidP="00844A37">
            <w:pPr>
              <w:pStyle w:val="TAC"/>
            </w:pPr>
            <w:r>
              <w:t>8</w:t>
            </w:r>
          </w:p>
        </w:tc>
        <w:tc>
          <w:tcPr>
            <w:tcW w:w="709" w:type="dxa"/>
            <w:tcBorders>
              <w:top w:val="nil"/>
              <w:left w:val="nil"/>
              <w:bottom w:val="nil"/>
              <w:right w:val="nil"/>
            </w:tcBorders>
          </w:tcPr>
          <w:p w14:paraId="7F537B4C" w14:textId="77777777" w:rsidR="00297651" w:rsidRDefault="00297651" w:rsidP="00844A37">
            <w:pPr>
              <w:pStyle w:val="TAC"/>
            </w:pPr>
            <w:r>
              <w:t>7</w:t>
            </w:r>
          </w:p>
        </w:tc>
        <w:tc>
          <w:tcPr>
            <w:tcW w:w="709" w:type="dxa"/>
            <w:tcBorders>
              <w:top w:val="nil"/>
              <w:left w:val="nil"/>
              <w:bottom w:val="nil"/>
              <w:right w:val="nil"/>
            </w:tcBorders>
          </w:tcPr>
          <w:p w14:paraId="40AE1BE1" w14:textId="77777777" w:rsidR="00297651" w:rsidRDefault="00297651" w:rsidP="00844A37">
            <w:pPr>
              <w:pStyle w:val="TAC"/>
            </w:pPr>
            <w:r>
              <w:t>6</w:t>
            </w:r>
          </w:p>
        </w:tc>
        <w:tc>
          <w:tcPr>
            <w:tcW w:w="715" w:type="dxa"/>
            <w:tcBorders>
              <w:top w:val="nil"/>
              <w:left w:val="nil"/>
              <w:bottom w:val="nil"/>
              <w:right w:val="nil"/>
            </w:tcBorders>
          </w:tcPr>
          <w:p w14:paraId="72705795" w14:textId="77777777" w:rsidR="00297651" w:rsidRDefault="00297651" w:rsidP="00844A37">
            <w:pPr>
              <w:pStyle w:val="TAC"/>
            </w:pPr>
            <w:r>
              <w:t>5</w:t>
            </w:r>
          </w:p>
        </w:tc>
        <w:tc>
          <w:tcPr>
            <w:tcW w:w="710" w:type="dxa"/>
            <w:gridSpan w:val="2"/>
            <w:tcBorders>
              <w:top w:val="nil"/>
              <w:left w:val="nil"/>
              <w:bottom w:val="nil"/>
              <w:right w:val="nil"/>
            </w:tcBorders>
          </w:tcPr>
          <w:p w14:paraId="5ADCEEF5" w14:textId="77777777" w:rsidR="00297651" w:rsidRDefault="00297651" w:rsidP="00844A37">
            <w:pPr>
              <w:pStyle w:val="TAC"/>
            </w:pPr>
            <w:r>
              <w:t>4</w:t>
            </w:r>
          </w:p>
        </w:tc>
        <w:tc>
          <w:tcPr>
            <w:tcW w:w="710" w:type="dxa"/>
            <w:tcBorders>
              <w:top w:val="nil"/>
              <w:left w:val="nil"/>
              <w:bottom w:val="nil"/>
              <w:right w:val="nil"/>
            </w:tcBorders>
          </w:tcPr>
          <w:p w14:paraId="68C80258" w14:textId="77777777" w:rsidR="00297651" w:rsidRDefault="00297651" w:rsidP="00844A37">
            <w:pPr>
              <w:pStyle w:val="TAC"/>
            </w:pPr>
            <w:r>
              <w:t>3</w:t>
            </w:r>
          </w:p>
        </w:tc>
        <w:tc>
          <w:tcPr>
            <w:tcW w:w="709" w:type="dxa"/>
            <w:tcBorders>
              <w:top w:val="nil"/>
              <w:left w:val="nil"/>
              <w:bottom w:val="nil"/>
              <w:right w:val="nil"/>
            </w:tcBorders>
          </w:tcPr>
          <w:p w14:paraId="5C0EE5E6" w14:textId="77777777" w:rsidR="00297651" w:rsidRDefault="00297651" w:rsidP="00844A37">
            <w:pPr>
              <w:pStyle w:val="TAC"/>
            </w:pPr>
            <w:r>
              <w:t>2</w:t>
            </w:r>
          </w:p>
        </w:tc>
        <w:tc>
          <w:tcPr>
            <w:tcW w:w="715" w:type="dxa"/>
            <w:tcBorders>
              <w:top w:val="nil"/>
              <w:left w:val="nil"/>
              <w:bottom w:val="nil"/>
              <w:right w:val="nil"/>
            </w:tcBorders>
          </w:tcPr>
          <w:p w14:paraId="42969307" w14:textId="77777777" w:rsidR="00297651" w:rsidRDefault="00297651" w:rsidP="00844A37">
            <w:pPr>
              <w:pStyle w:val="TAC"/>
            </w:pPr>
            <w:r>
              <w:t>1</w:t>
            </w:r>
          </w:p>
        </w:tc>
        <w:tc>
          <w:tcPr>
            <w:tcW w:w="1134" w:type="dxa"/>
            <w:tcBorders>
              <w:top w:val="nil"/>
              <w:left w:val="nil"/>
              <w:bottom w:val="nil"/>
              <w:right w:val="nil"/>
            </w:tcBorders>
          </w:tcPr>
          <w:p w14:paraId="259351A8" w14:textId="77777777" w:rsidR="00297651" w:rsidRDefault="00297651" w:rsidP="00844A37">
            <w:pPr>
              <w:pStyle w:val="TAL"/>
            </w:pPr>
          </w:p>
        </w:tc>
      </w:tr>
      <w:tr w:rsidR="00297651" w14:paraId="18C8DDBE" w14:textId="77777777" w:rsidTr="00844A37">
        <w:trPr>
          <w:cantSplit/>
          <w:jc w:val="center"/>
        </w:trPr>
        <w:tc>
          <w:tcPr>
            <w:tcW w:w="5686" w:type="dxa"/>
            <w:gridSpan w:val="9"/>
            <w:tcBorders>
              <w:top w:val="single" w:sz="4" w:space="0" w:color="auto"/>
              <w:right w:val="single" w:sz="4" w:space="0" w:color="auto"/>
            </w:tcBorders>
          </w:tcPr>
          <w:p w14:paraId="4A693C96" w14:textId="77777777" w:rsidR="00297651" w:rsidRDefault="00297651" w:rsidP="00844A37">
            <w:pPr>
              <w:pStyle w:val="TAC"/>
            </w:pPr>
            <w:r>
              <w:t>Length of remote UE context</w:t>
            </w:r>
          </w:p>
        </w:tc>
        <w:tc>
          <w:tcPr>
            <w:tcW w:w="1134" w:type="dxa"/>
            <w:tcBorders>
              <w:top w:val="nil"/>
              <w:left w:val="nil"/>
              <w:bottom w:val="nil"/>
              <w:right w:val="nil"/>
            </w:tcBorders>
          </w:tcPr>
          <w:p w14:paraId="42462A12" w14:textId="77777777" w:rsidR="00297651" w:rsidRDefault="00297651" w:rsidP="00844A37">
            <w:pPr>
              <w:pStyle w:val="TAL"/>
            </w:pPr>
            <w:r>
              <w:t>octet 5</w:t>
            </w:r>
          </w:p>
        </w:tc>
      </w:tr>
      <w:tr w:rsidR="00297651" w14:paraId="7D644535" w14:textId="77777777" w:rsidTr="00844A37">
        <w:trPr>
          <w:cantSplit/>
          <w:jc w:val="center"/>
        </w:trPr>
        <w:tc>
          <w:tcPr>
            <w:tcW w:w="5686" w:type="dxa"/>
            <w:gridSpan w:val="9"/>
            <w:tcBorders>
              <w:right w:val="single" w:sz="4" w:space="0" w:color="auto"/>
            </w:tcBorders>
          </w:tcPr>
          <w:p w14:paraId="6CEF7665" w14:textId="77777777" w:rsidR="00297651" w:rsidRDefault="00297651" w:rsidP="00844A37">
            <w:pPr>
              <w:pStyle w:val="TAC"/>
            </w:pPr>
            <w:r>
              <w:t>Number of user identities</w:t>
            </w:r>
          </w:p>
        </w:tc>
        <w:tc>
          <w:tcPr>
            <w:tcW w:w="1134" w:type="dxa"/>
            <w:tcBorders>
              <w:top w:val="nil"/>
              <w:left w:val="nil"/>
              <w:bottom w:val="nil"/>
              <w:right w:val="nil"/>
            </w:tcBorders>
          </w:tcPr>
          <w:p w14:paraId="399DFF9F" w14:textId="77777777" w:rsidR="00297651" w:rsidRDefault="00297651" w:rsidP="00844A37">
            <w:pPr>
              <w:pStyle w:val="TAL"/>
            </w:pPr>
            <w:r>
              <w:t>octet 6</w:t>
            </w:r>
          </w:p>
        </w:tc>
      </w:tr>
      <w:tr w:rsidR="00297651" w14:paraId="59BF3F87" w14:textId="77777777" w:rsidTr="00844A37">
        <w:trPr>
          <w:cantSplit/>
          <w:jc w:val="center"/>
        </w:trPr>
        <w:tc>
          <w:tcPr>
            <w:tcW w:w="5686" w:type="dxa"/>
            <w:gridSpan w:val="9"/>
            <w:tcBorders>
              <w:right w:val="single" w:sz="4" w:space="0" w:color="auto"/>
            </w:tcBorders>
          </w:tcPr>
          <w:p w14:paraId="0AC00947" w14:textId="77777777" w:rsidR="00297651" w:rsidRDefault="00297651" w:rsidP="00844A37">
            <w:pPr>
              <w:pStyle w:val="TAC"/>
            </w:pPr>
            <w:r>
              <w:t>Length of user identity 1</w:t>
            </w:r>
          </w:p>
        </w:tc>
        <w:tc>
          <w:tcPr>
            <w:tcW w:w="1134" w:type="dxa"/>
            <w:tcBorders>
              <w:top w:val="nil"/>
              <w:left w:val="nil"/>
              <w:bottom w:val="nil"/>
              <w:right w:val="nil"/>
            </w:tcBorders>
          </w:tcPr>
          <w:p w14:paraId="0430A890" w14:textId="77777777" w:rsidR="00297651" w:rsidRDefault="00297651" w:rsidP="00844A37">
            <w:pPr>
              <w:pStyle w:val="TAL"/>
            </w:pPr>
            <w:r>
              <w:t>octet 7</w:t>
            </w:r>
          </w:p>
        </w:tc>
      </w:tr>
      <w:tr w:rsidR="00297651" w14:paraId="18AE7478" w14:textId="77777777" w:rsidTr="00844A37">
        <w:trPr>
          <w:cantSplit/>
          <w:jc w:val="center"/>
        </w:trPr>
        <w:tc>
          <w:tcPr>
            <w:tcW w:w="5686" w:type="dxa"/>
            <w:gridSpan w:val="9"/>
            <w:vMerge w:val="restart"/>
            <w:tcBorders>
              <w:right w:val="single" w:sz="4" w:space="0" w:color="auto"/>
            </w:tcBorders>
          </w:tcPr>
          <w:p w14:paraId="18F5061F" w14:textId="77777777" w:rsidR="00297651" w:rsidRDefault="00297651" w:rsidP="00844A37">
            <w:pPr>
              <w:pStyle w:val="TAC"/>
            </w:pPr>
          </w:p>
          <w:p w14:paraId="0AF89234" w14:textId="77777777" w:rsidR="00297651" w:rsidRDefault="00297651" w:rsidP="00844A37">
            <w:pPr>
              <w:pStyle w:val="TAC"/>
            </w:pPr>
            <w:r>
              <w:t>User identity 1</w:t>
            </w:r>
          </w:p>
          <w:p w14:paraId="7D0D9E8B" w14:textId="77777777" w:rsidR="00297651" w:rsidRDefault="00297651" w:rsidP="00844A37">
            <w:pPr>
              <w:pStyle w:val="TAC"/>
            </w:pPr>
          </w:p>
        </w:tc>
        <w:tc>
          <w:tcPr>
            <w:tcW w:w="1134" w:type="dxa"/>
            <w:tcBorders>
              <w:top w:val="nil"/>
              <w:left w:val="nil"/>
              <w:bottom w:val="nil"/>
              <w:right w:val="nil"/>
            </w:tcBorders>
          </w:tcPr>
          <w:p w14:paraId="0E88298B" w14:textId="77777777" w:rsidR="00297651" w:rsidRDefault="00297651" w:rsidP="00844A37">
            <w:pPr>
              <w:pStyle w:val="TAL"/>
            </w:pPr>
            <w:r>
              <w:t>octet 8</w:t>
            </w:r>
          </w:p>
        </w:tc>
      </w:tr>
      <w:tr w:rsidR="00297651" w14:paraId="7F0A75C0" w14:textId="77777777" w:rsidTr="00844A37">
        <w:trPr>
          <w:cantSplit/>
          <w:jc w:val="center"/>
        </w:trPr>
        <w:tc>
          <w:tcPr>
            <w:tcW w:w="5686" w:type="dxa"/>
            <w:gridSpan w:val="9"/>
            <w:vMerge/>
            <w:tcBorders>
              <w:right w:val="single" w:sz="4" w:space="0" w:color="auto"/>
            </w:tcBorders>
          </w:tcPr>
          <w:p w14:paraId="77B6D131" w14:textId="77777777" w:rsidR="00297651" w:rsidRDefault="00297651" w:rsidP="00844A37">
            <w:pPr>
              <w:pStyle w:val="TAC"/>
            </w:pPr>
          </w:p>
        </w:tc>
        <w:tc>
          <w:tcPr>
            <w:tcW w:w="1134" w:type="dxa"/>
            <w:tcBorders>
              <w:top w:val="nil"/>
              <w:left w:val="nil"/>
              <w:bottom w:val="nil"/>
              <w:right w:val="nil"/>
            </w:tcBorders>
          </w:tcPr>
          <w:p w14:paraId="3B844E72" w14:textId="77777777" w:rsidR="00297651" w:rsidRDefault="00297651" w:rsidP="00844A37">
            <w:pPr>
              <w:pStyle w:val="TAL"/>
            </w:pPr>
          </w:p>
          <w:p w14:paraId="5DC238D0" w14:textId="77777777" w:rsidR="00297651" w:rsidRDefault="00297651" w:rsidP="00844A37">
            <w:pPr>
              <w:pStyle w:val="TAL"/>
            </w:pPr>
            <w:r>
              <w:t>octet q</w:t>
            </w:r>
          </w:p>
        </w:tc>
      </w:tr>
      <w:tr w:rsidR="00297651" w14:paraId="26B311E6" w14:textId="77777777" w:rsidTr="00844A37">
        <w:trPr>
          <w:cantSplit/>
          <w:jc w:val="center"/>
        </w:trPr>
        <w:tc>
          <w:tcPr>
            <w:tcW w:w="5686" w:type="dxa"/>
            <w:gridSpan w:val="9"/>
            <w:tcBorders>
              <w:right w:val="single" w:sz="4" w:space="0" w:color="auto"/>
            </w:tcBorders>
          </w:tcPr>
          <w:p w14:paraId="4F54400F" w14:textId="77777777" w:rsidR="00297651" w:rsidRDefault="00297651" w:rsidP="00844A37">
            <w:pPr>
              <w:pStyle w:val="TAC"/>
              <w:rPr>
                <w:lang w:val="fr-FR"/>
              </w:rPr>
            </w:pPr>
          </w:p>
          <w:p w14:paraId="6E2A5C48" w14:textId="77777777" w:rsidR="00297651" w:rsidRDefault="00297651" w:rsidP="00844A37">
            <w:pPr>
              <w:pStyle w:val="TAC"/>
            </w:pPr>
            <w:r>
              <w:t>…</w:t>
            </w:r>
          </w:p>
          <w:p w14:paraId="6A233861" w14:textId="77777777" w:rsidR="00297651" w:rsidRDefault="00297651" w:rsidP="00844A37">
            <w:pPr>
              <w:pStyle w:val="TAC"/>
            </w:pPr>
          </w:p>
        </w:tc>
        <w:tc>
          <w:tcPr>
            <w:tcW w:w="1134" w:type="dxa"/>
            <w:tcBorders>
              <w:top w:val="nil"/>
              <w:left w:val="nil"/>
              <w:bottom w:val="nil"/>
              <w:right w:val="nil"/>
            </w:tcBorders>
          </w:tcPr>
          <w:p w14:paraId="6436D5C0" w14:textId="77777777" w:rsidR="00297651" w:rsidRDefault="00297651" w:rsidP="00844A37">
            <w:pPr>
              <w:pStyle w:val="TAL"/>
            </w:pPr>
          </w:p>
        </w:tc>
      </w:tr>
      <w:tr w:rsidR="00297651" w14:paraId="7A739563" w14:textId="77777777" w:rsidTr="00844A37">
        <w:trPr>
          <w:cantSplit/>
          <w:jc w:val="center"/>
        </w:trPr>
        <w:tc>
          <w:tcPr>
            <w:tcW w:w="5686" w:type="dxa"/>
            <w:gridSpan w:val="9"/>
            <w:tcBorders>
              <w:right w:val="single" w:sz="4" w:space="0" w:color="auto"/>
            </w:tcBorders>
          </w:tcPr>
          <w:p w14:paraId="3EC274A7" w14:textId="77777777" w:rsidR="00297651" w:rsidRDefault="00297651" w:rsidP="00844A37">
            <w:pPr>
              <w:pStyle w:val="TAC"/>
            </w:pPr>
            <w:r>
              <w:t>Length of user identity v</w:t>
            </w:r>
          </w:p>
        </w:tc>
        <w:tc>
          <w:tcPr>
            <w:tcW w:w="1134" w:type="dxa"/>
            <w:tcBorders>
              <w:top w:val="nil"/>
              <w:left w:val="nil"/>
              <w:bottom w:val="nil"/>
              <w:right w:val="nil"/>
            </w:tcBorders>
          </w:tcPr>
          <w:p w14:paraId="45020B2D" w14:textId="77777777" w:rsidR="00297651" w:rsidRDefault="00297651" w:rsidP="00844A37">
            <w:pPr>
              <w:pStyle w:val="TAL"/>
            </w:pPr>
            <w:r>
              <w:t>octet m*</w:t>
            </w:r>
          </w:p>
        </w:tc>
      </w:tr>
      <w:tr w:rsidR="00297651" w14:paraId="4D088718" w14:textId="77777777" w:rsidTr="00844A37">
        <w:trPr>
          <w:cantSplit/>
          <w:jc w:val="center"/>
        </w:trPr>
        <w:tc>
          <w:tcPr>
            <w:tcW w:w="5686" w:type="dxa"/>
            <w:gridSpan w:val="9"/>
            <w:vMerge w:val="restart"/>
            <w:tcBorders>
              <w:right w:val="single" w:sz="4" w:space="0" w:color="auto"/>
            </w:tcBorders>
          </w:tcPr>
          <w:p w14:paraId="3F36E137" w14:textId="77777777" w:rsidR="00297651" w:rsidRDefault="00297651" w:rsidP="00844A37">
            <w:pPr>
              <w:pStyle w:val="TAC"/>
            </w:pPr>
          </w:p>
          <w:p w14:paraId="376AC456" w14:textId="77777777" w:rsidR="00297651" w:rsidRDefault="00297651" w:rsidP="00844A37">
            <w:pPr>
              <w:pStyle w:val="TAC"/>
            </w:pPr>
            <w:r>
              <w:t>User identity v</w:t>
            </w:r>
          </w:p>
          <w:p w14:paraId="15FAEA6A" w14:textId="77777777" w:rsidR="00297651" w:rsidRDefault="00297651" w:rsidP="00844A37">
            <w:pPr>
              <w:pStyle w:val="TAC"/>
            </w:pPr>
          </w:p>
        </w:tc>
        <w:tc>
          <w:tcPr>
            <w:tcW w:w="1134" w:type="dxa"/>
            <w:tcBorders>
              <w:top w:val="nil"/>
              <w:left w:val="nil"/>
              <w:bottom w:val="nil"/>
              <w:right w:val="nil"/>
            </w:tcBorders>
          </w:tcPr>
          <w:p w14:paraId="55FFAFCF" w14:textId="77777777" w:rsidR="00297651" w:rsidRDefault="00297651" w:rsidP="00844A37">
            <w:pPr>
              <w:pStyle w:val="TAL"/>
            </w:pPr>
            <w:r>
              <w:t>octet m+1*</w:t>
            </w:r>
          </w:p>
        </w:tc>
      </w:tr>
      <w:tr w:rsidR="00297651" w14:paraId="66E7D58C" w14:textId="77777777" w:rsidTr="00844A37">
        <w:trPr>
          <w:cantSplit/>
          <w:jc w:val="center"/>
        </w:trPr>
        <w:tc>
          <w:tcPr>
            <w:tcW w:w="5686" w:type="dxa"/>
            <w:gridSpan w:val="9"/>
            <w:vMerge/>
            <w:tcBorders>
              <w:right w:val="single" w:sz="4" w:space="0" w:color="auto"/>
            </w:tcBorders>
          </w:tcPr>
          <w:p w14:paraId="5B3376F6" w14:textId="77777777" w:rsidR="00297651" w:rsidRDefault="00297651" w:rsidP="00844A37">
            <w:pPr>
              <w:pStyle w:val="TAC"/>
              <w:rPr>
                <w:lang w:val="sv-SE"/>
              </w:rPr>
            </w:pPr>
          </w:p>
        </w:tc>
        <w:tc>
          <w:tcPr>
            <w:tcW w:w="1134" w:type="dxa"/>
            <w:tcBorders>
              <w:top w:val="nil"/>
              <w:left w:val="nil"/>
              <w:bottom w:val="nil"/>
              <w:right w:val="nil"/>
            </w:tcBorders>
          </w:tcPr>
          <w:p w14:paraId="6067B400" w14:textId="77777777" w:rsidR="00297651" w:rsidRDefault="00297651" w:rsidP="00844A37">
            <w:pPr>
              <w:pStyle w:val="TAL"/>
            </w:pPr>
          </w:p>
          <w:p w14:paraId="05714EC7" w14:textId="77777777" w:rsidR="00297651" w:rsidRDefault="00297651" w:rsidP="00844A37">
            <w:pPr>
              <w:pStyle w:val="TAL"/>
            </w:pPr>
            <w:r>
              <w:t>Octet j*</w:t>
            </w:r>
          </w:p>
        </w:tc>
      </w:tr>
      <w:tr w:rsidR="00297651" w14:paraId="53256526" w14:textId="77777777" w:rsidTr="00844A37">
        <w:trPr>
          <w:cantSplit/>
          <w:jc w:val="center"/>
        </w:trPr>
        <w:tc>
          <w:tcPr>
            <w:tcW w:w="2855" w:type="dxa"/>
            <w:gridSpan w:val="5"/>
            <w:tcBorders>
              <w:right w:val="single" w:sz="4" w:space="0" w:color="auto"/>
            </w:tcBorders>
          </w:tcPr>
          <w:p w14:paraId="66F850F8" w14:textId="77777777" w:rsidR="00297651" w:rsidRDefault="00297651" w:rsidP="00844A37">
            <w:pPr>
              <w:pStyle w:val="TAC"/>
            </w:pPr>
            <w:r>
              <w:t>Spare</w:t>
            </w:r>
          </w:p>
        </w:tc>
        <w:tc>
          <w:tcPr>
            <w:tcW w:w="697" w:type="dxa"/>
            <w:tcBorders>
              <w:right w:val="single" w:sz="4" w:space="0" w:color="auto"/>
            </w:tcBorders>
          </w:tcPr>
          <w:p w14:paraId="5F47369F" w14:textId="77777777" w:rsidR="00297651" w:rsidRDefault="00297651" w:rsidP="00844A37">
            <w:pPr>
              <w:pStyle w:val="TAC"/>
              <w:rPr>
                <w:rFonts w:eastAsia="SimSun"/>
                <w:lang w:val="en-US" w:eastAsia="zh-CN"/>
              </w:rPr>
            </w:pPr>
            <w:r>
              <w:rPr>
                <w:rFonts w:eastAsia="SimSun" w:hint="eastAsia"/>
                <w:lang w:val="en-US" w:eastAsia="zh-CN"/>
              </w:rPr>
              <w:t>Port type</w:t>
            </w:r>
          </w:p>
        </w:tc>
        <w:tc>
          <w:tcPr>
            <w:tcW w:w="2134" w:type="dxa"/>
            <w:gridSpan w:val="3"/>
            <w:tcBorders>
              <w:right w:val="single" w:sz="4" w:space="0" w:color="auto"/>
            </w:tcBorders>
          </w:tcPr>
          <w:p w14:paraId="4A076D9E" w14:textId="77777777" w:rsidR="00297651" w:rsidRDefault="00297651" w:rsidP="00844A37">
            <w:pPr>
              <w:pStyle w:val="TAC"/>
            </w:pPr>
            <w:r>
              <w:rPr>
                <w:rFonts w:eastAsia="SimSun" w:hint="eastAsia"/>
                <w:lang w:val="en-US" w:eastAsia="zh-CN"/>
              </w:rPr>
              <w:t>Protocol used by remote UE</w:t>
            </w:r>
          </w:p>
        </w:tc>
        <w:tc>
          <w:tcPr>
            <w:tcW w:w="1134" w:type="dxa"/>
            <w:tcBorders>
              <w:top w:val="nil"/>
              <w:left w:val="nil"/>
              <w:bottom w:val="nil"/>
              <w:right w:val="nil"/>
            </w:tcBorders>
          </w:tcPr>
          <w:p w14:paraId="1A0529E8" w14:textId="77777777" w:rsidR="00297651" w:rsidRDefault="00297651" w:rsidP="00844A37">
            <w:pPr>
              <w:pStyle w:val="TAL"/>
            </w:pPr>
            <w:r>
              <w:t>octet j+1*</w:t>
            </w:r>
          </w:p>
        </w:tc>
      </w:tr>
      <w:tr w:rsidR="00297651" w:rsidRPr="0088465A" w14:paraId="7D7C4EB4" w14:textId="77777777" w:rsidTr="00844A37">
        <w:trPr>
          <w:cantSplit/>
          <w:jc w:val="center"/>
        </w:trPr>
        <w:tc>
          <w:tcPr>
            <w:tcW w:w="5686" w:type="dxa"/>
            <w:gridSpan w:val="9"/>
            <w:tcBorders>
              <w:right w:val="single" w:sz="4" w:space="0" w:color="auto"/>
            </w:tcBorders>
          </w:tcPr>
          <w:p w14:paraId="5CA641AA" w14:textId="77777777" w:rsidR="00297651" w:rsidRDefault="00297651" w:rsidP="00844A37">
            <w:pPr>
              <w:pStyle w:val="TAC"/>
            </w:pPr>
          </w:p>
          <w:p w14:paraId="7131EEF2" w14:textId="77777777" w:rsidR="00297651" w:rsidRDefault="00297651" w:rsidP="00844A37">
            <w:pPr>
              <w:pStyle w:val="TAC"/>
            </w:pPr>
            <w:r>
              <w:t>Address information</w:t>
            </w:r>
          </w:p>
          <w:p w14:paraId="23A8B21A" w14:textId="77777777" w:rsidR="00297651" w:rsidRDefault="00297651" w:rsidP="00844A37">
            <w:pPr>
              <w:pStyle w:val="TAC"/>
            </w:pPr>
          </w:p>
        </w:tc>
        <w:tc>
          <w:tcPr>
            <w:tcW w:w="1134" w:type="dxa"/>
            <w:tcBorders>
              <w:top w:val="nil"/>
              <w:left w:val="nil"/>
              <w:bottom w:val="nil"/>
              <w:right w:val="nil"/>
            </w:tcBorders>
          </w:tcPr>
          <w:p w14:paraId="19C55069" w14:textId="77777777" w:rsidR="00297651" w:rsidRDefault="00297651" w:rsidP="00844A37">
            <w:pPr>
              <w:pStyle w:val="TAL"/>
              <w:rPr>
                <w:lang w:val="fr-FR"/>
              </w:rPr>
            </w:pPr>
            <w:r>
              <w:rPr>
                <w:lang w:val="fr-FR"/>
              </w:rPr>
              <w:t>octet j+2*</w:t>
            </w:r>
          </w:p>
          <w:p w14:paraId="41AA9221" w14:textId="77777777" w:rsidR="00297651" w:rsidRDefault="00297651" w:rsidP="00844A37">
            <w:pPr>
              <w:pStyle w:val="TAL"/>
              <w:rPr>
                <w:lang w:val="fr-FR"/>
              </w:rPr>
            </w:pPr>
          </w:p>
          <w:p w14:paraId="47B4C87D" w14:textId="77777777" w:rsidR="00297651" w:rsidRDefault="00297651" w:rsidP="00844A37">
            <w:pPr>
              <w:pStyle w:val="TAL"/>
              <w:rPr>
                <w:lang w:val="fr-FR"/>
              </w:rPr>
            </w:pPr>
            <w:r>
              <w:rPr>
                <w:lang w:val="fr-FR"/>
              </w:rPr>
              <w:t>octet j+k*</w:t>
            </w:r>
          </w:p>
        </w:tc>
      </w:tr>
    </w:tbl>
    <w:p w14:paraId="24E453CA" w14:textId="77777777" w:rsidR="00297651" w:rsidRDefault="00297651" w:rsidP="00297651">
      <w:pPr>
        <w:pStyle w:val="TAN"/>
        <w:rPr>
          <w:lang w:val="fr-FR"/>
        </w:rPr>
      </w:pPr>
    </w:p>
    <w:p w14:paraId="666F44B9" w14:textId="77777777" w:rsidR="00297651" w:rsidRDefault="00297651" w:rsidP="00297651">
      <w:pPr>
        <w:pStyle w:val="TF"/>
      </w:pPr>
      <w:r>
        <w:t>Figure 9.11.4.29.2: Remote UE context</w:t>
      </w:r>
    </w:p>
    <w:p w14:paraId="55AC4CF7" w14:textId="77777777" w:rsidR="00297651" w:rsidRDefault="00297651" w:rsidP="00297651">
      <w:pPr>
        <w:pStyle w:val="TH"/>
        <w:rPr>
          <w:lang w:val="fr-FR"/>
        </w:rPr>
      </w:pPr>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
      <w:tr w:rsidR="00297651" w14:paraId="103ADEA9" w14:textId="77777777" w:rsidTr="00844A37">
        <w:trPr>
          <w:cantSplit/>
          <w:jc w:val="center"/>
        </w:trPr>
        <w:tc>
          <w:tcPr>
            <w:tcW w:w="6805" w:type="dxa"/>
            <w:gridSpan w:val="7"/>
          </w:tcPr>
          <w:p w14:paraId="4E117ED0" w14:textId="77777777" w:rsidR="00297651" w:rsidRDefault="00297651" w:rsidP="00844A37">
            <w:pPr>
              <w:pStyle w:val="TAL"/>
            </w:pPr>
            <w:r>
              <w:t>User identity (octet 8 to octet q)</w:t>
            </w:r>
          </w:p>
        </w:tc>
      </w:tr>
      <w:tr w:rsidR="00297651" w14:paraId="75B299A4" w14:textId="77777777" w:rsidTr="00844A37">
        <w:trPr>
          <w:cantSplit/>
          <w:jc w:val="center"/>
        </w:trPr>
        <w:tc>
          <w:tcPr>
            <w:tcW w:w="6805" w:type="dxa"/>
            <w:gridSpan w:val="7"/>
          </w:tcPr>
          <w:p w14:paraId="3D7CBEDB" w14:textId="77777777" w:rsidR="00297651" w:rsidRDefault="00297651" w:rsidP="00844A37">
            <w:pPr>
              <w:pStyle w:val="TAL"/>
            </w:pPr>
          </w:p>
        </w:tc>
      </w:tr>
      <w:tr w:rsidR="00297651" w14:paraId="780304B1" w14:textId="77777777" w:rsidTr="00844A37">
        <w:trPr>
          <w:cantSplit/>
          <w:jc w:val="center"/>
        </w:trPr>
        <w:tc>
          <w:tcPr>
            <w:tcW w:w="6805" w:type="dxa"/>
            <w:gridSpan w:val="7"/>
          </w:tcPr>
          <w:p w14:paraId="5FBD30B9" w14:textId="0CEFEB0B" w:rsidR="00297651" w:rsidRDefault="00AB21FB" w:rsidP="000422AA">
            <w:pPr>
              <w:pStyle w:val="TAL"/>
            </w:pPr>
            <w:ins w:id="14" w:author="Nassar, Mohamed A. (Nokia - DE/Munich)" w:date="2022-03-22T08:06:00Z">
              <w:r>
                <w:t xml:space="preserve">The User identity is coded as the </w:t>
              </w:r>
              <w:r w:rsidRPr="00AB21FB">
                <w:t>5GS mobile identity</w:t>
              </w:r>
              <w:r>
                <w:t xml:space="preserve"> </w:t>
              </w:r>
            </w:ins>
            <w:ins w:id="15" w:author="Nassar, Mohamed A. (Nokia - DE/Munich)" w:date="2022-03-22T08:09:00Z">
              <w:r w:rsidR="000422AA">
                <w:t>described</w:t>
              </w:r>
            </w:ins>
            <w:ins w:id="16" w:author="Nassar, Mohamed A. (Nokia - DE/Munich)" w:date="2022-03-22T08:06:00Z">
              <w:r>
                <w:t xml:space="preserve"> in clause </w:t>
              </w:r>
              <w:r w:rsidRPr="00AB21FB">
                <w:t>9.11.3.4</w:t>
              </w:r>
              <w:r>
                <w:t xml:space="preserve"> starting from octet</w:t>
              </w:r>
            </w:ins>
            <w:ins w:id="17" w:author="Nassar, Mohamed A. (Nokia - DE/Munich)" w:date="2022-03-22T08:07:00Z">
              <w:r>
                <w:t xml:space="preserve"> 4, where the possible values for the </w:t>
              </w:r>
              <w:r w:rsidRPr="00AB21FB">
                <w:t>Type of identity</w:t>
              </w:r>
              <w:r>
                <w:t xml:space="preserve"> are </w:t>
              </w:r>
            </w:ins>
            <w:ins w:id="18" w:author="Nassar, Mohamed A. (Nokia - DE/Munich)" w:date="2022-03-22T08:11:00Z">
              <w:r w:rsidR="000422AA">
                <w:t>SUCI, IMEI</w:t>
              </w:r>
            </w:ins>
            <w:ins w:id="19" w:author="Nassar, Mohamed A. (Nokia - DE/Munich)" w:date="2022-03-22T08:12:00Z">
              <w:r w:rsidR="00671259">
                <w:t xml:space="preserve"> and</w:t>
              </w:r>
            </w:ins>
            <w:ins w:id="20" w:author="Nassar, Mohamed A. (Nokia - DE/Munich)" w:date="2022-03-22T08:11:00Z">
              <w:r w:rsidR="000422AA">
                <w:t xml:space="preserve"> </w:t>
              </w:r>
              <w:r w:rsidR="000422AA" w:rsidRPr="000422AA">
                <w:t>IMEISV</w:t>
              </w:r>
            </w:ins>
            <w:ins w:id="21" w:author="Nassar, Mohamed A. (Nokia - DE/Munich)" w:date="2022-03-22T08:12:00Z">
              <w:r w:rsidR="000422AA">
                <w:t>.</w:t>
              </w:r>
            </w:ins>
          </w:p>
        </w:tc>
      </w:tr>
      <w:tr w:rsidR="00297651" w14:paraId="4572E6E4" w14:textId="77777777" w:rsidTr="00844A37">
        <w:trPr>
          <w:cantSplit/>
          <w:jc w:val="center"/>
        </w:trPr>
        <w:tc>
          <w:tcPr>
            <w:tcW w:w="6805" w:type="dxa"/>
            <w:gridSpan w:val="7"/>
          </w:tcPr>
          <w:p w14:paraId="26D7F230" w14:textId="77777777" w:rsidR="00297651" w:rsidRDefault="00297651" w:rsidP="00844A37">
            <w:pPr>
              <w:pStyle w:val="TAL"/>
            </w:pPr>
          </w:p>
        </w:tc>
      </w:tr>
      <w:tr w:rsidR="00297651" w14:paraId="0554570F" w14:textId="77777777" w:rsidTr="00844A37">
        <w:trPr>
          <w:cantSplit/>
          <w:jc w:val="center"/>
        </w:trPr>
        <w:tc>
          <w:tcPr>
            <w:tcW w:w="6805" w:type="dxa"/>
            <w:gridSpan w:val="7"/>
          </w:tcPr>
          <w:p w14:paraId="64108F4B" w14:textId="77777777" w:rsidR="00297651" w:rsidRDefault="00297651" w:rsidP="00844A37">
            <w:pPr>
              <w:pStyle w:val="TAL"/>
            </w:pPr>
            <w:r>
              <w:rPr>
                <w:rFonts w:eastAsia="SimSun" w:hint="eastAsia"/>
                <w:lang w:val="en-US" w:eastAsia="zh-CN"/>
              </w:rPr>
              <w:t>Protocol used by remote UE</w:t>
            </w:r>
            <w:r>
              <w:t xml:space="preserve"> (octet j+1, bits 1 to 3)</w:t>
            </w:r>
          </w:p>
          <w:p w14:paraId="6A56219C" w14:textId="77777777" w:rsidR="00297651" w:rsidRDefault="00297651" w:rsidP="00844A37">
            <w:pPr>
              <w:pStyle w:val="TAL"/>
            </w:pPr>
            <w:r>
              <w:t>Bits</w:t>
            </w:r>
          </w:p>
        </w:tc>
      </w:tr>
      <w:tr w:rsidR="00297651" w14:paraId="4255E511" w14:textId="77777777" w:rsidTr="00844A37">
        <w:trPr>
          <w:cantSplit/>
          <w:jc w:val="center"/>
        </w:trPr>
        <w:tc>
          <w:tcPr>
            <w:tcW w:w="284" w:type="dxa"/>
            <w:gridSpan w:val="2"/>
          </w:tcPr>
          <w:p w14:paraId="0F9C97D2" w14:textId="77777777" w:rsidR="00297651" w:rsidRDefault="00297651" w:rsidP="00844A37">
            <w:pPr>
              <w:pStyle w:val="TAH"/>
            </w:pPr>
            <w:r>
              <w:t>3</w:t>
            </w:r>
          </w:p>
        </w:tc>
        <w:tc>
          <w:tcPr>
            <w:tcW w:w="284" w:type="dxa"/>
            <w:gridSpan w:val="2"/>
          </w:tcPr>
          <w:p w14:paraId="0578FDB4" w14:textId="77777777" w:rsidR="00297651" w:rsidRDefault="00297651" w:rsidP="00844A37">
            <w:pPr>
              <w:pStyle w:val="TAH"/>
            </w:pPr>
            <w:r>
              <w:t>2</w:t>
            </w:r>
          </w:p>
        </w:tc>
        <w:tc>
          <w:tcPr>
            <w:tcW w:w="284" w:type="dxa"/>
            <w:tcBorders>
              <w:top w:val="nil"/>
              <w:bottom w:val="nil"/>
              <w:right w:val="nil"/>
            </w:tcBorders>
          </w:tcPr>
          <w:p w14:paraId="0DA98E87" w14:textId="77777777" w:rsidR="00297651" w:rsidRDefault="00297651" w:rsidP="00844A37">
            <w:pPr>
              <w:pStyle w:val="TAH"/>
            </w:pPr>
            <w:r>
              <w:t>1</w:t>
            </w:r>
          </w:p>
        </w:tc>
        <w:tc>
          <w:tcPr>
            <w:tcW w:w="240" w:type="dxa"/>
            <w:tcBorders>
              <w:top w:val="nil"/>
              <w:left w:val="nil"/>
              <w:bottom w:val="nil"/>
              <w:right w:val="nil"/>
            </w:tcBorders>
          </w:tcPr>
          <w:p w14:paraId="3CCD83FF" w14:textId="77777777" w:rsidR="00297651" w:rsidRDefault="00297651" w:rsidP="00844A37">
            <w:pPr>
              <w:pStyle w:val="TAL"/>
            </w:pPr>
          </w:p>
        </w:tc>
        <w:tc>
          <w:tcPr>
            <w:tcW w:w="5713" w:type="dxa"/>
            <w:tcBorders>
              <w:top w:val="nil"/>
              <w:left w:val="nil"/>
              <w:bottom w:val="nil"/>
              <w:right w:val="single" w:sz="4" w:space="0" w:color="auto"/>
            </w:tcBorders>
          </w:tcPr>
          <w:p w14:paraId="334D94E5" w14:textId="77777777" w:rsidR="00297651" w:rsidRDefault="00297651" w:rsidP="00844A37">
            <w:pPr>
              <w:pStyle w:val="TAL"/>
            </w:pPr>
          </w:p>
        </w:tc>
      </w:tr>
      <w:tr w:rsidR="00297651" w14:paraId="15D3CB3A" w14:textId="77777777" w:rsidTr="00844A37">
        <w:trPr>
          <w:cantSplit/>
          <w:jc w:val="center"/>
        </w:trPr>
        <w:tc>
          <w:tcPr>
            <w:tcW w:w="284" w:type="dxa"/>
            <w:gridSpan w:val="2"/>
          </w:tcPr>
          <w:p w14:paraId="744188C7" w14:textId="77777777" w:rsidR="00297651" w:rsidRDefault="00297651" w:rsidP="00844A37">
            <w:pPr>
              <w:pStyle w:val="TAH"/>
              <w:rPr>
                <w:b w:val="0"/>
                <w:bCs/>
              </w:rPr>
            </w:pPr>
            <w:r>
              <w:rPr>
                <w:b w:val="0"/>
                <w:bCs/>
              </w:rPr>
              <w:t>0</w:t>
            </w:r>
          </w:p>
        </w:tc>
        <w:tc>
          <w:tcPr>
            <w:tcW w:w="284" w:type="dxa"/>
            <w:gridSpan w:val="2"/>
          </w:tcPr>
          <w:p w14:paraId="11291EB3" w14:textId="77777777" w:rsidR="00297651" w:rsidRDefault="00297651" w:rsidP="00844A37">
            <w:pPr>
              <w:pStyle w:val="TAH"/>
              <w:rPr>
                <w:b w:val="0"/>
                <w:bCs/>
              </w:rPr>
            </w:pPr>
            <w:r>
              <w:rPr>
                <w:b w:val="0"/>
                <w:bCs/>
              </w:rPr>
              <w:t>0</w:t>
            </w:r>
          </w:p>
        </w:tc>
        <w:tc>
          <w:tcPr>
            <w:tcW w:w="284" w:type="dxa"/>
            <w:tcBorders>
              <w:top w:val="nil"/>
              <w:bottom w:val="nil"/>
              <w:right w:val="nil"/>
            </w:tcBorders>
          </w:tcPr>
          <w:p w14:paraId="718B7BC9" w14:textId="77777777" w:rsidR="00297651" w:rsidRDefault="00297651" w:rsidP="00844A37">
            <w:pPr>
              <w:pStyle w:val="TAH"/>
              <w:rPr>
                <w:b w:val="0"/>
                <w:bCs/>
              </w:rPr>
            </w:pPr>
            <w:r>
              <w:rPr>
                <w:b w:val="0"/>
                <w:bCs/>
              </w:rPr>
              <w:t>0</w:t>
            </w:r>
          </w:p>
        </w:tc>
        <w:tc>
          <w:tcPr>
            <w:tcW w:w="240" w:type="dxa"/>
            <w:tcBorders>
              <w:top w:val="nil"/>
              <w:left w:val="nil"/>
              <w:bottom w:val="nil"/>
              <w:right w:val="nil"/>
            </w:tcBorders>
          </w:tcPr>
          <w:p w14:paraId="0F18C828" w14:textId="77777777" w:rsidR="00297651" w:rsidRDefault="00297651" w:rsidP="00844A37">
            <w:pPr>
              <w:pStyle w:val="TAL"/>
              <w:rPr>
                <w:bCs/>
              </w:rPr>
            </w:pPr>
          </w:p>
        </w:tc>
        <w:tc>
          <w:tcPr>
            <w:tcW w:w="5713" w:type="dxa"/>
            <w:tcBorders>
              <w:top w:val="nil"/>
              <w:left w:val="nil"/>
              <w:bottom w:val="nil"/>
              <w:right w:val="single" w:sz="4" w:space="0" w:color="auto"/>
            </w:tcBorders>
          </w:tcPr>
          <w:p w14:paraId="44C35D01" w14:textId="77777777" w:rsidR="00297651" w:rsidRDefault="00297651" w:rsidP="00844A37">
            <w:pPr>
              <w:pStyle w:val="TAL"/>
            </w:pPr>
            <w:r>
              <w:t>No IP info</w:t>
            </w:r>
          </w:p>
        </w:tc>
      </w:tr>
      <w:tr w:rsidR="00297651" w14:paraId="54303291" w14:textId="77777777" w:rsidTr="00844A37">
        <w:trPr>
          <w:cantSplit/>
          <w:jc w:val="center"/>
        </w:trPr>
        <w:tc>
          <w:tcPr>
            <w:tcW w:w="284" w:type="dxa"/>
            <w:gridSpan w:val="2"/>
          </w:tcPr>
          <w:p w14:paraId="79283E11" w14:textId="77777777" w:rsidR="00297651" w:rsidRDefault="00297651" w:rsidP="00844A37">
            <w:pPr>
              <w:pStyle w:val="TAC"/>
            </w:pPr>
            <w:r>
              <w:t>0</w:t>
            </w:r>
          </w:p>
        </w:tc>
        <w:tc>
          <w:tcPr>
            <w:tcW w:w="284" w:type="dxa"/>
            <w:gridSpan w:val="2"/>
          </w:tcPr>
          <w:p w14:paraId="17E215C1" w14:textId="77777777" w:rsidR="00297651" w:rsidRDefault="00297651" w:rsidP="00844A37">
            <w:pPr>
              <w:pStyle w:val="TAC"/>
            </w:pPr>
            <w:r>
              <w:t>0</w:t>
            </w:r>
          </w:p>
        </w:tc>
        <w:tc>
          <w:tcPr>
            <w:tcW w:w="284" w:type="dxa"/>
            <w:tcBorders>
              <w:top w:val="nil"/>
              <w:bottom w:val="nil"/>
              <w:right w:val="nil"/>
            </w:tcBorders>
          </w:tcPr>
          <w:p w14:paraId="57693F17" w14:textId="77777777" w:rsidR="00297651" w:rsidRDefault="00297651" w:rsidP="00844A37">
            <w:pPr>
              <w:pStyle w:val="TAC"/>
            </w:pPr>
            <w:r>
              <w:t>1</w:t>
            </w:r>
          </w:p>
        </w:tc>
        <w:tc>
          <w:tcPr>
            <w:tcW w:w="240" w:type="dxa"/>
            <w:tcBorders>
              <w:top w:val="nil"/>
              <w:left w:val="nil"/>
              <w:bottom w:val="nil"/>
              <w:right w:val="nil"/>
            </w:tcBorders>
          </w:tcPr>
          <w:p w14:paraId="7BA6351C" w14:textId="77777777" w:rsidR="00297651" w:rsidRDefault="00297651" w:rsidP="00844A37">
            <w:pPr>
              <w:pStyle w:val="TAL"/>
            </w:pPr>
          </w:p>
        </w:tc>
        <w:tc>
          <w:tcPr>
            <w:tcW w:w="5713" w:type="dxa"/>
            <w:tcBorders>
              <w:top w:val="nil"/>
              <w:left w:val="nil"/>
              <w:bottom w:val="nil"/>
              <w:right w:val="single" w:sz="4" w:space="0" w:color="auto"/>
            </w:tcBorders>
          </w:tcPr>
          <w:p w14:paraId="3250789F" w14:textId="77777777" w:rsidR="00297651" w:rsidRDefault="00297651" w:rsidP="00844A37">
            <w:pPr>
              <w:pStyle w:val="TAL"/>
            </w:pPr>
            <w:r>
              <w:t>IPv4</w:t>
            </w:r>
          </w:p>
        </w:tc>
      </w:tr>
      <w:tr w:rsidR="00297651" w14:paraId="5F82640E" w14:textId="77777777" w:rsidTr="00844A37">
        <w:trPr>
          <w:cantSplit/>
          <w:jc w:val="center"/>
        </w:trPr>
        <w:tc>
          <w:tcPr>
            <w:tcW w:w="284" w:type="dxa"/>
            <w:gridSpan w:val="2"/>
          </w:tcPr>
          <w:p w14:paraId="5810D777" w14:textId="77777777" w:rsidR="00297651" w:rsidRDefault="00297651" w:rsidP="00844A37">
            <w:pPr>
              <w:pStyle w:val="TAC"/>
            </w:pPr>
            <w:r>
              <w:t>0</w:t>
            </w:r>
          </w:p>
        </w:tc>
        <w:tc>
          <w:tcPr>
            <w:tcW w:w="284" w:type="dxa"/>
            <w:gridSpan w:val="2"/>
          </w:tcPr>
          <w:p w14:paraId="1926D490" w14:textId="77777777" w:rsidR="00297651" w:rsidRDefault="00297651" w:rsidP="00844A37">
            <w:pPr>
              <w:pStyle w:val="TAC"/>
            </w:pPr>
            <w:r>
              <w:t>1</w:t>
            </w:r>
          </w:p>
        </w:tc>
        <w:tc>
          <w:tcPr>
            <w:tcW w:w="284" w:type="dxa"/>
            <w:tcBorders>
              <w:top w:val="nil"/>
              <w:bottom w:val="nil"/>
              <w:right w:val="nil"/>
            </w:tcBorders>
          </w:tcPr>
          <w:p w14:paraId="01B5541C" w14:textId="77777777" w:rsidR="00297651" w:rsidRDefault="00297651" w:rsidP="00844A37">
            <w:pPr>
              <w:pStyle w:val="TAC"/>
            </w:pPr>
            <w:r>
              <w:t>0</w:t>
            </w:r>
          </w:p>
        </w:tc>
        <w:tc>
          <w:tcPr>
            <w:tcW w:w="240" w:type="dxa"/>
            <w:tcBorders>
              <w:top w:val="nil"/>
              <w:left w:val="nil"/>
              <w:bottom w:val="nil"/>
              <w:right w:val="nil"/>
            </w:tcBorders>
          </w:tcPr>
          <w:p w14:paraId="246867B4" w14:textId="77777777" w:rsidR="00297651" w:rsidRDefault="00297651" w:rsidP="00844A37">
            <w:pPr>
              <w:pStyle w:val="TAL"/>
            </w:pPr>
          </w:p>
        </w:tc>
        <w:tc>
          <w:tcPr>
            <w:tcW w:w="5713" w:type="dxa"/>
            <w:tcBorders>
              <w:top w:val="nil"/>
              <w:left w:val="nil"/>
              <w:bottom w:val="nil"/>
              <w:right w:val="single" w:sz="4" w:space="0" w:color="auto"/>
            </w:tcBorders>
          </w:tcPr>
          <w:p w14:paraId="545F1A57" w14:textId="77777777" w:rsidR="00297651" w:rsidRDefault="00297651" w:rsidP="00844A37">
            <w:pPr>
              <w:pStyle w:val="TAL"/>
            </w:pPr>
            <w:r>
              <w:t>IPv6</w:t>
            </w:r>
          </w:p>
        </w:tc>
      </w:tr>
      <w:tr w:rsidR="00297651" w14:paraId="62025E7F" w14:textId="77777777" w:rsidTr="00844A37">
        <w:trPr>
          <w:cantSplit/>
          <w:jc w:val="center"/>
        </w:trPr>
        <w:tc>
          <w:tcPr>
            <w:tcW w:w="284" w:type="dxa"/>
            <w:gridSpan w:val="2"/>
          </w:tcPr>
          <w:p w14:paraId="28454EDE" w14:textId="77777777" w:rsidR="00297651" w:rsidRDefault="00297651" w:rsidP="00844A37">
            <w:pPr>
              <w:pStyle w:val="TAC"/>
            </w:pPr>
            <w:r>
              <w:t>1</w:t>
            </w:r>
          </w:p>
        </w:tc>
        <w:tc>
          <w:tcPr>
            <w:tcW w:w="284" w:type="dxa"/>
            <w:gridSpan w:val="2"/>
          </w:tcPr>
          <w:p w14:paraId="05EF7611" w14:textId="77777777" w:rsidR="00297651" w:rsidRDefault="00297651" w:rsidP="00844A37">
            <w:pPr>
              <w:pStyle w:val="TAC"/>
            </w:pPr>
            <w:r>
              <w:t>0</w:t>
            </w:r>
          </w:p>
        </w:tc>
        <w:tc>
          <w:tcPr>
            <w:tcW w:w="284" w:type="dxa"/>
            <w:tcBorders>
              <w:top w:val="nil"/>
              <w:bottom w:val="nil"/>
              <w:right w:val="nil"/>
            </w:tcBorders>
          </w:tcPr>
          <w:p w14:paraId="4E910E5E" w14:textId="77777777" w:rsidR="00297651" w:rsidRDefault="00297651" w:rsidP="00844A37">
            <w:pPr>
              <w:pStyle w:val="TAC"/>
            </w:pPr>
            <w:r>
              <w:t>0</w:t>
            </w:r>
          </w:p>
        </w:tc>
        <w:tc>
          <w:tcPr>
            <w:tcW w:w="240" w:type="dxa"/>
            <w:tcBorders>
              <w:top w:val="nil"/>
              <w:left w:val="nil"/>
              <w:bottom w:val="nil"/>
              <w:right w:val="nil"/>
            </w:tcBorders>
          </w:tcPr>
          <w:p w14:paraId="2DE0FBB9" w14:textId="77777777" w:rsidR="00297651" w:rsidRDefault="00297651" w:rsidP="00844A37">
            <w:pPr>
              <w:pStyle w:val="TAL"/>
            </w:pPr>
          </w:p>
        </w:tc>
        <w:tc>
          <w:tcPr>
            <w:tcW w:w="5713" w:type="dxa"/>
            <w:tcBorders>
              <w:top w:val="nil"/>
              <w:left w:val="nil"/>
              <w:bottom w:val="nil"/>
              <w:right w:val="single" w:sz="4" w:space="0" w:color="auto"/>
            </w:tcBorders>
          </w:tcPr>
          <w:p w14:paraId="2B25BE4D" w14:textId="77777777" w:rsidR="00297651" w:rsidRDefault="00297651" w:rsidP="00844A37">
            <w:pPr>
              <w:pStyle w:val="TAL"/>
            </w:pPr>
            <w:r>
              <w:t>Unstructured</w:t>
            </w:r>
          </w:p>
        </w:tc>
      </w:tr>
      <w:tr w:rsidR="00297651" w14:paraId="53DB063C" w14:textId="77777777" w:rsidTr="00844A37">
        <w:trPr>
          <w:cantSplit/>
          <w:jc w:val="center"/>
        </w:trPr>
        <w:tc>
          <w:tcPr>
            <w:tcW w:w="284" w:type="dxa"/>
            <w:gridSpan w:val="2"/>
          </w:tcPr>
          <w:p w14:paraId="0FF015C4" w14:textId="77777777" w:rsidR="00297651" w:rsidRDefault="00297651" w:rsidP="00844A37">
            <w:pPr>
              <w:pStyle w:val="TAC"/>
            </w:pPr>
            <w:r>
              <w:t>1</w:t>
            </w:r>
          </w:p>
        </w:tc>
        <w:tc>
          <w:tcPr>
            <w:tcW w:w="284" w:type="dxa"/>
            <w:gridSpan w:val="2"/>
          </w:tcPr>
          <w:p w14:paraId="087FBBB3" w14:textId="77777777" w:rsidR="00297651" w:rsidRDefault="00297651" w:rsidP="00844A37">
            <w:pPr>
              <w:pStyle w:val="TAC"/>
            </w:pPr>
            <w:r>
              <w:t>0</w:t>
            </w:r>
          </w:p>
        </w:tc>
        <w:tc>
          <w:tcPr>
            <w:tcW w:w="284" w:type="dxa"/>
            <w:tcBorders>
              <w:top w:val="nil"/>
              <w:bottom w:val="nil"/>
              <w:right w:val="nil"/>
            </w:tcBorders>
          </w:tcPr>
          <w:p w14:paraId="27507E0C" w14:textId="77777777" w:rsidR="00297651" w:rsidRDefault="00297651" w:rsidP="00844A37">
            <w:pPr>
              <w:pStyle w:val="TAC"/>
            </w:pPr>
            <w:r>
              <w:t>1</w:t>
            </w:r>
          </w:p>
        </w:tc>
        <w:tc>
          <w:tcPr>
            <w:tcW w:w="240" w:type="dxa"/>
            <w:tcBorders>
              <w:top w:val="nil"/>
              <w:left w:val="nil"/>
              <w:bottom w:val="nil"/>
              <w:right w:val="nil"/>
            </w:tcBorders>
          </w:tcPr>
          <w:p w14:paraId="560058CA" w14:textId="77777777" w:rsidR="00297651" w:rsidRDefault="00297651" w:rsidP="00844A37">
            <w:pPr>
              <w:pStyle w:val="TAL"/>
            </w:pPr>
          </w:p>
        </w:tc>
        <w:tc>
          <w:tcPr>
            <w:tcW w:w="5713" w:type="dxa"/>
            <w:tcBorders>
              <w:top w:val="nil"/>
              <w:left w:val="nil"/>
              <w:bottom w:val="nil"/>
              <w:right w:val="single" w:sz="4" w:space="0" w:color="auto"/>
            </w:tcBorders>
          </w:tcPr>
          <w:p w14:paraId="665B33B1" w14:textId="77777777" w:rsidR="00297651" w:rsidRDefault="00297651" w:rsidP="00844A37">
            <w:pPr>
              <w:pStyle w:val="TAL"/>
            </w:pPr>
            <w:r>
              <w:t>Ethernet</w:t>
            </w:r>
          </w:p>
        </w:tc>
      </w:tr>
      <w:tr w:rsidR="00297651" w14:paraId="355B44C4" w14:textId="77777777" w:rsidTr="00844A37">
        <w:trPr>
          <w:cantSplit/>
          <w:jc w:val="center"/>
        </w:trPr>
        <w:tc>
          <w:tcPr>
            <w:tcW w:w="6805" w:type="dxa"/>
            <w:gridSpan w:val="7"/>
          </w:tcPr>
          <w:p w14:paraId="148B0C15" w14:textId="77777777" w:rsidR="00297651" w:rsidRDefault="00297651" w:rsidP="00844A37">
            <w:pPr>
              <w:pStyle w:val="TAL"/>
            </w:pPr>
            <w:r>
              <w:t>All other values are reserved.</w:t>
            </w:r>
          </w:p>
        </w:tc>
      </w:tr>
      <w:tr w:rsidR="00297651" w14:paraId="3E47A139" w14:textId="77777777" w:rsidTr="00844A37">
        <w:trPr>
          <w:cantSplit/>
          <w:jc w:val="center"/>
        </w:trPr>
        <w:tc>
          <w:tcPr>
            <w:tcW w:w="6805" w:type="dxa"/>
            <w:gridSpan w:val="7"/>
          </w:tcPr>
          <w:p w14:paraId="0969E374" w14:textId="77777777" w:rsidR="00297651" w:rsidRDefault="00297651" w:rsidP="00844A37">
            <w:pPr>
              <w:pStyle w:val="TAL"/>
            </w:pPr>
          </w:p>
        </w:tc>
      </w:tr>
      <w:tr w:rsidR="00297651" w14:paraId="04585ADD" w14:textId="77777777" w:rsidTr="00844A37">
        <w:trPr>
          <w:cantSplit/>
          <w:jc w:val="center"/>
        </w:trPr>
        <w:tc>
          <w:tcPr>
            <w:tcW w:w="6805" w:type="dxa"/>
            <w:gridSpan w:val="7"/>
          </w:tcPr>
          <w:p w14:paraId="5D00D781" w14:textId="77777777" w:rsidR="00297651" w:rsidRDefault="00297651" w:rsidP="00844A37">
            <w:pPr>
              <w:pStyle w:val="TAL"/>
            </w:pPr>
            <w:r>
              <w:rPr>
                <w:rFonts w:eastAsia="SimSun" w:hint="eastAsia"/>
                <w:lang w:val="en-US" w:eastAsia="zh-CN"/>
              </w:rPr>
              <w:t>Port</w:t>
            </w:r>
            <w:r>
              <w:t xml:space="preserve"> type (octet j+1, bits </w:t>
            </w:r>
            <w:r>
              <w:rPr>
                <w:rFonts w:eastAsia="SimSun" w:hint="eastAsia"/>
                <w:lang w:val="en-US" w:eastAsia="zh-CN"/>
              </w:rPr>
              <w:t>4</w:t>
            </w:r>
            <w:r>
              <w:t>)</w:t>
            </w:r>
          </w:p>
        </w:tc>
      </w:tr>
      <w:tr w:rsidR="00297651" w14:paraId="13D9082B" w14:textId="77777777" w:rsidTr="00844A37">
        <w:trPr>
          <w:cantSplit/>
          <w:jc w:val="center"/>
        </w:trPr>
        <w:tc>
          <w:tcPr>
            <w:tcW w:w="6805" w:type="dxa"/>
            <w:gridSpan w:val="7"/>
          </w:tcPr>
          <w:p w14:paraId="4CA29272" w14:textId="77777777" w:rsidR="00297651" w:rsidRDefault="00297651" w:rsidP="00844A37">
            <w:pPr>
              <w:pStyle w:val="TAL"/>
              <w:rPr>
                <w:rFonts w:eastAsia="SimSun"/>
                <w:lang w:val="en-US" w:eastAsia="zh-CN"/>
              </w:rPr>
            </w:pPr>
            <w:r>
              <w:rPr>
                <w:rFonts w:eastAsia="SimSun" w:hint="eastAsia"/>
                <w:lang w:val="en-US" w:eastAsia="zh-CN"/>
              </w:rPr>
              <w:t>Bit</w:t>
            </w:r>
          </w:p>
        </w:tc>
      </w:tr>
      <w:tr w:rsidR="00297651" w14:paraId="28685E32" w14:textId="77777777" w:rsidTr="00844A37">
        <w:trPr>
          <w:cantSplit/>
          <w:jc w:val="center"/>
        </w:trPr>
        <w:tc>
          <w:tcPr>
            <w:tcW w:w="265" w:type="dxa"/>
            <w:tcBorders>
              <w:right w:val="nil"/>
            </w:tcBorders>
          </w:tcPr>
          <w:p w14:paraId="081B0A8E" w14:textId="77777777" w:rsidR="00297651" w:rsidRDefault="00297651" w:rsidP="00844A37">
            <w:pPr>
              <w:pStyle w:val="TAL"/>
              <w:rPr>
                <w:rFonts w:eastAsia="SimSun"/>
                <w:lang w:val="en-US" w:eastAsia="zh-CN"/>
              </w:rPr>
            </w:pPr>
            <w:r>
              <w:rPr>
                <w:rFonts w:eastAsia="SimSun" w:hint="eastAsia"/>
                <w:b/>
                <w:bCs/>
                <w:lang w:val="en-US" w:eastAsia="zh-CN"/>
              </w:rPr>
              <w:t>4</w:t>
            </w:r>
          </w:p>
        </w:tc>
        <w:tc>
          <w:tcPr>
            <w:tcW w:w="275" w:type="dxa"/>
            <w:gridSpan w:val="2"/>
            <w:tcBorders>
              <w:left w:val="nil"/>
              <w:right w:val="nil"/>
            </w:tcBorders>
          </w:tcPr>
          <w:p w14:paraId="10708E27" w14:textId="77777777" w:rsidR="00297651" w:rsidRDefault="00297651" w:rsidP="00844A37">
            <w:pPr>
              <w:pStyle w:val="TAL"/>
              <w:rPr>
                <w:rFonts w:eastAsia="SimSun"/>
                <w:lang w:val="en-US" w:eastAsia="zh-CN"/>
              </w:rPr>
            </w:pPr>
          </w:p>
        </w:tc>
        <w:tc>
          <w:tcPr>
            <w:tcW w:w="6265" w:type="dxa"/>
            <w:gridSpan w:val="4"/>
            <w:tcBorders>
              <w:left w:val="nil"/>
            </w:tcBorders>
          </w:tcPr>
          <w:p w14:paraId="490A3A38" w14:textId="77777777" w:rsidR="00297651" w:rsidRDefault="00297651" w:rsidP="00844A37">
            <w:pPr>
              <w:pStyle w:val="TAL"/>
              <w:rPr>
                <w:rFonts w:eastAsia="SimSun"/>
                <w:lang w:val="en-US" w:eastAsia="zh-CN"/>
              </w:rPr>
            </w:pPr>
          </w:p>
        </w:tc>
      </w:tr>
      <w:tr w:rsidR="00297651" w14:paraId="729E0011" w14:textId="77777777" w:rsidTr="00844A37">
        <w:trPr>
          <w:cantSplit/>
          <w:jc w:val="center"/>
        </w:trPr>
        <w:tc>
          <w:tcPr>
            <w:tcW w:w="265" w:type="dxa"/>
            <w:tcBorders>
              <w:right w:val="nil"/>
            </w:tcBorders>
          </w:tcPr>
          <w:p w14:paraId="46F27490" w14:textId="77777777" w:rsidR="00297651" w:rsidRDefault="00297651" w:rsidP="00844A37">
            <w:pPr>
              <w:pStyle w:val="TAL"/>
              <w:rPr>
                <w:rFonts w:eastAsia="SimSun"/>
                <w:lang w:val="en-US" w:eastAsia="zh-CN"/>
              </w:rPr>
            </w:pPr>
            <w:r>
              <w:rPr>
                <w:rFonts w:eastAsia="SimSun" w:hint="eastAsia"/>
                <w:lang w:val="en-US" w:eastAsia="zh-CN"/>
              </w:rPr>
              <w:t>0</w:t>
            </w:r>
          </w:p>
        </w:tc>
        <w:tc>
          <w:tcPr>
            <w:tcW w:w="275" w:type="dxa"/>
            <w:gridSpan w:val="2"/>
            <w:tcBorders>
              <w:left w:val="nil"/>
              <w:right w:val="nil"/>
            </w:tcBorders>
          </w:tcPr>
          <w:p w14:paraId="5E6E8E54" w14:textId="77777777" w:rsidR="00297651" w:rsidRDefault="00297651" w:rsidP="00844A37">
            <w:pPr>
              <w:pStyle w:val="TAL"/>
              <w:rPr>
                <w:rFonts w:eastAsia="SimSun"/>
                <w:lang w:val="en-US" w:eastAsia="zh-CN"/>
              </w:rPr>
            </w:pPr>
          </w:p>
        </w:tc>
        <w:tc>
          <w:tcPr>
            <w:tcW w:w="6265" w:type="dxa"/>
            <w:gridSpan w:val="4"/>
            <w:tcBorders>
              <w:left w:val="nil"/>
            </w:tcBorders>
          </w:tcPr>
          <w:p w14:paraId="52571A6F" w14:textId="77777777" w:rsidR="00297651" w:rsidRDefault="00297651" w:rsidP="00844A37">
            <w:pPr>
              <w:pStyle w:val="TAL"/>
              <w:rPr>
                <w:rFonts w:eastAsia="SimSun"/>
                <w:lang w:val="en-US" w:eastAsia="zh-CN"/>
              </w:rPr>
            </w:pPr>
            <w:r>
              <w:rPr>
                <w:rFonts w:eastAsia="SimSun" w:hint="eastAsia"/>
                <w:lang w:val="en-US" w:eastAsia="zh-CN"/>
              </w:rPr>
              <w:t>UDP port</w:t>
            </w:r>
          </w:p>
        </w:tc>
      </w:tr>
      <w:tr w:rsidR="00297651" w14:paraId="26C62012" w14:textId="77777777" w:rsidTr="00844A37">
        <w:trPr>
          <w:cantSplit/>
          <w:jc w:val="center"/>
        </w:trPr>
        <w:tc>
          <w:tcPr>
            <w:tcW w:w="265" w:type="dxa"/>
            <w:tcBorders>
              <w:right w:val="nil"/>
            </w:tcBorders>
          </w:tcPr>
          <w:p w14:paraId="32759406" w14:textId="77777777" w:rsidR="00297651" w:rsidRDefault="00297651" w:rsidP="00844A37">
            <w:pPr>
              <w:pStyle w:val="TAL"/>
              <w:rPr>
                <w:rFonts w:eastAsia="SimSun"/>
                <w:lang w:val="en-US" w:eastAsia="zh-CN"/>
              </w:rPr>
            </w:pPr>
            <w:r>
              <w:rPr>
                <w:rFonts w:eastAsia="SimSun" w:hint="eastAsia"/>
                <w:lang w:val="en-US" w:eastAsia="zh-CN"/>
              </w:rPr>
              <w:t>1</w:t>
            </w:r>
          </w:p>
        </w:tc>
        <w:tc>
          <w:tcPr>
            <w:tcW w:w="275" w:type="dxa"/>
            <w:gridSpan w:val="2"/>
            <w:tcBorders>
              <w:left w:val="nil"/>
              <w:right w:val="nil"/>
            </w:tcBorders>
          </w:tcPr>
          <w:p w14:paraId="63BC69CB" w14:textId="77777777" w:rsidR="00297651" w:rsidRDefault="00297651" w:rsidP="00844A37">
            <w:pPr>
              <w:pStyle w:val="TAL"/>
              <w:rPr>
                <w:rFonts w:eastAsia="SimSun"/>
                <w:lang w:val="en-US" w:eastAsia="zh-CN"/>
              </w:rPr>
            </w:pPr>
          </w:p>
        </w:tc>
        <w:tc>
          <w:tcPr>
            <w:tcW w:w="6265" w:type="dxa"/>
            <w:gridSpan w:val="4"/>
            <w:tcBorders>
              <w:left w:val="nil"/>
            </w:tcBorders>
          </w:tcPr>
          <w:p w14:paraId="4E3372C0" w14:textId="77777777" w:rsidR="00297651" w:rsidRDefault="00297651" w:rsidP="00844A37">
            <w:pPr>
              <w:pStyle w:val="TAL"/>
              <w:rPr>
                <w:rFonts w:eastAsia="SimSun"/>
                <w:lang w:val="en-US" w:eastAsia="zh-CN"/>
              </w:rPr>
            </w:pPr>
            <w:r>
              <w:rPr>
                <w:rFonts w:eastAsia="SimSun" w:hint="eastAsia"/>
                <w:lang w:val="en-US" w:eastAsia="zh-CN"/>
              </w:rPr>
              <w:t>TCP port</w:t>
            </w:r>
          </w:p>
        </w:tc>
      </w:tr>
      <w:tr w:rsidR="00297651" w14:paraId="5193A6A1" w14:textId="77777777" w:rsidTr="00844A37">
        <w:trPr>
          <w:cantSplit/>
          <w:jc w:val="center"/>
        </w:trPr>
        <w:tc>
          <w:tcPr>
            <w:tcW w:w="6805" w:type="dxa"/>
            <w:gridSpan w:val="7"/>
          </w:tcPr>
          <w:p w14:paraId="19C910BB" w14:textId="77777777" w:rsidR="00297651" w:rsidRDefault="00297651" w:rsidP="00844A37">
            <w:pPr>
              <w:pStyle w:val="TAL"/>
              <w:rPr>
                <w:rFonts w:eastAsia="SimSun"/>
                <w:lang w:val="en-US" w:eastAsia="zh-CN"/>
              </w:rPr>
            </w:pPr>
          </w:p>
        </w:tc>
      </w:tr>
      <w:tr w:rsidR="00297651" w14:paraId="60BA46AC" w14:textId="77777777" w:rsidTr="00844A37">
        <w:trPr>
          <w:cantSplit/>
          <w:jc w:val="center"/>
        </w:trPr>
        <w:tc>
          <w:tcPr>
            <w:tcW w:w="6805" w:type="dxa"/>
            <w:gridSpan w:val="7"/>
          </w:tcPr>
          <w:p w14:paraId="286C6062" w14:textId="77777777" w:rsidR="00297651" w:rsidRDefault="00297651" w:rsidP="00844A37">
            <w:pPr>
              <w:pStyle w:val="TAL"/>
            </w:pPr>
            <w:r>
              <w:t xml:space="preserve">Bits </w:t>
            </w:r>
            <w:r>
              <w:rPr>
                <w:rFonts w:eastAsia="SimSun" w:hint="eastAsia"/>
                <w:lang w:val="en-US" w:eastAsia="zh-CN"/>
              </w:rPr>
              <w:t>5</w:t>
            </w:r>
            <w:r>
              <w:t xml:space="preserve"> to 8 of octet j+1 are spare and shall be coded as zero.</w:t>
            </w:r>
          </w:p>
        </w:tc>
      </w:tr>
      <w:tr w:rsidR="00297651" w14:paraId="68B8D654" w14:textId="77777777" w:rsidTr="00844A37">
        <w:trPr>
          <w:cantSplit/>
          <w:jc w:val="center"/>
        </w:trPr>
        <w:tc>
          <w:tcPr>
            <w:tcW w:w="6805" w:type="dxa"/>
            <w:gridSpan w:val="7"/>
          </w:tcPr>
          <w:p w14:paraId="653621BA" w14:textId="77777777" w:rsidR="00297651" w:rsidRDefault="00297651" w:rsidP="00844A37">
            <w:pPr>
              <w:pStyle w:val="TAL"/>
            </w:pPr>
          </w:p>
        </w:tc>
      </w:tr>
      <w:tr w:rsidR="00297651" w14:paraId="06BC266E" w14:textId="77777777" w:rsidTr="00844A37">
        <w:trPr>
          <w:cantSplit/>
          <w:jc w:val="center"/>
        </w:trPr>
        <w:tc>
          <w:tcPr>
            <w:tcW w:w="6805" w:type="dxa"/>
            <w:gridSpan w:val="7"/>
          </w:tcPr>
          <w:p w14:paraId="160334BA" w14:textId="77777777" w:rsidR="00297651" w:rsidRDefault="00297651" w:rsidP="00844A37">
            <w:pPr>
              <w:pStyle w:val="TAL"/>
            </w:pPr>
            <w:r>
              <w:t>If the P</w:t>
            </w:r>
            <w:r w:rsidRPr="00FF03CD">
              <w:t>rotocol used by remote UE</w:t>
            </w:r>
            <w:r>
              <w:t xml:space="preserve"> indicates IPv4, the Address information in octet j+2 to octet j+7 contains the IPv4 address and port number.</w:t>
            </w:r>
            <w:r>
              <w:rPr>
                <w:rFonts w:eastAsia="SimSun" w:hint="eastAsia"/>
                <w:lang w:val="en-US" w:eastAsia="zh-CN"/>
              </w:rPr>
              <w:t xml:space="preserve"> The type of the port number is indicated with the value set in bit 4 of octet j+1.</w:t>
            </w:r>
            <w:r>
              <w:t xml:space="preserve"> Bit 8 of octet j+2 represents the most significant bit of the IP address and bit 1 of octet j+5 the least significant bit. Bit 8 of octet j+6 represents the most significant bit of the port number and bit 1 of octet j+7 the least significant bit.</w:t>
            </w:r>
          </w:p>
          <w:p w14:paraId="140A7FBE" w14:textId="77777777" w:rsidR="00297651" w:rsidRDefault="00297651" w:rsidP="00844A37">
            <w:pPr>
              <w:pStyle w:val="TAL"/>
            </w:pPr>
          </w:p>
          <w:p w14:paraId="71D34A07" w14:textId="77777777" w:rsidR="00297651" w:rsidRDefault="00297651" w:rsidP="00844A37">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51CBDC9D" w14:textId="77777777" w:rsidR="00297651" w:rsidRDefault="00297651" w:rsidP="00844A37">
            <w:pPr>
              <w:pStyle w:val="TAL"/>
            </w:pPr>
          </w:p>
          <w:p w14:paraId="14DB466F" w14:textId="77777777" w:rsidR="00297651" w:rsidRDefault="00297651" w:rsidP="00844A37">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3B29CA2B" w14:textId="77777777" w:rsidR="00297651" w:rsidRDefault="00297651" w:rsidP="00844A37">
            <w:pPr>
              <w:pStyle w:val="TAL"/>
            </w:pPr>
          </w:p>
          <w:p w14:paraId="4D3DB627" w14:textId="77777777" w:rsidR="00297651" w:rsidRDefault="00297651" w:rsidP="00844A37">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5381CA89" w14:textId="77777777" w:rsidR="00297651" w:rsidRDefault="00297651" w:rsidP="00844A37">
            <w:pPr>
              <w:pStyle w:val="TAL"/>
            </w:pPr>
          </w:p>
          <w:p w14:paraId="3543D7D7" w14:textId="77777777" w:rsidR="00297651" w:rsidRDefault="00297651" w:rsidP="00844A37">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297651" w14:paraId="55628465" w14:textId="77777777" w:rsidTr="00844A37">
        <w:trPr>
          <w:cantSplit/>
          <w:jc w:val="center"/>
        </w:trPr>
        <w:tc>
          <w:tcPr>
            <w:tcW w:w="6805" w:type="dxa"/>
            <w:gridSpan w:val="7"/>
          </w:tcPr>
          <w:p w14:paraId="7B1AFCD5" w14:textId="77777777" w:rsidR="00297651" w:rsidRDefault="00297651" w:rsidP="00844A37">
            <w:pPr>
              <w:pStyle w:val="TAL"/>
            </w:pPr>
          </w:p>
        </w:tc>
      </w:tr>
    </w:tbl>
    <w:p w14:paraId="3F7DEAD6" w14:textId="77777777" w:rsidR="00297651" w:rsidRDefault="00297651" w:rsidP="00297651"/>
    <w:p w14:paraId="7459EF47" w14:textId="2510A29B"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A9EF1E" w14:textId="77777777" w:rsidR="000F2415" w:rsidRDefault="000F2415">
      <w:r>
        <w:separator/>
      </w:r>
    </w:p>
  </w:endnote>
  <w:endnote w:type="continuationSeparator" w:id="0">
    <w:p w14:paraId="7CFF4D0B" w14:textId="77777777" w:rsidR="000F2415" w:rsidRDefault="000F24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00377" w14:textId="77777777" w:rsidR="000F2415" w:rsidRDefault="000F2415">
      <w:r>
        <w:separator/>
      </w:r>
    </w:p>
  </w:footnote>
  <w:footnote w:type="continuationSeparator" w:id="0">
    <w:p w14:paraId="0C5644A3" w14:textId="77777777" w:rsidR="000F2415" w:rsidRDefault="000F24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22AA"/>
    <w:rsid w:val="00047928"/>
    <w:rsid w:val="00051FD3"/>
    <w:rsid w:val="000522F5"/>
    <w:rsid w:val="00054B0B"/>
    <w:rsid w:val="00074203"/>
    <w:rsid w:val="0008590A"/>
    <w:rsid w:val="0009057A"/>
    <w:rsid w:val="000A1F6F"/>
    <w:rsid w:val="000A4112"/>
    <w:rsid w:val="000A6394"/>
    <w:rsid w:val="000A69A8"/>
    <w:rsid w:val="000A709C"/>
    <w:rsid w:val="000B3130"/>
    <w:rsid w:val="000B6F39"/>
    <w:rsid w:val="000B7FED"/>
    <w:rsid w:val="000C038A"/>
    <w:rsid w:val="000C2458"/>
    <w:rsid w:val="000C548C"/>
    <w:rsid w:val="000C6598"/>
    <w:rsid w:val="000D0531"/>
    <w:rsid w:val="000D0F26"/>
    <w:rsid w:val="000D32AC"/>
    <w:rsid w:val="000D7E36"/>
    <w:rsid w:val="000E037F"/>
    <w:rsid w:val="000E4B8F"/>
    <w:rsid w:val="000F05C0"/>
    <w:rsid w:val="000F0C3B"/>
    <w:rsid w:val="000F2415"/>
    <w:rsid w:val="000F57EA"/>
    <w:rsid w:val="0010512D"/>
    <w:rsid w:val="00120F94"/>
    <w:rsid w:val="00126905"/>
    <w:rsid w:val="001277AF"/>
    <w:rsid w:val="00133E9B"/>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03F0"/>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7592"/>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97651"/>
    <w:rsid w:val="002A05A5"/>
    <w:rsid w:val="002A19A2"/>
    <w:rsid w:val="002A1ABE"/>
    <w:rsid w:val="002A1EAC"/>
    <w:rsid w:val="002A4C4E"/>
    <w:rsid w:val="002B5741"/>
    <w:rsid w:val="002C1B6C"/>
    <w:rsid w:val="002F148C"/>
    <w:rsid w:val="002F5576"/>
    <w:rsid w:val="002F7A16"/>
    <w:rsid w:val="003011FB"/>
    <w:rsid w:val="00305409"/>
    <w:rsid w:val="00315200"/>
    <w:rsid w:val="00321C05"/>
    <w:rsid w:val="00325BA3"/>
    <w:rsid w:val="003270DC"/>
    <w:rsid w:val="00330378"/>
    <w:rsid w:val="00330A2A"/>
    <w:rsid w:val="00334E8D"/>
    <w:rsid w:val="00336EE7"/>
    <w:rsid w:val="00342231"/>
    <w:rsid w:val="00351C98"/>
    <w:rsid w:val="003609EF"/>
    <w:rsid w:val="0036231A"/>
    <w:rsid w:val="00363DF6"/>
    <w:rsid w:val="003649AA"/>
    <w:rsid w:val="003674C0"/>
    <w:rsid w:val="00367762"/>
    <w:rsid w:val="00374DD4"/>
    <w:rsid w:val="00382821"/>
    <w:rsid w:val="00391B5B"/>
    <w:rsid w:val="00392079"/>
    <w:rsid w:val="0039546B"/>
    <w:rsid w:val="003A1CE6"/>
    <w:rsid w:val="003A6D93"/>
    <w:rsid w:val="003B1F64"/>
    <w:rsid w:val="003B729C"/>
    <w:rsid w:val="003C0C47"/>
    <w:rsid w:val="003D264C"/>
    <w:rsid w:val="003E1A36"/>
    <w:rsid w:val="003E307F"/>
    <w:rsid w:val="003E6FCA"/>
    <w:rsid w:val="003F76CC"/>
    <w:rsid w:val="003F79D3"/>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5433"/>
    <w:rsid w:val="00451C9A"/>
    <w:rsid w:val="00453996"/>
    <w:rsid w:val="00454893"/>
    <w:rsid w:val="004718FF"/>
    <w:rsid w:val="004738A7"/>
    <w:rsid w:val="00475A5E"/>
    <w:rsid w:val="00475D9F"/>
    <w:rsid w:val="00490631"/>
    <w:rsid w:val="00497104"/>
    <w:rsid w:val="0049721B"/>
    <w:rsid w:val="004A2FCD"/>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055CF"/>
    <w:rsid w:val="00512317"/>
    <w:rsid w:val="00512B47"/>
    <w:rsid w:val="005151C5"/>
    <w:rsid w:val="0051580D"/>
    <w:rsid w:val="005166B7"/>
    <w:rsid w:val="00517C30"/>
    <w:rsid w:val="00524F92"/>
    <w:rsid w:val="005268A8"/>
    <w:rsid w:val="00527E0A"/>
    <w:rsid w:val="00533415"/>
    <w:rsid w:val="00534599"/>
    <w:rsid w:val="00534615"/>
    <w:rsid w:val="005364A7"/>
    <w:rsid w:val="005405F6"/>
    <w:rsid w:val="00547111"/>
    <w:rsid w:val="0055213D"/>
    <w:rsid w:val="00554153"/>
    <w:rsid w:val="00556C7A"/>
    <w:rsid w:val="00556F9E"/>
    <w:rsid w:val="00566690"/>
    <w:rsid w:val="00570453"/>
    <w:rsid w:val="00570F1E"/>
    <w:rsid w:val="0057194B"/>
    <w:rsid w:val="005770FA"/>
    <w:rsid w:val="00584FAA"/>
    <w:rsid w:val="00585A67"/>
    <w:rsid w:val="00587920"/>
    <w:rsid w:val="00592D74"/>
    <w:rsid w:val="00597B6D"/>
    <w:rsid w:val="005B0C82"/>
    <w:rsid w:val="005B35E9"/>
    <w:rsid w:val="005C493C"/>
    <w:rsid w:val="005C6AD1"/>
    <w:rsid w:val="005D08BE"/>
    <w:rsid w:val="005D0BE9"/>
    <w:rsid w:val="005E2C44"/>
    <w:rsid w:val="005F7B1C"/>
    <w:rsid w:val="00606655"/>
    <w:rsid w:val="00607039"/>
    <w:rsid w:val="00607F85"/>
    <w:rsid w:val="00611A50"/>
    <w:rsid w:val="0061251B"/>
    <w:rsid w:val="006125FB"/>
    <w:rsid w:val="006134FB"/>
    <w:rsid w:val="006140AF"/>
    <w:rsid w:val="00620253"/>
    <w:rsid w:val="00621188"/>
    <w:rsid w:val="00622DF7"/>
    <w:rsid w:val="00622F40"/>
    <w:rsid w:val="00624753"/>
    <w:rsid w:val="006257ED"/>
    <w:rsid w:val="00626C49"/>
    <w:rsid w:val="00627921"/>
    <w:rsid w:val="0063336C"/>
    <w:rsid w:val="00633686"/>
    <w:rsid w:val="006376E8"/>
    <w:rsid w:val="006409F0"/>
    <w:rsid w:val="00643116"/>
    <w:rsid w:val="00646E0A"/>
    <w:rsid w:val="0066556C"/>
    <w:rsid w:val="006679BC"/>
    <w:rsid w:val="00671259"/>
    <w:rsid w:val="006740DD"/>
    <w:rsid w:val="00677E82"/>
    <w:rsid w:val="00682C19"/>
    <w:rsid w:val="006910B3"/>
    <w:rsid w:val="00693C09"/>
    <w:rsid w:val="00695808"/>
    <w:rsid w:val="00695AD4"/>
    <w:rsid w:val="006A2F0B"/>
    <w:rsid w:val="006A7F49"/>
    <w:rsid w:val="006B146E"/>
    <w:rsid w:val="006B46FB"/>
    <w:rsid w:val="006C1A75"/>
    <w:rsid w:val="006C598B"/>
    <w:rsid w:val="006C5E30"/>
    <w:rsid w:val="006C7DC5"/>
    <w:rsid w:val="006D3920"/>
    <w:rsid w:val="006D3D3A"/>
    <w:rsid w:val="006E21FB"/>
    <w:rsid w:val="006E70D0"/>
    <w:rsid w:val="006F1238"/>
    <w:rsid w:val="0070389C"/>
    <w:rsid w:val="007056B3"/>
    <w:rsid w:val="0071192C"/>
    <w:rsid w:val="00715762"/>
    <w:rsid w:val="007171F3"/>
    <w:rsid w:val="007207FA"/>
    <w:rsid w:val="00720BFA"/>
    <w:rsid w:val="00726367"/>
    <w:rsid w:val="00732B24"/>
    <w:rsid w:val="007403A0"/>
    <w:rsid w:val="007408A9"/>
    <w:rsid w:val="00744789"/>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0EE8"/>
    <w:rsid w:val="007C2097"/>
    <w:rsid w:val="007C638E"/>
    <w:rsid w:val="007C6DE9"/>
    <w:rsid w:val="007D0EAC"/>
    <w:rsid w:val="007D1182"/>
    <w:rsid w:val="007D4623"/>
    <w:rsid w:val="007D4BE6"/>
    <w:rsid w:val="007D6A07"/>
    <w:rsid w:val="007F07D3"/>
    <w:rsid w:val="007F5436"/>
    <w:rsid w:val="007F7259"/>
    <w:rsid w:val="008020AE"/>
    <w:rsid w:val="00802EDC"/>
    <w:rsid w:val="00803B82"/>
    <w:rsid w:val="008040A8"/>
    <w:rsid w:val="008065AC"/>
    <w:rsid w:val="00810B4E"/>
    <w:rsid w:val="008137F9"/>
    <w:rsid w:val="0081447E"/>
    <w:rsid w:val="00825253"/>
    <w:rsid w:val="008269F3"/>
    <w:rsid w:val="008279FA"/>
    <w:rsid w:val="008344DE"/>
    <w:rsid w:val="00836A16"/>
    <w:rsid w:val="008438B9"/>
    <w:rsid w:val="00843F64"/>
    <w:rsid w:val="00852B0B"/>
    <w:rsid w:val="008533F5"/>
    <w:rsid w:val="008555E6"/>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450D"/>
    <w:rsid w:val="008E6AF4"/>
    <w:rsid w:val="008F4154"/>
    <w:rsid w:val="008F686C"/>
    <w:rsid w:val="009037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4B1F"/>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87F00"/>
    <w:rsid w:val="00991B88"/>
    <w:rsid w:val="00995709"/>
    <w:rsid w:val="0099591B"/>
    <w:rsid w:val="00996181"/>
    <w:rsid w:val="009A4BC5"/>
    <w:rsid w:val="009A5583"/>
    <w:rsid w:val="009A5753"/>
    <w:rsid w:val="009A579D"/>
    <w:rsid w:val="009A5C62"/>
    <w:rsid w:val="009C2938"/>
    <w:rsid w:val="009C33FB"/>
    <w:rsid w:val="009C35C5"/>
    <w:rsid w:val="009D0A2C"/>
    <w:rsid w:val="009D39EF"/>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734F"/>
    <w:rsid w:val="00A12036"/>
    <w:rsid w:val="00A15F0C"/>
    <w:rsid w:val="00A163F6"/>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1FB"/>
    <w:rsid w:val="00AB294C"/>
    <w:rsid w:val="00AB6543"/>
    <w:rsid w:val="00AB7130"/>
    <w:rsid w:val="00AC39FD"/>
    <w:rsid w:val="00AC5820"/>
    <w:rsid w:val="00AD1CD8"/>
    <w:rsid w:val="00AD3C4B"/>
    <w:rsid w:val="00AD6144"/>
    <w:rsid w:val="00AD6931"/>
    <w:rsid w:val="00AD6A33"/>
    <w:rsid w:val="00AE7409"/>
    <w:rsid w:val="00AF1069"/>
    <w:rsid w:val="00AF3467"/>
    <w:rsid w:val="00AF3E13"/>
    <w:rsid w:val="00AF56C2"/>
    <w:rsid w:val="00B046E6"/>
    <w:rsid w:val="00B062C8"/>
    <w:rsid w:val="00B1155E"/>
    <w:rsid w:val="00B1420C"/>
    <w:rsid w:val="00B146F0"/>
    <w:rsid w:val="00B15168"/>
    <w:rsid w:val="00B217EC"/>
    <w:rsid w:val="00B21B69"/>
    <w:rsid w:val="00B22F49"/>
    <w:rsid w:val="00B258BB"/>
    <w:rsid w:val="00B30409"/>
    <w:rsid w:val="00B43B8D"/>
    <w:rsid w:val="00B468EF"/>
    <w:rsid w:val="00B5219C"/>
    <w:rsid w:val="00B535BF"/>
    <w:rsid w:val="00B55046"/>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4423"/>
    <w:rsid w:val="00BD6BB8"/>
    <w:rsid w:val="00BE6486"/>
    <w:rsid w:val="00BE70D2"/>
    <w:rsid w:val="00BF0D4B"/>
    <w:rsid w:val="00BF3651"/>
    <w:rsid w:val="00C026EA"/>
    <w:rsid w:val="00C02A8D"/>
    <w:rsid w:val="00C05608"/>
    <w:rsid w:val="00C12F35"/>
    <w:rsid w:val="00C2390E"/>
    <w:rsid w:val="00C27181"/>
    <w:rsid w:val="00C304FD"/>
    <w:rsid w:val="00C35CA7"/>
    <w:rsid w:val="00C37F05"/>
    <w:rsid w:val="00C4102A"/>
    <w:rsid w:val="00C51C03"/>
    <w:rsid w:val="00C54391"/>
    <w:rsid w:val="00C576E0"/>
    <w:rsid w:val="00C61516"/>
    <w:rsid w:val="00C64B9B"/>
    <w:rsid w:val="00C66BA2"/>
    <w:rsid w:val="00C67538"/>
    <w:rsid w:val="00C73609"/>
    <w:rsid w:val="00C74E7C"/>
    <w:rsid w:val="00C75CB0"/>
    <w:rsid w:val="00C763D2"/>
    <w:rsid w:val="00C77E99"/>
    <w:rsid w:val="00C90160"/>
    <w:rsid w:val="00C95985"/>
    <w:rsid w:val="00CA21C3"/>
    <w:rsid w:val="00CA5384"/>
    <w:rsid w:val="00CB542F"/>
    <w:rsid w:val="00CC30A9"/>
    <w:rsid w:val="00CC4962"/>
    <w:rsid w:val="00CC5026"/>
    <w:rsid w:val="00CC68D0"/>
    <w:rsid w:val="00CD0F79"/>
    <w:rsid w:val="00CD538A"/>
    <w:rsid w:val="00CE33D7"/>
    <w:rsid w:val="00CF2633"/>
    <w:rsid w:val="00CF68E6"/>
    <w:rsid w:val="00D00B79"/>
    <w:rsid w:val="00D02ADD"/>
    <w:rsid w:val="00D03F9A"/>
    <w:rsid w:val="00D05330"/>
    <w:rsid w:val="00D05E4F"/>
    <w:rsid w:val="00D06D51"/>
    <w:rsid w:val="00D1771E"/>
    <w:rsid w:val="00D24991"/>
    <w:rsid w:val="00D3081F"/>
    <w:rsid w:val="00D31770"/>
    <w:rsid w:val="00D31DCE"/>
    <w:rsid w:val="00D32922"/>
    <w:rsid w:val="00D42AD5"/>
    <w:rsid w:val="00D431ED"/>
    <w:rsid w:val="00D50255"/>
    <w:rsid w:val="00D502CB"/>
    <w:rsid w:val="00D510C1"/>
    <w:rsid w:val="00D54AAF"/>
    <w:rsid w:val="00D551CC"/>
    <w:rsid w:val="00D5575A"/>
    <w:rsid w:val="00D63497"/>
    <w:rsid w:val="00D6367C"/>
    <w:rsid w:val="00D63E11"/>
    <w:rsid w:val="00D641C4"/>
    <w:rsid w:val="00D66520"/>
    <w:rsid w:val="00D7155D"/>
    <w:rsid w:val="00D80D85"/>
    <w:rsid w:val="00D81049"/>
    <w:rsid w:val="00D91B51"/>
    <w:rsid w:val="00D93AA7"/>
    <w:rsid w:val="00DA3849"/>
    <w:rsid w:val="00DB4FA8"/>
    <w:rsid w:val="00DB5A6C"/>
    <w:rsid w:val="00DB659E"/>
    <w:rsid w:val="00DB6E80"/>
    <w:rsid w:val="00DC4A7E"/>
    <w:rsid w:val="00DD3F5A"/>
    <w:rsid w:val="00DE34CF"/>
    <w:rsid w:val="00DE795E"/>
    <w:rsid w:val="00DF0142"/>
    <w:rsid w:val="00DF1FF8"/>
    <w:rsid w:val="00DF27CE"/>
    <w:rsid w:val="00DF4F12"/>
    <w:rsid w:val="00E02C44"/>
    <w:rsid w:val="00E112BA"/>
    <w:rsid w:val="00E13F3D"/>
    <w:rsid w:val="00E202E1"/>
    <w:rsid w:val="00E2329E"/>
    <w:rsid w:val="00E24C50"/>
    <w:rsid w:val="00E25230"/>
    <w:rsid w:val="00E25C4F"/>
    <w:rsid w:val="00E30CF3"/>
    <w:rsid w:val="00E324B4"/>
    <w:rsid w:val="00E34898"/>
    <w:rsid w:val="00E414F0"/>
    <w:rsid w:val="00E47A01"/>
    <w:rsid w:val="00E60A53"/>
    <w:rsid w:val="00E63BB9"/>
    <w:rsid w:val="00E6427F"/>
    <w:rsid w:val="00E6740F"/>
    <w:rsid w:val="00E70B39"/>
    <w:rsid w:val="00E74469"/>
    <w:rsid w:val="00E75B88"/>
    <w:rsid w:val="00E760BE"/>
    <w:rsid w:val="00E8079D"/>
    <w:rsid w:val="00E83632"/>
    <w:rsid w:val="00E8437A"/>
    <w:rsid w:val="00E85679"/>
    <w:rsid w:val="00E91A44"/>
    <w:rsid w:val="00E92352"/>
    <w:rsid w:val="00E93D5A"/>
    <w:rsid w:val="00E95336"/>
    <w:rsid w:val="00E96390"/>
    <w:rsid w:val="00E96610"/>
    <w:rsid w:val="00EB09B7"/>
    <w:rsid w:val="00EB6E4D"/>
    <w:rsid w:val="00EC02F2"/>
    <w:rsid w:val="00EC34E1"/>
    <w:rsid w:val="00ED244C"/>
    <w:rsid w:val="00ED38FD"/>
    <w:rsid w:val="00ED6C09"/>
    <w:rsid w:val="00EE05B8"/>
    <w:rsid w:val="00EE37DF"/>
    <w:rsid w:val="00EE7D7C"/>
    <w:rsid w:val="00EF5051"/>
    <w:rsid w:val="00F00178"/>
    <w:rsid w:val="00F0284A"/>
    <w:rsid w:val="00F02EE4"/>
    <w:rsid w:val="00F157A9"/>
    <w:rsid w:val="00F2011A"/>
    <w:rsid w:val="00F24225"/>
    <w:rsid w:val="00F24BEC"/>
    <w:rsid w:val="00F25012"/>
    <w:rsid w:val="00F25A6A"/>
    <w:rsid w:val="00F25D98"/>
    <w:rsid w:val="00F27682"/>
    <w:rsid w:val="00F300FB"/>
    <w:rsid w:val="00F31C91"/>
    <w:rsid w:val="00F322FC"/>
    <w:rsid w:val="00F33121"/>
    <w:rsid w:val="00F335A1"/>
    <w:rsid w:val="00F42541"/>
    <w:rsid w:val="00F43AF3"/>
    <w:rsid w:val="00F74045"/>
    <w:rsid w:val="00F81D5A"/>
    <w:rsid w:val="00F84A97"/>
    <w:rsid w:val="00F93DCC"/>
    <w:rsid w:val="00F95072"/>
    <w:rsid w:val="00FB11BC"/>
    <w:rsid w:val="00FB5F32"/>
    <w:rsid w:val="00FB6386"/>
    <w:rsid w:val="00FC2A35"/>
    <w:rsid w:val="00FC6685"/>
    <w:rsid w:val="00FD00FE"/>
    <w:rsid w:val="00FD198E"/>
    <w:rsid w:val="00FD30B5"/>
    <w:rsid w:val="00FE39B7"/>
    <w:rsid w:val="00FE4C1E"/>
    <w:rsid w:val="00FE5A56"/>
    <w:rsid w:val="00FF35BB"/>
    <w:rsid w:val="00FF60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qFormat/>
    <w:locked/>
    <w:rsid w:val="001277AF"/>
    <w:rPr>
      <w:rFonts w:ascii="Arial" w:hAnsi="Arial"/>
      <w:b/>
      <w:sz w:val="18"/>
      <w:lang w:val="en-GB" w:eastAsia="en-US"/>
    </w:rPr>
  </w:style>
  <w:style w:type="character" w:customStyle="1" w:styleId="TANChar">
    <w:name w:val="TAN Char"/>
    <w:link w:val="TAN"/>
    <w:locked/>
    <w:rsid w:val="002976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776</TotalTime>
  <Pages>5</Pages>
  <Words>1442</Words>
  <Characters>8220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529</cp:revision>
  <cp:lastPrinted>1900-01-01T06:00:00Z</cp:lastPrinted>
  <dcterms:created xsi:type="dcterms:W3CDTF">2018-11-05T09:14:00Z</dcterms:created>
  <dcterms:modified xsi:type="dcterms:W3CDTF">2022-03-30T08:57:00Z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