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598472AD" w:rsidR="004F0988" w:rsidRDefault="004F0988" w:rsidP="0069591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del w:id="4" w:author="rapporteur" w:date="2022-02-27T09:53:00Z">
              <w:r w:rsidR="005D3540" w:rsidDel="00695913">
                <w:delText>1</w:delText>
              </w:r>
            </w:del>
            <w:ins w:id="5" w:author="rapporteur" w:date="2022-02-27T09:53:00Z">
              <w:r w:rsidR="00695913">
                <w:t>2</w:t>
              </w:r>
            </w:ins>
            <w:r w:rsidRPr="00CE3036">
              <w:t>.</w:t>
            </w:r>
            <w:bookmarkEnd w:id="3"/>
            <w:r w:rsidR="00CE3036" w:rsidRPr="00CE3036">
              <w:t>0</w:t>
            </w:r>
            <w:r w:rsidRPr="00CE3036">
              <w:t xml:space="preserve"> </w:t>
            </w:r>
            <w:r w:rsidRPr="00CE3036">
              <w:rPr>
                <w:sz w:val="32"/>
              </w:rPr>
              <w:t>(</w:t>
            </w:r>
            <w:bookmarkStart w:id="6" w:name="issueDate"/>
            <w:r w:rsidR="005D3540" w:rsidRPr="00CE3036">
              <w:rPr>
                <w:sz w:val="32"/>
              </w:rPr>
              <w:t>202</w:t>
            </w:r>
            <w:r w:rsidR="005D3540">
              <w:rPr>
                <w:sz w:val="32"/>
              </w:rPr>
              <w:t>2</w:t>
            </w:r>
            <w:r w:rsidRPr="00CE3036">
              <w:rPr>
                <w:sz w:val="32"/>
              </w:rPr>
              <w:t>-</w:t>
            </w:r>
            <w:bookmarkEnd w:id="6"/>
            <w:del w:id="7" w:author="rapporteur" w:date="2022-02-27T09:53:00Z">
              <w:r w:rsidR="005D3540" w:rsidDel="00695913">
                <w:rPr>
                  <w:sz w:val="32"/>
                </w:rPr>
                <w:delText>01</w:delText>
              </w:r>
            </w:del>
            <w:ins w:id="8" w:author="rapporteur" w:date="2022-02-27T09:53:00Z">
              <w:r w:rsidR="00695913">
                <w:rPr>
                  <w:sz w:val="32"/>
                </w:rPr>
                <w:t>02</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FD543B">
              <w:rPr>
                <w:rStyle w:val="ZGSM"/>
              </w:rPr>
              <w:t>17</w:t>
            </w:r>
            <w:bookmarkEnd w:id="11"/>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7" w:name="copyrightaddon"/>
            <w:bookmarkEnd w:id="17"/>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br w:type="page"/>
      </w:r>
      <w:bookmarkStart w:id="18" w:name="tableOfContents"/>
      <w:bookmarkEnd w:id="18"/>
      <w:r w:rsidRPr="004D3578">
        <w:lastRenderedPageBreak/>
        <w:t>Contents</w:t>
      </w:r>
    </w:p>
    <w:p w14:paraId="3B4635A0" w14:textId="563D16BC" w:rsidR="00695913" w:rsidRDefault="004D3578">
      <w:pPr>
        <w:pStyle w:val="TOC1"/>
        <w:rPr>
          <w:ins w:id="19" w:author="rapporteur" w:date="2022-02-27T09:53: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0" w:author="rapporteur" w:date="2022-02-27T09:53:00Z">
        <w:r w:rsidR="00695913">
          <w:t>Foreword</w:t>
        </w:r>
        <w:r w:rsidR="00695913">
          <w:tab/>
        </w:r>
        <w:r w:rsidR="00695913">
          <w:fldChar w:fldCharType="begin"/>
        </w:r>
        <w:r w:rsidR="00695913">
          <w:instrText xml:space="preserve"> PAGEREF _Toc96848032 \h </w:instrText>
        </w:r>
      </w:ins>
      <w:r w:rsidR="00695913">
        <w:fldChar w:fldCharType="separate"/>
      </w:r>
      <w:ins w:id="21" w:author="rapporteur" w:date="2022-02-27T09:53:00Z">
        <w:r w:rsidR="00695913">
          <w:t>10</w:t>
        </w:r>
        <w:r w:rsidR="00695913">
          <w:fldChar w:fldCharType="end"/>
        </w:r>
      </w:ins>
    </w:p>
    <w:p w14:paraId="0F842155" w14:textId="22AF7AA7" w:rsidR="00695913" w:rsidRDefault="00695913">
      <w:pPr>
        <w:pStyle w:val="TOC1"/>
        <w:rPr>
          <w:ins w:id="22" w:author="rapporteur" w:date="2022-02-27T09:53:00Z"/>
          <w:rFonts w:asciiTheme="minorHAnsi" w:eastAsiaTheme="minorEastAsia" w:hAnsiTheme="minorHAnsi" w:cstheme="minorBidi"/>
          <w:lang w:val="en-IN" w:eastAsia="ja-JP" w:bidi="hi-IN"/>
        </w:rPr>
      </w:pPr>
      <w:ins w:id="23" w:author="rapporteur" w:date="2022-02-27T09:53:00Z">
        <w:r>
          <w:t>Introduction</w:t>
        </w:r>
        <w:r>
          <w:tab/>
        </w:r>
        <w:r>
          <w:fldChar w:fldCharType="begin"/>
        </w:r>
        <w:r>
          <w:instrText xml:space="preserve"> PAGEREF _Toc96848033 \h </w:instrText>
        </w:r>
      </w:ins>
      <w:r>
        <w:fldChar w:fldCharType="separate"/>
      </w:r>
      <w:ins w:id="24" w:author="rapporteur" w:date="2022-02-27T09:53:00Z">
        <w:r>
          <w:t>11</w:t>
        </w:r>
        <w:r>
          <w:fldChar w:fldCharType="end"/>
        </w:r>
      </w:ins>
    </w:p>
    <w:p w14:paraId="5AFF6410" w14:textId="0B9A8FA2" w:rsidR="00695913" w:rsidRDefault="00695913">
      <w:pPr>
        <w:pStyle w:val="TOC1"/>
        <w:rPr>
          <w:ins w:id="25" w:author="rapporteur" w:date="2022-02-27T09:53:00Z"/>
          <w:rFonts w:asciiTheme="minorHAnsi" w:eastAsiaTheme="minorEastAsia" w:hAnsiTheme="minorHAnsi" w:cstheme="minorBidi"/>
          <w:lang w:val="en-IN" w:eastAsia="ja-JP" w:bidi="hi-IN"/>
        </w:rPr>
      </w:pPr>
      <w:ins w:id="26" w:author="rapporteur" w:date="2022-02-27T09:53:00Z">
        <w:r>
          <w:t>1</w:t>
        </w:r>
        <w:r>
          <w:rPr>
            <w:rFonts w:asciiTheme="minorHAnsi" w:eastAsiaTheme="minorEastAsia" w:hAnsiTheme="minorHAnsi" w:cstheme="minorBidi"/>
            <w:lang w:val="en-IN" w:eastAsia="ja-JP" w:bidi="hi-IN"/>
          </w:rPr>
          <w:tab/>
        </w:r>
        <w:r>
          <w:t>Scope</w:t>
        </w:r>
        <w:r>
          <w:tab/>
        </w:r>
        <w:r>
          <w:fldChar w:fldCharType="begin"/>
        </w:r>
        <w:r>
          <w:instrText xml:space="preserve"> PAGEREF _Toc96848034 \h </w:instrText>
        </w:r>
      </w:ins>
      <w:r>
        <w:fldChar w:fldCharType="separate"/>
      </w:r>
      <w:ins w:id="27" w:author="rapporteur" w:date="2022-02-27T09:53:00Z">
        <w:r>
          <w:t>12</w:t>
        </w:r>
        <w:r>
          <w:fldChar w:fldCharType="end"/>
        </w:r>
      </w:ins>
    </w:p>
    <w:p w14:paraId="12AE9DC5" w14:textId="0059964F" w:rsidR="00695913" w:rsidRDefault="00695913">
      <w:pPr>
        <w:pStyle w:val="TOC1"/>
        <w:rPr>
          <w:ins w:id="28" w:author="rapporteur" w:date="2022-02-27T09:53:00Z"/>
          <w:rFonts w:asciiTheme="minorHAnsi" w:eastAsiaTheme="minorEastAsia" w:hAnsiTheme="minorHAnsi" w:cstheme="minorBidi"/>
          <w:lang w:val="en-IN" w:eastAsia="ja-JP" w:bidi="hi-IN"/>
        </w:rPr>
      </w:pPr>
      <w:ins w:id="29" w:author="rapporteur" w:date="2022-02-27T09:53: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_Toc96848035 \h </w:instrText>
        </w:r>
      </w:ins>
      <w:r>
        <w:fldChar w:fldCharType="separate"/>
      </w:r>
      <w:ins w:id="30" w:author="rapporteur" w:date="2022-02-27T09:53:00Z">
        <w:r>
          <w:t>12</w:t>
        </w:r>
        <w:r>
          <w:fldChar w:fldCharType="end"/>
        </w:r>
      </w:ins>
    </w:p>
    <w:p w14:paraId="4FE74DE1" w14:textId="7CA7FAE2" w:rsidR="00695913" w:rsidRDefault="00695913">
      <w:pPr>
        <w:pStyle w:val="TOC1"/>
        <w:rPr>
          <w:ins w:id="31" w:author="rapporteur" w:date="2022-02-27T09:53:00Z"/>
          <w:rFonts w:asciiTheme="minorHAnsi" w:eastAsiaTheme="minorEastAsia" w:hAnsiTheme="minorHAnsi" w:cstheme="minorBidi"/>
          <w:lang w:val="en-IN" w:eastAsia="ja-JP" w:bidi="hi-IN"/>
        </w:rPr>
      </w:pPr>
      <w:ins w:id="32" w:author="rapporteur" w:date="2022-02-27T09:53: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_Toc96848036 \h </w:instrText>
        </w:r>
      </w:ins>
      <w:r>
        <w:fldChar w:fldCharType="separate"/>
      </w:r>
      <w:ins w:id="33" w:author="rapporteur" w:date="2022-02-27T09:53:00Z">
        <w:r>
          <w:t>12</w:t>
        </w:r>
        <w:r>
          <w:fldChar w:fldCharType="end"/>
        </w:r>
      </w:ins>
    </w:p>
    <w:p w14:paraId="77A39D3B" w14:textId="49192C84" w:rsidR="00695913" w:rsidRDefault="00695913">
      <w:pPr>
        <w:pStyle w:val="TOC2"/>
        <w:rPr>
          <w:ins w:id="34" w:author="rapporteur" w:date="2022-02-27T09:53:00Z"/>
          <w:rFonts w:asciiTheme="minorHAnsi" w:eastAsiaTheme="minorEastAsia" w:hAnsiTheme="minorHAnsi" w:cstheme="minorBidi"/>
          <w:sz w:val="22"/>
          <w:lang w:val="en-IN" w:eastAsia="ja-JP" w:bidi="hi-IN"/>
        </w:rPr>
      </w:pPr>
      <w:ins w:id="35" w:author="rapporteur" w:date="2022-02-27T09:53: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_Toc96848037 \h </w:instrText>
        </w:r>
      </w:ins>
      <w:r>
        <w:fldChar w:fldCharType="separate"/>
      </w:r>
      <w:ins w:id="36" w:author="rapporteur" w:date="2022-02-27T09:53:00Z">
        <w:r>
          <w:t>12</w:t>
        </w:r>
        <w:r>
          <w:fldChar w:fldCharType="end"/>
        </w:r>
      </w:ins>
    </w:p>
    <w:p w14:paraId="5AD3E13C" w14:textId="5B04E9E2" w:rsidR="00695913" w:rsidRDefault="00695913">
      <w:pPr>
        <w:pStyle w:val="TOC2"/>
        <w:rPr>
          <w:ins w:id="37" w:author="rapporteur" w:date="2022-02-27T09:53:00Z"/>
          <w:rFonts w:asciiTheme="minorHAnsi" w:eastAsiaTheme="minorEastAsia" w:hAnsiTheme="minorHAnsi" w:cstheme="minorBidi"/>
          <w:sz w:val="22"/>
          <w:lang w:val="en-IN" w:eastAsia="ja-JP" w:bidi="hi-IN"/>
        </w:rPr>
      </w:pPr>
      <w:ins w:id="38" w:author="rapporteur" w:date="2022-02-27T09:53: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_Toc96848038 \h </w:instrText>
        </w:r>
      </w:ins>
      <w:r>
        <w:fldChar w:fldCharType="separate"/>
      </w:r>
      <w:ins w:id="39" w:author="rapporteur" w:date="2022-02-27T09:53:00Z">
        <w:r>
          <w:t>12</w:t>
        </w:r>
        <w:r>
          <w:fldChar w:fldCharType="end"/>
        </w:r>
      </w:ins>
    </w:p>
    <w:p w14:paraId="0D749DEE" w14:textId="046B1E2D" w:rsidR="00695913" w:rsidRDefault="00695913">
      <w:pPr>
        <w:pStyle w:val="TOC2"/>
        <w:rPr>
          <w:ins w:id="40" w:author="rapporteur" w:date="2022-02-27T09:53:00Z"/>
          <w:rFonts w:asciiTheme="minorHAnsi" w:eastAsiaTheme="minorEastAsia" w:hAnsiTheme="minorHAnsi" w:cstheme="minorBidi"/>
          <w:sz w:val="22"/>
          <w:lang w:val="en-IN" w:eastAsia="ja-JP" w:bidi="hi-IN"/>
        </w:rPr>
      </w:pPr>
      <w:ins w:id="41" w:author="rapporteur" w:date="2022-02-27T09:53: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_Toc96848039 \h </w:instrText>
        </w:r>
      </w:ins>
      <w:r>
        <w:fldChar w:fldCharType="separate"/>
      </w:r>
      <w:ins w:id="42" w:author="rapporteur" w:date="2022-02-27T09:53:00Z">
        <w:r>
          <w:t>13</w:t>
        </w:r>
        <w:r>
          <w:fldChar w:fldCharType="end"/>
        </w:r>
      </w:ins>
    </w:p>
    <w:p w14:paraId="4DDB72DA" w14:textId="02224AE3" w:rsidR="00695913" w:rsidRDefault="00695913">
      <w:pPr>
        <w:pStyle w:val="TOC1"/>
        <w:rPr>
          <w:ins w:id="43" w:author="rapporteur" w:date="2022-02-27T09:53:00Z"/>
          <w:rFonts w:asciiTheme="minorHAnsi" w:eastAsiaTheme="minorEastAsia" w:hAnsiTheme="minorHAnsi" w:cstheme="minorBidi"/>
          <w:lang w:val="en-IN" w:eastAsia="ja-JP" w:bidi="hi-IN"/>
        </w:rPr>
      </w:pPr>
      <w:ins w:id="44" w:author="rapporteur" w:date="2022-02-27T09:53: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_Toc96848040 \h </w:instrText>
        </w:r>
      </w:ins>
      <w:r>
        <w:fldChar w:fldCharType="separate"/>
      </w:r>
      <w:ins w:id="45" w:author="rapporteur" w:date="2022-02-27T09:53:00Z">
        <w:r>
          <w:t>13</w:t>
        </w:r>
        <w:r>
          <w:fldChar w:fldCharType="end"/>
        </w:r>
      </w:ins>
    </w:p>
    <w:p w14:paraId="76D1E24B" w14:textId="4C0825C6" w:rsidR="00695913" w:rsidRDefault="00695913">
      <w:pPr>
        <w:pStyle w:val="TOC1"/>
        <w:rPr>
          <w:ins w:id="46" w:author="rapporteur" w:date="2022-02-27T09:53:00Z"/>
          <w:rFonts w:asciiTheme="minorHAnsi" w:eastAsiaTheme="minorEastAsia" w:hAnsiTheme="minorHAnsi" w:cstheme="minorBidi"/>
          <w:lang w:val="en-IN" w:eastAsia="ja-JP" w:bidi="hi-IN"/>
        </w:rPr>
      </w:pPr>
      <w:ins w:id="47" w:author="rapporteur" w:date="2022-02-27T09:53: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_Toc96848041 \h </w:instrText>
        </w:r>
      </w:ins>
      <w:r>
        <w:fldChar w:fldCharType="separate"/>
      </w:r>
      <w:ins w:id="48" w:author="rapporteur" w:date="2022-02-27T09:53:00Z">
        <w:r>
          <w:t>13</w:t>
        </w:r>
        <w:r>
          <w:fldChar w:fldCharType="end"/>
        </w:r>
      </w:ins>
    </w:p>
    <w:p w14:paraId="6CE353ED" w14:textId="7840262C" w:rsidR="00695913" w:rsidRDefault="00695913">
      <w:pPr>
        <w:pStyle w:val="TOC2"/>
        <w:rPr>
          <w:ins w:id="49" w:author="rapporteur" w:date="2022-02-27T09:53:00Z"/>
          <w:rFonts w:asciiTheme="minorHAnsi" w:eastAsiaTheme="minorEastAsia" w:hAnsiTheme="minorHAnsi" w:cstheme="minorBidi"/>
          <w:sz w:val="22"/>
          <w:lang w:val="en-IN" w:eastAsia="ja-JP" w:bidi="hi-IN"/>
        </w:rPr>
      </w:pPr>
      <w:ins w:id="50" w:author="rapporteur" w:date="2022-02-27T09:53: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_Toc96848042 \h </w:instrText>
        </w:r>
      </w:ins>
      <w:r>
        <w:fldChar w:fldCharType="separate"/>
      </w:r>
      <w:ins w:id="51" w:author="rapporteur" w:date="2022-02-27T09:53:00Z">
        <w:r>
          <w:t>13</w:t>
        </w:r>
        <w:r>
          <w:fldChar w:fldCharType="end"/>
        </w:r>
      </w:ins>
    </w:p>
    <w:p w14:paraId="68178E86" w14:textId="2595D111" w:rsidR="00695913" w:rsidRDefault="00695913">
      <w:pPr>
        <w:pStyle w:val="TOC2"/>
        <w:rPr>
          <w:ins w:id="52" w:author="rapporteur" w:date="2022-02-27T09:53:00Z"/>
          <w:rFonts w:asciiTheme="minorHAnsi" w:eastAsiaTheme="minorEastAsia" w:hAnsiTheme="minorHAnsi" w:cstheme="minorBidi"/>
          <w:sz w:val="22"/>
          <w:lang w:val="en-IN" w:eastAsia="ja-JP" w:bidi="hi-IN"/>
        </w:rPr>
      </w:pPr>
      <w:ins w:id="53" w:author="rapporteur" w:date="2022-02-27T09:53:00Z">
        <w:r>
          <w:t>5.2</w:t>
        </w:r>
        <w:r>
          <w:rPr>
            <w:rFonts w:asciiTheme="minorHAnsi" w:eastAsiaTheme="minorEastAsia" w:hAnsiTheme="minorHAnsi" w:cstheme="minorBidi"/>
            <w:sz w:val="22"/>
            <w:lang w:val="en-IN" w:eastAsia="ja-JP" w:bidi="hi-IN"/>
          </w:rPr>
          <w:tab/>
        </w:r>
        <w:r w:rsidRPr="00BF4FE2">
          <w:rPr>
            <w:lang w:val="fr-FR"/>
          </w:rPr>
          <w:t xml:space="preserve">Eees_EECRegistration </w:t>
        </w:r>
        <w:r>
          <w:t>Service</w:t>
        </w:r>
        <w:r>
          <w:tab/>
        </w:r>
        <w:r>
          <w:fldChar w:fldCharType="begin"/>
        </w:r>
        <w:r>
          <w:instrText xml:space="preserve"> PAGEREF _Toc96848043 \h </w:instrText>
        </w:r>
      </w:ins>
      <w:r>
        <w:fldChar w:fldCharType="separate"/>
      </w:r>
      <w:ins w:id="54" w:author="rapporteur" w:date="2022-02-27T09:53:00Z">
        <w:r>
          <w:t>14</w:t>
        </w:r>
        <w:r>
          <w:fldChar w:fldCharType="end"/>
        </w:r>
      </w:ins>
    </w:p>
    <w:p w14:paraId="6AC3AC61" w14:textId="0320B87B" w:rsidR="00695913" w:rsidRDefault="00695913">
      <w:pPr>
        <w:pStyle w:val="TOC3"/>
        <w:rPr>
          <w:ins w:id="55" w:author="rapporteur" w:date="2022-02-27T09:53:00Z"/>
          <w:rFonts w:asciiTheme="minorHAnsi" w:eastAsiaTheme="minorEastAsia" w:hAnsiTheme="minorHAnsi" w:cstheme="minorBidi"/>
          <w:sz w:val="22"/>
          <w:lang w:val="en-IN" w:eastAsia="ja-JP" w:bidi="hi-IN"/>
        </w:rPr>
      </w:pPr>
      <w:ins w:id="56" w:author="rapporteur" w:date="2022-02-27T09:53: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_Toc96848044 \h </w:instrText>
        </w:r>
      </w:ins>
      <w:r>
        <w:fldChar w:fldCharType="separate"/>
      </w:r>
      <w:ins w:id="57" w:author="rapporteur" w:date="2022-02-27T09:53:00Z">
        <w:r>
          <w:t>14</w:t>
        </w:r>
        <w:r>
          <w:fldChar w:fldCharType="end"/>
        </w:r>
      </w:ins>
    </w:p>
    <w:p w14:paraId="6FB8EF2F" w14:textId="307F543E" w:rsidR="00695913" w:rsidRDefault="00695913">
      <w:pPr>
        <w:pStyle w:val="TOC3"/>
        <w:rPr>
          <w:ins w:id="58" w:author="rapporteur" w:date="2022-02-27T09:53:00Z"/>
          <w:rFonts w:asciiTheme="minorHAnsi" w:eastAsiaTheme="minorEastAsia" w:hAnsiTheme="minorHAnsi" w:cstheme="minorBidi"/>
          <w:sz w:val="22"/>
          <w:lang w:val="en-IN" w:eastAsia="ja-JP" w:bidi="hi-IN"/>
        </w:rPr>
      </w:pPr>
      <w:ins w:id="59" w:author="rapporteur" w:date="2022-02-27T09:53: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_Toc96848045 \h </w:instrText>
        </w:r>
      </w:ins>
      <w:r>
        <w:fldChar w:fldCharType="separate"/>
      </w:r>
      <w:ins w:id="60" w:author="rapporteur" w:date="2022-02-27T09:53:00Z">
        <w:r>
          <w:t>14</w:t>
        </w:r>
        <w:r>
          <w:fldChar w:fldCharType="end"/>
        </w:r>
      </w:ins>
    </w:p>
    <w:p w14:paraId="24BCD822" w14:textId="2209ACD1" w:rsidR="00695913" w:rsidRDefault="00695913">
      <w:pPr>
        <w:pStyle w:val="TOC4"/>
        <w:rPr>
          <w:ins w:id="61" w:author="rapporteur" w:date="2022-02-27T09:53:00Z"/>
          <w:rFonts w:asciiTheme="minorHAnsi" w:eastAsiaTheme="minorEastAsia" w:hAnsiTheme="minorHAnsi" w:cstheme="minorBidi"/>
          <w:sz w:val="22"/>
          <w:lang w:val="en-IN" w:eastAsia="ja-JP" w:bidi="hi-IN"/>
        </w:rPr>
      </w:pPr>
      <w:ins w:id="62" w:author="rapporteur" w:date="2022-02-27T09:53: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_Toc96848046 \h </w:instrText>
        </w:r>
      </w:ins>
      <w:r>
        <w:fldChar w:fldCharType="separate"/>
      </w:r>
      <w:ins w:id="63" w:author="rapporteur" w:date="2022-02-27T09:53:00Z">
        <w:r>
          <w:t>14</w:t>
        </w:r>
        <w:r>
          <w:fldChar w:fldCharType="end"/>
        </w:r>
      </w:ins>
    </w:p>
    <w:p w14:paraId="7BBC6624" w14:textId="02F5C44B" w:rsidR="00695913" w:rsidRDefault="00695913">
      <w:pPr>
        <w:pStyle w:val="TOC4"/>
        <w:rPr>
          <w:ins w:id="64" w:author="rapporteur" w:date="2022-02-27T09:53:00Z"/>
          <w:rFonts w:asciiTheme="minorHAnsi" w:eastAsiaTheme="minorEastAsia" w:hAnsiTheme="minorHAnsi" w:cstheme="minorBidi"/>
          <w:sz w:val="22"/>
          <w:lang w:val="en-IN" w:eastAsia="ja-JP" w:bidi="hi-IN"/>
        </w:rPr>
      </w:pPr>
      <w:ins w:id="65" w:author="rapporteur" w:date="2022-02-27T09:53: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_Toc96848047 \h </w:instrText>
        </w:r>
      </w:ins>
      <w:r>
        <w:fldChar w:fldCharType="separate"/>
      </w:r>
      <w:ins w:id="66" w:author="rapporteur" w:date="2022-02-27T09:53:00Z">
        <w:r>
          <w:t>14</w:t>
        </w:r>
        <w:r>
          <w:fldChar w:fldCharType="end"/>
        </w:r>
      </w:ins>
    </w:p>
    <w:p w14:paraId="05A77276" w14:textId="410475BC" w:rsidR="00695913" w:rsidRDefault="00695913">
      <w:pPr>
        <w:pStyle w:val="TOC5"/>
        <w:rPr>
          <w:ins w:id="67" w:author="rapporteur" w:date="2022-02-27T09:53:00Z"/>
          <w:rFonts w:asciiTheme="minorHAnsi" w:eastAsiaTheme="minorEastAsia" w:hAnsiTheme="minorHAnsi" w:cstheme="minorBidi"/>
          <w:sz w:val="22"/>
          <w:lang w:val="en-IN" w:eastAsia="ja-JP" w:bidi="hi-IN"/>
        </w:rPr>
      </w:pPr>
      <w:ins w:id="68" w:author="rapporteur" w:date="2022-02-27T09:53: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_Toc96848048 \h </w:instrText>
        </w:r>
      </w:ins>
      <w:r>
        <w:fldChar w:fldCharType="separate"/>
      </w:r>
      <w:ins w:id="69" w:author="rapporteur" w:date="2022-02-27T09:53:00Z">
        <w:r>
          <w:t>14</w:t>
        </w:r>
        <w:r>
          <w:fldChar w:fldCharType="end"/>
        </w:r>
      </w:ins>
    </w:p>
    <w:p w14:paraId="03DEC441" w14:textId="45C6547A" w:rsidR="00695913" w:rsidRDefault="00695913">
      <w:pPr>
        <w:pStyle w:val="TOC5"/>
        <w:rPr>
          <w:ins w:id="70" w:author="rapporteur" w:date="2022-02-27T09:53:00Z"/>
          <w:rFonts w:asciiTheme="minorHAnsi" w:eastAsiaTheme="minorEastAsia" w:hAnsiTheme="minorHAnsi" w:cstheme="minorBidi"/>
          <w:sz w:val="22"/>
          <w:lang w:val="en-IN" w:eastAsia="ja-JP" w:bidi="hi-IN"/>
        </w:rPr>
      </w:pPr>
      <w:ins w:id="71" w:author="rapporteur" w:date="2022-02-27T09:53: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_Toc96848049 \h </w:instrText>
        </w:r>
      </w:ins>
      <w:r>
        <w:fldChar w:fldCharType="separate"/>
      </w:r>
      <w:ins w:id="72" w:author="rapporteur" w:date="2022-02-27T09:53:00Z">
        <w:r>
          <w:t>14</w:t>
        </w:r>
        <w:r>
          <w:fldChar w:fldCharType="end"/>
        </w:r>
      </w:ins>
    </w:p>
    <w:p w14:paraId="141BAB9C" w14:textId="1CC321A6" w:rsidR="00695913" w:rsidRDefault="00695913">
      <w:pPr>
        <w:pStyle w:val="TOC4"/>
        <w:rPr>
          <w:ins w:id="73" w:author="rapporteur" w:date="2022-02-27T09:53:00Z"/>
          <w:rFonts w:asciiTheme="minorHAnsi" w:eastAsiaTheme="minorEastAsia" w:hAnsiTheme="minorHAnsi" w:cstheme="minorBidi"/>
          <w:sz w:val="22"/>
          <w:lang w:val="en-IN" w:eastAsia="ja-JP" w:bidi="hi-IN"/>
        </w:rPr>
      </w:pPr>
      <w:ins w:id="74" w:author="rapporteur" w:date="2022-02-27T09:53: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_Toc96848050 \h </w:instrText>
        </w:r>
      </w:ins>
      <w:r>
        <w:fldChar w:fldCharType="separate"/>
      </w:r>
      <w:ins w:id="75" w:author="rapporteur" w:date="2022-02-27T09:53:00Z">
        <w:r>
          <w:t>15</w:t>
        </w:r>
        <w:r>
          <w:fldChar w:fldCharType="end"/>
        </w:r>
      </w:ins>
    </w:p>
    <w:p w14:paraId="049349C8" w14:textId="330FD88A" w:rsidR="00695913" w:rsidRDefault="00695913">
      <w:pPr>
        <w:pStyle w:val="TOC5"/>
        <w:rPr>
          <w:ins w:id="76" w:author="rapporteur" w:date="2022-02-27T09:53:00Z"/>
          <w:rFonts w:asciiTheme="minorHAnsi" w:eastAsiaTheme="minorEastAsia" w:hAnsiTheme="minorHAnsi" w:cstheme="minorBidi"/>
          <w:sz w:val="22"/>
          <w:lang w:val="en-IN" w:eastAsia="ja-JP" w:bidi="hi-IN"/>
        </w:rPr>
      </w:pPr>
      <w:ins w:id="77" w:author="rapporteur" w:date="2022-02-27T09:53: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_Toc96848051 \h </w:instrText>
        </w:r>
      </w:ins>
      <w:r>
        <w:fldChar w:fldCharType="separate"/>
      </w:r>
      <w:ins w:id="78" w:author="rapporteur" w:date="2022-02-27T09:53:00Z">
        <w:r>
          <w:t>15</w:t>
        </w:r>
        <w:r>
          <w:fldChar w:fldCharType="end"/>
        </w:r>
      </w:ins>
    </w:p>
    <w:p w14:paraId="2182236C" w14:textId="6D278074" w:rsidR="00695913" w:rsidRDefault="00695913">
      <w:pPr>
        <w:pStyle w:val="TOC5"/>
        <w:rPr>
          <w:ins w:id="79" w:author="rapporteur" w:date="2022-02-27T09:53:00Z"/>
          <w:rFonts w:asciiTheme="minorHAnsi" w:eastAsiaTheme="minorEastAsia" w:hAnsiTheme="minorHAnsi" w:cstheme="minorBidi"/>
          <w:sz w:val="22"/>
          <w:lang w:val="en-IN" w:eastAsia="ja-JP" w:bidi="hi-IN"/>
        </w:rPr>
      </w:pPr>
      <w:ins w:id="80" w:author="rapporteur" w:date="2022-02-27T09:53: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_Toc96848052 \h </w:instrText>
        </w:r>
      </w:ins>
      <w:r>
        <w:fldChar w:fldCharType="separate"/>
      </w:r>
      <w:ins w:id="81" w:author="rapporteur" w:date="2022-02-27T09:53:00Z">
        <w:r>
          <w:t>15</w:t>
        </w:r>
        <w:r>
          <w:fldChar w:fldCharType="end"/>
        </w:r>
      </w:ins>
    </w:p>
    <w:p w14:paraId="1895AEB1" w14:textId="3265CFBD" w:rsidR="00695913" w:rsidRDefault="00695913">
      <w:pPr>
        <w:pStyle w:val="TOC4"/>
        <w:rPr>
          <w:ins w:id="82" w:author="rapporteur" w:date="2022-02-27T09:53:00Z"/>
          <w:rFonts w:asciiTheme="minorHAnsi" w:eastAsiaTheme="minorEastAsia" w:hAnsiTheme="minorHAnsi" w:cstheme="minorBidi"/>
          <w:sz w:val="22"/>
          <w:lang w:val="en-IN" w:eastAsia="ja-JP" w:bidi="hi-IN"/>
        </w:rPr>
      </w:pPr>
      <w:ins w:id="83" w:author="rapporteur" w:date="2022-02-27T09:53: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_Toc96848053 \h </w:instrText>
        </w:r>
      </w:ins>
      <w:r>
        <w:fldChar w:fldCharType="separate"/>
      </w:r>
      <w:ins w:id="84" w:author="rapporteur" w:date="2022-02-27T09:53:00Z">
        <w:r>
          <w:t>16</w:t>
        </w:r>
        <w:r>
          <w:fldChar w:fldCharType="end"/>
        </w:r>
      </w:ins>
    </w:p>
    <w:p w14:paraId="415B8894" w14:textId="58260624" w:rsidR="00695913" w:rsidRDefault="00695913">
      <w:pPr>
        <w:pStyle w:val="TOC5"/>
        <w:rPr>
          <w:ins w:id="85" w:author="rapporteur" w:date="2022-02-27T09:53:00Z"/>
          <w:rFonts w:asciiTheme="minorHAnsi" w:eastAsiaTheme="minorEastAsia" w:hAnsiTheme="minorHAnsi" w:cstheme="minorBidi"/>
          <w:sz w:val="22"/>
          <w:lang w:val="en-IN" w:eastAsia="ja-JP" w:bidi="hi-IN"/>
        </w:rPr>
      </w:pPr>
      <w:ins w:id="86" w:author="rapporteur" w:date="2022-02-27T09:53: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_Toc96848054 \h </w:instrText>
        </w:r>
      </w:ins>
      <w:r>
        <w:fldChar w:fldCharType="separate"/>
      </w:r>
      <w:ins w:id="87" w:author="rapporteur" w:date="2022-02-27T09:53:00Z">
        <w:r>
          <w:t>16</w:t>
        </w:r>
        <w:r>
          <w:fldChar w:fldCharType="end"/>
        </w:r>
      </w:ins>
    </w:p>
    <w:p w14:paraId="6F936C28" w14:textId="24B1883F" w:rsidR="00695913" w:rsidRDefault="00695913">
      <w:pPr>
        <w:pStyle w:val="TOC5"/>
        <w:rPr>
          <w:ins w:id="88" w:author="rapporteur" w:date="2022-02-27T09:53:00Z"/>
          <w:rFonts w:asciiTheme="minorHAnsi" w:eastAsiaTheme="minorEastAsia" w:hAnsiTheme="minorHAnsi" w:cstheme="minorBidi"/>
          <w:sz w:val="22"/>
          <w:lang w:val="en-IN" w:eastAsia="ja-JP" w:bidi="hi-IN"/>
        </w:rPr>
      </w:pPr>
      <w:ins w:id="89" w:author="rapporteur" w:date="2022-02-27T09:53: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_Toc96848055 \h </w:instrText>
        </w:r>
      </w:ins>
      <w:r>
        <w:fldChar w:fldCharType="separate"/>
      </w:r>
      <w:ins w:id="90" w:author="rapporteur" w:date="2022-02-27T09:53:00Z">
        <w:r>
          <w:t>16</w:t>
        </w:r>
        <w:r>
          <w:fldChar w:fldCharType="end"/>
        </w:r>
      </w:ins>
    </w:p>
    <w:p w14:paraId="05A924EF" w14:textId="11FAED28" w:rsidR="00695913" w:rsidRDefault="00695913">
      <w:pPr>
        <w:pStyle w:val="TOC2"/>
        <w:rPr>
          <w:ins w:id="91" w:author="rapporteur" w:date="2022-02-27T09:53:00Z"/>
          <w:rFonts w:asciiTheme="minorHAnsi" w:eastAsiaTheme="minorEastAsia" w:hAnsiTheme="minorHAnsi" w:cstheme="minorBidi"/>
          <w:sz w:val="22"/>
          <w:lang w:val="en-IN" w:eastAsia="ja-JP" w:bidi="hi-IN"/>
        </w:rPr>
      </w:pPr>
      <w:ins w:id="92" w:author="rapporteur" w:date="2022-02-27T09:53:00Z">
        <w:r>
          <w:t>5.3</w:t>
        </w:r>
        <w:r>
          <w:rPr>
            <w:rFonts w:asciiTheme="minorHAnsi" w:eastAsiaTheme="minorEastAsia" w:hAnsiTheme="minorHAnsi" w:cstheme="minorBidi"/>
            <w:sz w:val="22"/>
            <w:lang w:val="en-IN" w:eastAsia="ja-JP" w:bidi="hi-IN"/>
          </w:rPr>
          <w:tab/>
        </w:r>
        <w:r>
          <w:t>Eees_EASDiscovery service</w:t>
        </w:r>
        <w:r>
          <w:tab/>
        </w:r>
        <w:r>
          <w:fldChar w:fldCharType="begin"/>
        </w:r>
        <w:r>
          <w:instrText xml:space="preserve"> PAGEREF _Toc96848056 \h </w:instrText>
        </w:r>
      </w:ins>
      <w:r>
        <w:fldChar w:fldCharType="separate"/>
      </w:r>
      <w:ins w:id="93" w:author="rapporteur" w:date="2022-02-27T09:53:00Z">
        <w:r>
          <w:t>17</w:t>
        </w:r>
        <w:r>
          <w:fldChar w:fldCharType="end"/>
        </w:r>
      </w:ins>
    </w:p>
    <w:p w14:paraId="44FA959A" w14:textId="704349A7" w:rsidR="00695913" w:rsidRDefault="00695913">
      <w:pPr>
        <w:pStyle w:val="TOC3"/>
        <w:rPr>
          <w:ins w:id="94" w:author="rapporteur" w:date="2022-02-27T09:53:00Z"/>
          <w:rFonts w:asciiTheme="minorHAnsi" w:eastAsiaTheme="minorEastAsia" w:hAnsiTheme="minorHAnsi" w:cstheme="minorBidi"/>
          <w:sz w:val="22"/>
          <w:lang w:val="en-IN" w:eastAsia="ja-JP" w:bidi="hi-IN"/>
        </w:rPr>
      </w:pPr>
      <w:ins w:id="95" w:author="rapporteur" w:date="2022-02-27T09:53:00Z">
        <w:r w:rsidRPr="00BF4FE2">
          <w:rPr>
            <w:lang w:val="en-US"/>
          </w:rPr>
          <w:t>5.3.1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_Toc96848057 \h </w:instrText>
        </w:r>
      </w:ins>
      <w:r>
        <w:fldChar w:fldCharType="separate"/>
      </w:r>
      <w:ins w:id="96" w:author="rapporteur" w:date="2022-02-27T09:53:00Z">
        <w:r>
          <w:t>17</w:t>
        </w:r>
        <w:r>
          <w:fldChar w:fldCharType="end"/>
        </w:r>
      </w:ins>
    </w:p>
    <w:p w14:paraId="5C4A184C" w14:textId="77AE5F92" w:rsidR="00695913" w:rsidRDefault="00695913">
      <w:pPr>
        <w:pStyle w:val="TOC3"/>
        <w:rPr>
          <w:ins w:id="97" w:author="rapporteur" w:date="2022-02-27T09:53:00Z"/>
          <w:rFonts w:asciiTheme="minorHAnsi" w:eastAsiaTheme="minorEastAsia" w:hAnsiTheme="minorHAnsi" w:cstheme="minorBidi"/>
          <w:sz w:val="22"/>
          <w:lang w:val="en-IN" w:eastAsia="ja-JP" w:bidi="hi-IN"/>
        </w:rPr>
      </w:pPr>
      <w:ins w:id="98" w:author="rapporteur" w:date="2022-02-27T09:53:00Z">
        <w:r w:rsidRPr="00BF4FE2">
          <w:rPr>
            <w:lang w:val="en-US"/>
          </w:rPr>
          <w:t>5.3.2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_Toc96848058 \h </w:instrText>
        </w:r>
      </w:ins>
      <w:r>
        <w:fldChar w:fldCharType="separate"/>
      </w:r>
      <w:ins w:id="99" w:author="rapporteur" w:date="2022-02-27T09:53:00Z">
        <w:r>
          <w:t>17</w:t>
        </w:r>
        <w:r>
          <w:fldChar w:fldCharType="end"/>
        </w:r>
      </w:ins>
    </w:p>
    <w:p w14:paraId="21931645" w14:textId="600CD737" w:rsidR="00695913" w:rsidRDefault="00695913">
      <w:pPr>
        <w:pStyle w:val="TOC4"/>
        <w:rPr>
          <w:ins w:id="100" w:author="rapporteur" w:date="2022-02-27T09:53:00Z"/>
          <w:rFonts w:asciiTheme="minorHAnsi" w:eastAsiaTheme="minorEastAsia" w:hAnsiTheme="minorHAnsi" w:cstheme="minorBidi"/>
          <w:sz w:val="22"/>
          <w:lang w:val="en-IN" w:eastAsia="ja-JP" w:bidi="hi-IN"/>
        </w:rPr>
      </w:pPr>
      <w:ins w:id="101" w:author="rapporteur" w:date="2022-02-27T09:53:00Z">
        <w:r>
          <w:t>5.3.2.1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_Toc96848059 \h </w:instrText>
        </w:r>
      </w:ins>
      <w:r>
        <w:fldChar w:fldCharType="separate"/>
      </w:r>
      <w:ins w:id="102" w:author="rapporteur" w:date="2022-02-27T09:53:00Z">
        <w:r>
          <w:t>17</w:t>
        </w:r>
        <w:r>
          <w:fldChar w:fldCharType="end"/>
        </w:r>
      </w:ins>
    </w:p>
    <w:p w14:paraId="22CA15CE" w14:textId="14C38F29" w:rsidR="00695913" w:rsidRDefault="00695913">
      <w:pPr>
        <w:pStyle w:val="TOC4"/>
        <w:rPr>
          <w:ins w:id="103" w:author="rapporteur" w:date="2022-02-27T09:53:00Z"/>
          <w:rFonts w:asciiTheme="minorHAnsi" w:eastAsiaTheme="minorEastAsia" w:hAnsiTheme="minorHAnsi" w:cstheme="minorBidi"/>
          <w:sz w:val="22"/>
          <w:lang w:val="en-IN" w:eastAsia="ja-JP" w:bidi="hi-IN"/>
        </w:rPr>
      </w:pPr>
      <w:ins w:id="104" w:author="rapporteur" w:date="2022-02-27T09:53:00Z">
        <w:r>
          <w:t>5.3.2.2</w:t>
        </w:r>
        <w:r>
          <w:rPr>
            <w:rFonts w:asciiTheme="minorHAnsi" w:eastAsiaTheme="minorEastAsia" w:hAnsiTheme="minorHAnsi" w:cstheme="minorBidi"/>
            <w:sz w:val="22"/>
            <w:lang w:val="en-IN" w:eastAsia="ja-JP" w:bidi="hi-IN"/>
          </w:rPr>
          <w:tab/>
        </w:r>
        <w:r>
          <w:t>Eees_EASDiscovery_Request</w:t>
        </w:r>
        <w:r>
          <w:tab/>
        </w:r>
        <w:r>
          <w:fldChar w:fldCharType="begin"/>
        </w:r>
        <w:r>
          <w:instrText xml:space="preserve"> PAGEREF _Toc96848060 \h </w:instrText>
        </w:r>
      </w:ins>
      <w:r>
        <w:fldChar w:fldCharType="separate"/>
      </w:r>
      <w:ins w:id="105" w:author="rapporteur" w:date="2022-02-27T09:53:00Z">
        <w:r>
          <w:t>17</w:t>
        </w:r>
        <w:r>
          <w:fldChar w:fldCharType="end"/>
        </w:r>
      </w:ins>
    </w:p>
    <w:p w14:paraId="3DB35747" w14:textId="14EF075F" w:rsidR="00695913" w:rsidRDefault="00695913">
      <w:pPr>
        <w:pStyle w:val="TOC5"/>
        <w:rPr>
          <w:ins w:id="106" w:author="rapporteur" w:date="2022-02-27T09:53:00Z"/>
          <w:rFonts w:asciiTheme="minorHAnsi" w:eastAsiaTheme="minorEastAsia" w:hAnsiTheme="minorHAnsi" w:cstheme="minorBidi"/>
          <w:sz w:val="22"/>
          <w:lang w:val="en-IN" w:eastAsia="ja-JP" w:bidi="hi-IN"/>
        </w:rPr>
      </w:pPr>
      <w:ins w:id="107" w:author="rapporteur" w:date="2022-02-27T09:53:00Z">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_Toc96848061 \h </w:instrText>
        </w:r>
      </w:ins>
      <w:r>
        <w:fldChar w:fldCharType="separate"/>
      </w:r>
      <w:ins w:id="108" w:author="rapporteur" w:date="2022-02-27T09:53:00Z">
        <w:r>
          <w:t>17</w:t>
        </w:r>
        <w:r>
          <w:fldChar w:fldCharType="end"/>
        </w:r>
      </w:ins>
    </w:p>
    <w:p w14:paraId="242817A9" w14:textId="64FCE301" w:rsidR="00695913" w:rsidRDefault="00695913">
      <w:pPr>
        <w:pStyle w:val="TOC5"/>
        <w:rPr>
          <w:ins w:id="109" w:author="rapporteur" w:date="2022-02-27T09:53:00Z"/>
          <w:rFonts w:asciiTheme="minorHAnsi" w:eastAsiaTheme="minorEastAsia" w:hAnsiTheme="minorHAnsi" w:cstheme="minorBidi"/>
          <w:sz w:val="22"/>
          <w:lang w:val="en-IN" w:eastAsia="ja-JP" w:bidi="hi-IN"/>
        </w:rPr>
      </w:pPr>
      <w:ins w:id="110" w:author="rapporteur" w:date="2022-02-27T09:53:00Z">
        <w:r>
          <w:t>5.3.2.2.2</w:t>
        </w:r>
        <w:r>
          <w:rPr>
            <w:rFonts w:asciiTheme="minorHAnsi" w:eastAsiaTheme="minorEastAsia" w:hAnsiTheme="minorHAnsi" w:cstheme="minorBidi"/>
            <w:sz w:val="22"/>
            <w:lang w:val="en-IN" w:eastAsia="ja-JP" w:bidi="hi-IN"/>
          </w:rPr>
          <w:tab/>
        </w:r>
        <w:r>
          <w:t>EEC requesting EAS discovery information using Eees_EASDiscovery_Request operation</w:t>
        </w:r>
        <w:r>
          <w:tab/>
        </w:r>
        <w:r>
          <w:fldChar w:fldCharType="begin"/>
        </w:r>
        <w:r>
          <w:instrText xml:space="preserve"> PAGEREF _Toc96848062 \h </w:instrText>
        </w:r>
      </w:ins>
      <w:r>
        <w:fldChar w:fldCharType="separate"/>
      </w:r>
      <w:ins w:id="111" w:author="rapporteur" w:date="2022-02-27T09:53:00Z">
        <w:r>
          <w:t>17</w:t>
        </w:r>
        <w:r>
          <w:fldChar w:fldCharType="end"/>
        </w:r>
      </w:ins>
    </w:p>
    <w:p w14:paraId="31207235" w14:textId="17485A17" w:rsidR="00695913" w:rsidRDefault="00695913">
      <w:pPr>
        <w:pStyle w:val="TOC4"/>
        <w:rPr>
          <w:ins w:id="112" w:author="rapporteur" w:date="2022-02-27T09:53:00Z"/>
          <w:rFonts w:asciiTheme="minorHAnsi" w:eastAsiaTheme="minorEastAsia" w:hAnsiTheme="minorHAnsi" w:cstheme="minorBidi"/>
          <w:sz w:val="22"/>
          <w:lang w:val="en-IN" w:eastAsia="ja-JP" w:bidi="hi-IN"/>
        </w:rPr>
      </w:pPr>
      <w:ins w:id="113" w:author="rapporteur" w:date="2022-02-27T09:53:00Z">
        <w:r>
          <w:t>5.3.2.3</w:t>
        </w:r>
        <w:r>
          <w:rPr>
            <w:rFonts w:asciiTheme="minorHAnsi" w:eastAsiaTheme="minorEastAsia" w:hAnsiTheme="minorHAnsi" w:cstheme="minorBidi"/>
            <w:sz w:val="22"/>
            <w:lang w:val="en-IN" w:eastAsia="ja-JP" w:bidi="hi-IN"/>
          </w:rPr>
          <w:tab/>
        </w:r>
        <w:r>
          <w:t>Eees_EASDiscovery_Subscribe</w:t>
        </w:r>
        <w:r>
          <w:tab/>
        </w:r>
        <w:r>
          <w:fldChar w:fldCharType="begin"/>
        </w:r>
        <w:r>
          <w:instrText xml:space="preserve"> PAGEREF _Toc96848063 \h </w:instrText>
        </w:r>
      </w:ins>
      <w:r>
        <w:fldChar w:fldCharType="separate"/>
      </w:r>
      <w:ins w:id="114" w:author="rapporteur" w:date="2022-02-27T09:53:00Z">
        <w:r>
          <w:t>18</w:t>
        </w:r>
        <w:r>
          <w:fldChar w:fldCharType="end"/>
        </w:r>
      </w:ins>
    </w:p>
    <w:p w14:paraId="44CA1D7E" w14:textId="3FDEADF3" w:rsidR="00695913" w:rsidRDefault="00695913">
      <w:pPr>
        <w:pStyle w:val="TOC5"/>
        <w:rPr>
          <w:ins w:id="115" w:author="rapporteur" w:date="2022-02-27T09:53:00Z"/>
          <w:rFonts w:asciiTheme="minorHAnsi" w:eastAsiaTheme="minorEastAsia" w:hAnsiTheme="minorHAnsi" w:cstheme="minorBidi"/>
          <w:sz w:val="22"/>
          <w:lang w:val="en-IN" w:eastAsia="ja-JP" w:bidi="hi-IN"/>
        </w:rPr>
      </w:pPr>
      <w:ins w:id="116" w:author="rapporteur" w:date="2022-02-27T09:53:00Z">
        <w:r>
          <w:t>5.3.2.3.1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_Toc96848064 \h </w:instrText>
        </w:r>
      </w:ins>
      <w:r>
        <w:fldChar w:fldCharType="separate"/>
      </w:r>
      <w:ins w:id="117" w:author="rapporteur" w:date="2022-02-27T09:53:00Z">
        <w:r>
          <w:t>18</w:t>
        </w:r>
        <w:r>
          <w:fldChar w:fldCharType="end"/>
        </w:r>
      </w:ins>
    </w:p>
    <w:p w14:paraId="18DA3422" w14:textId="6455F384" w:rsidR="00695913" w:rsidRDefault="00695913">
      <w:pPr>
        <w:pStyle w:val="TOC5"/>
        <w:rPr>
          <w:ins w:id="118" w:author="rapporteur" w:date="2022-02-27T09:53:00Z"/>
          <w:rFonts w:asciiTheme="minorHAnsi" w:eastAsiaTheme="minorEastAsia" w:hAnsiTheme="minorHAnsi" w:cstheme="minorBidi"/>
          <w:sz w:val="22"/>
          <w:lang w:val="en-IN" w:eastAsia="ja-JP" w:bidi="hi-IN"/>
        </w:rPr>
      </w:pPr>
      <w:ins w:id="119" w:author="rapporteur" w:date="2022-02-27T09:53:00Z">
        <w:r>
          <w:t>5.3.2.3.2</w:t>
        </w:r>
        <w:r>
          <w:rPr>
            <w:rFonts w:asciiTheme="minorHAnsi" w:eastAsiaTheme="minorEastAsia" w:hAnsiTheme="minorHAnsi" w:cstheme="minorBidi"/>
            <w:sz w:val="22"/>
            <w:lang w:val="en-IN" w:eastAsia="ja-JP" w:bidi="hi-IN"/>
          </w:rPr>
          <w:tab/>
        </w:r>
        <w:r>
          <w:t>EEC subscribing to EAS discovery information from EES using Eees_EASDiscovery_Subscribe operation</w:t>
        </w:r>
        <w:r>
          <w:tab/>
        </w:r>
        <w:r>
          <w:fldChar w:fldCharType="begin"/>
        </w:r>
        <w:r>
          <w:instrText xml:space="preserve"> PAGEREF _Toc96848065 \h </w:instrText>
        </w:r>
      </w:ins>
      <w:r>
        <w:fldChar w:fldCharType="separate"/>
      </w:r>
      <w:ins w:id="120" w:author="rapporteur" w:date="2022-02-27T09:53:00Z">
        <w:r>
          <w:t>18</w:t>
        </w:r>
        <w:r>
          <w:fldChar w:fldCharType="end"/>
        </w:r>
      </w:ins>
    </w:p>
    <w:p w14:paraId="060EA92A" w14:textId="3F219AB4" w:rsidR="00695913" w:rsidRDefault="00695913">
      <w:pPr>
        <w:pStyle w:val="TOC4"/>
        <w:rPr>
          <w:ins w:id="121" w:author="rapporteur" w:date="2022-02-27T09:53:00Z"/>
          <w:rFonts w:asciiTheme="minorHAnsi" w:eastAsiaTheme="minorEastAsia" w:hAnsiTheme="minorHAnsi" w:cstheme="minorBidi"/>
          <w:sz w:val="22"/>
          <w:lang w:val="en-IN" w:eastAsia="ja-JP" w:bidi="hi-IN"/>
        </w:rPr>
      </w:pPr>
      <w:ins w:id="122" w:author="rapporteur" w:date="2022-02-27T09:53:00Z">
        <w:r>
          <w:t>5.3.2.4</w:t>
        </w:r>
        <w:r>
          <w:rPr>
            <w:rFonts w:asciiTheme="minorHAnsi" w:eastAsiaTheme="minorEastAsia" w:hAnsiTheme="minorHAnsi" w:cstheme="minorBidi"/>
            <w:sz w:val="22"/>
            <w:lang w:val="en-IN" w:eastAsia="ja-JP" w:bidi="hi-IN"/>
          </w:rPr>
          <w:tab/>
        </w:r>
        <w:r>
          <w:t>Eees_EASDiscovery_Notify</w:t>
        </w:r>
        <w:r>
          <w:tab/>
        </w:r>
        <w:r>
          <w:fldChar w:fldCharType="begin"/>
        </w:r>
        <w:r>
          <w:instrText xml:space="preserve"> PAGEREF _Toc96848066 \h </w:instrText>
        </w:r>
      </w:ins>
      <w:r>
        <w:fldChar w:fldCharType="separate"/>
      </w:r>
      <w:ins w:id="123" w:author="rapporteur" w:date="2022-02-27T09:53:00Z">
        <w:r>
          <w:t>19</w:t>
        </w:r>
        <w:r>
          <w:fldChar w:fldCharType="end"/>
        </w:r>
      </w:ins>
    </w:p>
    <w:p w14:paraId="7B7C5532" w14:textId="7485F740" w:rsidR="00695913" w:rsidRDefault="00695913">
      <w:pPr>
        <w:pStyle w:val="TOC5"/>
        <w:rPr>
          <w:ins w:id="124" w:author="rapporteur" w:date="2022-02-27T09:53:00Z"/>
          <w:rFonts w:asciiTheme="minorHAnsi" w:eastAsiaTheme="minorEastAsia" w:hAnsiTheme="minorHAnsi" w:cstheme="minorBidi"/>
          <w:sz w:val="22"/>
          <w:lang w:val="en-IN" w:eastAsia="ja-JP" w:bidi="hi-IN"/>
        </w:rPr>
      </w:pPr>
      <w:ins w:id="125" w:author="rapporteur" w:date="2022-02-27T09:53:00Z">
        <w:r>
          <w:t>5.3.2.4.1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_Toc96848067 \h </w:instrText>
        </w:r>
      </w:ins>
      <w:r>
        <w:fldChar w:fldCharType="separate"/>
      </w:r>
      <w:ins w:id="126" w:author="rapporteur" w:date="2022-02-27T09:53:00Z">
        <w:r>
          <w:t>19</w:t>
        </w:r>
        <w:r>
          <w:fldChar w:fldCharType="end"/>
        </w:r>
      </w:ins>
    </w:p>
    <w:p w14:paraId="6BDD4E0E" w14:textId="0EFA6136" w:rsidR="00695913" w:rsidRDefault="00695913">
      <w:pPr>
        <w:pStyle w:val="TOC5"/>
        <w:rPr>
          <w:ins w:id="127" w:author="rapporteur" w:date="2022-02-27T09:53:00Z"/>
          <w:rFonts w:asciiTheme="minorHAnsi" w:eastAsiaTheme="minorEastAsia" w:hAnsiTheme="minorHAnsi" w:cstheme="minorBidi"/>
          <w:sz w:val="22"/>
          <w:lang w:val="en-IN" w:eastAsia="ja-JP" w:bidi="hi-IN"/>
        </w:rPr>
      </w:pPr>
      <w:ins w:id="128" w:author="rapporteur" w:date="2022-02-27T09:53:00Z">
        <w:r>
          <w:t>5.3.2.4.2</w:t>
        </w:r>
        <w:r>
          <w:rPr>
            <w:rFonts w:asciiTheme="minorHAnsi" w:eastAsiaTheme="minorEastAsia" w:hAnsiTheme="minorHAnsi" w:cstheme="minorBidi"/>
            <w:sz w:val="22"/>
            <w:lang w:val="en-IN" w:eastAsia="ja-JP" w:bidi="hi-IN"/>
          </w:rPr>
          <w:tab/>
        </w:r>
        <w:r>
          <w:t>EES notifying the EAS discovery information to EEC using Eees_EASDiscovery_Notify operation</w:t>
        </w:r>
        <w:r>
          <w:tab/>
        </w:r>
        <w:r>
          <w:fldChar w:fldCharType="begin"/>
        </w:r>
        <w:r>
          <w:instrText xml:space="preserve"> PAGEREF _Toc96848068 \h </w:instrText>
        </w:r>
      </w:ins>
      <w:r>
        <w:fldChar w:fldCharType="separate"/>
      </w:r>
      <w:ins w:id="129" w:author="rapporteur" w:date="2022-02-27T09:53:00Z">
        <w:r>
          <w:t>19</w:t>
        </w:r>
        <w:r>
          <w:fldChar w:fldCharType="end"/>
        </w:r>
      </w:ins>
    </w:p>
    <w:p w14:paraId="240868B2" w14:textId="0262EECB" w:rsidR="00695913" w:rsidRDefault="00695913">
      <w:pPr>
        <w:pStyle w:val="TOC4"/>
        <w:rPr>
          <w:ins w:id="130" w:author="rapporteur" w:date="2022-02-27T09:53:00Z"/>
          <w:rFonts w:asciiTheme="minorHAnsi" w:eastAsiaTheme="minorEastAsia" w:hAnsiTheme="minorHAnsi" w:cstheme="minorBidi"/>
          <w:sz w:val="22"/>
          <w:lang w:val="en-IN" w:eastAsia="ja-JP" w:bidi="hi-IN"/>
        </w:rPr>
      </w:pPr>
      <w:ins w:id="131" w:author="rapporteur" w:date="2022-02-27T09:53:00Z">
        <w:r>
          <w:t>5.3.2.1</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_Toc96848069 \h </w:instrText>
        </w:r>
      </w:ins>
      <w:r>
        <w:fldChar w:fldCharType="separate"/>
      </w:r>
      <w:ins w:id="132" w:author="rapporteur" w:date="2022-02-27T09:53:00Z">
        <w:r>
          <w:t>20</w:t>
        </w:r>
        <w:r>
          <w:fldChar w:fldCharType="end"/>
        </w:r>
      </w:ins>
    </w:p>
    <w:p w14:paraId="71A54702" w14:textId="1C68C0E6" w:rsidR="00695913" w:rsidRDefault="00695913">
      <w:pPr>
        <w:pStyle w:val="TOC5"/>
        <w:rPr>
          <w:ins w:id="133" w:author="rapporteur" w:date="2022-02-27T09:53:00Z"/>
          <w:rFonts w:asciiTheme="minorHAnsi" w:eastAsiaTheme="minorEastAsia" w:hAnsiTheme="minorHAnsi" w:cstheme="minorBidi"/>
          <w:sz w:val="22"/>
          <w:lang w:val="en-IN" w:eastAsia="ja-JP" w:bidi="hi-IN"/>
        </w:rPr>
      </w:pPr>
      <w:ins w:id="134" w:author="rapporteur" w:date="2022-02-27T09:53:00Z">
        <w:r>
          <w:t>5.3.2.1.1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_Toc96848070 \h </w:instrText>
        </w:r>
      </w:ins>
      <w:r>
        <w:fldChar w:fldCharType="separate"/>
      </w:r>
      <w:ins w:id="135" w:author="rapporteur" w:date="2022-02-27T09:53:00Z">
        <w:r>
          <w:t>20</w:t>
        </w:r>
        <w:r>
          <w:fldChar w:fldCharType="end"/>
        </w:r>
      </w:ins>
    </w:p>
    <w:p w14:paraId="6CA20977" w14:textId="10ECF3C0" w:rsidR="00695913" w:rsidRDefault="00695913">
      <w:pPr>
        <w:pStyle w:val="TOC5"/>
        <w:rPr>
          <w:ins w:id="136" w:author="rapporteur" w:date="2022-02-27T09:53:00Z"/>
          <w:rFonts w:asciiTheme="minorHAnsi" w:eastAsiaTheme="minorEastAsia" w:hAnsiTheme="minorHAnsi" w:cstheme="minorBidi"/>
          <w:sz w:val="22"/>
          <w:lang w:val="en-IN" w:eastAsia="ja-JP" w:bidi="hi-IN"/>
        </w:rPr>
      </w:pPr>
      <w:ins w:id="137" w:author="rapporteur" w:date="2022-02-27T09:53:00Z">
        <w:r>
          <w:t>5.3.2.1.2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_Toc96848071 \h </w:instrText>
        </w:r>
      </w:ins>
      <w:r>
        <w:fldChar w:fldCharType="separate"/>
      </w:r>
      <w:ins w:id="138" w:author="rapporteur" w:date="2022-02-27T09:53:00Z">
        <w:r>
          <w:t>20</w:t>
        </w:r>
        <w:r>
          <w:fldChar w:fldCharType="end"/>
        </w:r>
      </w:ins>
    </w:p>
    <w:p w14:paraId="1F52103F" w14:textId="30F872DB" w:rsidR="00695913" w:rsidRDefault="00695913">
      <w:pPr>
        <w:pStyle w:val="TOC4"/>
        <w:rPr>
          <w:ins w:id="139" w:author="rapporteur" w:date="2022-02-27T09:53:00Z"/>
          <w:rFonts w:asciiTheme="minorHAnsi" w:eastAsiaTheme="minorEastAsia" w:hAnsiTheme="minorHAnsi" w:cstheme="minorBidi"/>
          <w:sz w:val="22"/>
          <w:lang w:val="en-IN" w:eastAsia="ja-JP" w:bidi="hi-IN"/>
        </w:rPr>
      </w:pPr>
      <w:ins w:id="140" w:author="rapporteur" w:date="2022-02-27T09:53:00Z">
        <w:r>
          <w:t>5.3.2.2</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_Toc96848072 \h </w:instrText>
        </w:r>
      </w:ins>
      <w:r>
        <w:fldChar w:fldCharType="separate"/>
      </w:r>
      <w:ins w:id="141" w:author="rapporteur" w:date="2022-02-27T09:53:00Z">
        <w:r>
          <w:t>20</w:t>
        </w:r>
        <w:r>
          <w:fldChar w:fldCharType="end"/>
        </w:r>
      </w:ins>
    </w:p>
    <w:p w14:paraId="2A45F7A9" w14:textId="77333285" w:rsidR="00695913" w:rsidRDefault="00695913">
      <w:pPr>
        <w:pStyle w:val="TOC5"/>
        <w:rPr>
          <w:ins w:id="142" w:author="rapporteur" w:date="2022-02-27T09:53:00Z"/>
          <w:rFonts w:asciiTheme="minorHAnsi" w:eastAsiaTheme="minorEastAsia" w:hAnsiTheme="minorHAnsi" w:cstheme="minorBidi"/>
          <w:sz w:val="22"/>
          <w:lang w:val="en-IN" w:eastAsia="ja-JP" w:bidi="hi-IN"/>
        </w:rPr>
      </w:pPr>
      <w:ins w:id="143" w:author="rapporteur" w:date="2022-02-27T09:53:00Z">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_Toc96848073 \h </w:instrText>
        </w:r>
      </w:ins>
      <w:r>
        <w:fldChar w:fldCharType="separate"/>
      </w:r>
      <w:ins w:id="144" w:author="rapporteur" w:date="2022-02-27T09:53:00Z">
        <w:r>
          <w:t>20</w:t>
        </w:r>
        <w:r>
          <w:fldChar w:fldCharType="end"/>
        </w:r>
      </w:ins>
    </w:p>
    <w:p w14:paraId="593ADFC4" w14:textId="68899604" w:rsidR="00695913" w:rsidRDefault="00695913">
      <w:pPr>
        <w:pStyle w:val="TOC5"/>
        <w:rPr>
          <w:ins w:id="145" w:author="rapporteur" w:date="2022-02-27T09:53:00Z"/>
          <w:rFonts w:asciiTheme="minorHAnsi" w:eastAsiaTheme="minorEastAsia" w:hAnsiTheme="minorHAnsi" w:cstheme="minorBidi"/>
          <w:sz w:val="22"/>
          <w:lang w:val="en-IN" w:eastAsia="ja-JP" w:bidi="hi-IN"/>
        </w:rPr>
      </w:pPr>
      <w:ins w:id="146" w:author="rapporteur" w:date="2022-02-27T09:53:00Z">
        <w:r>
          <w:t>5.3.2.2.2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_Toc96848074 \h </w:instrText>
        </w:r>
      </w:ins>
      <w:r>
        <w:fldChar w:fldCharType="separate"/>
      </w:r>
      <w:ins w:id="147" w:author="rapporteur" w:date="2022-02-27T09:53:00Z">
        <w:r>
          <w:t>21</w:t>
        </w:r>
        <w:r>
          <w:fldChar w:fldCharType="end"/>
        </w:r>
      </w:ins>
    </w:p>
    <w:p w14:paraId="42A74615" w14:textId="3A7E3532" w:rsidR="00695913" w:rsidRDefault="00695913">
      <w:pPr>
        <w:pStyle w:val="TOC2"/>
        <w:rPr>
          <w:ins w:id="148" w:author="rapporteur" w:date="2022-02-27T09:53:00Z"/>
          <w:rFonts w:asciiTheme="minorHAnsi" w:eastAsiaTheme="minorEastAsia" w:hAnsiTheme="minorHAnsi" w:cstheme="minorBidi"/>
          <w:sz w:val="22"/>
          <w:lang w:val="en-IN" w:eastAsia="ja-JP" w:bidi="hi-IN"/>
        </w:rPr>
      </w:pPr>
      <w:ins w:id="149" w:author="rapporteur" w:date="2022-02-27T09:53:00Z">
        <w:r>
          <w:t>5.4</w:t>
        </w:r>
        <w:r>
          <w:rPr>
            <w:rFonts w:asciiTheme="minorHAnsi" w:eastAsiaTheme="minorEastAsia" w:hAnsiTheme="minorHAnsi" w:cstheme="minorBidi"/>
            <w:sz w:val="22"/>
            <w:lang w:val="en-IN" w:eastAsia="ja-JP" w:bidi="hi-IN"/>
          </w:rPr>
          <w:tab/>
        </w:r>
        <w:r w:rsidRPr="00BF4FE2">
          <w:rPr>
            <w:lang w:val="en-US"/>
          </w:rPr>
          <w:t>Eees_ACREvents</w:t>
        </w:r>
        <w:r>
          <w:t xml:space="preserve"> Service</w:t>
        </w:r>
        <w:r>
          <w:tab/>
        </w:r>
        <w:r>
          <w:fldChar w:fldCharType="begin"/>
        </w:r>
        <w:r>
          <w:instrText xml:space="preserve"> PAGEREF _Toc96848075 \h </w:instrText>
        </w:r>
      </w:ins>
      <w:r>
        <w:fldChar w:fldCharType="separate"/>
      </w:r>
      <w:ins w:id="150" w:author="rapporteur" w:date="2022-02-27T09:53:00Z">
        <w:r>
          <w:t>21</w:t>
        </w:r>
        <w:r>
          <w:fldChar w:fldCharType="end"/>
        </w:r>
      </w:ins>
    </w:p>
    <w:p w14:paraId="26387257" w14:textId="19A7CA51" w:rsidR="00695913" w:rsidRDefault="00695913">
      <w:pPr>
        <w:pStyle w:val="TOC3"/>
        <w:rPr>
          <w:ins w:id="151" w:author="rapporteur" w:date="2022-02-27T09:53:00Z"/>
          <w:rFonts w:asciiTheme="minorHAnsi" w:eastAsiaTheme="minorEastAsia" w:hAnsiTheme="minorHAnsi" w:cstheme="minorBidi"/>
          <w:sz w:val="22"/>
          <w:lang w:val="en-IN" w:eastAsia="ja-JP" w:bidi="hi-IN"/>
        </w:rPr>
      </w:pPr>
      <w:ins w:id="152" w:author="rapporteur" w:date="2022-02-27T09:53: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_Toc96848076 \h </w:instrText>
        </w:r>
      </w:ins>
      <w:r>
        <w:fldChar w:fldCharType="separate"/>
      </w:r>
      <w:ins w:id="153" w:author="rapporteur" w:date="2022-02-27T09:53:00Z">
        <w:r>
          <w:t>21</w:t>
        </w:r>
        <w:r>
          <w:fldChar w:fldCharType="end"/>
        </w:r>
      </w:ins>
    </w:p>
    <w:p w14:paraId="5E873DDC" w14:textId="5DCC328A" w:rsidR="00695913" w:rsidRDefault="00695913">
      <w:pPr>
        <w:pStyle w:val="TOC3"/>
        <w:rPr>
          <w:ins w:id="154" w:author="rapporteur" w:date="2022-02-27T09:53:00Z"/>
          <w:rFonts w:asciiTheme="minorHAnsi" w:eastAsiaTheme="minorEastAsia" w:hAnsiTheme="minorHAnsi" w:cstheme="minorBidi"/>
          <w:sz w:val="22"/>
          <w:lang w:val="en-IN" w:eastAsia="ja-JP" w:bidi="hi-IN"/>
        </w:rPr>
      </w:pPr>
      <w:ins w:id="155" w:author="rapporteur" w:date="2022-02-27T09:53: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_Toc96848077 \h </w:instrText>
        </w:r>
      </w:ins>
      <w:r>
        <w:fldChar w:fldCharType="separate"/>
      </w:r>
      <w:ins w:id="156" w:author="rapporteur" w:date="2022-02-27T09:53:00Z">
        <w:r>
          <w:t>21</w:t>
        </w:r>
        <w:r>
          <w:fldChar w:fldCharType="end"/>
        </w:r>
      </w:ins>
    </w:p>
    <w:p w14:paraId="055CFAFD" w14:textId="4E19CBD1" w:rsidR="00695913" w:rsidRDefault="00695913">
      <w:pPr>
        <w:pStyle w:val="TOC4"/>
        <w:rPr>
          <w:ins w:id="157" w:author="rapporteur" w:date="2022-02-27T09:53:00Z"/>
          <w:rFonts w:asciiTheme="minorHAnsi" w:eastAsiaTheme="minorEastAsia" w:hAnsiTheme="minorHAnsi" w:cstheme="minorBidi"/>
          <w:sz w:val="22"/>
          <w:lang w:val="en-IN" w:eastAsia="ja-JP" w:bidi="hi-IN"/>
        </w:rPr>
      </w:pPr>
      <w:ins w:id="158" w:author="rapporteur" w:date="2022-02-27T09:53: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_Toc96848078 \h </w:instrText>
        </w:r>
      </w:ins>
      <w:r>
        <w:fldChar w:fldCharType="separate"/>
      </w:r>
      <w:ins w:id="159" w:author="rapporteur" w:date="2022-02-27T09:53:00Z">
        <w:r>
          <w:t>21</w:t>
        </w:r>
        <w:r>
          <w:fldChar w:fldCharType="end"/>
        </w:r>
      </w:ins>
    </w:p>
    <w:p w14:paraId="5B157C1F" w14:textId="25EB8A56" w:rsidR="00695913" w:rsidRDefault="00695913">
      <w:pPr>
        <w:pStyle w:val="TOC4"/>
        <w:rPr>
          <w:ins w:id="160" w:author="rapporteur" w:date="2022-02-27T09:53:00Z"/>
          <w:rFonts w:asciiTheme="minorHAnsi" w:eastAsiaTheme="minorEastAsia" w:hAnsiTheme="minorHAnsi" w:cstheme="minorBidi"/>
          <w:sz w:val="22"/>
          <w:lang w:val="en-IN" w:eastAsia="ja-JP" w:bidi="hi-IN"/>
        </w:rPr>
      </w:pPr>
      <w:ins w:id="161" w:author="rapporteur" w:date="2022-02-27T09:53: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_Toc96848079 \h </w:instrText>
        </w:r>
      </w:ins>
      <w:r>
        <w:fldChar w:fldCharType="separate"/>
      </w:r>
      <w:ins w:id="162" w:author="rapporteur" w:date="2022-02-27T09:53:00Z">
        <w:r>
          <w:t>21</w:t>
        </w:r>
        <w:r>
          <w:fldChar w:fldCharType="end"/>
        </w:r>
      </w:ins>
    </w:p>
    <w:p w14:paraId="6247A4A6" w14:textId="65907434" w:rsidR="00695913" w:rsidRDefault="00695913">
      <w:pPr>
        <w:pStyle w:val="TOC4"/>
        <w:rPr>
          <w:ins w:id="163" w:author="rapporteur" w:date="2022-02-27T09:53:00Z"/>
          <w:rFonts w:asciiTheme="minorHAnsi" w:eastAsiaTheme="minorEastAsia" w:hAnsiTheme="minorHAnsi" w:cstheme="minorBidi"/>
          <w:sz w:val="22"/>
          <w:lang w:val="en-IN" w:eastAsia="ja-JP" w:bidi="hi-IN"/>
        </w:rPr>
      </w:pPr>
      <w:ins w:id="164" w:author="rapporteur" w:date="2022-02-27T09:53: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_Toc96848080 \h </w:instrText>
        </w:r>
      </w:ins>
      <w:r>
        <w:fldChar w:fldCharType="separate"/>
      </w:r>
      <w:ins w:id="165" w:author="rapporteur" w:date="2022-02-27T09:53:00Z">
        <w:r>
          <w:t>21</w:t>
        </w:r>
        <w:r>
          <w:fldChar w:fldCharType="end"/>
        </w:r>
      </w:ins>
    </w:p>
    <w:p w14:paraId="71846A04" w14:textId="200F1BF5" w:rsidR="00695913" w:rsidRDefault="00695913">
      <w:pPr>
        <w:pStyle w:val="TOC5"/>
        <w:rPr>
          <w:ins w:id="166" w:author="rapporteur" w:date="2022-02-27T09:53:00Z"/>
          <w:rFonts w:asciiTheme="minorHAnsi" w:eastAsiaTheme="minorEastAsia" w:hAnsiTheme="minorHAnsi" w:cstheme="minorBidi"/>
          <w:sz w:val="22"/>
          <w:lang w:val="en-IN" w:eastAsia="ja-JP" w:bidi="hi-IN"/>
        </w:rPr>
      </w:pPr>
      <w:ins w:id="167" w:author="rapporteur" w:date="2022-02-27T09:53: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_Toc96848081 \h </w:instrText>
        </w:r>
      </w:ins>
      <w:r>
        <w:fldChar w:fldCharType="separate"/>
      </w:r>
      <w:ins w:id="168" w:author="rapporteur" w:date="2022-02-27T09:53:00Z">
        <w:r>
          <w:t>21</w:t>
        </w:r>
        <w:r>
          <w:fldChar w:fldCharType="end"/>
        </w:r>
      </w:ins>
    </w:p>
    <w:p w14:paraId="7FE40300" w14:textId="3C272BFB" w:rsidR="00695913" w:rsidRDefault="00695913">
      <w:pPr>
        <w:pStyle w:val="TOC5"/>
        <w:rPr>
          <w:ins w:id="169" w:author="rapporteur" w:date="2022-02-27T09:53:00Z"/>
          <w:rFonts w:asciiTheme="minorHAnsi" w:eastAsiaTheme="minorEastAsia" w:hAnsiTheme="minorHAnsi" w:cstheme="minorBidi"/>
          <w:sz w:val="22"/>
          <w:lang w:val="en-IN" w:eastAsia="ja-JP" w:bidi="hi-IN"/>
        </w:rPr>
      </w:pPr>
      <w:ins w:id="170" w:author="rapporteur" w:date="2022-02-27T09:53:00Z">
        <w:r>
          <w:lastRenderedPageBreak/>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_Toc96848082 \h </w:instrText>
        </w:r>
      </w:ins>
      <w:r>
        <w:fldChar w:fldCharType="separate"/>
      </w:r>
      <w:ins w:id="171" w:author="rapporteur" w:date="2022-02-27T09:53:00Z">
        <w:r>
          <w:t>21</w:t>
        </w:r>
        <w:r>
          <w:fldChar w:fldCharType="end"/>
        </w:r>
      </w:ins>
    </w:p>
    <w:p w14:paraId="69541866" w14:textId="014A9134" w:rsidR="00695913" w:rsidRDefault="00695913">
      <w:pPr>
        <w:pStyle w:val="TOC4"/>
        <w:rPr>
          <w:ins w:id="172" w:author="rapporteur" w:date="2022-02-27T09:53:00Z"/>
          <w:rFonts w:asciiTheme="minorHAnsi" w:eastAsiaTheme="minorEastAsia" w:hAnsiTheme="minorHAnsi" w:cstheme="minorBidi"/>
          <w:sz w:val="22"/>
          <w:lang w:val="en-IN" w:eastAsia="ja-JP" w:bidi="hi-IN"/>
        </w:rPr>
      </w:pPr>
      <w:ins w:id="173" w:author="rapporteur" w:date="2022-02-27T09:53: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_Toc96848083 \h </w:instrText>
        </w:r>
      </w:ins>
      <w:r>
        <w:fldChar w:fldCharType="separate"/>
      </w:r>
      <w:ins w:id="174" w:author="rapporteur" w:date="2022-02-27T09:53:00Z">
        <w:r>
          <w:t>22</w:t>
        </w:r>
        <w:r>
          <w:fldChar w:fldCharType="end"/>
        </w:r>
      </w:ins>
    </w:p>
    <w:p w14:paraId="5A38F591" w14:textId="6E46A02C" w:rsidR="00695913" w:rsidRDefault="00695913">
      <w:pPr>
        <w:pStyle w:val="TOC5"/>
        <w:rPr>
          <w:ins w:id="175" w:author="rapporteur" w:date="2022-02-27T09:53:00Z"/>
          <w:rFonts w:asciiTheme="minorHAnsi" w:eastAsiaTheme="minorEastAsia" w:hAnsiTheme="minorHAnsi" w:cstheme="minorBidi"/>
          <w:sz w:val="22"/>
          <w:lang w:val="en-IN" w:eastAsia="ja-JP" w:bidi="hi-IN"/>
        </w:rPr>
      </w:pPr>
      <w:ins w:id="176" w:author="rapporteur" w:date="2022-02-27T09:53: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_Toc96848084 \h </w:instrText>
        </w:r>
      </w:ins>
      <w:r>
        <w:fldChar w:fldCharType="separate"/>
      </w:r>
      <w:ins w:id="177" w:author="rapporteur" w:date="2022-02-27T09:53:00Z">
        <w:r>
          <w:t>22</w:t>
        </w:r>
        <w:r>
          <w:fldChar w:fldCharType="end"/>
        </w:r>
      </w:ins>
    </w:p>
    <w:p w14:paraId="5631A6D2" w14:textId="6DD1410F" w:rsidR="00695913" w:rsidRDefault="00695913">
      <w:pPr>
        <w:pStyle w:val="TOC5"/>
        <w:rPr>
          <w:ins w:id="178" w:author="rapporteur" w:date="2022-02-27T09:53:00Z"/>
          <w:rFonts w:asciiTheme="minorHAnsi" w:eastAsiaTheme="minorEastAsia" w:hAnsiTheme="minorHAnsi" w:cstheme="minorBidi"/>
          <w:sz w:val="22"/>
          <w:lang w:val="en-IN" w:eastAsia="ja-JP" w:bidi="hi-IN"/>
        </w:rPr>
      </w:pPr>
      <w:ins w:id="179" w:author="rapporteur" w:date="2022-02-27T09:53:00Z">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_Toc96848085 \h </w:instrText>
        </w:r>
      </w:ins>
      <w:r>
        <w:fldChar w:fldCharType="separate"/>
      </w:r>
      <w:ins w:id="180" w:author="rapporteur" w:date="2022-02-27T09:53:00Z">
        <w:r>
          <w:t>22</w:t>
        </w:r>
        <w:r>
          <w:fldChar w:fldCharType="end"/>
        </w:r>
      </w:ins>
    </w:p>
    <w:p w14:paraId="49D9BCC0" w14:textId="7BC40E2B" w:rsidR="00695913" w:rsidRDefault="00695913">
      <w:pPr>
        <w:pStyle w:val="TOC4"/>
        <w:rPr>
          <w:ins w:id="181" w:author="rapporteur" w:date="2022-02-27T09:53:00Z"/>
          <w:rFonts w:asciiTheme="minorHAnsi" w:eastAsiaTheme="minorEastAsia" w:hAnsiTheme="minorHAnsi" w:cstheme="minorBidi"/>
          <w:sz w:val="22"/>
          <w:lang w:val="en-IN" w:eastAsia="ja-JP" w:bidi="hi-IN"/>
        </w:rPr>
      </w:pPr>
      <w:ins w:id="182" w:author="rapporteur" w:date="2022-02-27T09:53:00Z">
        <w:r>
          <w:t>5.4.2.5</w:t>
        </w:r>
        <w:r>
          <w:rPr>
            <w:rFonts w:asciiTheme="minorHAnsi" w:eastAsiaTheme="minorEastAsia" w:hAnsiTheme="minorHAnsi" w:cstheme="minorBidi"/>
            <w:sz w:val="22"/>
            <w:lang w:val="en-IN" w:eastAsia="ja-JP" w:bidi="hi-IN"/>
          </w:rPr>
          <w:tab/>
        </w:r>
        <w:r w:rsidRPr="00BF4FE2">
          <w:rPr>
            <w:lang w:val="en-IN"/>
          </w:rPr>
          <w:t>Eees_ACREvents_Unsubscribe</w:t>
        </w:r>
        <w:r>
          <w:tab/>
        </w:r>
        <w:r>
          <w:fldChar w:fldCharType="begin"/>
        </w:r>
        <w:r>
          <w:instrText xml:space="preserve"> PAGEREF _Toc96848086 \h </w:instrText>
        </w:r>
      </w:ins>
      <w:r>
        <w:fldChar w:fldCharType="separate"/>
      </w:r>
      <w:ins w:id="183" w:author="rapporteur" w:date="2022-02-27T09:53:00Z">
        <w:r>
          <w:t>22</w:t>
        </w:r>
        <w:r>
          <w:fldChar w:fldCharType="end"/>
        </w:r>
      </w:ins>
    </w:p>
    <w:p w14:paraId="412AF242" w14:textId="39B0FFF3" w:rsidR="00695913" w:rsidRDefault="00695913">
      <w:pPr>
        <w:pStyle w:val="TOC5"/>
        <w:rPr>
          <w:ins w:id="184" w:author="rapporteur" w:date="2022-02-27T09:53:00Z"/>
          <w:rFonts w:asciiTheme="minorHAnsi" w:eastAsiaTheme="minorEastAsia" w:hAnsiTheme="minorHAnsi" w:cstheme="minorBidi"/>
          <w:sz w:val="22"/>
          <w:lang w:val="en-IN" w:eastAsia="ja-JP" w:bidi="hi-IN"/>
        </w:rPr>
      </w:pPr>
      <w:ins w:id="185" w:author="rapporteur" w:date="2022-02-27T09:53: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_Toc96848087 \h </w:instrText>
        </w:r>
      </w:ins>
      <w:r>
        <w:fldChar w:fldCharType="separate"/>
      </w:r>
      <w:ins w:id="186" w:author="rapporteur" w:date="2022-02-27T09:53:00Z">
        <w:r>
          <w:t>22</w:t>
        </w:r>
        <w:r>
          <w:fldChar w:fldCharType="end"/>
        </w:r>
      </w:ins>
    </w:p>
    <w:p w14:paraId="279CA605" w14:textId="120D4A0D" w:rsidR="00695913" w:rsidRDefault="00695913">
      <w:pPr>
        <w:pStyle w:val="TOC5"/>
        <w:rPr>
          <w:ins w:id="187" w:author="rapporteur" w:date="2022-02-27T09:53:00Z"/>
          <w:rFonts w:asciiTheme="minorHAnsi" w:eastAsiaTheme="minorEastAsia" w:hAnsiTheme="minorHAnsi" w:cstheme="minorBidi"/>
          <w:sz w:val="22"/>
          <w:lang w:val="en-IN" w:eastAsia="ja-JP" w:bidi="hi-IN"/>
        </w:rPr>
      </w:pPr>
      <w:ins w:id="188" w:author="rapporteur" w:date="2022-02-27T09:53: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BF4FE2">
          <w:rPr>
            <w:lang w:val="en-IN"/>
          </w:rPr>
          <w:t>Eees_ACREvents_Unsubscribe</w:t>
        </w:r>
        <w:r>
          <w:t xml:space="preserve"> operation</w:t>
        </w:r>
        <w:r>
          <w:tab/>
        </w:r>
        <w:r>
          <w:fldChar w:fldCharType="begin"/>
        </w:r>
        <w:r>
          <w:instrText xml:space="preserve"> PAGEREF _Toc96848088 \h </w:instrText>
        </w:r>
      </w:ins>
      <w:r>
        <w:fldChar w:fldCharType="separate"/>
      </w:r>
      <w:ins w:id="189" w:author="rapporteur" w:date="2022-02-27T09:53:00Z">
        <w:r>
          <w:t>22</w:t>
        </w:r>
        <w:r>
          <w:fldChar w:fldCharType="end"/>
        </w:r>
      </w:ins>
    </w:p>
    <w:p w14:paraId="3F99D1B4" w14:textId="12233A01" w:rsidR="00695913" w:rsidRDefault="00695913">
      <w:pPr>
        <w:pStyle w:val="TOC2"/>
        <w:rPr>
          <w:ins w:id="190" w:author="rapporteur" w:date="2022-02-27T09:53:00Z"/>
          <w:rFonts w:asciiTheme="minorHAnsi" w:eastAsiaTheme="minorEastAsia" w:hAnsiTheme="minorHAnsi" w:cstheme="minorBidi"/>
          <w:sz w:val="22"/>
          <w:lang w:val="en-IN" w:eastAsia="ja-JP" w:bidi="hi-IN"/>
        </w:rPr>
      </w:pPr>
      <w:ins w:id="191" w:author="rapporteur" w:date="2022-02-27T09:53: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_Toc96848089 \h </w:instrText>
        </w:r>
      </w:ins>
      <w:r>
        <w:fldChar w:fldCharType="separate"/>
      </w:r>
      <w:ins w:id="192" w:author="rapporteur" w:date="2022-02-27T09:53:00Z">
        <w:r>
          <w:t>23</w:t>
        </w:r>
        <w:r>
          <w:fldChar w:fldCharType="end"/>
        </w:r>
      </w:ins>
    </w:p>
    <w:p w14:paraId="0B0EAF99" w14:textId="6A99FD05" w:rsidR="00695913" w:rsidRDefault="00695913">
      <w:pPr>
        <w:pStyle w:val="TOC3"/>
        <w:rPr>
          <w:ins w:id="193" w:author="rapporteur" w:date="2022-02-27T09:53:00Z"/>
          <w:rFonts w:asciiTheme="minorHAnsi" w:eastAsiaTheme="minorEastAsia" w:hAnsiTheme="minorHAnsi" w:cstheme="minorBidi"/>
          <w:sz w:val="22"/>
          <w:lang w:val="en-IN" w:eastAsia="ja-JP" w:bidi="hi-IN"/>
        </w:rPr>
      </w:pPr>
      <w:ins w:id="194" w:author="rapporteur" w:date="2022-02-27T09:53: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_Toc96848090 \h </w:instrText>
        </w:r>
      </w:ins>
      <w:r>
        <w:fldChar w:fldCharType="separate"/>
      </w:r>
      <w:ins w:id="195" w:author="rapporteur" w:date="2022-02-27T09:53:00Z">
        <w:r>
          <w:t>23</w:t>
        </w:r>
        <w:r>
          <w:fldChar w:fldCharType="end"/>
        </w:r>
      </w:ins>
    </w:p>
    <w:p w14:paraId="4D7345D1" w14:textId="05324C77" w:rsidR="00695913" w:rsidRDefault="00695913">
      <w:pPr>
        <w:pStyle w:val="TOC3"/>
        <w:rPr>
          <w:ins w:id="196" w:author="rapporteur" w:date="2022-02-27T09:53:00Z"/>
          <w:rFonts w:asciiTheme="minorHAnsi" w:eastAsiaTheme="minorEastAsia" w:hAnsiTheme="minorHAnsi" w:cstheme="minorBidi"/>
          <w:sz w:val="22"/>
          <w:lang w:val="en-IN" w:eastAsia="ja-JP" w:bidi="hi-IN"/>
        </w:rPr>
      </w:pPr>
      <w:ins w:id="197" w:author="rapporteur" w:date="2022-02-27T09:53: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_Toc96848091 \h </w:instrText>
        </w:r>
      </w:ins>
      <w:r>
        <w:fldChar w:fldCharType="separate"/>
      </w:r>
      <w:ins w:id="198" w:author="rapporteur" w:date="2022-02-27T09:53:00Z">
        <w:r>
          <w:t>23</w:t>
        </w:r>
        <w:r>
          <w:fldChar w:fldCharType="end"/>
        </w:r>
      </w:ins>
    </w:p>
    <w:p w14:paraId="5A4A3678" w14:textId="3509FB74" w:rsidR="00695913" w:rsidRDefault="00695913">
      <w:pPr>
        <w:pStyle w:val="TOC4"/>
        <w:rPr>
          <w:ins w:id="199" w:author="rapporteur" w:date="2022-02-27T09:53:00Z"/>
          <w:rFonts w:asciiTheme="minorHAnsi" w:eastAsiaTheme="minorEastAsia" w:hAnsiTheme="minorHAnsi" w:cstheme="minorBidi"/>
          <w:sz w:val="22"/>
          <w:lang w:val="en-IN" w:eastAsia="ja-JP" w:bidi="hi-IN"/>
        </w:rPr>
      </w:pPr>
      <w:ins w:id="200" w:author="rapporteur" w:date="2022-02-27T09:53: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_Toc96848092 \h </w:instrText>
        </w:r>
      </w:ins>
      <w:r>
        <w:fldChar w:fldCharType="separate"/>
      </w:r>
      <w:ins w:id="201" w:author="rapporteur" w:date="2022-02-27T09:53:00Z">
        <w:r>
          <w:t>23</w:t>
        </w:r>
        <w:r>
          <w:fldChar w:fldCharType="end"/>
        </w:r>
      </w:ins>
    </w:p>
    <w:p w14:paraId="6C1887BC" w14:textId="75A3CE1F" w:rsidR="00695913" w:rsidRDefault="00695913">
      <w:pPr>
        <w:pStyle w:val="TOC4"/>
        <w:rPr>
          <w:ins w:id="202" w:author="rapporteur" w:date="2022-02-27T09:53:00Z"/>
          <w:rFonts w:asciiTheme="minorHAnsi" w:eastAsiaTheme="minorEastAsia" w:hAnsiTheme="minorHAnsi" w:cstheme="minorBidi"/>
          <w:sz w:val="22"/>
          <w:lang w:val="en-IN" w:eastAsia="ja-JP" w:bidi="hi-IN"/>
        </w:rPr>
      </w:pPr>
      <w:ins w:id="203" w:author="rapporteur" w:date="2022-02-27T09:53: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_Toc96848093 \h </w:instrText>
        </w:r>
      </w:ins>
      <w:r>
        <w:fldChar w:fldCharType="separate"/>
      </w:r>
      <w:ins w:id="204" w:author="rapporteur" w:date="2022-02-27T09:53:00Z">
        <w:r>
          <w:t>23</w:t>
        </w:r>
        <w:r>
          <w:fldChar w:fldCharType="end"/>
        </w:r>
      </w:ins>
    </w:p>
    <w:p w14:paraId="041C37F4" w14:textId="5C7812FC" w:rsidR="00695913" w:rsidRDefault="00695913">
      <w:pPr>
        <w:pStyle w:val="TOC5"/>
        <w:rPr>
          <w:ins w:id="205" w:author="rapporteur" w:date="2022-02-27T09:53:00Z"/>
          <w:rFonts w:asciiTheme="minorHAnsi" w:eastAsiaTheme="minorEastAsia" w:hAnsiTheme="minorHAnsi" w:cstheme="minorBidi"/>
          <w:sz w:val="22"/>
          <w:lang w:val="en-IN" w:eastAsia="ja-JP" w:bidi="hi-IN"/>
        </w:rPr>
      </w:pPr>
      <w:ins w:id="206" w:author="rapporteur" w:date="2022-02-27T09:53: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_Toc96848094 \h </w:instrText>
        </w:r>
      </w:ins>
      <w:r>
        <w:fldChar w:fldCharType="separate"/>
      </w:r>
      <w:ins w:id="207" w:author="rapporteur" w:date="2022-02-27T09:53:00Z">
        <w:r>
          <w:t>23</w:t>
        </w:r>
        <w:r>
          <w:fldChar w:fldCharType="end"/>
        </w:r>
      </w:ins>
    </w:p>
    <w:p w14:paraId="499B3A78" w14:textId="0C6289A3" w:rsidR="00695913" w:rsidRDefault="00695913">
      <w:pPr>
        <w:pStyle w:val="TOC5"/>
        <w:rPr>
          <w:ins w:id="208" w:author="rapporteur" w:date="2022-02-27T09:53:00Z"/>
          <w:rFonts w:asciiTheme="minorHAnsi" w:eastAsiaTheme="minorEastAsia" w:hAnsiTheme="minorHAnsi" w:cstheme="minorBidi"/>
          <w:sz w:val="22"/>
          <w:lang w:val="en-IN" w:eastAsia="ja-JP" w:bidi="hi-IN"/>
        </w:rPr>
      </w:pPr>
      <w:ins w:id="209" w:author="rapporteur" w:date="2022-02-27T09:53: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_Toc96848095 \h </w:instrText>
        </w:r>
      </w:ins>
      <w:r>
        <w:fldChar w:fldCharType="separate"/>
      </w:r>
      <w:ins w:id="210" w:author="rapporteur" w:date="2022-02-27T09:53:00Z">
        <w:r>
          <w:t>23</w:t>
        </w:r>
        <w:r>
          <w:fldChar w:fldCharType="end"/>
        </w:r>
      </w:ins>
    </w:p>
    <w:p w14:paraId="631EFB96" w14:textId="411019F6" w:rsidR="00695913" w:rsidRDefault="00695913">
      <w:pPr>
        <w:pStyle w:val="TOC4"/>
        <w:rPr>
          <w:ins w:id="211" w:author="rapporteur" w:date="2022-02-27T09:53:00Z"/>
          <w:rFonts w:asciiTheme="minorHAnsi" w:eastAsiaTheme="minorEastAsia" w:hAnsiTheme="minorHAnsi" w:cstheme="minorBidi"/>
          <w:sz w:val="22"/>
          <w:lang w:val="en-IN" w:eastAsia="ja-JP" w:bidi="hi-IN"/>
        </w:rPr>
      </w:pPr>
      <w:ins w:id="212" w:author="rapporteur" w:date="2022-02-27T09:53: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_Toc96848096 \h </w:instrText>
        </w:r>
      </w:ins>
      <w:r>
        <w:fldChar w:fldCharType="separate"/>
      </w:r>
      <w:ins w:id="213" w:author="rapporteur" w:date="2022-02-27T09:53:00Z">
        <w:r>
          <w:t>23</w:t>
        </w:r>
        <w:r>
          <w:fldChar w:fldCharType="end"/>
        </w:r>
      </w:ins>
    </w:p>
    <w:p w14:paraId="36A69C35" w14:textId="48B5C6FC" w:rsidR="00695913" w:rsidRDefault="00695913">
      <w:pPr>
        <w:pStyle w:val="TOC1"/>
        <w:rPr>
          <w:ins w:id="214" w:author="rapporteur" w:date="2022-02-27T09:53:00Z"/>
          <w:rFonts w:asciiTheme="minorHAnsi" w:eastAsiaTheme="minorEastAsia" w:hAnsiTheme="minorHAnsi" w:cstheme="minorBidi"/>
          <w:lang w:val="en-IN" w:eastAsia="ja-JP" w:bidi="hi-IN"/>
        </w:rPr>
      </w:pPr>
      <w:ins w:id="215" w:author="rapporteur" w:date="2022-02-27T09:53: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_Toc96848097 \h </w:instrText>
        </w:r>
      </w:ins>
      <w:r>
        <w:fldChar w:fldCharType="separate"/>
      </w:r>
      <w:ins w:id="216" w:author="rapporteur" w:date="2022-02-27T09:53:00Z">
        <w:r>
          <w:t>23</w:t>
        </w:r>
        <w:r>
          <w:fldChar w:fldCharType="end"/>
        </w:r>
      </w:ins>
    </w:p>
    <w:p w14:paraId="30C37A9E" w14:textId="5553FAF5" w:rsidR="00695913" w:rsidRDefault="00695913">
      <w:pPr>
        <w:pStyle w:val="TOC2"/>
        <w:rPr>
          <w:ins w:id="217" w:author="rapporteur" w:date="2022-02-27T09:53:00Z"/>
          <w:rFonts w:asciiTheme="minorHAnsi" w:eastAsiaTheme="minorEastAsia" w:hAnsiTheme="minorHAnsi" w:cstheme="minorBidi"/>
          <w:sz w:val="22"/>
          <w:lang w:val="en-IN" w:eastAsia="ja-JP" w:bidi="hi-IN"/>
        </w:rPr>
      </w:pPr>
      <w:ins w:id="218" w:author="rapporteur" w:date="2022-02-27T09:53: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_Toc96848098 \h </w:instrText>
        </w:r>
      </w:ins>
      <w:r>
        <w:fldChar w:fldCharType="separate"/>
      </w:r>
      <w:ins w:id="219" w:author="rapporteur" w:date="2022-02-27T09:53:00Z">
        <w:r>
          <w:t>23</w:t>
        </w:r>
        <w:r>
          <w:fldChar w:fldCharType="end"/>
        </w:r>
      </w:ins>
    </w:p>
    <w:p w14:paraId="5643BF50" w14:textId="132370B2" w:rsidR="00695913" w:rsidRDefault="00695913">
      <w:pPr>
        <w:pStyle w:val="TOC2"/>
        <w:rPr>
          <w:ins w:id="220" w:author="rapporteur" w:date="2022-02-27T09:53:00Z"/>
          <w:rFonts w:asciiTheme="minorHAnsi" w:eastAsiaTheme="minorEastAsia" w:hAnsiTheme="minorHAnsi" w:cstheme="minorBidi"/>
          <w:sz w:val="22"/>
          <w:lang w:val="en-IN" w:eastAsia="ja-JP" w:bidi="hi-IN"/>
        </w:rPr>
      </w:pPr>
      <w:ins w:id="221" w:author="rapporteur" w:date="2022-02-27T09:53:00Z">
        <w:r>
          <w:t>6.2</w:t>
        </w:r>
        <w:r>
          <w:rPr>
            <w:rFonts w:asciiTheme="minorHAnsi" w:eastAsiaTheme="minorEastAsia" w:hAnsiTheme="minorHAnsi" w:cstheme="minorBidi"/>
            <w:sz w:val="22"/>
            <w:lang w:val="en-IN" w:eastAsia="ja-JP" w:bidi="hi-IN"/>
          </w:rPr>
          <w:tab/>
        </w:r>
        <w:r w:rsidRPr="00BF4FE2">
          <w:rPr>
            <w:lang w:val="en-IN"/>
          </w:rPr>
          <w:t>Eees_EECRegistration</w:t>
        </w:r>
        <w:r>
          <w:t xml:space="preserve"> API</w:t>
        </w:r>
        <w:r>
          <w:tab/>
        </w:r>
        <w:r>
          <w:fldChar w:fldCharType="begin"/>
        </w:r>
        <w:r>
          <w:instrText xml:space="preserve"> PAGEREF _Toc96848099 \h </w:instrText>
        </w:r>
      </w:ins>
      <w:r>
        <w:fldChar w:fldCharType="separate"/>
      </w:r>
      <w:ins w:id="222" w:author="rapporteur" w:date="2022-02-27T09:53:00Z">
        <w:r>
          <w:t>24</w:t>
        </w:r>
        <w:r>
          <w:fldChar w:fldCharType="end"/>
        </w:r>
      </w:ins>
    </w:p>
    <w:p w14:paraId="000F3795" w14:textId="411EAEEB" w:rsidR="00695913" w:rsidRDefault="00695913">
      <w:pPr>
        <w:pStyle w:val="TOC3"/>
        <w:rPr>
          <w:ins w:id="223" w:author="rapporteur" w:date="2022-02-27T09:53:00Z"/>
          <w:rFonts w:asciiTheme="minorHAnsi" w:eastAsiaTheme="minorEastAsia" w:hAnsiTheme="minorHAnsi" w:cstheme="minorBidi"/>
          <w:sz w:val="22"/>
          <w:lang w:val="en-IN" w:eastAsia="ja-JP" w:bidi="hi-IN"/>
        </w:rPr>
      </w:pPr>
      <w:ins w:id="224" w:author="rapporteur" w:date="2022-02-27T09:53: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_Toc96848100 \h </w:instrText>
        </w:r>
      </w:ins>
      <w:r>
        <w:fldChar w:fldCharType="separate"/>
      </w:r>
      <w:ins w:id="225" w:author="rapporteur" w:date="2022-02-27T09:53:00Z">
        <w:r>
          <w:t>24</w:t>
        </w:r>
        <w:r>
          <w:fldChar w:fldCharType="end"/>
        </w:r>
      </w:ins>
    </w:p>
    <w:p w14:paraId="62D40899" w14:textId="1F036820" w:rsidR="00695913" w:rsidRDefault="00695913">
      <w:pPr>
        <w:pStyle w:val="TOC3"/>
        <w:rPr>
          <w:ins w:id="226" w:author="rapporteur" w:date="2022-02-27T09:53:00Z"/>
          <w:rFonts w:asciiTheme="minorHAnsi" w:eastAsiaTheme="minorEastAsia" w:hAnsiTheme="minorHAnsi" w:cstheme="minorBidi"/>
          <w:sz w:val="22"/>
          <w:lang w:val="en-IN" w:eastAsia="ja-JP" w:bidi="hi-IN"/>
        </w:rPr>
      </w:pPr>
      <w:ins w:id="227" w:author="rapporteur" w:date="2022-02-27T09:53: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_Toc96848101 \h </w:instrText>
        </w:r>
      </w:ins>
      <w:r>
        <w:fldChar w:fldCharType="separate"/>
      </w:r>
      <w:ins w:id="228" w:author="rapporteur" w:date="2022-02-27T09:53:00Z">
        <w:r>
          <w:t>24</w:t>
        </w:r>
        <w:r>
          <w:fldChar w:fldCharType="end"/>
        </w:r>
      </w:ins>
    </w:p>
    <w:p w14:paraId="7B5ABBA2" w14:textId="3885308A" w:rsidR="00695913" w:rsidRDefault="00695913">
      <w:pPr>
        <w:pStyle w:val="TOC4"/>
        <w:rPr>
          <w:ins w:id="229" w:author="rapporteur" w:date="2022-02-27T09:53:00Z"/>
          <w:rFonts w:asciiTheme="minorHAnsi" w:eastAsiaTheme="minorEastAsia" w:hAnsiTheme="minorHAnsi" w:cstheme="minorBidi"/>
          <w:sz w:val="22"/>
          <w:lang w:val="en-IN" w:eastAsia="ja-JP" w:bidi="hi-IN"/>
        </w:rPr>
      </w:pPr>
      <w:ins w:id="230" w:author="rapporteur" w:date="2022-02-27T09:53: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_Toc96848102 \h </w:instrText>
        </w:r>
      </w:ins>
      <w:r>
        <w:fldChar w:fldCharType="separate"/>
      </w:r>
      <w:ins w:id="231" w:author="rapporteur" w:date="2022-02-27T09:53:00Z">
        <w:r>
          <w:t>24</w:t>
        </w:r>
        <w:r>
          <w:fldChar w:fldCharType="end"/>
        </w:r>
      </w:ins>
    </w:p>
    <w:p w14:paraId="62DD2C76" w14:textId="0C117879" w:rsidR="00695913" w:rsidRDefault="00695913">
      <w:pPr>
        <w:pStyle w:val="TOC4"/>
        <w:rPr>
          <w:ins w:id="232" w:author="rapporteur" w:date="2022-02-27T09:53:00Z"/>
          <w:rFonts w:asciiTheme="minorHAnsi" w:eastAsiaTheme="minorEastAsia" w:hAnsiTheme="minorHAnsi" w:cstheme="minorBidi"/>
          <w:sz w:val="22"/>
          <w:lang w:val="en-IN" w:eastAsia="ja-JP" w:bidi="hi-IN"/>
        </w:rPr>
      </w:pPr>
      <w:ins w:id="233" w:author="rapporteur" w:date="2022-02-27T09:53: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_Toc96848103 \h </w:instrText>
        </w:r>
      </w:ins>
      <w:r>
        <w:fldChar w:fldCharType="separate"/>
      </w:r>
      <w:ins w:id="234" w:author="rapporteur" w:date="2022-02-27T09:53:00Z">
        <w:r>
          <w:t>24</w:t>
        </w:r>
        <w:r>
          <w:fldChar w:fldCharType="end"/>
        </w:r>
      </w:ins>
    </w:p>
    <w:p w14:paraId="59FF9963" w14:textId="6C387556" w:rsidR="00695913" w:rsidRDefault="00695913">
      <w:pPr>
        <w:pStyle w:val="TOC5"/>
        <w:rPr>
          <w:ins w:id="235" w:author="rapporteur" w:date="2022-02-27T09:53:00Z"/>
          <w:rFonts w:asciiTheme="minorHAnsi" w:eastAsiaTheme="minorEastAsia" w:hAnsiTheme="minorHAnsi" w:cstheme="minorBidi"/>
          <w:sz w:val="22"/>
          <w:lang w:val="en-IN" w:eastAsia="ja-JP" w:bidi="hi-IN"/>
        </w:rPr>
      </w:pPr>
      <w:ins w:id="236" w:author="rapporteur" w:date="2022-02-27T09:53: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_Toc96848104 \h </w:instrText>
        </w:r>
      </w:ins>
      <w:r>
        <w:fldChar w:fldCharType="separate"/>
      </w:r>
      <w:ins w:id="237" w:author="rapporteur" w:date="2022-02-27T09:53:00Z">
        <w:r>
          <w:t>24</w:t>
        </w:r>
        <w:r>
          <w:fldChar w:fldCharType="end"/>
        </w:r>
      </w:ins>
    </w:p>
    <w:p w14:paraId="3DAC41BB" w14:textId="1EC9EFA7" w:rsidR="00695913" w:rsidRDefault="00695913">
      <w:pPr>
        <w:pStyle w:val="TOC5"/>
        <w:rPr>
          <w:ins w:id="238" w:author="rapporteur" w:date="2022-02-27T09:53:00Z"/>
          <w:rFonts w:asciiTheme="minorHAnsi" w:eastAsiaTheme="minorEastAsia" w:hAnsiTheme="minorHAnsi" w:cstheme="minorBidi"/>
          <w:sz w:val="22"/>
          <w:lang w:val="en-IN" w:eastAsia="ja-JP" w:bidi="hi-IN"/>
        </w:rPr>
      </w:pPr>
      <w:ins w:id="239" w:author="rapporteur" w:date="2022-02-27T09:53: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_Toc96848105 \h </w:instrText>
        </w:r>
      </w:ins>
      <w:r>
        <w:fldChar w:fldCharType="separate"/>
      </w:r>
      <w:ins w:id="240" w:author="rapporteur" w:date="2022-02-27T09:53:00Z">
        <w:r>
          <w:t>25</w:t>
        </w:r>
        <w:r>
          <w:fldChar w:fldCharType="end"/>
        </w:r>
      </w:ins>
    </w:p>
    <w:p w14:paraId="146289D0" w14:textId="3B8F93EF" w:rsidR="00695913" w:rsidRDefault="00695913">
      <w:pPr>
        <w:pStyle w:val="TOC5"/>
        <w:rPr>
          <w:ins w:id="241" w:author="rapporteur" w:date="2022-02-27T09:53:00Z"/>
          <w:rFonts w:asciiTheme="minorHAnsi" w:eastAsiaTheme="minorEastAsia" w:hAnsiTheme="minorHAnsi" w:cstheme="minorBidi"/>
          <w:sz w:val="22"/>
          <w:lang w:val="en-IN" w:eastAsia="ja-JP" w:bidi="hi-IN"/>
        </w:rPr>
      </w:pPr>
      <w:ins w:id="242" w:author="rapporteur" w:date="2022-02-27T09:53: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_Toc96848106 \h </w:instrText>
        </w:r>
      </w:ins>
      <w:r>
        <w:fldChar w:fldCharType="separate"/>
      </w:r>
      <w:ins w:id="243" w:author="rapporteur" w:date="2022-02-27T09:53:00Z">
        <w:r>
          <w:t>25</w:t>
        </w:r>
        <w:r>
          <w:fldChar w:fldCharType="end"/>
        </w:r>
      </w:ins>
    </w:p>
    <w:p w14:paraId="234DB31A" w14:textId="434DB44F" w:rsidR="00695913" w:rsidRDefault="00695913">
      <w:pPr>
        <w:pStyle w:val="TOC6"/>
        <w:rPr>
          <w:ins w:id="244" w:author="rapporteur" w:date="2022-02-27T09:53:00Z"/>
          <w:rFonts w:asciiTheme="minorHAnsi" w:eastAsiaTheme="minorEastAsia" w:hAnsiTheme="minorHAnsi" w:cstheme="minorBidi"/>
          <w:sz w:val="22"/>
          <w:lang w:val="en-IN" w:eastAsia="ja-JP" w:bidi="hi-IN"/>
        </w:rPr>
      </w:pPr>
      <w:ins w:id="245" w:author="rapporteur" w:date="2022-02-27T09:53: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_Toc96848107 \h </w:instrText>
        </w:r>
      </w:ins>
      <w:r>
        <w:fldChar w:fldCharType="separate"/>
      </w:r>
      <w:ins w:id="246" w:author="rapporteur" w:date="2022-02-27T09:53:00Z">
        <w:r>
          <w:t>25</w:t>
        </w:r>
        <w:r>
          <w:fldChar w:fldCharType="end"/>
        </w:r>
      </w:ins>
    </w:p>
    <w:p w14:paraId="76DCAB4F" w14:textId="58188CF0" w:rsidR="00695913" w:rsidRDefault="00695913">
      <w:pPr>
        <w:pStyle w:val="TOC5"/>
        <w:rPr>
          <w:ins w:id="247" w:author="rapporteur" w:date="2022-02-27T09:53:00Z"/>
          <w:rFonts w:asciiTheme="minorHAnsi" w:eastAsiaTheme="minorEastAsia" w:hAnsiTheme="minorHAnsi" w:cstheme="minorBidi"/>
          <w:sz w:val="22"/>
          <w:lang w:val="en-IN" w:eastAsia="ja-JP" w:bidi="hi-IN"/>
        </w:rPr>
      </w:pPr>
      <w:ins w:id="248" w:author="rapporteur" w:date="2022-02-27T09:53: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_Toc96848108 \h </w:instrText>
        </w:r>
      </w:ins>
      <w:r>
        <w:fldChar w:fldCharType="separate"/>
      </w:r>
      <w:ins w:id="249" w:author="rapporteur" w:date="2022-02-27T09:53:00Z">
        <w:r>
          <w:t>26</w:t>
        </w:r>
        <w:r>
          <w:fldChar w:fldCharType="end"/>
        </w:r>
      </w:ins>
    </w:p>
    <w:p w14:paraId="0AA4DEC1" w14:textId="04C8F9EC" w:rsidR="00695913" w:rsidRDefault="00695913">
      <w:pPr>
        <w:pStyle w:val="TOC4"/>
        <w:rPr>
          <w:ins w:id="250" w:author="rapporteur" w:date="2022-02-27T09:53:00Z"/>
          <w:rFonts w:asciiTheme="minorHAnsi" w:eastAsiaTheme="minorEastAsia" w:hAnsiTheme="minorHAnsi" w:cstheme="minorBidi"/>
          <w:sz w:val="22"/>
          <w:lang w:val="en-IN" w:eastAsia="ja-JP" w:bidi="hi-IN"/>
        </w:rPr>
      </w:pPr>
      <w:ins w:id="251" w:author="rapporteur" w:date="2022-02-27T09:53: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_Toc96848109 \h </w:instrText>
        </w:r>
      </w:ins>
      <w:r>
        <w:fldChar w:fldCharType="separate"/>
      </w:r>
      <w:ins w:id="252" w:author="rapporteur" w:date="2022-02-27T09:53:00Z">
        <w:r>
          <w:t>26</w:t>
        </w:r>
        <w:r>
          <w:fldChar w:fldCharType="end"/>
        </w:r>
      </w:ins>
    </w:p>
    <w:p w14:paraId="720238B3" w14:textId="3487B3F7" w:rsidR="00695913" w:rsidRDefault="00695913">
      <w:pPr>
        <w:pStyle w:val="TOC5"/>
        <w:rPr>
          <w:ins w:id="253" w:author="rapporteur" w:date="2022-02-27T09:53:00Z"/>
          <w:rFonts w:asciiTheme="minorHAnsi" w:eastAsiaTheme="minorEastAsia" w:hAnsiTheme="minorHAnsi" w:cstheme="minorBidi"/>
          <w:sz w:val="22"/>
          <w:lang w:val="en-IN" w:eastAsia="ja-JP" w:bidi="hi-IN"/>
        </w:rPr>
      </w:pPr>
      <w:ins w:id="254" w:author="rapporteur" w:date="2022-02-27T09:53: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_Toc96848110 \h </w:instrText>
        </w:r>
      </w:ins>
      <w:r>
        <w:fldChar w:fldCharType="separate"/>
      </w:r>
      <w:ins w:id="255" w:author="rapporteur" w:date="2022-02-27T09:53:00Z">
        <w:r>
          <w:t>26</w:t>
        </w:r>
        <w:r>
          <w:fldChar w:fldCharType="end"/>
        </w:r>
      </w:ins>
    </w:p>
    <w:p w14:paraId="5A4619C5" w14:textId="751073E5" w:rsidR="00695913" w:rsidRDefault="00695913">
      <w:pPr>
        <w:pStyle w:val="TOC5"/>
        <w:rPr>
          <w:ins w:id="256" w:author="rapporteur" w:date="2022-02-27T09:53:00Z"/>
          <w:rFonts w:asciiTheme="minorHAnsi" w:eastAsiaTheme="minorEastAsia" w:hAnsiTheme="minorHAnsi" w:cstheme="minorBidi"/>
          <w:sz w:val="22"/>
          <w:lang w:val="en-IN" w:eastAsia="ja-JP" w:bidi="hi-IN"/>
        </w:rPr>
      </w:pPr>
      <w:ins w:id="257" w:author="rapporteur" w:date="2022-02-27T09:53: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_Toc96848111 \h </w:instrText>
        </w:r>
      </w:ins>
      <w:r>
        <w:fldChar w:fldCharType="separate"/>
      </w:r>
      <w:ins w:id="258" w:author="rapporteur" w:date="2022-02-27T09:53:00Z">
        <w:r>
          <w:t>26</w:t>
        </w:r>
        <w:r>
          <w:fldChar w:fldCharType="end"/>
        </w:r>
      </w:ins>
    </w:p>
    <w:p w14:paraId="4E578663" w14:textId="0B5B47F5" w:rsidR="00695913" w:rsidRDefault="00695913">
      <w:pPr>
        <w:pStyle w:val="TOC5"/>
        <w:rPr>
          <w:ins w:id="259" w:author="rapporteur" w:date="2022-02-27T09:53:00Z"/>
          <w:rFonts w:asciiTheme="minorHAnsi" w:eastAsiaTheme="minorEastAsia" w:hAnsiTheme="minorHAnsi" w:cstheme="minorBidi"/>
          <w:sz w:val="22"/>
          <w:lang w:val="en-IN" w:eastAsia="ja-JP" w:bidi="hi-IN"/>
        </w:rPr>
      </w:pPr>
      <w:ins w:id="260" w:author="rapporteur" w:date="2022-02-27T09:53: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_Toc96848112 \h </w:instrText>
        </w:r>
      </w:ins>
      <w:r>
        <w:fldChar w:fldCharType="separate"/>
      </w:r>
      <w:ins w:id="261" w:author="rapporteur" w:date="2022-02-27T09:53:00Z">
        <w:r>
          <w:t>26</w:t>
        </w:r>
        <w:r>
          <w:fldChar w:fldCharType="end"/>
        </w:r>
      </w:ins>
    </w:p>
    <w:p w14:paraId="0ECB6C6B" w14:textId="25412AF2" w:rsidR="00695913" w:rsidRDefault="00695913">
      <w:pPr>
        <w:pStyle w:val="TOC6"/>
        <w:rPr>
          <w:ins w:id="262" w:author="rapporteur" w:date="2022-02-27T09:53:00Z"/>
          <w:rFonts w:asciiTheme="minorHAnsi" w:eastAsiaTheme="minorEastAsia" w:hAnsiTheme="minorHAnsi" w:cstheme="minorBidi"/>
          <w:sz w:val="22"/>
          <w:lang w:val="en-IN" w:eastAsia="ja-JP" w:bidi="hi-IN"/>
        </w:rPr>
      </w:pPr>
      <w:ins w:id="263" w:author="rapporteur" w:date="2022-02-27T09:53: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_Toc96848113 \h </w:instrText>
        </w:r>
      </w:ins>
      <w:r>
        <w:fldChar w:fldCharType="separate"/>
      </w:r>
      <w:ins w:id="264" w:author="rapporteur" w:date="2022-02-27T09:53:00Z">
        <w:r>
          <w:t>26</w:t>
        </w:r>
        <w:r>
          <w:fldChar w:fldCharType="end"/>
        </w:r>
      </w:ins>
    </w:p>
    <w:p w14:paraId="2D0B004A" w14:textId="5797FAD8" w:rsidR="00695913" w:rsidRDefault="00695913">
      <w:pPr>
        <w:pStyle w:val="TOC6"/>
        <w:rPr>
          <w:ins w:id="265" w:author="rapporteur" w:date="2022-02-27T09:53:00Z"/>
          <w:rFonts w:asciiTheme="minorHAnsi" w:eastAsiaTheme="minorEastAsia" w:hAnsiTheme="minorHAnsi" w:cstheme="minorBidi"/>
          <w:sz w:val="22"/>
          <w:lang w:val="en-IN" w:eastAsia="ja-JP" w:bidi="hi-IN"/>
        </w:rPr>
      </w:pPr>
      <w:ins w:id="266" w:author="rapporteur" w:date="2022-02-27T09:53: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_Toc96848114 \h </w:instrText>
        </w:r>
      </w:ins>
      <w:r>
        <w:fldChar w:fldCharType="separate"/>
      </w:r>
      <w:ins w:id="267" w:author="rapporteur" w:date="2022-02-27T09:53:00Z">
        <w:r>
          <w:t>28</w:t>
        </w:r>
        <w:r>
          <w:fldChar w:fldCharType="end"/>
        </w:r>
      </w:ins>
    </w:p>
    <w:p w14:paraId="1A16F24C" w14:textId="50F0630F" w:rsidR="00695913" w:rsidRDefault="00695913">
      <w:pPr>
        <w:pStyle w:val="TOC6"/>
        <w:rPr>
          <w:ins w:id="268" w:author="rapporteur" w:date="2022-02-27T09:53:00Z"/>
          <w:rFonts w:asciiTheme="minorHAnsi" w:eastAsiaTheme="minorEastAsia" w:hAnsiTheme="minorHAnsi" w:cstheme="minorBidi"/>
          <w:sz w:val="22"/>
          <w:lang w:val="en-IN" w:eastAsia="ja-JP" w:bidi="hi-IN"/>
        </w:rPr>
      </w:pPr>
      <w:ins w:id="269" w:author="rapporteur" w:date="2022-02-27T09:53:00Z">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_Toc96848115 \h </w:instrText>
        </w:r>
      </w:ins>
      <w:r>
        <w:fldChar w:fldCharType="separate"/>
      </w:r>
      <w:ins w:id="270" w:author="rapporteur" w:date="2022-02-27T09:53:00Z">
        <w:r>
          <w:t>29</w:t>
        </w:r>
        <w:r>
          <w:fldChar w:fldCharType="end"/>
        </w:r>
      </w:ins>
    </w:p>
    <w:p w14:paraId="7D5A1829" w14:textId="4E875295" w:rsidR="00695913" w:rsidRDefault="00695913">
      <w:pPr>
        <w:pStyle w:val="TOC5"/>
        <w:rPr>
          <w:ins w:id="271" w:author="rapporteur" w:date="2022-02-27T09:53:00Z"/>
          <w:rFonts w:asciiTheme="minorHAnsi" w:eastAsiaTheme="minorEastAsia" w:hAnsiTheme="minorHAnsi" w:cstheme="minorBidi"/>
          <w:sz w:val="22"/>
          <w:lang w:val="en-IN" w:eastAsia="ja-JP" w:bidi="hi-IN"/>
        </w:rPr>
      </w:pPr>
      <w:ins w:id="272" w:author="rapporteur" w:date="2022-02-27T09:53: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_Toc96848116 \h </w:instrText>
        </w:r>
      </w:ins>
      <w:r>
        <w:fldChar w:fldCharType="separate"/>
      </w:r>
      <w:ins w:id="273" w:author="rapporteur" w:date="2022-02-27T09:53:00Z">
        <w:r>
          <w:t>31</w:t>
        </w:r>
        <w:r>
          <w:fldChar w:fldCharType="end"/>
        </w:r>
      </w:ins>
    </w:p>
    <w:p w14:paraId="045DD2D6" w14:textId="4CEFC199" w:rsidR="00695913" w:rsidRDefault="00695913">
      <w:pPr>
        <w:pStyle w:val="TOC3"/>
        <w:rPr>
          <w:ins w:id="274" w:author="rapporteur" w:date="2022-02-27T09:53:00Z"/>
          <w:rFonts w:asciiTheme="minorHAnsi" w:eastAsiaTheme="minorEastAsia" w:hAnsiTheme="minorHAnsi" w:cstheme="minorBidi"/>
          <w:sz w:val="22"/>
          <w:lang w:val="en-IN" w:eastAsia="ja-JP" w:bidi="hi-IN"/>
        </w:rPr>
      </w:pPr>
      <w:ins w:id="275" w:author="rapporteur" w:date="2022-02-27T09:53: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_Toc96848117 \h </w:instrText>
        </w:r>
      </w:ins>
      <w:r>
        <w:fldChar w:fldCharType="separate"/>
      </w:r>
      <w:ins w:id="276" w:author="rapporteur" w:date="2022-02-27T09:53:00Z">
        <w:r>
          <w:t>31</w:t>
        </w:r>
        <w:r>
          <w:fldChar w:fldCharType="end"/>
        </w:r>
      </w:ins>
    </w:p>
    <w:p w14:paraId="1E6E0BA0" w14:textId="7C0F3D86" w:rsidR="00695913" w:rsidRDefault="00695913">
      <w:pPr>
        <w:pStyle w:val="TOC3"/>
        <w:rPr>
          <w:ins w:id="277" w:author="rapporteur" w:date="2022-02-27T09:53:00Z"/>
          <w:rFonts w:asciiTheme="minorHAnsi" w:eastAsiaTheme="minorEastAsia" w:hAnsiTheme="minorHAnsi" w:cstheme="minorBidi"/>
          <w:sz w:val="22"/>
          <w:lang w:val="en-IN" w:eastAsia="ja-JP" w:bidi="hi-IN"/>
        </w:rPr>
      </w:pPr>
      <w:ins w:id="278" w:author="rapporteur" w:date="2022-02-27T09:53: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_Toc96848118 \h </w:instrText>
        </w:r>
      </w:ins>
      <w:r>
        <w:fldChar w:fldCharType="separate"/>
      </w:r>
      <w:ins w:id="279" w:author="rapporteur" w:date="2022-02-27T09:53:00Z">
        <w:r>
          <w:t>31</w:t>
        </w:r>
        <w:r>
          <w:fldChar w:fldCharType="end"/>
        </w:r>
      </w:ins>
    </w:p>
    <w:p w14:paraId="7EC0AF38" w14:textId="7607534C" w:rsidR="00695913" w:rsidRDefault="00695913">
      <w:pPr>
        <w:pStyle w:val="TOC3"/>
        <w:rPr>
          <w:ins w:id="280" w:author="rapporteur" w:date="2022-02-27T09:53:00Z"/>
          <w:rFonts w:asciiTheme="minorHAnsi" w:eastAsiaTheme="minorEastAsia" w:hAnsiTheme="minorHAnsi" w:cstheme="minorBidi"/>
          <w:sz w:val="22"/>
          <w:lang w:val="en-IN" w:eastAsia="ja-JP" w:bidi="hi-IN"/>
        </w:rPr>
      </w:pPr>
      <w:ins w:id="281" w:author="rapporteur" w:date="2022-02-27T09:53: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_Toc96848119 \h </w:instrText>
        </w:r>
      </w:ins>
      <w:r>
        <w:fldChar w:fldCharType="separate"/>
      </w:r>
      <w:ins w:id="282" w:author="rapporteur" w:date="2022-02-27T09:53:00Z">
        <w:r>
          <w:t>31</w:t>
        </w:r>
        <w:r>
          <w:fldChar w:fldCharType="end"/>
        </w:r>
      </w:ins>
    </w:p>
    <w:p w14:paraId="410EFD17" w14:textId="1A473398" w:rsidR="00695913" w:rsidRDefault="00695913">
      <w:pPr>
        <w:pStyle w:val="TOC4"/>
        <w:rPr>
          <w:ins w:id="283" w:author="rapporteur" w:date="2022-02-27T09:53:00Z"/>
          <w:rFonts w:asciiTheme="minorHAnsi" w:eastAsiaTheme="minorEastAsia" w:hAnsiTheme="minorHAnsi" w:cstheme="minorBidi"/>
          <w:sz w:val="22"/>
          <w:lang w:val="en-IN" w:eastAsia="ja-JP" w:bidi="hi-IN"/>
        </w:rPr>
      </w:pPr>
      <w:ins w:id="284" w:author="rapporteur" w:date="2022-02-27T09:53: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_Toc96848120 \h </w:instrText>
        </w:r>
      </w:ins>
      <w:r>
        <w:fldChar w:fldCharType="separate"/>
      </w:r>
      <w:ins w:id="285" w:author="rapporteur" w:date="2022-02-27T09:53:00Z">
        <w:r>
          <w:t>31</w:t>
        </w:r>
        <w:r>
          <w:fldChar w:fldCharType="end"/>
        </w:r>
      </w:ins>
    </w:p>
    <w:p w14:paraId="77103E08" w14:textId="1CF5C6FA" w:rsidR="00695913" w:rsidRDefault="00695913">
      <w:pPr>
        <w:pStyle w:val="TOC4"/>
        <w:rPr>
          <w:ins w:id="286" w:author="rapporteur" w:date="2022-02-27T09:53:00Z"/>
          <w:rFonts w:asciiTheme="minorHAnsi" w:eastAsiaTheme="minorEastAsia" w:hAnsiTheme="minorHAnsi" w:cstheme="minorBidi"/>
          <w:sz w:val="22"/>
          <w:lang w:val="en-IN" w:eastAsia="ja-JP" w:bidi="hi-IN"/>
        </w:rPr>
      </w:pPr>
      <w:ins w:id="287" w:author="rapporteur" w:date="2022-02-27T09:53: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_Toc96848121 \h </w:instrText>
        </w:r>
      </w:ins>
      <w:r>
        <w:fldChar w:fldCharType="separate"/>
      </w:r>
      <w:ins w:id="288" w:author="rapporteur" w:date="2022-02-27T09:53:00Z">
        <w:r>
          <w:t>32</w:t>
        </w:r>
        <w:r>
          <w:fldChar w:fldCharType="end"/>
        </w:r>
      </w:ins>
    </w:p>
    <w:p w14:paraId="4528C193" w14:textId="2C5B3A20" w:rsidR="00695913" w:rsidRDefault="00695913">
      <w:pPr>
        <w:pStyle w:val="TOC5"/>
        <w:rPr>
          <w:ins w:id="289" w:author="rapporteur" w:date="2022-02-27T09:53:00Z"/>
          <w:rFonts w:asciiTheme="minorHAnsi" w:eastAsiaTheme="minorEastAsia" w:hAnsiTheme="minorHAnsi" w:cstheme="minorBidi"/>
          <w:sz w:val="22"/>
          <w:lang w:val="en-IN" w:eastAsia="ja-JP" w:bidi="hi-IN"/>
        </w:rPr>
      </w:pPr>
      <w:ins w:id="290" w:author="rapporteur" w:date="2022-02-27T09:53: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_Toc96848122 \h </w:instrText>
        </w:r>
      </w:ins>
      <w:r>
        <w:fldChar w:fldCharType="separate"/>
      </w:r>
      <w:ins w:id="291" w:author="rapporteur" w:date="2022-02-27T09:53:00Z">
        <w:r>
          <w:t>32</w:t>
        </w:r>
        <w:r>
          <w:fldChar w:fldCharType="end"/>
        </w:r>
      </w:ins>
    </w:p>
    <w:p w14:paraId="47970A3B" w14:textId="0B62AB11" w:rsidR="00695913" w:rsidRDefault="00695913">
      <w:pPr>
        <w:pStyle w:val="TOC5"/>
        <w:rPr>
          <w:ins w:id="292" w:author="rapporteur" w:date="2022-02-27T09:53:00Z"/>
          <w:rFonts w:asciiTheme="minorHAnsi" w:eastAsiaTheme="minorEastAsia" w:hAnsiTheme="minorHAnsi" w:cstheme="minorBidi"/>
          <w:sz w:val="22"/>
          <w:lang w:val="en-IN" w:eastAsia="ja-JP" w:bidi="hi-IN"/>
        </w:rPr>
      </w:pPr>
      <w:ins w:id="293" w:author="rapporteur" w:date="2022-02-27T09:53:00Z">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_Toc96848123 \h </w:instrText>
        </w:r>
      </w:ins>
      <w:r>
        <w:fldChar w:fldCharType="separate"/>
      </w:r>
      <w:ins w:id="294" w:author="rapporteur" w:date="2022-02-27T09:53:00Z">
        <w:r>
          <w:t>32</w:t>
        </w:r>
        <w:r>
          <w:fldChar w:fldCharType="end"/>
        </w:r>
      </w:ins>
    </w:p>
    <w:p w14:paraId="08704D82" w14:textId="219E4990" w:rsidR="00695913" w:rsidRDefault="00695913">
      <w:pPr>
        <w:pStyle w:val="TOC5"/>
        <w:rPr>
          <w:ins w:id="295" w:author="rapporteur" w:date="2022-02-27T09:53:00Z"/>
          <w:rFonts w:asciiTheme="minorHAnsi" w:eastAsiaTheme="minorEastAsia" w:hAnsiTheme="minorHAnsi" w:cstheme="minorBidi"/>
          <w:sz w:val="22"/>
          <w:lang w:val="en-IN" w:eastAsia="ja-JP" w:bidi="hi-IN"/>
        </w:rPr>
      </w:pPr>
      <w:ins w:id="296" w:author="rapporteur" w:date="2022-02-27T09:53: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_Toc96848124 \h </w:instrText>
        </w:r>
      </w:ins>
      <w:r>
        <w:fldChar w:fldCharType="separate"/>
      </w:r>
      <w:ins w:id="297" w:author="rapporteur" w:date="2022-02-27T09:53:00Z">
        <w:r>
          <w:t>32</w:t>
        </w:r>
        <w:r>
          <w:fldChar w:fldCharType="end"/>
        </w:r>
      </w:ins>
    </w:p>
    <w:p w14:paraId="575A200F" w14:textId="2176FF40" w:rsidR="00695913" w:rsidRDefault="00695913">
      <w:pPr>
        <w:pStyle w:val="TOC5"/>
        <w:rPr>
          <w:ins w:id="298" w:author="rapporteur" w:date="2022-02-27T09:53:00Z"/>
          <w:rFonts w:asciiTheme="minorHAnsi" w:eastAsiaTheme="minorEastAsia" w:hAnsiTheme="minorHAnsi" w:cstheme="minorBidi"/>
          <w:sz w:val="22"/>
          <w:lang w:val="en-IN" w:eastAsia="ja-JP" w:bidi="hi-IN"/>
        </w:rPr>
      </w:pPr>
      <w:ins w:id="299" w:author="rapporteur" w:date="2022-02-27T09:53: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_Toc96848125 \h </w:instrText>
        </w:r>
      </w:ins>
      <w:r>
        <w:fldChar w:fldCharType="separate"/>
      </w:r>
      <w:ins w:id="300" w:author="rapporteur" w:date="2022-02-27T09:53:00Z">
        <w:r>
          <w:t>33</w:t>
        </w:r>
        <w:r>
          <w:fldChar w:fldCharType="end"/>
        </w:r>
      </w:ins>
    </w:p>
    <w:p w14:paraId="378CC341" w14:textId="60C83DB4" w:rsidR="00695913" w:rsidRDefault="00695913">
      <w:pPr>
        <w:pStyle w:val="TOC5"/>
        <w:rPr>
          <w:ins w:id="301" w:author="rapporteur" w:date="2022-02-27T09:53:00Z"/>
          <w:rFonts w:asciiTheme="minorHAnsi" w:eastAsiaTheme="minorEastAsia" w:hAnsiTheme="minorHAnsi" w:cstheme="minorBidi"/>
          <w:sz w:val="22"/>
          <w:lang w:val="en-IN" w:eastAsia="ja-JP" w:bidi="hi-IN"/>
        </w:rPr>
      </w:pPr>
      <w:ins w:id="302" w:author="rapporteur" w:date="2022-02-27T09:53: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_Toc96848126 \h </w:instrText>
        </w:r>
      </w:ins>
      <w:r>
        <w:fldChar w:fldCharType="separate"/>
      </w:r>
      <w:ins w:id="303" w:author="rapporteur" w:date="2022-02-27T09:53:00Z">
        <w:r>
          <w:t>33</w:t>
        </w:r>
        <w:r>
          <w:fldChar w:fldCharType="end"/>
        </w:r>
      </w:ins>
    </w:p>
    <w:p w14:paraId="2E2B6C5B" w14:textId="3A2A1023" w:rsidR="00695913" w:rsidRDefault="00695913">
      <w:pPr>
        <w:pStyle w:val="TOC5"/>
        <w:rPr>
          <w:ins w:id="304" w:author="rapporteur" w:date="2022-02-27T09:53:00Z"/>
          <w:rFonts w:asciiTheme="minorHAnsi" w:eastAsiaTheme="minorEastAsia" w:hAnsiTheme="minorHAnsi" w:cstheme="minorBidi"/>
          <w:sz w:val="22"/>
          <w:lang w:val="en-IN" w:eastAsia="ja-JP" w:bidi="hi-IN"/>
        </w:rPr>
      </w:pPr>
      <w:ins w:id="305" w:author="rapporteur" w:date="2022-02-27T09:53:00Z">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_Toc96848127 \h </w:instrText>
        </w:r>
      </w:ins>
      <w:r>
        <w:fldChar w:fldCharType="separate"/>
      </w:r>
      <w:ins w:id="306" w:author="rapporteur" w:date="2022-02-27T09:53:00Z">
        <w:r>
          <w:t>33</w:t>
        </w:r>
        <w:r>
          <w:fldChar w:fldCharType="end"/>
        </w:r>
      </w:ins>
    </w:p>
    <w:p w14:paraId="52E8AD6F" w14:textId="0B351E86" w:rsidR="00695913" w:rsidRDefault="00695913">
      <w:pPr>
        <w:pStyle w:val="TOC3"/>
        <w:rPr>
          <w:ins w:id="307" w:author="rapporteur" w:date="2022-02-27T09:53:00Z"/>
          <w:rFonts w:asciiTheme="minorHAnsi" w:eastAsiaTheme="minorEastAsia" w:hAnsiTheme="minorHAnsi" w:cstheme="minorBidi"/>
          <w:sz w:val="22"/>
          <w:lang w:val="en-IN" w:eastAsia="ja-JP" w:bidi="hi-IN"/>
        </w:rPr>
      </w:pPr>
      <w:ins w:id="308" w:author="rapporteur" w:date="2022-02-27T09:53: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_Toc96848128 \h </w:instrText>
        </w:r>
      </w:ins>
      <w:r>
        <w:fldChar w:fldCharType="separate"/>
      </w:r>
      <w:ins w:id="309" w:author="rapporteur" w:date="2022-02-27T09:53:00Z">
        <w:r>
          <w:t>33</w:t>
        </w:r>
        <w:r>
          <w:fldChar w:fldCharType="end"/>
        </w:r>
      </w:ins>
    </w:p>
    <w:p w14:paraId="43525503" w14:textId="4479E172" w:rsidR="00695913" w:rsidRDefault="00695913">
      <w:pPr>
        <w:pStyle w:val="TOC4"/>
        <w:rPr>
          <w:ins w:id="310" w:author="rapporteur" w:date="2022-02-27T09:53:00Z"/>
          <w:rFonts w:asciiTheme="minorHAnsi" w:eastAsiaTheme="minorEastAsia" w:hAnsiTheme="minorHAnsi" w:cstheme="minorBidi"/>
          <w:sz w:val="22"/>
          <w:lang w:val="en-IN" w:eastAsia="ja-JP" w:bidi="hi-IN"/>
        </w:rPr>
      </w:pPr>
      <w:ins w:id="311" w:author="rapporteur" w:date="2022-02-27T09:53: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_Toc96848129 \h </w:instrText>
        </w:r>
      </w:ins>
      <w:r>
        <w:fldChar w:fldCharType="separate"/>
      </w:r>
      <w:ins w:id="312" w:author="rapporteur" w:date="2022-02-27T09:53:00Z">
        <w:r>
          <w:t>33</w:t>
        </w:r>
        <w:r>
          <w:fldChar w:fldCharType="end"/>
        </w:r>
      </w:ins>
    </w:p>
    <w:p w14:paraId="48943E30" w14:textId="30BB87BA" w:rsidR="00695913" w:rsidRDefault="00695913">
      <w:pPr>
        <w:pStyle w:val="TOC3"/>
        <w:rPr>
          <w:ins w:id="313" w:author="rapporteur" w:date="2022-02-27T09:53:00Z"/>
          <w:rFonts w:asciiTheme="minorHAnsi" w:eastAsiaTheme="minorEastAsia" w:hAnsiTheme="minorHAnsi" w:cstheme="minorBidi"/>
          <w:sz w:val="22"/>
          <w:lang w:val="en-IN" w:eastAsia="ja-JP" w:bidi="hi-IN"/>
        </w:rPr>
      </w:pPr>
      <w:ins w:id="314" w:author="rapporteur" w:date="2022-02-27T09:53: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_Toc96848130 \h </w:instrText>
        </w:r>
      </w:ins>
      <w:r>
        <w:fldChar w:fldCharType="separate"/>
      </w:r>
      <w:ins w:id="315" w:author="rapporteur" w:date="2022-02-27T09:53:00Z">
        <w:r>
          <w:t>34</w:t>
        </w:r>
        <w:r>
          <w:fldChar w:fldCharType="end"/>
        </w:r>
      </w:ins>
    </w:p>
    <w:p w14:paraId="7A229911" w14:textId="70391D52" w:rsidR="00695913" w:rsidRDefault="00695913">
      <w:pPr>
        <w:pStyle w:val="TOC2"/>
        <w:rPr>
          <w:ins w:id="316" w:author="rapporteur" w:date="2022-02-27T09:53:00Z"/>
          <w:rFonts w:asciiTheme="minorHAnsi" w:eastAsiaTheme="minorEastAsia" w:hAnsiTheme="minorHAnsi" w:cstheme="minorBidi"/>
          <w:sz w:val="22"/>
          <w:lang w:val="en-IN" w:eastAsia="ja-JP" w:bidi="hi-IN"/>
        </w:rPr>
      </w:pPr>
      <w:ins w:id="317" w:author="rapporteur" w:date="2022-02-27T09:53: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_Toc96848131 \h </w:instrText>
        </w:r>
      </w:ins>
      <w:r>
        <w:fldChar w:fldCharType="separate"/>
      </w:r>
      <w:ins w:id="318" w:author="rapporteur" w:date="2022-02-27T09:53:00Z">
        <w:r>
          <w:t>34</w:t>
        </w:r>
        <w:r>
          <w:fldChar w:fldCharType="end"/>
        </w:r>
      </w:ins>
    </w:p>
    <w:p w14:paraId="1C571504" w14:textId="5D7C0BF9" w:rsidR="00695913" w:rsidRDefault="00695913">
      <w:pPr>
        <w:pStyle w:val="TOC3"/>
        <w:rPr>
          <w:ins w:id="319" w:author="rapporteur" w:date="2022-02-27T09:53:00Z"/>
          <w:rFonts w:asciiTheme="minorHAnsi" w:eastAsiaTheme="minorEastAsia" w:hAnsiTheme="minorHAnsi" w:cstheme="minorBidi"/>
          <w:sz w:val="22"/>
          <w:lang w:val="en-IN" w:eastAsia="ja-JP" w:bidi="hi-IN"/>
        </w:rPr>
      </w:pPr>
      <w:ins w:id="320" w:author="rapporteur" w:date="2022-02-27T09:53: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_Toc96848132 \h </w:instrText>
        </w:r>
      </w:ins>
      <w:r>
        <w:fldChar w:fldCharType="separate"/>
      </w:r>
      <w:ins w:id="321" w:author="rapporteur" w:date="2022-02-27T09:53:00Z">
        <w:r>
          <w:t>34</w:t>
        </w:r>
        <w:r>
          <w:fldChar w:fldCharType="end"/>
        </w:r>
      </w:ins>
    </w:p>
    <w:p w14:paraId="53CE0D66" w14:textId="521D8794" w:rsidR="00695913" w:rsidRDefault="00695913">
      <w:pPr>
        <w:pStyle w:val="TOC3"/>
        <w:rPr>
          <w:ins w:id="322" w:author="rapporteur" w:date="2022-02-27T09:53:00Z"/>
          <w:rFonts w:asciiTheme="minorHAnsi" w:eastAsiaTheme="minorEastAsia" w:hAnsiTheme="minorHAnsi" w:cstheme="minorBidi"/>
          <w:sz w:val="22"/>
          <w:lang w:val="en-IN" w:eastAsia="ja-JP" w:bidi="hi-IN"/>
        </w:rPr>
      </w:pPr>
      <w:ins w:id="323" w:author="rapporteur" w:date="2022-02-27T09:53: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_Toc96848133 \h </w:instrText>
        </w:r>
      </w:ins>
      <w:r>
        <w:fldChar w:fldCharType="separate"/>
      </w:r>
      <w:ins w:id="324" w:author="rapporteur" w:date="2022-02-27T09:53:00Z">
        <w:r>
          <w:t>35</w:t>
        </w:r>
        <w:r>
          <w:fldChar w:fldCharType="end"/>
        </w:r>
      </w:ins>
    </w:p>
    <w:p w14:paraId="22E4DED1" w14:textId="25C2B4AF" w:rsidR="00695913" w:rsidRDefault="00695913">
      <w:pPr>
        <w:pStyle w:val="TOC4"/>
        <w:rPr>
          <w:ins w:id="325" w:author="rapporteur" w:date="2022-02-27T09:53:00Z"/>
          <w:rFonts w:asciiTheme="minorHAnsi" w:eastAsiaTheme="minorEastAsia" w:hAnsiTheme="minorHAnsi" w:cstheme="minorBidi"/>
          <w:sz w:val="22"/>
          <w:lang w:val="en-IN" w:eastAsia="ja-JP" w:bidi="hi-IN"/>
        </w:rPr>
      </w:pPr>
      <w:ins w:id="326" w:author="rapporteur" w:date="2022-02-27T09:53: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_Toc96848134 \h </w:instrText>
        </w:r>
      </w:ins>
      <w:r>
        <w:fldChar w:fldCharType="separate"/>
      </w:r>
      <w:ins w:id="327" w:author="rapporteur" w:date="2022-02-27T09:53:00Z">
        <w:r>
          <w:t>35</w:t>
        </w:r>
        <w:r>
          <w:fldChar w:fldCharType="end"/>
        </w:r>
      </w:ins>
    </w:p>
    <w:p w14:paraId="4144CCD2" w14:textId="00550596" w:rsidR="00695913" w:rsidRDefault="00695913">
      <w:pPr>
        <w:pStyle w:val="TOC4"/>
        <w:rPr>
          <w:ins w:id="328" w:author="rapporteur" w:date="2022-02-27T09:53:00Z"/>
          <w:rFonts w:asciiTheme="minorHAnsi" w:eastAsiaTheme="minorEastAsia" w:hAnsiTheme="minorHAnsi" w:cstheme="minorBidi"/>
          <w:sz w:val="22"/>
          <w:lang w:val="en-IN" w:eastAsia="ja-JP" w:bidi="hi-IN"/>
        </w:rPr>
      </w:pPr>
      <w:ins w:id="329" w:author="rapporteur" w:date="2022-02-27T09:53: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_Toc96848135 \h </w:instrText>
        </w:r>
      </w:ins>
      <w:r>
        <w:fldChar w:fldCharType="separate"/>
      </w:r>
      <w:ins w:id="330" w:author="rapporteur" w:date="2022-02-27T09:53:00Z">
        <w:r>
          <w:t>35</w:t>
        </w:r>
        <w:r>
          <w:fldChar w:fldCharType="end"/>
        </w:r>
      </w:ins>
    </w:p>
    <w:p w14:paraId="0772666A" w14:textId="63A35F52" w:rsidR="00695913" w:rsidRDefault="00695913">
      <w:pPr>
        <w:pStyle w:val="TOC5"/>
        <w:rPr>
          <w:ins w:id="331" w:author="rapporteur" w:date="2022-02-27T09:53:00Z"/>
          <w:rFonts w:asciiTheme="minorHAnsi" w:eastAsiaTheme="minorEastAsia" w:hAnsiTheme="minorHAnsi" w:cstheme="minorBidi"/>
          <w:sz w:val="22"/>
          <w:lang w:val="en-IN" w:eastAsia="ja-JP" w:bidi="hi-IN"/>
        </w:rPr>
      </w:pPr>
      <w:ins w:id="332" w:author="rapporteur" w:date="2022-02-27T09:53: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_Toc96848136 \h </w:instrText>
        </w:r>
      </w:ins>
      <w:r>
        <w:fldChar w:fldCharType="separate"/>
      </w:r>
      <w:ins w:id="333" w:author="rapporteur" w:date="2022-02-27T09:53:00Z">
        <w:r>
          <w:t>35</w:t>
        </w:r>
        <w:r>
          <w:fldChar w:fldCharType="end"/>
        </w:r>
      </w:ins>
    </w:p>
    <w:p w14:paraId="4ACFA6FB" w14:textId="588542DC" w:rsidR="00695913" w:rsidRDefault="00695913">
      <w:pPr>
        <w:pStyle w:val="TOC5"/>
        <w:rPr>
          <w:ins w:id="334" w:author="rapporteur" w:date="2022-02-27T09:53:00Z"/>
          <w:rFonts w:asciiTheme="minorHAnsi" w:eastAsiaTheme="minorEastAsia" w:hAnsiTheme="minorHAnsi" w:cstheme="minorBidi"/>
          <w:sz w:val="22"/>
          <w:lang w:val="en-IN" w:eastAsia="ja-JP" w:bidi="hi-IN"/>
        </w:rPr>
      </w:pPr>
      <w:ins w:id="335" w:author="rapporteur" w:date="2022-02-27T09:53: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_Toc96848137 \h </w:instrText>
        </w:r>
      </w:ins>
      <w:r>
        <w:fldChar w:fldCharType="separate"/>
      </w:r>
      <w:ins w:id="336" w:author="rapporteur" w:date="2022-02-27T09:53:00Z">
        <w:r>
          <w:t>36</w:t>
        </w:r>
        <w:r>
          <w:fldChar w:fldCharType="end"/>
        </w:r>
      </w:ins>
    </w:p>
    <w:p w14:paraId="1B45C70C" w14:textId="65118BA2" w:rsidR="00695913" w:rsidRDefault="00695913">
      <w:pPr>
        <w:pStyle w:val="TOC5"/>
        <w:rPr>
          <w:ins w:id="337" w:author="rapporteur" w:date="2022-02-27T09:53:00Z"/>
          <w:rFonts w:asciiTheme="minorHAnsi" w:eastAsiaTheme="minorEastAsia" w:hAnsiTheme="minorHAnsi" w:cstheme="minorBidi"/>
          <w:sz w:val="22"/>
          <w:lang w:val="en-IN" w:eastAsia="ja-JP" w:bidi="hi-IN"/>
        </w:rPr>
      </w:pPr>
      <w:ins w:id="338" w:author="rapporteur" w:date="2022-02-27T09:53: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_Toc96848138 \h </w:instrText>
        </w:r>
      </w:ins>
      <w:r>
        <w:fldChar w:fldCharType="separate"/>
      </w:r>
      <w:ins w:id="339" w:author="rapporteur" w:date="2022-02-27T09:53:00Z">
        <w:r>
          <w:t>36</w:t>
        </w:r>
        <w:r>
          <w:fldChar w:fldCharType="end"/>
        </w:r>
      </w:ins>
    </w:p>
    <w:p w14:paraId="5EF1E55C" w14:textId="2B098128" w:rsidR="00695913" w:rsidRDefault="00695913">
      <w:pPr>
        <w:pStyle w:val="TOC6"/>
        <w:rPr>
          <w:ins w:id="340" w:author="rapporteur" w:date="2022-02-27T09:53:00Z"/>
          <w:rFonts w:asciiTheme="minorHAnsi" w:eastAsiaTheme="minorEastAsia" w:hAnsiTheme="minorHAnsi" w:cstheme="minorBidi"/>
          <w:sz w:val="22"/>
          <w:lang w:val="en-IN" w:eastAsia="ja-JP" w:bidi="hi-IN"/>
        </w:rPr>
      </w:pPr>
      <w:ins w:id="341" w:author="rapporteur" w:date="2022-02-27T09:53: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_Toc96848139 \h </w:instrText>
        </w:r>
      </w:ins>
      <w:r>
        <w:fldChar w:fldCharType="separate"/>
      </w:r>
      <w:ins w:id="342" w:author="rapporteur" w:date="2022-02-27T09:53:00Z">
        <w:r>
          <w:t>36</w:t>
        </w:r>
        <w:r>
          <w:fldChar w:fldCharType="end"/>
        </w:r>
      </w:ins>
    </w:p>
    <w:p w14:paraId="00F8D7A3" w14:textId="2F10564F" w:rsidR="00695913" w:rsidRDefault="00695913">
      <w:pPr>
        <w:pStyle w:val="TOC5"/>
        <w:rPr>
          <w:ins w:id="343" w:author="rapporteur" w:date="2022-02-27T09:53:00Z"/>
          <w:rFonts w:asciiTheme="minorHAnsi" w:eastAsiaTheme="minorEastAsia" w:hAnsiTheme="minorHAnsi" w:cstheme="minorBidi"/>
          <w:sz w:val="22"/>
          <w:lang w:val="en-IN" w:eastAsia="ja-JP" w:bidi="hi-IN"/>
        </w:rPr>
      </w:pPr>
      <w:ins w:id="344" w:author="rapporteur" w:date="2022-02-27T09:53: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_Toc96848140 \h </w:instrText>
        </w:r>
      </w:ins>
      <w:r>
        <w:fldChar w:fldCharType="separate"/>
      </w:r>
      <w:ins w:id="345" w:author="rapporteur" w:date="2022-02-27T09:53:00Z">
        <w:r>
          <w:t>36</w:t>
        </w:r>
        <w:r>
          <w:fldChar w:fldCharType="end"/>
        </w:r>
      </w:ins>
    </w:p>
    <w:p w14:paraId="65753A31" w14:textId="0BA0D664" w:rsidR="00695913" w:rsidRDefault="00695913">
      <w:pPr>
        <w:pStyle w:val="TOC4"/>
        <w:rPr>
          <w:ins w:id="346" w:author="rapporteur" w:date="2022-02-27T09:53:00Z"/>
          <w:rFonts w:asciiTheme="minorHAnsi" w:eastAsiaTheme="minorEastAsia" w:hAnsiTheme="minorHAnsi" w:cstheme="minorBidi"/>
          <w:sz w:val="22"/>
          <w:lang w:val="en-IN" w:eastAsia="ja-JP" w:bidi="hi-IN"/>
        </w:rPr>
      </w:pPr>
      <w:ins w:id="347" w:author="rapporteur" w:date="2022-02-27T09:53:00Z">
        <w:r>
          <w:lastRenderedPageBreak/>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_Toc96848141 \h </w:instrText>
        </w:r>
      </w:ins>
      <w:r>
        <w:fldChar w:fldCharType="separate"/>
      </w:r>
      <w:ins w:id="348" w:author="rapporteur" w:date="2022-02-27T09:53:00Z">
        <w:r>
          <w:t>37</w:t>
        </w:r>
        <w:r>
          <w:fldChar w:fldCharType="end"/>
        </w:r>
      </w:ins>
    </w:p>
    <w:p w14:paraId="5D46498F" w14:textId="0F48A66E" w:rsidR="00695913" w:rsidRDefault="00695913">
      <w:pPr>
        <w:pStyle w:val="TOC5"/>
        <w:rPr>
          <w:ins w:id="349" w:author="rapporteur" w:date="2022-02-27T09:53:00Z"/>
          <w:rFonts w:asciiTheme="minorHAnsi" w:eastAsiaTheme="minorEastAsia" w:hAnsiTheme="minorHAnsi" w:cstheme="minorBidi"/>
          <w:sz w:val="22"/>
          <w:lang w:val="en-IN" w:eastAsia="ja-JP" w:bidi="hi-IN"/>
        </w:rPr>
      </w:pPr>
      <w:ins w:id="350" w:author="rapporteur" w:date="2022-02-27T09:53: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_Toc96848142 \h </w:instrText>
        </w:r>
      </w:ins>
      <w:r>
        <w:fldChar w:fldCharType="separate"/>
      </w:r>
      <w:ins w:id="351" w:author="rapporteur" w:date="2022-02-27T09:53:00Z">
        <w:r>
          <w:t>37</w:t>
        </w:r>
        <w:r>
          <w:fldChar w:fldCharType="end"/>
        </w:r>
      </w:ins>
    </w:p>
    <w:p w14:paraId="6C80DD7F" w14:textId="241E64E9" w:rsidR="00695913" w:rsidRDefault="00695913">
      <w:pPr>
        <w:pStyle w:val="TOC5"/>
        <w:rPr>
          <w:ins w:id="352" w:author="rapporteur" w:date="2022-02-27T09:53:00Z"/>
          <w:rFonts w:asciiTheme="minorHAnsi" w:eastAsiaTheme="minorEastAsia" w:hAnsiTheme="minorHAnsi" w:cstheme="minorBidi"/>
          <w:sz w:val="22"/>
          <w:lang w:val="en-IN" w:eastAsia="ja-JP" w:bidi="hi-IN"/>
        </w:rPr>
      </w:pPr>
      <w:ins w:id="353" w:author="rapporteur" w:date="2022-02-27T09:53: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_Toc96848143 \h </w:instrText>
        </w:r>
      </w:ins>
      <w:r>
        <w:fldChar w:fldCharType="separate"/>
      </w:r>
      <w:ins w:id="354" w:author="rapporteur" w:date="2022-02-27T09:53:00Z">
        <w:r>
          <w:t>37</w:t>
        </w:r>
        <w:r>
          <w:fldChar w:fldCharType="end"/>
        </w:r>
      </w:ins>
    </w:p>
    <w:p w14:paraId="26BE3638" w14:textId="19557414" w:rsidR="00695913" w:rsidRDefault="00695913">
      <w:pPr>
        <w:pStyle w:val="TOC5"/>
        <w:rPr>
          <w:ins w:id="355" w:author="rapporteur" w:date="2022-02-27T09:53:00Z"/>
          <w:rFonts w:asciiTheme="minorHAnsi" w:eastAsiaTheme="minorEastAsia" w:hAnsiTheme="minorHAnsi" w:cstheme="minorBidi"/>
          <w:sz w:val="22"/>
          <w:lang w:val="en-IN" w:eastAsia="ja-JP" w:bidi="hi-IN"/>
        </w:rPr>
      </w:pPr>
      <w:ins w:id="356" w:author="rapporteur" w:date="2022-02-27T09:53: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_Toc96848144 \h </w:instrText>
        </w:r>
      </w:ins>
      <w:r>
        <w:fldChar w:fldCharType="separate"/>
      </w:r>
      <w:ins w:id="357" w:author="rapporteur" w:date="2022-02-27T09:53:00Z">
        <w:r>
          <w:t>37</w:t>
        </w:r>
        <w:r>
          <w:fldChar w:fldCharType="end"/>
        </w:r>
      </w:ins>
    </w:p>
    <w:p w14:paraId="6A32B72A" w14:textId="6930E277" w:rsidR="00695913" w:rsidRDefault="00695913">
      <w:pPr>
        <w:pStyle w:val="TOC6"/>
        <w:rPr>
          <w:ins w:id="358" w:author="rapporteur" w:date="2022-02-27T09:53:00Z"/>
          <w:rFonts w:asciiTheme="minorHAnsi" w:eastAsiaTheme="minorEastAsia" w:hAnsiTheme="minorHAnsi" w:cstheme="minorBidi"/>
          <w:sz w:val="22"/>
          <w:lang w:val="en-IN" w:eastAsia="ja-JP" w:bidi="hi-IN"/>
        </w:rPr>
      </w:pPr>
      <w:ins w:id="359" w:author="rapporteur" w:date="2022-02-27T09:53: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_Toc96848145 \h </w:instrText>
        </w:r>
      </w:ins>
      <w:r>
        <w:fldChar w:fldCharType="separate"/>
      </w:r>
      <w:ins w:id="360" w:author="rapporteur" w:date="2022-02-27T09:53:00Z">
        <w:r>
          <w:t>37</w:t>
        </w:r>
        <w:r>
          <w:fldChar w:fldCharType="end"/>
        </w:r>
      </w:ins>
    </w:p>
    <w:p w14:paraId="36A9C8A2" w14:textId="7F4575E2" w:rsidR="00695913" w:rsidRDefault="00695913">
      <w:pPr>
        <w:pStyle w:val="TOC6"/>
        <w:rPr>
          <w:ins w:id="361" w:author="rapporteur" w:date="2022-02-27T09:53:00Z"/>
          <w:rFonts w:asciiTheme="minorHAnsi" w:eastAsiaTheme="minorEastAsia" w:hAnsiTheme="minorHAnsi" w:cstheme="minorBidi"/>
          <w:sz w:val="22"/>
          <w:lang w:val="en-IN" w:eastAsia="ja-JP" w:bidi="hi-IN"/>
        </w:rPr>
      </w:pPr>
      <w:ins w:id="362" w:author="rapporteur" w:date="2022-02-27T09:53: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_Toc96848146 \h </w:instrText>
        </w:r>
      </w:ins>
      <w:r>
        <w:fldChar w:fldCharType="separate"/>
      </w:r>
      <w:ins w:id="363" w:author="rapporteur" w:date="2022-02-27T09:53:00Z">
        <w:r>
          <w:t>38</w:t>
        </w:r>
        <w:r>
          <w:fldChar w:fldCharType="end"/>
        </w:r>
      </w:ins>
    </w:p>
    <w:p w14:paraId="2A82CACA" w14:textId="76B59139" w:rsidR="00695913" w:rsidRDefault="00695913">
      <w:pPr>
        <w:pStyle w:val="TOC6"/>
        <w:rPr>
          <w:ins w:id="364" w:author="rapporteur" w:date="2022-02-27T09:53:00Z"/>
          <w:rFonts w:asciiTheme="minorHAnsi" w:eastAsiaTheme="minorEastAsia" w:hAnsiTheme="minorHAnsi" w:cstheme="minorBidi"/>
          <w:sz w:val="22"/>
          <w:lang w:val="en-IN" w:eastAsia="ja-JP" w:bidi="hi-IN"/>
        </w:rPr>
      </w:pPr>
      <w:ins w:id="365" w:author="rapporteur" w:date="2022-02-27T09:53:00Z">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_Toc96848147 \h </w:instrText>
        </w:r>
      </w:ins>
      <w:r>
        <w:fldChar w:fldCharType="separate"/>
      </w:r>
      <w:ins w:id="366" w:author="rapporteur" w:date="2022-02-27T09:53:00Z">
        <w:r>
          <w:t>39</w:t>
        </w:r>
        <w:r>
          <w:fldChar w:fldCharType="end"/>
        </w:r>
      </w:ins>
    </w:p>
    <w:p w14:paraId="76AA7C59" w14:textId="032F49B2" w:rsidR="00695913" w:rsidRDefault="00695913">
      <w:pPr>
        <w:pStyle w:val="TOC5"/>
        <w:rPr>
          <w:ins w:id="367" w:author="rapporteur" w:date="2022-02-27T09:53:00Z"/>
          <w:rFonts w:asciiTheme="minorHAnsi" w:eastAsiaTheme="minorEastAsia" w:hAnsiTheme="minorHAnsi" w:cstheme="minorBidi"/>
          <w:sz w:val="22"/>
          <w:lang w:val="en-IN" w:eastAsia="ja-JP" w:bidi="hi-IN"/>
        </w:rPr>
      </w:pPr>
      <w:ins w:id="368" w:author="rapporteur" w:date="2022-02-27T09:53: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_Toc96848148 \h </w:instrText>
        </w:r>
      </w:ins>
      <w:r>
        <w:fldChar w:fldCharType="separate"/>
      </w:r>
      <w:ins w:id="369" w:author="rapporteur" w:date="2022-02-27T09:53:00Z">
        <w:r>
          <w:t>40</w:t>
        </w:r>
        <w:r>
          <w:fldChar w:fldCharType="end"/>
        </w:r>
      </w:ins>
    </w:p>
    <w:p w14:paraId="057161CA" w14:textId="01FC361D" w:rsidR="00695913" w:rsidRDefault="00695913">
      <w:pPr>
        <w:pStyle w:val="TOC4"/>
        <w:rPr>
          <w:ins w:id="370" w:author="rapporteur" w:date="2022-02-27T09:53:00Z"/>
          <w:rFonts w:asciiTheme="minorHAnsi" w:eastAsiaTheme="minorEastAsia" w:hAnsiTheme="minorHAnsi" w:cstheme="minorBidi"/>
          <w:sz w:val="22"/>
          <w:lang w:val="en-IN" w:eastAsia="ja-JP" w:bidi="hi-IN"/>
        </w:rPr>
      </w:pPr>
      <w:ins w:id="371" w:author="rapporteur" w:date="2022-02-27T09:53: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_Toc96848149 \h </w:instrText>
        </w:r>
      </w:ins>
      <w:r>
        <w:fldChar w:fldCharType="separate"/>
      </w:r>
      <w:ins w:id="372" w:author="rapporteur" w:date="2022-02-27T09:53:00Z">
        <w:r>
          <w:t>40</w:t>
        </w:r>
        <w:r>
          <w:fldChar w:fldCharType="end"/>
        </w:r>
      </w:ins>
    </w:p>
    <w:p w14:paraId="69C134CF" w14:textId="53935E42" w:rsidR="00695913" w:rsidRDefault="00695913">
      <w:pPr>
        <w:pStyle w:val="TOC5"/>
        <w:rPr>
          <w:ins w:id="373" w:author="rapporteur" w:date="2022-02-27T09:53:00Z"/>
          <w:rFonts w:asciiTheme="minorHAnsi" w:eastAsiaTheme="minorEastAsia" w:hAnsiTheme="minorHAnsi" w:cstheme="minorBidi"/>
          <w:sz w:val="22"/>
          <w:lang w:val="en-IN" w:eastAsia="ja-JP" w:bidi="hi-IN"/>
        </w:rPr>
      </w:pPr>
      <w:ins w:id="374" w:author="rapporteur" w:date="2022-02-27T09:53: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_Toc96848150 \h </w:instrText>
        </w:r>
      </w:ins>
      <w:r>
        <w:fldChar w:fldCharType="separate"/>
      </w:r>
      <w:ins w:id="375" w:author="rapporteur" w:date="2022-02-27T09:53:00Z">
        <w:r>
          <w:t>40</w:t>
        </w:r>
        <w:r>
          <w:fldChar w:fldCharType="end"/>
        </w:r>
      </w:ins>
    </w:p>
    <w:p w14:paraId="3413CC68" w14:textId="4BF6BA9B" w:rsidR="00695913" w:rsidRDefault="00695913">
      <w:pPr>
        <w:pStyle w:val="TOC5"/>
        <w:rPr>
          <w:ins w:id="376" w:author="rapporteur" w:date="2022-02-27T09:53:00Z"/>
          <w:rFonts w:asciiTheme="minorHAnsi" w:eastAsiaTheme="minorEastAsia" w:hAnsiTheme="minorHAnsi" w:cstheme="minorBidi"/>
          <w:sz w:val="22"/>
          <w:lang w:val="en-IN" w:eastAsia="ja-JP" w:bidi="hi-IN"/>
        </w:rPr>
      </w:pPr>
      <w:ins w:id="377" w:author="rapporteur" w:date="2022-02-27T09:53: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_Toc96848151 \h </w:instrText>
        </w:r>
      </w:ins>
      <w:r>
        <w:fldChar w:fldCharType="separate"/>
      </w:r>
      <w:ins w:id="378" w:author="rapporteur" w:date="2022-02-27T09:53:00Z">
        <w:r>
          <w:t>40</w:t>
        </w:r>
        <w:r>
          <w:fldChar w:fldCharType="end"/>
        </w:r>
      </w:ins>
    </w:p>
    <w:p w14:paraId="76957823" w14:textId="67C7BD30" w:rsidR="00695913" w:rsidRDefault="00695913">
      <w:pPr>
        <w:pStyle w:val="TOC5"/>
        <w:rPr>
          <w:ins w:id="379" w:author="rapporteur" w:date="2022-02-27T09:53:00Z"/>
          <w:rFonts w:asciiTheme="minorHAnsi" w:eastAsiaTheme="minorEastAsia" w:hAnsiTheme="minorHAnsi" w:cstheme="minorBidi"/>
          <w:sz w:val="22"/>
          <w:lang w:val="en-IN" w:eastAsia="ja-JP" w:bidi="hi-IN"/>
        </w:rPr>
      </w:pPr>
      <w:ins w:id="380" w:author="rapporteur" w:date="2022-02-27T09:53: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_Toc96848152 \h </w:instrText>
        </w:r>
      </w:ins>
      <w:r>
        <w:fldChar w:fldCharType="separate"/>
      </w:r>
      <w:ins w:id="381" w:author="rapporteur" w:date="2022-02-27T09:53:00Z">
        <w:r>
          <w:t>41</w:t>
        </w:r>
        <w:r>
          <w:fldChar w:fldCharType="end"/>
        </w:r>
      </w:ins>
    </w:p>
    <w:p w14:paraId="5F2EC60F" w14:textId="34753F00" w:rsidR="00695913" w:rsidRDefault="00695913">
      <w:pPr>
        <w:pStyle w:val="TOC5"/>
        <w:rPr>
          <w:ins w:id="382" w:author="rapporteur" w:date="2022-02-27T09:53:00Z"/>
          <w:rFonts w:asciiTheme="minorHAnsi" w:eastAsiaTheme="minorEastAsia" w:hAnsiTheme="minorHAnsi" w:cstheme="minorBidi"/>
          <w:sz w:val="22"/>
          <w:lang w:val="en-IN" w:eastAsia="ja-JP" w:bidi="hi-IN"/>
        </w:rPr>
      </w:pPr>
      <w:ins w:id="383" w:author="rapporteur" w:date="2022-02-27T09:53:00Z">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_Toc96848153 \h </w:instrText>
        </w:r>
      </w:ins>
      <w:r>
        <w:fldChar w:fldCharType="separate"/>
      </w:r>
      <w:ins w:id="384" w:author="rapporteur" w:date="2022-02-27T09:53:00Z">
        <w:r>
          <w:t>41</w:t>
        </w:r>
        <w:r>
          <w:fldChar w:fldCharType="end"/>
        </w:r>
      </w:ins>
    </w:p>
    <w:p w14:paraId="2071044B" w14:textId="5520FFF0" w:rsidR="00695913" w:rsidRDefault="00695913">
      <w:pPr>
        <w:pStyle w:val="TOC6"/>
        <w:rPr>
          <w:ins w:id="385" w:author="rapporteur" w:date="2022-02-27T09:53:00Z"/>
          <w:rFonts w:asciiTheme="minorHAnsi" w:eastAsiaTheme="minorEastAsia" w:hAnsiTheme="minorHAnsi" w:cstheme="minorBidi"/>
          <w:sz w:val="22"/>
          <w:lang w:val="en-IN" w:eastAsia="ja-JP" w:bidi="hi-IN"/>
        </w:rPr>
      </w:pPr>
      <w:ins w:id="386" w:author="rapporteur" w:date="2022-02-27T09:53:00Z">
        <w:r>
          <w:t>6</w:t>
        </w:r>
        <w:r>
          <w:rPr>
            <w:lang w:eastAsia="zh-CN"/>
          </w:rPr>
          <w:t>.3.2.4.4.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_Toc96848154 \h </w:instrText>
        </w:r>
      </w:ins>
      <w:r>
        <w:fldChar w:fldCharType="separate"/>
      </w:r>
      <w:ins w:id="387" w:author="rapporteur" w:date="2022-02-27T09:53:00Z">
        <w:r>
          <w:t>41</w:t>
        </w:r>
        <w:r>
          <w:fldChar w:fldCharType="end"/>
        </w:r>
      </w:ins>
    </w:p>
    <w:p w14:paraId="2ABE78BB" w14:textId="48BA4CA9" w:rsidR="00695913" w:rsidRDefault="00695913">
      <w:pPr>
        <w:pStyle w:val="TOC6"/>
        <w:rPr>
          <w:ins w:id="388" w:author="rapporteur" w:date="2022-02-27T09:53:00Z"/>
          <w:rFonts w:asciiTheme="minorHAnsi" w:eastAsiaTheme="minorEastAsia" w:hAnsiTheme="minorHAnsi" w:cstheme="minorBidi"/>
          <w:sz w:val="22"/>
          <w:lang w:val="en-IN" w:eastAsia="ja-JP" w:bidi="hi-IN"/>
        </w:rPr>
      </w:pPr>
      <w:ins w:id="389" w:author="rapporteur" w:date="2022-02-27T09:53:00Z">
        <w:r>
          <w:t>6</w:t>
        </w:r>
        <w:r>
          <w:rPr>
            <w:lang w:eastAsia="zh-CN"/>
          </w:rPr>
          <w:t>.3.2.4.4.</w:t>
        </w:r>
        <w:r>
          <w:t>2</w:t>
        </w:r>
        <w:r>
          <w:rPr>
            <w:rFonts w:asciiTheme="minorHAnsi" w:eastAsiaTheme="minorEastAsia" w:hAnsiTheme="minorHAnsi" w:cstheme="minorBidi"/>
            <w:sz w:val="22"/>
            <w:lang w:val="en-IN" w:eastAsia="ja-JP" w:bidi="hi-IN"/>
          </w:rPr>
          <w:tab/>
        </w:r>
        <w:r>
          <w:t xml:space="preserve">Operation: </w:t>
        </w:r>
        <w:r>
          <w:rPr>
            <w:lang w:eastAsia="zh-CN"/>
          </w:rPr>
          <w:t>request-discovery</w:t>
        </w:r>
        <w:r>
          <w:tab/>
        </w:r>
        <w:r>
          <w:fldChar w:fldCharType="begin"/>
        </w:r>
        <w:r>
          <w:instrText xml:space="preserve"> PAGEREF _Toc96848155 \h </w:instrText>
        </w:r>
      </w:ins>
      <w:r>
        <w:fldChar w:fldCharType="separate"/>
      </w:r>
      <w:ins w:id="390" w:author="rapporteur" w:date="2022-02-27T09:53:00Z">
        <w:r>
          <w:t>41</w:t>
        </w:r>
        <w:r>
          <w:fldChar w:fldCharType="end"/>
        </w:r>
      </w:ins>
    </w:p>
    <w:p w14:paraId="682A5C59" w14:textId="41809457" w:rsidR="00695913" w:rsidRDefault="00695913">
      <w:pPr>
        <w:pStyle w:val="TOC3"/>
        <w:rPr>
          <w:ins w:id="391" w:author="rapporteur" w:date="2022-02-27T09:53:00Z"/>
          <w:rFonts w:asciiTheme="minorHAnsi" w:eastAsiaTheme="minorEastAsia" w:hAnsiTheme="minorHAnsi" w:cstheme="minorBidi"/>
          <w:sz w:val="22"/>
          <w:lang w:val="en-IN" w:eastAsia="ja-JP" w:bidi="hi-IN"/>
        </w:rPr>
      </w:pPr>
      <w:ins w:id="392" w:author="rapporteur" w:date="2022-02-27T09:53: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_Toc96848156 \h </w:instrText>
        </w:r>
      </w:ins>
      <w:r>
        <w:fldChar w:fldCharType="separate"/>
      </w:r>
      <w:ins w:id="393" w:author="rapporteur" w:date="2022-02-27T09:53:00Z">
        <w:r>
          <w:t>42</w:t>
        </w:r>
        <w:r>
          <w:fldChar w:fldCharType="end"/>
        </w:r>
      </w:ins>
    </w:p>
    <w:p w14:paraId="3C25A7EF" w14:textId="1C12834A" w:rsidR="00695913" w:rsidRDefault="00695913">
      <w:pPr>
        <w:pStyle w:val="TOC4"/>
        <w:rPr>
          <w:ins w:id="394" w:author="rapporteur" w:date="2022-02-27T09:53:00Z"/>
          <w:rFonts w:asciiTheme="minorHAnsi" w:eastAsiaTheme="minorEastAsia" w:hAnsiTheme="minorHAnsi" w:cstheme="minorBidi"/>
          <w:sz w:val="22"/>
          <w:lang w:val="en-IN" w:eastAsia="ja-JP" w:bidi="hi-IN"/>
        </w:rPr>
      </w:pPr>
      <w:ins w:id="395" w:author="rapporteur" w:date="2022-02-27T09:53: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_Toc96848157 \h </w:instrText>
        </w:r>
      </w:ins>
      <w:r>
        <w:fldChar w:fldCharType="separate"/>
      </w:r>
      <w:ins w:id="396" w:author="rapporteur" w:date="2022-02-27T09:53:00Z">
        <w:r>
          <w:t>42</w:t>
        </w:r>
        <w:r>
          <w:fldChar w:fldCharType="end"/>
        </w:r>
      </w:ins>
    </w:p>
    <w:p w14:paraId="0BA8615B" w14:textId="75FB9778" w:rsidR="00695913" w:rsidRDefault="00695913">
      <w:pPr>
        <w:pStyle w:val="TOC3"/>
        <w:rPr>
          <w:ins w:id="397" w:author="rapporteur" w:date="2022-02-27T09:53:00Z"/>
          <w:rFonts w:asciiTheme="minorHAnsi" w:eastAsiaTheme="minorEastAsia" w:hAnsiTheme="minorHAnsi" w:cstheme="minorBidi"/>
          <w:sz w:val="22"/>
          <w:lang w:val="en-IN" w:eastAsia="ja-JP" w:bidi="hi-IN"/>
        </w:rPr>
      </w:pPr>
      <w:ins w:id="398" w:author="rapporteur" w:date="2022-02-27T09:53: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_Toc96848158 \h </w:instrText>
        </w:r>
      </w:ins>
      <w:r>
        <w:fldChar w:fldCharType="separate"/>
      </w:r>
      <w:ins w:id="399" w:author="rapporteur" w:date="2022-02-27T09:53:00Z">
        <w:r>
          <w:t>42</w:t>
        </w:r>
        <w:r>
          <w:fldChar w:fldCharType="end"/>
        </w:r>
      </w:ins>
    </w:p>
    <w:p w14:paraId="55AB9841" w14:textId="00562CA9" w:rsidR="00695913" w:rsidRDefault="00695913">
      <w:pPr>
        <w:pStyle w:val="TOC4"/>
        <w:rPr>
          <w:ins w:id="400" w:author="rapporteur" w:date="2022-02-27T09:53:00Z"/>
          <w:rFonts w:asciiTheme="minorHAnsi" w:eastAsiaTheme="minorEastAsia" w:hAnsiTheme="minorHAnsi" w:cstheme="minorBidi"/>
          <w:sz w:val="22"/>
          <w:lang w:val="en-IN" w:eastAsia="ja-JP" w:bidi="hi-IN"/>
        </w:rPr>
      </w:pPr>
      <w:ins w:id="401" w:author="rapporteur" w:date="2022-02-27T09:53: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_Toc96848159 \h </w:instrText>
        </w:r>
      </w:ins>
      <w:r>
        <w:fldChar w:fldCharType="separate"/>
      </w:r>
      <w:ins w:id="402" w:author="rapporteur" w:date="2022-02-27T09:53:00Z">
        <w:r>
          <w:t>42</w:t>
        </w:r>
        <w:r>
          <w:fldChar w:fldCharType="end"/>
        </w:r>
      </w:ins>
    </w:p>
    <w:p w14:paraId="32FCD84C" w14:textId="27D86F0E" w:rsidR="00695913" w:rsidRDefault="00695913">
      <w:pPr>
        <w:pStyle w:val="TOC4"/>
        <w:rPr>
          <w:ins w:id="403" w:author="rapporteur" w:date="2022-02-27T09:53:00Z"/>
          <w:rFonts w:asciiTheme="minorHAnsi" w:eastAsiaTheme="minorEastAsia" w:hAnsiTheme="minorHAnsi" w:cstheme="minorBidi"/>
          <w:sz w:val="22"/>
          <w:lang w:val="en-IN" w:eastAsia="ja-JP" w:bidi="hi-IN"/>
        </w:rPr>
      </w:pPr>
      <w:ins w:id="404" w:author="rapporteur" w:date="2022-02-27T09:53: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_Toc96848160 \h </w:instrText>
        </w:r>
      </w:ins>
      <w:r>
        <w:fldChar w:fldCharType="separate"/>
      </w:r>
      <w:ins w:id="405" w:author="rapporteur" w:date="2022-02-27T09:53:00Z">
        <w:r>
          <w:t>42</w:t>
        </w:r>
        <w:r>
          <w:fldChar w:fldCharType="end"/>
        </w:r>
      </w:ins>
    </w:p>
    <w:p w14:paraId="2902978E" w14:textId="72A024DA" w:rsidR="00695913" w:rsidRDefault="00695913">
      <w:pPr>
        <w:pStyle w:val="TOC5"/>
        <w:rPr>
          <w:ins w:id="406" w:author="rapporteur" w:date="2022-02-27T09:53:00Z"/>
          <w:rFonts w:asciiTheme="minorHAnsi" w:eastAsiaTheme="minorEastAsia" w:hAnsiTheme="minorHAnsi" w:cstheme="minorBidi"/>
          <w:sz w:val="22"/>
          <w:lang w:val="en-IN" w:eastAsia="ja-JP" w:bidi="hi-IN"/>
        </w:rPr>
      </w:pPr>
      <w:ins w:id="407" w:author="rapporteur" w:date="2022-02-27T09:53: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_Toc96848161 \h </w:instrText>
        </w:r>
      </w:ins>
      <w:r>
        <w:fldChar w:fldCharType="separate"/>
      </w:r>
      <w:ins w:id="408" w:author="rapporteur" w:date="2022-02-27T09:53:00Z">
        <w:r>
          <w:t>42</w:t>
        </w:r>
        <w:r>
          <w:fldChar w:fldCharType="end"/>
        </w:r>
      </w:ins>
    </w:p>
    <w:p w14:paraId="637CE20C" w14:textId="1F53EC30" w:rsidR="00695913" w:rsidRDefault="00695913">
      <w:pPr>
        <w:pStyle w:val="TOC5"/>
        <w:rPr>
          <w:ins w:id="409" w:author="rapporteur" w:date="2022-02-27T09:53:00Z"/>
          <w:rFonts w:asciiTheme="minorHAnsi" w:eastAsiaTheme="minorEastAsia" w:hAnsiTheme="minorHAnsi" w:cstheme="minorBidi"/>
          <w:sz w:val="22"/>
          <w:lang w:val="en-IN" w:eastAsia="ja-JP" w:bidi="hi-IN"/>
        </w:rPr>
      </w:pPr>
      <w:ins w:id="410" w:author="rapporteur" w:date="2022-02-27T09:53: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_Toc96848162 \h </w:instrText>
        </w:r>
      </w:ins>
      <w:r>
        <w:fldChar w:fldCharType="separate"/>
      </w:r>
      <w:ins w:id="411" w:author="rapporteur" w:date="2022-02-27T09:53:00Z">
        <w:r>
          <w:t>42</w:t>
        </w:r>
        <w:r>
          <w:fldChar w:fldCharType="end"/>
        </w:r>
      </w:ins>
    </w:p>
    <w:p w14:paraId="48F8E0CB" w14:textId="6D9B0601" w:rsidR="00695913" w:rsidRDefault="00695913">
      <w:pPr>
        <w:pStyle w:val="TOC3"/>
        <w:rPr>
          <w:ins w:id="412" w:author="rapporteur" w:date="2022-02-27T09:53:00Z"/>
          <w:rFonts w:asciiTheme="minorHAnsi" w:eastAsiaTheme="minorEastAsia" w:hAnsiTheme="minorHAnsi" w:cstheme="minorBidi"/>
          <w:sz w:val="22"/>
          <w:lang w:val="en-IN" w:eastAsia="ja-JP" w:bidi="hi-IN"/>
        </w:rPr>
      </w:pPr>
      <w:ins w:id="413" w:author="rapporteur" w:date="2022-02-27T09:53: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_Toc96848163 \h </w:instrText>
        </w:r>
      </w:ins>
      <w:r>
        <w:fldChar w:fldCharType="separate"/>
      </w:r>
      <w:ins w:id="414" w:author="rapporteur" w:date="2022-02-27T09:53:00Z">
        <w:r>
          <w:t>43</w:t>
        </w:r>
        <w:r>
          <w:fldChar w:fldCharType="end"/>
        </w:r>
      </w:ins>
    </w:p>
    <w:p w14:paraId="0ED49DF2" w14:textId="47AD7F86" w:rsidR="00695913" w:rsidRDefault="00695913">
      <w:pPr>
        <w:pStyle w:val="TOC4"/>
        <w:rPr>
          <w:ins w:id="415" w:author="rapporteur" w:date="2022-02-27T09:53:00Z"/>
          <w:rFonts w:asciiTheme="minorHAnsi" w:eastAsiaTheme="minorEastAsia" w:hAnsiTheme="minorHAnsi" w:cstheme="minorBidi"/>
          <w:sz w:val="22"/>
          <w:lang w:val="en-IN" w:eastAsia="ja-JP" w:bidi="hi-IN"/>
        </w:rPr>
      </w:pPr>
      <w:ins w:id="416" w:author="rapporteur" w:date="2022-02-27T09:53: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_Toc96848164 \h </w:instrText>
        </w:r>
      </w:ins>
      <w:r>
        <w:fldChar w:fldCharType="separate"/>
      </w:r>
      <w:ins w:id="417" w:author="rapporteur" w:date="2022-02-27T09:53:00Z">
        <w:r>
          <w:t>43</w:t>
        </w:r>
        <w:r>
          <w:fldChar w:fldCharType="end"/>
        </w:r>
      </w:ins>
    </w:p>
    <w:p w14:paraId="0DBC0A5C" w14:textId="7DF31A09" w:rsidR="00695913" w:rsidRDefault="00695913">
      <w:pPr>
        <w:pStyle w:val="TOC4"/>
        <w:rPr>
          <w:ins w:id="418" w:author="rapporteur" w:date="2022-02-27T09:53:00Z"/>
          <w:rFonts w:asciiTheme="minorHAnsi" w:eastAsiaTheme="minorEastAsia" w:hAnsiTheme="minorHAnsi" w:cstheme="minorBidi"/>
          <w:sz w:val="22"/>
          <w:lang w:val="en-IN" w:eastAsia="ja-JP" w:bidi="hi-IN"/>
        </w:rPr>
      </w:pPr>
      <w:ins w:id="419" w:author="rapporteur" w:date="2022-02-27T09:53: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_Toc96848165 \h </w:instrText>
        </w:r>
      </w:ins>
      <w:r>
        <w:fldChar w:fldCharType="separate"/>
      </w:r>
      <w:ins w:id="420" w:author="rapporteur" w:date="2022-02-27T09:53:00Z">
        <w:r>
          <w:t>44</w:t>
        </w:r>
        <w:r>
          <w:fldChar w:fldCharType="end"/>
        </w:r>
      </w:ins>
    </w:p>
    <w:p w14:paraId="01E61CCE" w14:textId="20B1A472" w:rsidR="00695913" w:rsidRDefault="00695913">
      <w:pPr>
        <w:pStyle w:val="TOC5"/>
        <w:rPr>
          <w:ins w:id="421" w:author="rapporteur" w:date="2022-02-27T09:53:00Z"/>
          <w:rFonts w:asciiTheme="minorHAnsi" w:eastAsiaTheme="minorEastAsia" w:hAnsiTheme="minorHAnsi" w:cstheme="minorBidi"/>
          <w:sz w:val="22"/>
          <w:lang w:val="en-IN" w:eastAsia="ja-JP" w:bidi="hi-IN"/>
        </w:rPr>
      </w:pPr>
      <w:ins w:id="422" w:author="rapporteur" w:date="2022-02-27T09:53: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_Toc96848166 \h </w:instrText>
        </w:r>
      </w:ins>
      <w:r>
        <w:fldChar w:fldCharType="separate"/>
      </w:r>
      <w:ins w:id="423" w:author="rapporteur" w:date="2022-02-27T09:53:00Z">
        <w:r>
          <w:t>44</w:t>
        </w:r>
        <w:r>
          <w:fldChar w:fldCharType="end"/>
        </w:r>
      </w:ins>
    </w:p>
    <w:p w14:paraId="73EBB2D8" w14:textId="5DAA9DD1" w:rsidR="00695913" w:rsidRDefault="00695913">
      <w:pPr>
        <w:pStyle w:val="TOC5"/>
        <w:rPr>
          <w:ins w:id="424" w:author="rapporteur" w:date="2022-02-27T09:53:00Z"/>
          <w:rFonts w:asciiTheme="minorHAnsi" w:eastAsiaTheme="minorEastAsia" w:hAnsiTheme="minorHAnsi" w:cstheme="minorBidi"/>
          <w:sz w:val="22"/>
          <w:lang w:val="en-IN" w:eastAsia="ja-JP" w:bidi="hi-IN"/>
        </w:rPr>
      </w:pPr>
      <w:ins w:id="425" w:author="rapporteur" w:date="2022-02-27T09:53: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_Toc96848167 \h </w:instrText>
        </w:r>
      </w:ins>
      <w:r>
        <w:fldChar w:fldCharType="separate"/>
      </w:r>
      <w:ins w:id="426" w:author="rapporteur" w:date="2022-02-27T09:53:00Z">
        <w:r>
          <w:t>44</w:t>
        </w:r>
        <w:r>
          <w:fldChar w:fldCharType="end"/>
        </w:r>
      </w:ins>
    </w:p>
    <w:p w14:paraId="34390886" w14:textId="13BFCF7C" w:rsidR="00695913" w:rsidRDefault="00695913">
      <w:pPr>
        <w:pStyle w:val="TOC5"/>
        <w:rPr>
          <w:ins w:id="427" w:author="rapporteur" w:date="2022-02-27T09:53:00Z"/>
          <w:rFonts w:asciiTheme="minorHAnsi" w:eastAsiaTheme="minorEastAsia" w:hAnsiTheme="minorHAnsi" w:cstheme="minorBidi"/>
          <w:sz w:val="22"/>
          <w:lang w:val="en-IN" w:eastAsia="ja-JP" w:bidi="hi-IN"/>
        </w:rPr>
      </w:pPr>
      <w:ins w:id="428" w:author="rapporteur" w:date="2022-02-27T09:53: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_Toc96848168 \h </w:instrText>
        </w:r>
      </w:ins>
      <w:r>
        <w:fldChar w:fldCharType="separate"/>
      </w:r>
      <w:ins w:id="429" w:author="rapporteur" w:date="2022-02-27T09:53:00Z">
        <w:r>
          <w:t>44</w:t>
        </w:r>
        <w:r>
          <w:fldChar w:fldCharType="end"/>
        </w:r>
      </w:ins>
    </w:p>
    <w:p w14:paraId="0B08D76C" w14:textId="10982481" w:rsidR="00695913" w:rsidRDefault="00695913">
      <w:pPr>
        <w:pStyle w:val="TOC5"/>
        <w:rPr>
          <w:ins w:id="430" w:author="rapporteur" w:date="2022-02-27T09:53:00Z"/>
          <w:rFonts w:asciiTheme="minorHAnsi" w:eastAsiaTheme="minorEastAsia" w:hAnsiTheme="minorHAnsi" w:cstheme="minorBidi"/>
          <w:sz w:val="22"/>
          <w:lang w:val="en-IN" w:eastAsia="ja-JP" w:bidi="hi-IN"/>
        </w:rPr>
      </w:pPr>
      <w:ins w:id="431" w:author="rapporteur" w:date="2022-02-27T09:53: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_Toc96848169 \h </w:instrText>
        </w:r>
      </w:ins>
      <w:r>
        <w:fldChar w:fldCharType="separate"/>
      </w:r>
      <w:ins w:id="432" w:author="rapporteur" w:date="2022-02-27T09:53:00Z">
        <w:r>
          <w:t>44</w:t>
        </w:r>
        <w:r>
          <w:fldChar w:fldCharType="end"/>
        </w:r>
      </w:ins>
    </w:p>
    <w:p w14:paraId="6D3CFC6F" w14:textId="3440DE41" w:rsidR="00695913" w:rsidRDefault="00695913">
      <w:pPr>
        <w:pStyle w:val="TOC5"/>
        <w:rPr>
          <w:ins w:id="433" w:author="rapporteur" w:date="2022-02-27T09:53:00Z"/>
          <w:rFonts w:asciiTheme="minorHAnsi" w:eastAsiaTheme="minorEastAsia" w:hAnsiTheme="minorHAnsi" w:cstheme="minorBidi"/>
          <w:sz w:val="22"/>
          <w:lang w:val="en-IN" w:eastAsia="ja-JP" w:bidi="hi-IN"/>
        </w:rPr>
      </w:pPr>
      <w:ins w:id="434" w:author="rapporteur" w:date="2022-02-27T09:53: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_Toc96848170 \h </w:instrText>
        </w:r>
      </w:ins>
      <w:r>
        <w:fldChar w:fldCharType="separate"/>
      </w:r>
      <w:ins w:id="435" w:author="rapporteur" w:date="2022-02-27T09:53:00Z">
        <w:r>
          <w:t>45</w:t>
        </w:r>
        <w:r>
          <w:fldChar w:fldCharType="end"/>
        </w:r>
      </w:ins>
    </w:p>
    <w:p w14:paraId="57AD22FD" w14:textId="022A5C19" w:rsidR="00695913" w:rsidRDefault="00695913">
      <w:pPr>
        <w:pStyle w:val="TOC5"/>
        <w:rPr>
          <w:ins w:id="436" w:author="rapporteur" w:date="2022-02-27T09:53:00Z"/>
          <w:rFonts w:asciiTheme="minorHAnsi" w:eastAsiaTheme="minorEastAsia" w:hAnsiTheme="minorHAnsi" w:cstheme="minorBidi"/>
          <w:sz w:val="22"/>
          <w:lang w:val="en-IN" w:eastAsia="ja-JP" w:bidi="hi-IN"/>
        </w:rPr>
      </w:pPr>
      <w:ins w:id="437" w:author="rapporteur" w:date="2022-02-27T09:53: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_Toc96848171 \h </w:instrText>
        </w:r>
      </w:ins>
      <w:r>
        <w:fldChar w:fldCharType="separate"/>
      </w:r>
      <w:ins w:id="438" w:author="rapporteur" w:date="2022-02-27T09:53:00Z">
        <w:r>
          <w:t>46</w:t>
        </w:r>
        <w:r>
          <w:fldChar w:fldCharType="end"/>
        </w:r>
      </w:ins>
    </w:p>
    <w:p w14:paraId="282416B5" w14:textId="530B8FE4" w:rsidR="00695913" w:rsidRDefault="00695913">
      <w:pPr>
        <w:pStyle w:val="TOC5"/>
        <w:rPr>
          <w:ins w:id="439" w:author="rapporteur" w:date="2022-02-27T09:53:00Z"/>
          <w:rFonts w:asciiTheme="minorHAnsi" w:eastAsiaTheme="minorEastAsia" w:hAnsiTheme="minorHAnsi" w:cstheme="minorBidi"/>
          <w:sz w:val="22"/>
          <w:lang w:val="en-IN" w:eastAsia="ja-JP" w:bidi="hi-IN"/>
        </w:rPr>
      </w:pPr>
      <w:ins w:id="440" w:author="rapporteur" w:date="2022-02-27T09:53: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_Toc96848172 \h </w:instrText>
        </w:r>
      </w:ins>
      <w:r>
        <w:fldChar w:fldCharType="separate"/>
      </w:r>
      <w:ins w:id="441" w:author="rapporteur" w:date="2022-02-27T09:53:00Z">
        <w:r>
          <w:t>46</w:t>
        </w:r>
        <w:r>
          <w:fldChar w:fldCharType="end"/>
        </w:r>
      </w:ins>
    </w:p>
    <w:p w14:paraId="0B87EC95" w14:textId="1CBB870C" w:rsidR="00695913" w:rsidRDefault="00695913">
      <w:pPr>
        <w:pStyle w:val="TOC5"/>
        <w:rPr>
          <w:ins w:id="442" w:author="rapporteur" w:date="2022-02-27T09:53:00Z"/>
          <w:rFonts w:asciiTheme="minorHAnsi" w:eastAsiaTheme="minorEastAsia" w:hAnsiTheme="minorHAnsi" w:cstheme="minorBidi"/>
          <w:sz w:val="22"/>
          <w:lang w:val="en-IN" w:eastAsia="ja-JP" w:bidi="hi-IN"/>
        </w:rPr>
      </w:pPr>
      <w:ins w:id="443" w:author="rapporteur" w:date="2022-02-27T09:53: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_Toc96848173 \h </w:instrText>
        </w:r>
      </w:ins>
      <w:r>
        <w:fldChar w:fldCharType="separate"/>
      </w:r>
      <w:ins w:id="444" w:author="rapporteur" w:date="2022-02-27T09:53:00Z">
        <w:r>
          <w:t>46</w:t>
        </w:r>
        <w:r>
          <w:fldChar w:fldCharType="end"/>
        </w:r>
      </w:ins>
    </w:p>
    <w:p w14:paraId="788BC6E6" w14:textId="58532C43" w:rsidR="00695913" w:rsidRDefault="00695913">
      <w:pPr>
        <w:pStyle w:val="TOC5"/>
        <w:rPr>
          <w:ins w:id="445" w:author="rapporteur" w:date="2022-02-27T09:53:00Z"/>
          <w:rFonts w:asciiTheme="minorHAnsi" w:eastAsiaTheme="minorEastAsia" w:hAnsiTheme="minorHAnsi" w:cstheme="minorBidi"/>
          <w:sz w:val="22"/>
          <w:lang w:val="en-IN" w:eastAsia="ja-JP" w:bidi="hi-IN"/>
        </w:rPr>
      </w:pPr>
      <w:ins w:id="446" w:author="rapporteur" w:date="2022-02-27T09:53: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_Toc96848174 \h </w:instrText>
        </w:r>
      </w:ins>
      <w:r>
        <w:fldChar w:fldCharType="separate"/>
      </w:r>
      <w:ins w:id="447" w:author="rapporteur" w:date="2022-02-27T09:53:00Z">
        <w:r>
          <w:t>46</w:t>
        </w:r>
        <w:r>
          <w:fldChar w:fldCharType="end"/>
        </w:r>
      </w:ins>
    </w:p>
    <w:p w14:paraId="255A5D4B" w14:textId="22CDBEC2" w:rsidR="00695913" w:rsidRDefault="00695913">
      <w:pPr>
        <w:pStyle w:val="TOC5"/>
        <w:rPr>
          <w:ins w:id="448" w:author="rapporteur" w:date="2022-02-27T09:53:00Z"/>
          <w:rFonts w:asciiTheme="minorHAnsi" w:eastAsiaTheme="minorEastAsia" w:hAnsiTheme="minorHAnsi" w:cstheme="minorBidi"/>
          <w:sz w:val="22"/>
          <w:lang w:val="en-IN" w:eastAsia="ja-JP" w:bidi="hi-IN"/>
        </w:rPr>
      </w:pPr>
      <w:ins w:id="449" w:author="rapporteur" w:date="2022-02-27T09:53:00Z">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_Toc96848175 \h </w:instrText>
        </w:r>
      </w:ins>
      <w:r>
        <w:fldChar w:fldCharType="separate"/>
      </w:r>
      <w:ins w:id="450" w:author="rapporteur" w:date="2022-02-27T09:53:00Z">
        <w:r>
          <w:t>47</w:t>
        </w:r>
        <w:r>
          <w:fldChar w:fldCharType="end"/>
        </w:r>
      </w:ins>
    </w:p>
    <w:p w14:paraId="16B9C3EA" w14:textId="1788DF0E" w:rsidR="00695913" w:rsidRDefault="00695913">
      <w:pPr>
        <w:pStyle w:val="TOC5"/>
        <w:rPr>
          <w:ins w:id="451" w:author="rapporteur" w:date="2022-02-27T09:53:00Z"/>
          <w:rFonts w:asciiTheme="minorHAnsi" w:eastAsiaTheme="minorEastAsia" w:hAnsiTheme="minorHAnsi" w:cstheme="minorBidi"/>
          <w:sz w:val="22"/>
          <w:lang w:val="en-IN" w:eastAsia="ja-JP" w:bidi="hi-IN"/>
        </w:rPr>
      </w:pPr>
      <w:ins w:id="452" w:author="rapporteur" w:date="2022-02-27T09:53:00Z">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_Toc96848176 \h </w:instrText>
        </w:r>
      </w:ins>
      <w:r>
        <w:fldChar w:fldCharType="separate"/>
      </w:r>
      <w:ins w:id="453" w:author="rapporteur" w:date="2022-02-27T09:53:00Z">
        <w:r>
          <w:t>47</w:t>
        </w:r>
        <w:r>
          <w:fldChar w:fldCharType="end"/>
        </w:r>
      </w:ins>
    </w:p>
    <w:p w14:paraId="6F9DAE4A" w14:textId="62A229EF" w:rsidR="00695913" w:rsidRDefault="00695913">
      <w:pPr>
        <w:pStyle w:val="TOC5"/>
        <w:rPr>
          <w:ins w:id="454" w:author="rapporteur" w:date="2022-02-27T09:53:00Z"/>
          <w:rFonts w:asciiTheme="minorHAnsi" w:eastAsiaTheme="minorEastAsia" w:hAnsiTheme="minorHAnsi" w:cstheme="minorBidi"/>
          <w:sz w:val="22"/>
          <w:lang w:val="en-IN" w:eastAsia="ja-JP" w:bidi="hi-IN"/>
        </w:rPr>
      </w:pPr>
      <w:ins w:id="455" w:author="rapporteur" w:date="2022-02-27T09:53:00Z">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_Toc96848177 \h </w:instrText>
        </w:r>
      </w:ins>
      <w:r>
        <w:fldChar w:fldCharType="separate"/>
      </w:r>
      <w:ins w:id="456" w:author="rapporteur" w:date="2022-02-27T09:53:00Z">
        <w:r>
          <w:t>47</w:t>
        </w:r>
        <w:r>
          <w:fldChar w:fldCharType="end"/>
        </w:r>
      </w:ins>
    </w:p>
    <w:p w14:paraId="0F343543" w14:textId="3B2ADEC2" w:rsidR="00695913" w:rsidRDefault="00695913">
      <w:pPr>
        <w:pStyle w:val="TOC4"/>
        <w:rPr>
          <w:ins w:id="457" w:author="rapporteur" w:date="2022-02-27T09:53:00Z"/>
          <w:rFonts w:asciiTheme="minorHAnsi" w:eastAsiaTheme="minorEastAsia" w:hAnsiTheme="minorHAnsi" w:cstheme="minorBidi"/>
          <w:sz w:val="22"/>
          <w:lang w:val="en-IN" w:eastAsia="ja-JP" w:bidi="hi-IN"/>
        </w:rPr>
      </w:pPr>
      <w:ins w:id="458" w:author="rapporteur" w:date="2022-02-27T09:53:00Z">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_Toc96848178 \h </w:instrText>
        </w:r>
      </w:ins>
      <w:r>
        <w:fldChar w:fldCharType="separate"/>
      </w:r>
      <w:ins w:id="459" w:author="rapporteur" w:date="2022-02-27T09:53:00Z">
        <w:r>
          <w:t>47</w:t>
        </w:r>
        <w:r>
          <w:fldChar w:fldCharType="end"/>
        </w:r>
      </w:ins>
    </w:p>
    <w:p w14:paraId="60EBFFDD" w14:textId="222A75B0" w:rsidR="00695913" w:rsidRDefault="00695913">
      <w:pPr>
        <w:pStyle w:val="TOC5"/>
        <w:rPr>
          <w:ins w:id="460" w:author="rapporteur" w:date="2022-02-27T09:53:00Z"/>
          <w:rFonts w:asciiTheme="minorHAnsi" w:eastAsiaTheme="minorEastAsia" w:hAnsiTheme="minorHAnsi" w:cstheme="minorBidi"/>
          <w:sz w:val="22"/>
          <w:lang w:val="en-IN" w:eastAsia="ja-JP" w:bidi="hi-IN"/>
        </w:rPr>
      </w:pPr>
      <w:ins w:id="461" w:author="rapporteur" w:date="2022-02-27T09:53:00Z">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_Toc96848179 \h </w:instrText>
        </w:r>
      </w:ins>
      <w:r>
        <w:fldChar w:fldCharType="separate"/>
      </w:r>
      <w:ins w:id="462" w:author="rapporteur" w:date="2022-02-27T09:53:00Z">
        <w:r>
          <w:t>47</w:t>
        </w:r>
        <w:r>
          <w:fldChar w:fldCharType="end"/>
        </w:r>
      </w:ins>
    </w:p>
    <w:p w14:paraId="58C3A7C9" w14:textId="18AD560D" w:rsidR="00695913" w:rsidRDefault="00695913">
      <w:pPr>
        <w:pStyle w:val="TOC5"/>
        <w:rPr>
          <w:ins w:id="463" w:author="rapporteur" w:date="2022-02-27T09:53:00Z"/>
          <w:rFonts w:asciiTheme="minorHAnsi" w:eastAsiaTheme="minorEastAsia" w:hAnsiTheme="minorHAnsi" w:cstheme="minorBidi"/>
          <w:sz w:val="22"/>
          <w:lang w:val="en-IN" w:eastAsia="ja-JP" w:bidi="hi-IN"/>
        </w:rPr>
      </w:pPr>
      <w:ins w:id="464" w:author="rapporteur" w:date="2022-02-27T09:53:00Z">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_Toc96848180 \h </w:instrText>
        </w:r>
      </w:ins>
      <w:r>
        <w:fldChar w:fldCharType="separate"/>
      </w:r>
      <w:ins w:id="465" w:author="rapporteur" w:date="2022-02-27T09:53:00Z">
        <w:r>
          <w:t>47</w:t>
        </w:r>
        <w:r>
          <w:fldChar w:fldCharType="end"/>
        </w:r>
      </w:ins>
    </w:p>
    <w:p w14:paraId="6508B670" w14:textId="24EDB28E" w:rsidR="00695913" w:rsidRDefault="00695913">
      <w:pPr>
        <w:pStyle w:val="TOC5"/>
        <w:rPr>
          <w:ins w:id="466" w:author="rapporteur" w:date="2022-02-27T09:53:00Z"/>
          <w:rFonts w:asciiTheme="minorHAnsi" w:eastAsiaTheme="minorEastAsia" w:hAnsiTheme="minorHAnsi" w:cstheme="minorBidi"/>
          <w:sz w:val="22"/>
          <w:lang w:val="en-IN" w:eastAsia="ja-JP" w:bidi="hi-IN"/>
        </w:rPr>
      </w:pPr>
      <w:ins w:id="467" w:author="rapporteur" w:date="2022-02-27T09:53:00Z">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_Toc96848181 \h </w:instrText>
        </w:r>
      </w:ins>
      <w:r>
        <w:fldChar w:fldCharType="separate"/>
      </w:r>
      <w:ins w:id="468" w:author="rapporteur" w:date="2022-02-27T09:53:00Z">
        <w:r>
          <w:t>48</w:t>
        </w:r>
        <w:r>
          <w:fldChar w:fldCharType="end"/>
        </w:r>
      </w:ins>
    </w:p>
    <w:p w14:paraId="1A4BE086" w14:textId="2AE2069D" w:rsidR="00695913" w:rsidRDefault="00695913">
      <w:pPr>
        <w:pStyle w:val="TOC3"/>
        <w:rPr>
          <w:ins w:id="469" w:author="rapporteur" w:date="2022-02-27T09:53:00Z"/>
          <w:rFonts w:asciiTheme="minorHAnsi" w:eastAsiaTheme="minorEastAsia" w:hAnsiTheme="minorHAnsi" w:cstheme="minorBidi"/>
          <w:sz w:val="22"/>
          <w:lang w:val="en-IN" w:eastAsia="ja-JP" w:bidi="hi-IN"/>
        </w:rPr>
      </w:pPr>
      <w:ins w:id="470" w:author="rapporteur" w:date="2022-02-27T09:53: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_Toc96848182 \h </w:instrText>
        </w:r>
      </w:ins>
      <w:r>
        <w:fldChar w:fldCharType="separate"/>
      </w:r>
      <w:ins w:id="471" w:author="rapporteur" w:date="2022-02-27T09:53:00Z">
        <w:r>
          <w:t>48</w:t>
        </w:r>
        <w:r>
          <w:fldChar w:fldCharType="end"/>
        </w:r>
      </w:ins>
    </w:p>
    <w:p w14:paraId="6BF1357E" w14:textId="683F6678" w:rsidR="00695913" w:rsidRDefault="00695913">
      <w:pPr>
        <w:pStyle w:val="TOC4"/>
        <w:rPr>
          <w:ins w:id="472" w:author="rapporteur" w:date="2022-02-27T09:53:00Z"/>
          <w:rFonts w:asciiTheme="minorHAnsi" w:eastAsiaTheme="minorEastAsia" w:hAnsiTheme="minorHAnsi" w:cstheme="minorBidi"/>
          <w:sz w:val="22"/>
          <w:lang w:val="en-IN" w:eastAsia="ja-JP" w:bidi="hi-IN"/>
        </w:rPr>
      </w:pPr>
      <w:ins w:id="473" w:author="rapporteur" w:date="2022-02-27T09:53:00Z">
        <w:r>
          <w:t>6.3.6.1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_Toc96848183 \h </w:instrText>
        </w:r>
      </w:ins>
      <w:r>
        <w:fldChar w:fldCharType="separate"/>
      </w:r>
      <w:ins w:id="474" w:author="rapporteur" w:date="2022-02-27T09:53:00Z">
        <w:r>
          <w:t>48</w:t>
        </w:r>
        <w:r>
          <w:fldChar w:fldCharType="end"/>
        </w:r>
      </w:ins>
    </w:p>
    <w:p w14:paraId="1F9E012F" w14:textId="4E908FA8" w:rsidR="00695913" w:rsidRDefault="00695913">
      <w:pPr>
        <w:pStyle w:val="TOC4"/>
        <w:rPr>
          <w:ins w:id="475" w:author="rapporteur" w:date="2022-02-27T09:53:00Z"/>
          <w:rFonts w:asciiTheme="minorHAnsi" w:eastAsiaTheme="minorEastAsia" w:hAnsiTheme="minorHAnsi" w:cstheme="minorBidi"/>
          <w:sz w:val="22"/>
          <w:lang w:val="en-IN" w:eastAsia="ja-JP" w:bidi="hi-IN"/>
        </w:rPr>
      </w:pPr>
      <w:ins w:id="476" w:author="rapporteur" w:date="2022-02-27T09:53:00Z">
        <w:r>
          <w:t>6.3.6.2</w:t>
        </w:r>
        <w:r>
          <w:rPr>
            <w:rFonts w:asciiTheme="minorHAnsi" w:eastAsiaTheme="minorEastAsia" w:hAnsiTheme="minorHAnsi" w:cstheme="minorBidi"/>
            <w:sz w:val="22"/>
            <w:lang w:val="en-IN" w:eastAsia="ja-JP" w:bidi="hi-IN"/>
          </w:rPr>
          <w:tab/>
        </w:r>
        <w:r>
          <w:t>Protocol Errors</w:t>
        </w:r>
        <w:r>
          <w:tab/>
        </w:r>
        <w:r>
          <w:fldChar w:fldCharType="begin"/>
        </w:r>
        <w:r>
          <w:instrText xml:space="preserve"> PAGEREF _Toc96848184 \h </w:instrText>
        </w:r>
      </w:ins>
      <w:r>
        <w:fldChar w:fldCharType="separate"/>
      </w:r>
      <w:ins w:id="477" w:author="rapporteur" w:date="2022-02-27T09:53:00Z">
        <w:r>
          <w:t>48</w:t>
        </w:r>
        <w:r>
          <w:fldChar w:fldCharType="end"/>
        </w:r>
      </w:ins>
    </w:p>
    <w:p w14:paraId="0BA03CD2" w14:textId="1043EF0D" w:rsidR="00695913" w:rsidRDefault="00695913">
      <w:pPr>
        <w:pStyle w:val="TOC4"/>
        <w:rPr>
          <w:ins w:id="478" w:author="rapporteur" w:date="2022-02-27T09:53:00Z"/>
          <w:rFonts w:asciiTheme="minorHAnsi" w:eastAsiaTheme="minorEastAsia" w:hAnsiTheme="minorHAnsi" w:cstheme="minorBidi"/>
          <w:sz w:val="22"/>
          <w:lang w:val="en-IN" w:eastAsia="ja-JP" w:bidi="hi-IN"/>
        </w:rPr>
      </w:pPr>
      <w:ins w:id="479" w:author="rapporteur" w:date="2022-02-27T09:53:00Z">
        <w:r>
          <w:t>6.3.6.3</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_Toc96848185 \h </w:instrText>
        </w:r>
      </w:ins>
      <w:r>
        <w:fldChar w:fldCharType="separate"/>
      </w:r>
      <w:ins w:id="480" w:author="rapporteur" w:date="2022-02-27T09:53:00Z">
        <w:r>
          <w:t>48</w:t>
        </w:r>
        <w:r>
          <w:fldChar w:fldCharType="end"/>
        </w:r>
      </w:ins>
    </w:p>
    <w:p w14:paraId="1D4A087A" w14:textId="0F974345" w:rsidR="00695913" w:rsidRDefault="00695913">
      <w:pPr>
        <w:pStyle w:val="TOC3"/>
        <w:rPr>
          <w:ins w:id="481" w:author="rapporteur" w:date="2022-02-27T09:53:00Z"/>
          <w:rFonts w:asciiTheme="minorHAnsi" w:eastAsiaTheme="minorEastAsia" w:hAnsiTheme="minorHAnsi" w:cstheme="minorBidi"/>
          <w:sz w:val="22"/>
          <w:lang w:val="en-IN" w:eastAsia="ja-JP" w:bidi="hi-IN"/>
        </w:rPr>
      </w:pPr>
      <w:ins w:id="482" w:author="rapporteur" w:date="2022-02-27T09:53: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_Toc96848186 \h </w:instrText>
        </w:r>
      </w:ins>
      <w:r>
        <w:fldChar w:fldCharType="separate"/>
      </w:r>
      <w:ins w:id="483" w:author="rapporteur" w:date="2022-02-27T09:53:00Z">
        <w:r>
          <w:t>48</w:t>
        </w:r>
        <w:r>
          <w:fldChar w:fldCharType="end"/>
        </w:r>
      </w:ins>
    </w:p>
    <w:p w14:paraId="3C33EF09" w14:textId="088D5CB3" w:rsidR="00695913" w:rsidRDefault="00695913">
      <w:pPr>
        <w:pStyle w:val="TOC2"/>
        <w:rPr>
          <w:ins w:id="484" w:author="rapporteur" w:date="2022-02-27T09:53:00Z"/>
          <w:rFonts w:asciiTheme="minorHAnsi" w:eastAsiaTheme="minorEastAsia" w:hAnsiTheme="minorHAnsi" w:cstheme="minorBidi"/>
          <w:sz w:val="22"/>
          <w:lang w:val="en-IN" w:eastAsia="ja-JP" w:bidi="hi-IN"/>
        </w:rPr>
      </w:pPr>
      <w:ins w:id="485" w:author="rapporteur" w:date="2022-02-27T09:53:00Z">
        <w:r>
          <w:t>6.4</w:t>
        </w:r>
        <w:r>
          <w:rPr>
            <w:rFonts w:asciiTheme="minorHAnsi" w:eastAsiaTheme="minorEastAsia" w:hAnsiTheme="minorHAnsi" w:cstheme="minorBidi"/>
            <w:sz w:val="22"/>
            <w:lang w:val="en-IN" w:eastAsia="ja-JP" w:bidi="hi-IN"/>
          </w:rPr>
          <w:tab/>
        </w:r>
        <w:r w:rsidRPr="00BF4FE2">
          <w:rPr>
            <w:lang w:val="en-US"/>
          </w:rPr>
          <w:t>Eees_ACREvents</w:t>
        </w:r>
        <w:r>
          <w:t xml:space="preserve"> API</w:t>
        </w:r>
        <w:r>
          <w:tab/>
        </w:r>
        <w:r>
          <w:fldChar w:fldCharType="begin"/>
        </w:r>
        <w:r>
          <w:instrText xml:space="preserve"> PAGEREF _Toc96848187 \h </w:instrText>
        </w:r>
      </w:ins>
      <w:r>
        <w:fldChar w:fldCharType="separate"/>
      </w:r>
      <w:ins w:id="486" w:author="rapporteur" w:date="2022-02-27T09:53:00Z">
        <w:r>
          <w:t>49</w:t>
        </w:r>
        <w:r>
          <w:fldChar w:fldCharType="end"/>
        </w:r>
      </w:ins>
    </w:p>
    <w:p w14:paraId="2F660762" w14:textId="6724C177" w:rsidR="00695913" w:rsidRDefault="00695913">
      <w:pPr>
        <w:pStyle w:val="TOC3"/>
        <w:rPr>
          <w:ins w:id="487" w:author="rapporteur" w:date="2022-02-27T09:53:00Z"/>
          <w:rFonts w:asciiTheme="minorHAnsi" w:eastAsiaTheme="minorEastAsia" w:hAnsiTheme="minorHAnsi" w:cstheme="minorBidi"/>
          <w:sz w:val="22"/>
          <w:lang w:val="en-IN" w:eastAsia="ja-JP" w:bidi="hi-IN"/>
        </w:rPr>
      </w:pPr>
      <w:ins w:id="488" w:author="rapporteur" w:date="2022-02-27T09:53: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_Toc96848188 \h </w:instrText>
        </w:r>
      </w:ins>
      <w:r>
        <w:fldChar w:fldCharType="separate"/>
      </w:r>
      <w:ins w:id="489" w:author="rapporteur" w:date="2022-02-27T09:53:00Z">
        <w:r>
          <w:t>49</w:t>
        </w:r>
        <w:r>
          <w:fldChar w:fldCharType="end"/>
        </w:r>
      </w:ins>
    </w:p>
    <w:p w14:paraId="78360FA4" w14:textId="329A558B" w:rsidR="00695913" w:rsidRDefault="00695913">
      <w:pPr>
        <w:pStyle w:val="TOC3"/>
        <w:rPr>
          <w:ins w:id="490" w:author="rapporteur" w:date="2022-02-27T09:53:00Z"/>
          <w:rFonts w:asciiTheme="minorHAnsi" w:eastAsiaTheme="minorEastAsia" w:hAnsiTheme="minorHAnsi" w:cstheme="minorBidi"/>
          <w:sz w:val="22"/>
          <w:lang w:val="en-IN" w:eastAsia="ja-JP" w:bidi="hi-IN"/>
        </w:rPr>
      </w:pPr>
      <w:ins w:id="491" w:author="rapporteur" w:date="2022-02-27T09:53: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_Toc96848189 \h </w:instrText>
        </w:r>
      </w:ins>
      <w:r>
        <w:fldChar w:fldCharType="separate"/>
      </w:r>
      <w:ins w:id="492" w:author="rapporteur" w:date="2022-02-27T09:53:00Z">
        <w:r>
          <w:t>49</w:t>
        </w:r>
        <w:r>
          <w:fldChar w:fldCharType="end"/>
        </w:r>
      </w:ins>
    </w:p>
    <w:p w14:paraId="4D030D00" w14:textId="114DE6EC" w:rsidR="00695913" w:rsidRDefault="00695913">
      <w:pPr>
        <w:pStyle w:val="TOC4"/>
        <w:rPr>
          <w:ins w:id="493" w:author="rapporteur" w:date="2022-02-27T09:53:00Z"/>
          <w:rFonts w:asciiTheme="minorHAnsi" w:eastAsiaTheme="minorEastAsia" w:hAnsiTheme="minorHAnsi" w:cstheme="minorBidi"/>
          <w:sz w:val="22"/>
          <w:lang w:val="en-IN" w:eastAsia="ja-JP" w:bidi="hi-IN"/>
        </w:rPr>
      </w:pPr>
      <w:ins w:id="494" w:author="rapporteur" w:date="2022-02-27T09:53: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_Toc96848190 \h </w:instrText>
        </w:r>
      </w:ins>
      <w:r>
        <w:fldChar w:fldCharType="separate"/>
      </w:r>
      <w:ins w:id="495" w:author="rapporteur" w:date="2022-02-27T09:53:00Z">
        <w:r>
          <w:t>49</w:t>
        </w:r>
        <w:r>
          <w:fldChar w:fldCharType="end"/>
        </w:r>
      </w:ins>
    </w:p>
    <w:p w14:paraId="09168DBF" w14:textId="2F4D3EF6" w:rsidR="00695913" w:rsidRDefault="00695913">
      <w:pPr>
        <w:pStyle w:val="TOC4"/>
        <w:rPr>
          <w:ins w:id="496" w:author="rapporteur" w:date="2022-02-27T09:53:00Z"/>
          <w:rFonts w:asciiTheme="minorHAnsi" w:eastAsiaTheme="minorEastAsia" w:hAnsiTheme="minorHAnsi" w:cstheme="minorBidi"/>
          <w:sz w:val="22"/>
          <w:lang w:val="en-IN" w:eastAsia="ja-JP" w:bidi="hi-IN"/>
        </w:rPr>
      </w:pPr>
      <w:ins w:id="497" w:author="rapporteur" w:date="2022-02-27T09:53: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_Toc96848191 \h </w:instrText>
        </w:r>
      </w:ins>
      <w:r>
        <w:fldChar w:fldCharType="separate"/>
      </w:r>
      <w:ins w:id="498" w:author="rapporteur" w:date="2022-02-27T09:53:00Z">
        <w:r>
          <w:t>50</w:t>
        </w:r>
        <w:r>
          <w:fldChar w:fldCharType="end"/>
        </w:r>
      </w:ins>
    </w:p>
    <w:p w14:paraId="41489C92" w14:textId="7F5D6C4C" w:rsidR="00695913" w:rsidRDefault="00695913">
      <w:pPr>
        <w:pStyle w:val="TOC5"/>
        <w:rPr>
          <w:ins w:id="499" w:author="rapporteur" w:date="2022-02-27T09:53:00Z"/>
          <w:rFonts w:asciiTheme="minorHAnsi" w:eastAsiaTheme="minorEastAsia" w:hAnsiTheme="minorHAnsi" w:cstheme="minorBidi"/>
          <w:sz w:val="22"/>
          <w:lang w:val="en-IN" w:eastAsia="ja-JP" w:bidi="hi-IN"/>
        </w:rPr>
      </w:pPr>
      <w:ins w:id="500" w:author="rapporteur" w:date="2022-02-27T09:53: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_Toc96848192 \h </w:instrText>
        </w:r>
      </w:ins>
      <w:r>
        <w:fldChar w:fldCharType="separate"/>
      </w:r>
      <w:ins w:id="501" w:author="rapporteur" w:date="2022-02-27T09:53:00Z">
        <w:r>
          <w:t>50</w:t>
        </w:r>
        <w:r>
          <w:fldChar w:fldCharType="end"/>
        </w:r>
      </w:ins>
    </w:p>
    <w:p w14:paraId="19AB721F" w14:textId="1F81E925" w:rsidR="00695913" w:rsidRDefault="00695913">
      <w:pPr>
        <w:pStyle w:val="TOC5"/>
        <w:rPr>
          <w:ins w:id="502" w:author="rapporteur" w:date="2022-02-27T09:53:00Z"/>
          <w:rFonts w:asciiTheme="minorHAnsi" w:eastAsiaTheme="minorEastAsia" w:hAnsiTheme="minorHAnsi" w:cstheme="minorBidi"/>
          <w:sz w:val="22"/>
          <w:lang w:val="en-IN" w:eastAsia="ja-JP" w:bidi="hi-IN"/>
        </w:rPr>
      </w:pPr>
      <w:ins w:id="503" w:author="rapporteur" w:date="2022-02-27T09:53: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_Toc96848193 \h </w:instrText>
        </w:r>
      </w:ins>
      <w:r>
        <w:fldChar w:fldCharType="separate"/>
      </w:r>
      <w:ins w:id="504" w:author="rapporteur" w:date="2022-02-27T09:53:00Z">
        <w:r>
          <w:t>50</w:t>
        </w:r>
        <w:r>
          <w:fldChar w:fldCharType="end"/>
        </w:r>
      </w:ins>
    </w:p>
    <w:p w14:paraId="6145C402" w14:textId="5D6CB4D5" w:rsidR="00695913" w:rsidRDefault="00695913">
      <w:pPr>
        <w:pStyle w:val="TOC5"/>
        <w:rPr>
          <w:ins w:id="505" w:author="rapporteur" w:date="2022-02-27T09:53:00Z"/>
          <w:rFonts w:asciiTheme="minorHAnsi" w:eastAsiaTheme="minorEastAsia" w:hAnsiTheme="minorHAnsi" w:cstheme="minorBidi"/>
          <w:sz w:val="22"/>
          <w:lang w:val="en-IN" w:eastAsia="ja-JP" w:bidi="hi-IN"/>
        </w:rPr>
      </w:pPr>
      <w:ins w:id="506" w:author="rapporteur" w:date="2022-02-27T09:53: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_Toc96848194 \h </w:instrText>
        </w:r>
      </w:ins>
      <w:r>
        <w:fldChar w:fldCharType="separate"/>
      </w:r>
      <w:ins w:id="507" w:author="rapporteur" w:date="2022-02-27T09:53:00Z">
        <w:r>
          <w:t>50</w:t>
        </w:r>
        <w:r>
          <w:fldChar w:fldCharType="end"/>
        </w:r>
      </w:ins>
    </w:p>
    <w:p w14:paraId="4C7D7C22" w14:textId="4E691FFF" w:rsidR="00695913" w:rsidRDefault="00695913">
      <w:pPr>
        <w:pStyle w:val="TOC6"/>
        <w:rPr>
          <w:ins w:id="508" w:author="rapporteur" w:date="2022-02-27T09:53:00Z"/>
          <w:rFonts w:asciiTheme="minorHAnsi" w:eastAsiaTheme="minorEastAsia" w:hAnsiTheme="minorHAnsi" w:cstheme="minorBidi"/>
          <w:sz w:val="22"/>
          <w:lang w:val="en-IN" w:eastAsia="ja-JP" w:bidi="hi-IN"/>
        </w:rPr>
      </w:pPr>
      <w:ins w:id="509" w:author="rapporteur" w:date="2022-02-27T09:53: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_Toc96848195 \h </w:instrText>
        </w:r>
      </w:ins>
      <w:r>
        <w:fldChar w:fldCharType="separate"/>
      </w:r>
      <w:ins w:id="510" w:author="rapporteur" w:date="2022-02-27T09:53:00Z">
        <w:r>
          <w:t>50</w:t>
        </w:r>
        <w:r>
          <w:fldChar w:fldCharType="end"/>
        </w:r>
      </w:ins>
    </w:p>
    <w:p w14:paraId="0510046A" w14:textId="08C00B56" w:rsidR="00695913" w:rsidRDefault="00695913">
      <w:pPr>
        <w:pStyle w:val="TOC5"/>
        <w:rPr>
          <w:ins w:id="511" w:author="rapporteur" w:date="2022-02-27T09:53:00Z"/>
          <w:rFonts w:asciiTheme="minorHAnsi" w:eastAsiaTheme="minorEastAsia" w:hAnsiTheme="minorHAnsi" w:cstheme="minorBidi"/>
          <w:sz w:val="22"/>
          <w:lang w:val="en-IN" w:eastAsia="ja-JP" w:bidi="hi-IN"/>
        </w:rPr>
      </w:pPr>
      <w:ins w:id="512" w:author="rapporteur" w:date="2022-02-27T09:53: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_Toc96848196 \h </w:instrText>
        </w:r>
      </w:ins>
      <w:r>
        <w:fldChar w:fldCharType="separate"/>
      </w:r>
      <w:ins w:id="513" w:author="rapporteur" w:date="2022-02-27T09:53:00Z">
        <w:r>
          <w:t>51</w:t>
        </w:r>
        <w:r>
          <w:fldChar w:fldCharType="end"/>
        </w:r>
      </w:ins>
    </w:p>
    <w:p w14:paraId="528604BD" w14:textId="3289E593" w:rsidR="00695913" w:rsidRDefault="00695913">
      <w:pPr>
        <w:pStyle w:val="TOC4"/>
        <w:rPr>
          <w:ins w:id="514" w:author="rapporteur" w:date="2022-02-27T09:53:00Z"/>
          <w:rFonts w:asciiTheme="minorHAnsi" w:eastAsiaTheme="minorEastAsia" w:hAnsiTheme="minorHAnsi" w:cstheme="minorBidi"/>
          <w:sz w:val="22"/>
          <w:lang w:val="en-IN" w:eastAsia="ja-JP" w:bidi="hi-IN"/>
        </w:rPr>
      </w:pPr>
      <w:ins w:id="515" w:author="rapporteur" w:date="2022-02-27T09:53: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_Toc96848197 \h </w:instrText>
        </w:r>
      </w:ins>
      <w:r>
        <w:fldChar w:fldCharType="separate"/>
      </w:r>
      <w:ins w:id="516" w:author="rapporteur" w:date="2022-02-27T09:53:00Z">
        <w:r>
          <w:t>51</w:t>
        </w:r>
        <w:r>
          <w:fldChar w:fldCharType="end"/>
        </w:r>
      </w:ins>
    </w:p>
    <w:p w14:paraId="7A70A345" w14:textId="4A2710D2" w:rsidR="00695913" w:rsidRDefault="00695913">
      <w:pPr>
        <w:pStyle w:val="TOC5"/>
        <w:rPr>
          <w:ins w:id="517" w:author="rapporteur" w:date="2022-02-27T09:53:00Z"/>
          <w:rFonts w:asciiTheme="minorHAnsi" w:eastAsiaTheme="minorEastAsia" w:hAnsiTheme="minorHAnsi" w:cstheme="minorBidi"/>
          <w:sz w:val="22"/>
          <w:lang w:val="en-IN" w:eastAsia="ja-JP" w:bidi="hi-IN"/>
        </w:rPr>
      </w:pPr>
      <w:ins w:id="518" w:author="rapporteur" w:date="2022-02-27T09:53: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_Toc96848198 \h </w:instrText>
        </w:r>
      </w:ins>
      <w:r>
        <w:fldChar w:fldCharType="separate"/>
      </w:r>
      <w:ins w:id="519" w:author="rapporteur" w:date="2022-02-27T09:53:00Z">
        <w:r>
          <w:t>51</w:t>
        </w:r>
        <w:r>
          <w:fldChar w:fldCharType="end"/>
        </w:r>
      </w:ins>
    </w:p>
    <w:p w14:paraId="4E347B63" w14:textId="348999E7" w:rsidR="00695913" w:rsidRDefault="00695913">
      <w:pPr>
        <w:pStyle w:val="TOC5"/>
        <w:rPr>
          <w:ins w:id="520" w:author="rapporteur" w:date="2022-02-27T09:53:00Z"/>
          <w:rFonts w:asciiTheme="minorHAnsi" w:eastAsiaTheme="minorEastAsia" w:hAnsiTheme="minorHAnsi" w:cstheme="minorBidi"/>
          <w:sz w:val="22"/>
          <w:lang w:val="en-IN" w:eastAsia="ja-JP" w:bidi="hi-IN"/>
        </w:rPr>
      </w:pPr>
      <w:ins w:id="521" w:author="rapporteur" w:date="2022-02-27T09:53: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_Toc96848199 \h </w:instrText>
        </w:r>
      </w:ins>
      <w:r>
        <w:fldChar w:fldCharType="separate"/>
      </w:r>
      <w:ins w:id="522" w:author="rapporteur" w:date="2022-02-27T09:53:00Z">
        <w:r>
          <w:t>51</w:t>
        </w:r>
        <w:r>
          <w:fldChar w:fldCharType="end"/>
        </w:r>
      </w:ins>
    </w:p>
    <w:p w14:paraId="4E6E5F67" w14:textId="0672B2C6" w:rsidR="00695913" w:rsidRDefault="00695913">
      <w:pPr>
        <w:pStyle w:val="TOC5"/>
        <w:rPr>
          <w:ins w:id="523" w:author="rapporteur" w:date="2022-02-27T09:53:00Z"/>
          <w:rFonts w:asciiTheme="minorHAnsi" w:eastAsiaTheme="minorEastAsia" w:hAnsiTheme="minorHAnsi" w:cstheme="minorBidi"/>
          <w:sz w:val="22"/>
          <w:lang w:val="en-IN" w:eastAsia="ja-JP" w:bidi="hi-IN"/>
        </w:rPr>
      </w:pPr>
      <w:ins w:id="524" w:author="rapporteur" w:date="2022-02-27T09:53: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_Toc96848200 \h </w:instrText>
        </w:r>
      </w:ins>
      <w:r>
        <w:fldChar w:fldCharType="separate"/>
      </w:r>
      <w:ins w:id="525" w:author="rapporteur" w:date="2022-02-27T09:53:00Z">
        <w:r>
          <w:t>51</w:t>
        </w:r>
        <w:r>
          <w:fldChar w:fldCharType="end"/>
        </w:r>
      </w:ins>
    </w:p>
    <w:p w14:paraId="7B4ED578" w14:textId="0A7CE862" w:rsidR="00695913" w:rsidRDefault="00695913">
      <w:pPr>
        <w:pStyle w:val="TOC6"/>
        <w:rPr>
          <w:ins w:id="526" w:author="rapporteur" w:date="2022-02-27T09:53:00Z"/>
          <w:rFonts w:asciiTheme="minorHAnsi" w:eastAsiaTheme="minorEastAsia" w:hAnsiTheme="minorHAnsi" w:cstheme="minorBidi"/>
          <w:sz w:val="22"/>
          <w:lang w:val="en-IN" w:eastAsia="ja-JP" w:bidi="hi-IN"/>
        </w:rPr>
      </w:pPr>
      <w:ins w:id="527" w:author="rapporteur" w:date="2022-02-27T09:53: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_Toc96848201 \h </w:instrText>
        </w:r>
      </w:ins>
      <w:r>
        <w:fldChar w:fldCharType="separate"/>
      </w:r>
      <w:ins w:id="528" w:author="rapporteur" w:date="2022-02-27T09:53:00Z">
        <w:r>
          <w:t>51</w:t>
        </w:r>
        <w:r>
          <w:fldChar w:fldCharType="end"/>
        </w:r>
      </w:ins>
    </w:p>
    <w:p w14:paraId="1A6061BE" w14:textId="06E8B2D2" w:rsidR="00695913" w:rsidRDefault="00695913">
      <w:pPr>
        <w:pStyle w:val="TOC6"/>
        <w:rPr>
          <w:ins w:id="529" w:author="rapporteur" w:date="2022-02-27T09:53:00Z"/>
          <w:rFonts w:asciiTheme="minorHAnsi" w:eastAsiaTheme="minorEastAsia" w:hAnsiTheme="minorHAnsi" w:cstheme="minorBidi"/>
          <w:sz w:val="22"/>
          <w:lang w:val="en-IN" w:eastAsia="ja-JP" w:bidi="hi-IN"/>
        </w:rPr>
      </w:pPr>
      <w:ins w:id="530" w:author="rapporteur" w:date="2022-02-27T09:53: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_Toc96848202 \h </w:instrText>
        </w:r>
      </w:ins>
      <w:r>
        <w:fldChar w:fldCharType="separate"/>
      </w:r>
      <w:ins w:id="531" w:author="rapporteur" w:date="2022-02-27T09:53:00Z">
        <w:r>
          <w:t>53</w:t>
        </w:r>
        <w:r>
          <w:fldChar w:fldCharType="end"/>
        </w:r>
      </w:ins>
    </w:p>
    <w:p w14:paraId="7E928751" w14:textId="25594E6A" w:rsidR="00695913" w:rsidRDefault="00695913">
      <w:pPr>
        <w:pStyle w:val="TOC6"/>
        <w:rPr>
          <w:ins w:id="532" w:author="rapporteur" w:date="2022-02-27T09:53:00Z"/>
          <w:rFonts w:asciiTheme="minorHAnsi" w:eastAsiaTheme="minorEastAsia" w:hAnsiTheme="minorHAnsi" w:cstheme="minorBidi"/>
          <w:sz w:val="22"/>
          <w:lang w:val="en-IN" w:eastAsia="ja-JP" w:bidi="hi-IN"/>
        </w:rPr>
      </w:pPr>
      <w:ins w:id="533" w:author="rapporteur" w:date="2022-02-27T09:53:00Z">
        <w:r>
          <w:rPr>
            <w:lang w:eastAsia="zh-CN"/>
          </w:rPr>
          <w:lastRenderedPageBreak/>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_Toc96848203 \h </w:instrText>
        </w:r>
      </w:ins>
      <w:r>
        <w:fldChar w:fldCharType="separate"/>
      </w:r>
      <w:ins w:id="534" w:author="rapporteur" w:date="2022-02-27T09:53:00Z">
        <w:r>
          <w:t>54</w:t>
        </w:r>
        <w:r>
          <w:fldChar w:fldCharType="end"/>
        </w:r>
      </w:ins>
    </w:p>
    <w:p w14:paraId="565E31B3" w14:textId="3EAA0DE6" w:rsidR="00695913" w:rsidRDefault="00695913">
      <w:pPr>
        <w:pStyle w:val="TOC5"/>
        <w:rPr>
          <w:ins w:id="535" w:author="rapporteur" w:date="2022-02-27T09:53:00Z"/>
          <w:rFonts w:asciiTheme="minorHAnsi" w:eastAsiaTheme="minorEastAsia" w:hAnsiTheme="minorHAnsi" w:cstheme="minorBidi"/>
          <w:sz w:val="22"/>
          <w:lang w:val="en-IN" w:eastAsia="ja-JP" w:bidi="hi-IN"/>
        </w:rPr>
      </w:pPr>
      <w:ins w:id="536" w:author="rapporteur" w:date="2022-02-27T09:53: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_Toc96848204 \h </w:instrText>
        </w:r>
      </w:ins>
      <w:r>
        <w:fldChar w:fldCharType="separate"/>
      </w:r>
      <w:ins w:id="537" w:author="rapporteur" w:date="2022-02-27T09:53:00Z">
        <w:r>
          <w:t>55</w:t>
        </w:r>
        <w:r>
          <w:fldChar w:fldCharType="end"/>
        </w:r>
      </w:ins>
    </w:p>
    <w:p w14:paraId="76A582DB" w14:textId="446D76E8" w:rsidR="00695913" w:rsidRDefault="00695913">
      <w:pPr>
        <w:pStyle w:val="TOC3"/>
        <w:rPr>
          <w:ins w:id="538" w:author="rapporteur" w:date="2022-02-27T09:53:00Z"/>
          <w:rFonts w:asciiTheme="minorHAnsi" w:eastAsiaTheme="minorEastAsia" w:hAnsiTheme="minorHAnsi" w:cstheme="minorBidi"/>
          <w:sz w:val="22"/>
          <w:lang w:val="en-IN" w:eastAsia="ja-JP" w:bidi="hi-IN"/>
        </w:rPr>
      </w:pPr>
      <w:ins w:id="539" w:author="rapporteur" w:date="2022-02-27T09:53: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_Toc96848205 \h </w:instrText>
        </w:r>
      </w:ins>
      <w:r>
        <w:fldChar w:fldCharType="separate"/>
      </w:r>
      <w:ins w:id="540" w:author="rapporteur" w:date="2022-02-27T09:53:00Z">
        <w:r>
          <w:t>55</w:t>
        </w:r>
        <w:r>
          <w:fldChar w:fldCharType="end"/>
        </w:r>
      </w:ins>
    </w:p>
    <w:p w14:paraId="4699FBCD" w14:textId="1E347DD6" w:rsidR="00695913" w:rsidRDefault="00695913">
      <w:pPr>
        <w:pStyle w:val="TOC3"/>
        <w:rPr>
          <w:ins w:id="541" w:author="rapporteur" w:date="2022-02-27T09:53:00Z"/>
          <w:rFonts w:asciiTheme="minorHAnsi" w:eastAsiaTheme="minorEastAsia" w:hAnsiTheme="minorHAnsi" w:cstheme="minorBidi"/>
          <w:sz w:val="22"/>
          <w:lang w:val="en-IN" w:eastAsia="ja-JP" w:bidi="hi-IN"/>
        </w:rPr>
      </w:pPr>
      <w:ins w:id="542" w:author="rapporteur" w:date="2022-02-27T09:53: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_Toc96848206 \h </w:instrText>
        </w:r>
      </w:ins>
      <w:r>
        <w:fldChar w:fldCharType="separate"/>
      </w:r>
      <w:ins w:id="543" w:author="rapporteur" w:date="2022-02-27T09:53:00Z">
        <w:r>
          <w:t>55</w:t>
        </w:r>
        <w:r>
          <w:fldChar w:fldCharType="end"/>
        </w:r>
      </w:ins>
    </w:p>
    <w:p w14:paraId="1C5DC536" w14:textId="620BA1EF" w:rsidR="00695913" w:rsidRDefault="00695913">
      <w:pPr>
        <w:pStyle w:val="TOC4"/>
        <w:rPr>
          <w:ins w:id="544" w:author="rapporteur" w:date="2022-02-27T09:53:00Z"/>
          <w:rFonts w:asciiTheme="minorHAnsi" w:eastAsiaTheme="minorEastAsia" w:hAnsiTheme="minorHAnsi" w:cstheme="minorBidi"/>
          <w:sz w:val="22"/>
          <w:lang w:val="en-IN" w:eastAsia="ja-JP" w:bidi="hi-IN"/>
        </w:rPr>
      </w:pPr>
      <w:ins w:id="545" w:author="rapporteur" w:date="2022-02-27T09:53: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_Toc96848207 \h </w:instrText>
        </w:r>
      </w:ins>
      <w:r>
        <w:fldChar w:fldCharType="separate"/>
      </w:r>
      <w:ins w:id="546" w:author="rapporteur" w:date="2022-02-27T09:53:00Z">
        <w:r>
          <w:t>55</w:t>
        </w:r>
        <w:r>
          <w:fldChar w:fldCharType="end"/>
        </w:r>
      </w:ins>
    </w:p>
    <w:p w14:paraId="54636502" w14:textId="07C1FDB7" w:rsidR="00695913" w:rsidRDefault="00695913">
      <w:pPr>
        <w:pStyle w:val="TOC4"/>
        <w:rPr>
          <w:ins w:id="547" w:author="rapporteur" w:date="2022-02-27T09:53:00Z"/>
          <w:rFonts w:asciiTheme="minorHAnsi" w:eastAsiaTheme="minorEastAsia" w:hAnsiTheme="minorHAnsi" w:cstheme="minorBidi"/>
          <w:sz w:val="22"/>
          <w:lang w:val="en-IN" w:eastAsia="ja-JP" w:bidi="hi-IN"/>
        </w:rPr>
      </w:pPr>
      <w:ins w:id="548" w:author="rapporteur" w:date="2022-02-27T09:53: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_Toc96848208 \h </w:instrText>
        </w:r>
      </w:ins>
      <w:r>
        <w:fldChar w:fldCharType="separate"/>
      </w:r>
      <w:ins w:id="549" w:author="rapporteur" w:date="2022-02-27T09:53:00Z">
        <w:r>
          <w:t>55</w:t>
        </w:r>
        <w:r>
          <w:fldChar w:fldCharType="end"/>
        </w:r>
      </w:ins>
    </w:p>
    <w:p w14:paraId="0426E701" w14:textId="00982CEA" w:rsidR="00695913" w:rsidRDefault="00695913">
      <w:pPr>
        <w:pStyle w:val="TOC5"/>
        <w:rPr>
          <w:ins w:id="550" w:author="rapporteur" w:date="2022-02-27T09:53:00Z"/>
          <w:rFonts w:asciiTheme="minorHAnsi" w:eastAsiaTheme="minorEastAsia" w:hAnsiTheme="minorHAnsi" w:cstheme="minorBidi"/>
          <w:sz w:val="22"/>
          <w:lang w:val="en-IN" w:eastAsia="ja-JP" w:bidi="hi-IN"/>
        </w:rPr>
      </w:pPr>
      <w:ins w:id="551" w:author="rapporteur" w:date="2022-02-27T09:53: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_Toc96848209 \h </w:instrText>
        </w:r>
      </w:ins>
      <w:r>
        <w:fldChar w:fldCharType="separate"/>
      </w:r>
      <w:ins w:id="552" w:author="rapporteur" w:date="2022-02-27T09:53:00Z">
        <w:r>
          <w:t>55</w:t>
        </w:r>
        <w:r>
          <w:fldChar w:fldCharType="end"/>
        </w:r>
      </w:ins>
    </w:p>
    <w:p w14:paraId="6378CCB4" w14:textId="2BEC173F" w:rsidR="00695913" w:rsidRDefault="00695913">
      <w:pPr>
        <w:pStyle w:val="TOC5"/>
        <w:rPr>
          <w:ins w:id="553" w:author="rapporteur" w:date="2022-02-27T09:53:00Z"/>
          <w:rFonts w:asciiTheme="minorHAnsi" w:eastAsiaTheme="minorEastAsia" w:hAnsiTheme="minorHAnsi" w:cstheme="minorBidi"/>
          <w:sz w:val="22"/>
          <w:lang w:val="en-IN" w:eastAsia="ja-JP" w:bidi="hi-IN"/>
        </w:rPr>
      </w:pPr>
      <w:ins w:id="554" w:author="rapporteur" w:date="2022-02-27T09:53: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_Toc96848210 \h </w:instrText>
        </w:r>
      </w:ins>
      <w:r>
        <w:fldChar w:fldCharType="separate"/>
      </w:r>
      <w:ins w:id="555" w:author="rapporteur" w:date="2022-02-27T09:53:00Z">
        <w:r>
          <w:t>56</w:t>
        </w:r>
        <w:r>
          <w:fldChar w:fldCharType="end"/>
        </w:r>
      </w:ins>
    </w:p>
    <w:p w14:paraId="2C521033" w14:textId="551BF38A" w:rsidR="00695913" w:rsidRDefault="00695913">
      <w:pPr>
        <w:pStyle w:val="TOC3"/>
        <w:rPr>
          <w:ins w:id="556" w:author="rapporteur" w:date="2022-02-27T09:53:00Z"/>
          <w:rFonts w:asciiTheme="minorHAnsi" w:eastAsiaTheme="minorEastAsia" w:hAnsiTheme="minorHAnsi" w:cstheme="minorBidi"/>
          <w:sz w:val="22"/>
          <w:lang w:val="en-IN" w:eastAsia="ja-JP" w:bidi="hi-IN"/>
        </w:rPr>
      </w:pPr>
      <w:ins w:id="557" w:author="rapporteur" w:date="2022-02-27T09:53: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_Toc96848211 \h </w:instrText>
        </w:r>
      </w:ins>
      <w:r>
        <w:fldChar w:fldCharType="separate"/>
      </w:r>
      <w:ins w:id="558" w:author="rapporteur" w:date="2022-02-27T09:53:00Z">
        <w:r>
          <w:t>56</w:t>
        </w:r>
        <w:r>
          <w:fldChar w:fldCharType="end"/>
        </w:r>
      </w:ins>
    </w:p>
    <w:p w14:paraId="63444333" w14:textId="0CA7B289" w:rsidR="00695913" w:rsidRDefault="00695913">
      <w:pPr>
        <w:pStyle w:val="TOC4"/>
        <w:rPr>
          <w:ins w:id="559" w:author="rapporteur" w:date="2022-02-27T09:53:00Z"/>
          <w:rFonts w:asciiTheme="minorHAnsi" w:eastAsiaTheme="minorEastAsia" w:hAnsiTheme="minorHAnsi" w:cstheme="minorBidi"/>
          <w:sz w:val="22"/>
          <w:lang w:val="en-IN" w:eastAsia="ja-JP" w:bidi="hi-IN"/>
        </w:rPr>
      </w:pPr>
      <w:ins w:id="560" w:author="rapporteur" w:date="2022-02-27T09:53: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_Toc96848212 \h </w:instrText>
        </w:r>
      </w:ins>
      <w:r>
        <w:fldChar w:fldCharType="separate"/>
      </w:r>
      <w:ins w:id="561" w:author="rapporteur" w:date="2022-02-27T09:53:00Z">
        <w:r>
          <w:t>56</w:t>
        </w:r>
        <w:r>
          <w:fldChar w:fldCharType="end"/>
        </w:r>
      </w:ins>
    </w:p>
    <w:p w14:paraId="4CD2F117" w14:textId="2AEBC512" w:rsidR="00695913" w:rsidRDefault="00695913">
      <w:pPr>
        <w:pStyle w:val="TOC4"/>
        <w:rPr>
          <w:ins w:id="562" w:author="rapporteur" w:date="2022-02-27T09:53:00Z"/>
          <w:rFonts w:asciiTheme="minorHAnsi" w:eastAsiaTheme="minorEastAsia" w:hAnsiTheme="minorHAnsi" w:cstheme="minorBidi"/>
          <w:sz w:val="22"/>
          <w:lang w:val="en-IN" w:eastAsia="ja-JP" w:bidi="hi-IN"/>
        </w:rPr>
      </w:pPr>
      <w:ins w:id="563" w:author="rapporteur" w:date="2022-02-27T09:53: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_Toc96848213 \h </w:instrText>
        </w:r>
      </w:ins>
      <w:r>
        <w:fldChar w:fldCharType="separate"/>
      </w:r>
      <w:ins w:id="564" w:author="rapporteur" w:date="2022-02-27T09:53:00Z">
        <w:r>
          <w:t>57</w:t>
        </w:r>
        <w:r>
          <w:fldChar w:fldCharType="end"/>
        </w:r>
      </w:ins>
    </w:p>
    <w:p w14:paraId="5377D8F8" w14:textId="585677A4" w:rsidR="00695913" w:rsidRDefault="00695913">
      <w:pPr>
        <w:pStyle w:val="TOC5"/>
        <w:rPr>
          <w:ins w:id="565" w:author="rapporteur" w:date="2022-02-27T09:53:00Z"/>
          <w:rFonts w:asciiTheme="minorHAnsi" w:eastAsiaTheme="minorEastAsia" w:hAnsiTheme="minorHAnsi" w:cstheme="minorBidi"/>
          <w:sz w:val="22"/>
          <w:lang w:val="en-IN" w:eastAsia="ja-JP" w:bidi="hi-IN"/>
        </w:rPr>
      </w:pPr>
      <w:ins w:id="566" w:author="rapporteur" w:date="2022-02-27T09:53: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_Toc96848214 \h </w:instrText>
        </w:r>
      </w:ins>
      <w:r>
        <w:fldChar w:fldCharType="separate"/>
      </w:r>
      <w:ins w:id="567" w:author="rapporteur" w:date="2022-02-27T09:53:00Z">
        <w:r>
          <w:t>57</w:t>
        </w:r>
        <w:r>
          <w:fldChar w:fldCharType="end"/>
        </w:r>
      </w:ins>
    </w:p>
    <w:p w14:paraId="37CB853A" w14:textId="06282BDF" w:rsidR="00695913" w:rsidRDefault="00695913">
      <w:pPr>
        <w:pStyle w:val="TOC5"/>
        <w:rPr>
          <w:ins w:id="568" w:author="rapporteur" w:date="2022-02-27T09:53:00Z"/>
          <w:rFonts w:asciiTheme="minorHAnsi" w:eastAsiaTheme="minorEastAsia" w:hAnsiTheme="minorHAnsi" w:cstheme="minorBidi"/>
          <w:sz w:val="22"/>
          <w:lang w:val="en-IN" w:eastAsia="ja-JP" w:bidi="hi-IN"/>
        </w:rPr>
      </w:pPr>
      <w:ins w:id="569" w:author="rapporteur" w:date="2022-02-27T09:53:00Z">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_Toc96848215 \h </w:instrText>
        </w:r>
      </w:ins>
      <w:r>
        <w:fldChar w:fldCharType="separate"/>
      </w:r>
      <w:ins w:id="570" w:author="rapporteur" w:date="2022-02-27T09:53:00Z">
        <w:r>
          <w:t>57</w:t>
        </w:r>
        <w:r>
          <w:fldChar w:fldCharType="end"/>
        </w:r>
      </w:ins>
    </w:p>
    <w:p w14:paraId="15C2C176" w14:textId="3B6C1BD2" w:rsidR="00695913" w:rsidRDefault="00695913">
      <w:pPr>
        <w:pStyle w:val="TOC5"/>
        <w:rPr>
          <w:ins w:id="571" w:author="rapporteur" w:date="2022-02-27T09:53:00Z"/>
          <w:rFonts w:asciiTheme="minorHAnsi" w:eastAsiaTheme="minorEastAsia" w:hAnsiTheme="minorHAnsi" w:cstheme="minorBidi"/>
          <w:sz w:val="22"/>
          <w:lang w:val="en-IN" w:eastAsia="ja-JP" w:bidi="hi-IN"/>
        </w:rPr>
      </w:pPr>
      <w:ins w:id="572" w:author="rapporteur" w:date="2022-02-27T09:53: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_Toc96848216 \h </w:instrText>
        </w:r>
      </w:ins>
      <w:r>
        <w:fldChar w:fldCharType="separate"/>
      </w:r>
      <w:ins w:id="573" w:author="rapporteur" w:date="2022-02-27T09:53:00Z">
        <w:r>
          <w:t>57</w:t>
        </w:r>
        <w:r>
          <w:fldChar w:fldCharType="end"/>
        </w:r>
      </w:ins>
    </w:p>
    <w:p w14:paraId="6B8498F7" w14:textId="3ECA81B9" w:rsidR="00695913" w:rsidRDefault="00695913">
      <w:pPr>
        <w:pStyle w:val="TOC5"/>
        <w:rPr>
          <w:ins w:id="574" w:author="rapporteur" w:date="2022-02-27T09:53:00Z"/>
          <w:rFonts w:asciiTheme="minorHAnsi" w:eastAsiaTheme="minorEastAsia" w:hAnsiTheme="minorHAnsi" w:cstheme="minorBidi"/>
          <w:sz w:val="22"/>
          <w:lang w:val="en-IN" w:eastAsia="ja-JP" w:bidi="hi-IN"/>
        </w:rPr>
      </w:pPr>
      <w:ins w:id="575" w:author="rapporteur" w:date="2022-02-27T09:53:00Z">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_Toc96848217 \h </w:instrText>
        </w:r>
      </w:ins>
      <w:r>
        <w:fldChar w:fldCharType="separate"/>
      </w:r>
      <w:ins w:id="576" w:author="rapporteur" w:date="2022-02-27T09:53:00Z">
        <w:r>
          <w:t>58</w:t>
        </w:r>
        <w:r>
          <w:fldChar w:fldCharType="end"/>
        </w:r>
      </w:ins>
    </w:p>
    <w:p w14:paraId="58ED3869" w14:textId="5AD02E02" w:rsidR="00695913" w:rsidRDefault="00695913">
      <w:pPr>
        <w:pStyle w:val="TOC5"/>
        <w:rPr>
          <w:ins w:id="577" w:author="rapporteur" w:date="2022-02-27T09:53:00Z"/>
          <w:rFonts w:asciiTheme="minorHAnsi" w:eastAsiaTheme="minorEastAsia" w:hAnsiTheme="minorHAnsi" w:cstheme="minorBidi"/>
          <w:sz w:val="22"/>
          <w:lang w:val="en-IN" w:eastAsia="ja-JP" w:bidi="hi-IN"/>
        </w:rPr>
      </w:pPr>
      <w:ins w:id="578" w:author="rapporteur" w:date="2022-02-27T09:53:00Z">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_Toc96848218 \h </w:instrText>
        </w:r>
      </w:ins>
      <w:r>
        <w:fldChar w:fldCharType="separate"/>
      </w:r>
      <w:ins w:id="579" w:author="rapporteur" w:date="2022-02-27T09:53:00Z">
        <w:r>
          <w:t>58</w:t>
        </w:r>
        <w:r>
          <w:fldChar w:fldCharType="end"/>
        </w:r>
      </w:ins>
    </w:p>
    <w:p w14:paraId="1F99F794" w14:textId="40F5E4CC" w:rsidR="00695913" w:rsidRDefault="00695913">
      <w:pPr>
        <w:pStyle w:val="TOC4"/>
        <w:rPr>
          <w:ins w:id="580" w:author="rapporteur" w:date="2022-02-27T09:53:00Z"/>
          <w:rFonts w:asciiTheme="minorHAnsi" w:eastAsiaTheme="minorEastAsia" w:hAnsiTheme="minorHAnsi" w:cstheme="minorBidi"/>
          <w:sz w:val="22"/>
          <w:lang w:val="en-IN" w:eastAsia="ja-JP" w:bidi="hi-IN"/>
        </w:rPr>
      </w:pPr>
      <w:ins w:id="581" w:author="rapporteur" w:date="2022-02-27T09:53: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_Toc96848219 \h </w:instrText>
        </w:r>
      </w:ins>
      <w:r>
        <w:fldChar w:fldCharType="separate"/>
      </w:r>
      <w:ins w:id="582" w:author="rapporteur" w:date="2022-02-27T09:53:00Z">
        <w:r>
          <w:t>58</w:t>
        </w:r>
        <w:r>
          <w:fldChar w:fldCharType="end"/>
        </w:r>
      </w:ins>
    </w:p>
    <w:p w14:paraId="70BB9DAA" w14:textId="1335F55D" w:rsidR="00695913" w:rsidRDefault="00695913">
      <w:pPr>
        <w:pStyle w:val="TOC5"/>
        <w:rPr>
          <w:ins w:id="583" w:author="rapporteur" w:date="2022-02-27T09:53:00Z"/>
          <w:rFonts w:asciiTheme="minorHAnsi" w:eastAsiaTheme="minorEastAsia" w:hAnsiTheme="minorHAnsi" w:cstheme="minorBidi"/>
          <w:sz w:val="22"/>
          <w:lang w:val="en-IN" w:eastAsia="ja-JP" w:bidi="hi-IN"/>
        </w:rPr>
      </w:pPr>
      <w:ins w:id="584" w:author="rapporteur" w:date="2022-02-27T09:53: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_Toc96848220 \h </w:instrText>
        </w:r>
      </w:ins>
      <w:r>
        <w:fldChar w:fldCharType="separate"/>
      </w:r>
      <w:ins w:id="585" w:author="rapporteur" w:date="2022-02-27T09:53:00Z">
        <w:r>
          <w:t>58</w:t>
        </w:r>
        <w:r>
          <w:fldChar w:fldCharType="end"/>
        </w:r>
      </w:ins>
    </w:p>
    <w:p w14:paraId="689C65BC" w14:textId="196331F5" w:rsidR="00695913" w:rsidRDefault="00695913">
      <w:pPr>
        <w:pStyle w:val="TOC5"/>
        <w:rPr>
          <w:ins w:id="586" w:author="rapporteur" w:date="2022-02-27T09:53:00Z"/>
          <w:rFonts w:asciiTheme="minorHAnsi" w:eastAsiaTheme="minorEastAsia" w:hAnsiTheme="minorHAnsi" w:cstheme="minorBidi"/>
          <w:sz w:val="22"/>
          <w:lang w:val="en-IN" w:eastAsia="ja-JP" w:bidi="hi-IN"/>
        </w:rPr>
      </w:pPr>
      <w:ins w:id="587" w:author="rapporteur" w:date="2022-02-27T09:53: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_Toc96848221 \h </w:instrText>
        </w:r>
      </w:ins>
      <w:r>
        <w:fldChar w:fldCharType="separate"/>
      </w:r>
      <w:ins w:id="588" w:author="rapporteur" w:date="2022-02-27T09:53:00Z">
        <w:r>
          <w:t>58</w:t>
        </w:r>
        <w:r>
          <w:fldChar w:fldCharType="end"/>
        </w:r>
      </w:ins>
    </w:p>
    <w:p w14:paraId="52F7DB8D" w14:textId="421311C2" w:rsidR="00695913" w:rsidRDefault="00695913">
      <w:pPr>
        <w:pStyle w:val="TOC5"/>
        <w:rPr>
          <w:ins w:id="589" w:author="rapporteur" w:date="2022-02-27T09:53:00Z"/>
          <w:rFonts w:asciiTheme="minorHAnsi" w:eastAsiaTheme="minorEastAsia" w:hAnsiTheme="minorHAnsi" w:cstheme="minorBidi"/>
          <w:sz w:val="22"/>
          <w:lang w:val="en-IN" w:eastAsia="ja-JP" w:bidi="hi-IN"/>
        </w:rPr>
      </w:pPr>
      <w:ins w:id="590" w:author="rapporteur" w:date="2022-02-27T09:53: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_Toc96848222 \h </w:instrText>
        </w:r>
      </w:ins>
      <w:r>
        <w:fldChar w:fldCharType="separate"/>
      </w:r>
      <w:ins w:id="591" w:author="rapporteur" w:date="2022-02-27T09:53:00Z">
        <w:r>
          <w:t>58</w:t>
        </w:r>
        <w:r>
          <w:fldChar w:fldCharType="end"/>
        </w:r>
      </w:ins>
    </w:p>
    <w:p w14:paraId="09AE8C8A" w14:textId="1F688511" w:rsidR="00695913" w:rsidRDefault="00695913">
      <w:pPr>
        <w:pStyle w:val="TOC3"/>
        <w:rPr>
          <w:ins w:id="592" w:author="rapporteur" w:date="2022-02-27T09:53:00Z"/>
          <w:rFonts w:asciiTheme="minorHAnsi" w:eastAsiaTheme="minorEastAsia" w:hAnsiTheme="minorHAnsi" w:cstheme="minorBidi"/>
          <w:sz w:val="22"/>
          <w:lang w:val="en-IN" w:eastAsia="ja-JP" w:bidi="hi-IN"/>
        </w:rPr>
      </w:pPr>
      <w:ins w:id="593" w:author="rapporteur" w:date="2022-02-27T09:53: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_Toc96848223 \h </w:instrText>
        </w:r>
      </w:ins>
      <w:r>
        <w:fldChar w:fldCharType="separate"/>
      </w:r>
      <w:ins w:id="594" w:author="rapporteur" w:date="2022-02-27T09:53:00Z">
        <w:r>
          <w:t>59</w:t>
        </w:r>
        <w:r>
          <w:fldChar w:fldCharType="end"/>
        </w:r>
      </w:ins>
    </w:p>
    <w:p w14:paraId="08523538" w14:textId="5B92E9CC" w:rsidR="00695913" w:rsidRDefault="00695913">
      <w:pPr>
        <w:pStyle w:val="TOC3"/>
        <w:rPr>
          <w:ins w:id="595" w:author="rapporteur" w:date="2022-02-27T09:53:00Z"/>
          <w:rFonts w:asciiTheme="minorHAnsi" w:eastAsiaTheme="minorEastAsia" w:hAnsiTheme="minorHAnsi" w:cstheme="minorBidi"/>
          <w:sz w:val="22"/>
          <w:lang w:val="en-IN" w:eastAsia="ja-JP" w:bidi="hi-IN"/>
        </w:rPr>
      </w:pPr>
      <w:ins w:id="596" w:author="rapporteur" w:date="2022-02-27T09:53: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_Toc96848224 \h </w:instrText>
        </w:r>
      </w:ins>
      <w:r>
        <w:fldChar w:fldCharType="separate"/>
      </w:r>
      <w:ins w:id="597" w:author="rapporteur" w:date="2022-02-27T09:53:00Z">
        <w:r>
          <w:t>59</w:t>
        </w:r>
        <w:r>
          <w:fldChar w:fldCharType="end"/>
        </w:r>
      </w:ins>
    </w:p>
    <w:p w14:paraId="54D069D4" w14:textId="2D85D79B" w:rsidR="00695913" w:rsidRDefault="00695913">
      <w:pPr>
        <w:pStyle w:val="TOC2"/>
        <w:rPr>
          <w:ins w:id="598" w:author="rapporteur" w:date="2022-02-27T09:53:00Z"/>
          <w:rFonts w:asciiTheme="minorHAnsi" w:eastAsiaTheme="minorEastAsia" w:hAnsiTheme="minorHAnsi" w:cstheme="minorBidi"/>
          <w:sz w:val="22"/>
          <w:lang w:val="en-IN" w:eastAsia="ja-JP" w:bidi="hi-IN"/>
        </w:rPr>
      </w:pPr>
      <w:ins w:id="599" w:author="rapporteur" w:date="2022-02-27T09:53:00Z">
        <w:r w:rsidRPr="00BF4FE2">
          <w:rPr>
            <w:lang w:val="fr-CA"/>
          </w:rPr>
          <w:t>6.5</w:t>
        </w:r>
        <w:r>
          <w:rPr>
            <w:rFonts w:asciiTheme="minorHAnsi" w:eastAsiaTheme="minorEastAsia" w:hAnsiTheme="minorHAnsi" w:cstheme="minorBidi"/>
            <w:sz w:val="22"/>
            <w:lang w:val="en-IN" w:eastAsia="ja-JP" w:bidi="hi-IN"/>
          </w:rPr>
          <w:tab/>
        </w:r>
        <w:r w:rsidRPr="00BF4FE2">
          <w:rPr>
            <w:lang w:val="fr-CA"/>
          </w:rPr>
          <w:t>Eees_AppContextRelocation API</w:t>
        </w:r>
        <w:r>
          <w:tab/>
        </w:r>
        <w:r>
          <w:fldChar w:fldCharType="begin"/>
        </w:r>
        <w:r>
          <w:instrText xml:space="preserve"> PAGEREF _Toc96848225 \h </w:instrText>
        </w:r>
      </w:ins>
      <w:r>
        <w:fldChar w:fldCharType="separate"/>
      </w:r>
      <w:ins w:id="600" w:author="rapporteur" w:date="2022-02-27T09:53:00Z">
        <w:r>
          <w:t>59</w:t>
        </w:r>
        <w:r>
          <w:fldChar w:fldCharType="end"/>
        </w:r>
      </w:ins>
    </w:p>
    <w:p w14:paraId="5A78C49A" w14:textId="40D76B5A" w:rsidR="00695913" w:rsidRDefault="00695913">
      <w:pPr>
        <w:pStyle w:val="TOC3"/>
        <w:rPr>
          <w:ins w:id="601" w:author="rapporteur" w:date="2022-02-27T09:53:00Z"/>
          <w:rFonts w:asciiTheme="minorHAnsi" w:eastAsiaTheme="minorEastAsia" w:hAnsiTheme="minorHAnsi" w:cstheme="minorBidi"/>
          <w:sz w:val="22"/>
          <w:lang w:val="en-IN" w:eastAsia="ja-JP" w:bidi="hi-IN"/>
        </w:rPr>
      </w:pPr>
      <w:ins w:id="602" w:author="rapporteur" w:date="2022-02-27T09:53:00Z">
        <w:r w:rsidRPr="00BF4FE2">
          <w:rPr>
            <w:lang w:val="fr-CA"/>
          </w:rPr>
          <w:t>6.5.1</w:t>
        </w:r>
        <w:r>
          <w:rPr>
            <w:rFonts w:asciiTheme="minorHAnsi" w:eastAsiaTheme="minorEastAsia" w:hAnsiTheme="minorHAnsi" w:cstheme="minorBidi"/>
            <w:sz w:val="22"/>
            <w:lang w:val="en-IN" w:eastAsia="ja-JP" w:bidi="hi-IN"/>
          </w:rPr>
          <w:tab/>
        </w:r>
        <w:r w:rsidRPr="00BF4FE2">
          <w:rPr>
            <w:lang w:val="fr-CA"/>
          </w:rPr>
          <w:t>API URI</w:t>
        </w:r>
        <w:r>
          <w:tab/>
        </w:r>
        <w:r>
          <w:fldChar w:fldCharType="begin"/>
        </w:r>
        <w:r>
          <w:instrText xml:space="preserve"> PAGEREF _Toc96848226 \h </w:instrText>
        </w:r>
      </w:ins>
      <w:r>
        <w:fldChar w:fldCharType="separate"/>
      </w:r>
      <w:ins w:id="603" w:author="rapporteur" w:date="2022-02-27T09:53:00Z">
        <w:r>
          <w:t>59</w:t>
        </w:r>
        <w:r>
          <w:fldChar w:fldCharType="end"/>
        </w:r>
      </w:ins>
    </w:p>
    <w:p w14:paraId="661B38EF" w14:textId="38979406" w:rsidR="00695913" w:rsidRDefault="00695913">
      <w:pPr>
        <w:pStyle w:val="TOC3"/>
        <w:rPr>
          <w:ins w:id="604" w:author="rapporteur" w:date="2022-02-27T09:53:00Z"/>
          <w:rFonts w:asciiTheme="minorHAnsi" w:eastAsiaTheme="minorEastAsia" w:hAnsiTheme="minorHAnsi" w:cstheme="minorBidi"/>
          <w:sz w:val="22"/>
          <w:lang w:val="en-IN" w:eastAsia="ja-JP" w:bidi="hi-IN"/>
        </w:rPr>
      </w:pPr>
      <w:ins w:id="605" w:author="rapporteur" w:date="2022-02-27T09:53: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_Toc96848227 \h </w:instrText>
        </w:r>
      </w:ins>
      <w:r>
        <w:fldChar w:fldCharType="separate"/>
      </w:r>
      <w:ins w:id="606" w:author="rapporteur" w:date="2022-02-27T09:53:00Z">
        <w:r>
          <w:t>59</w:t>
        </w:r>
        <w:r>
          <w:fldChar w:fldCharType="end"/>
        </w:r>
      </w:ins>
    </w:p>
    <w:p w14:paraId="3D6425BB" w14:textId="202440A3" w:rsidR="00695913" w:rsidRDefault="00695913">
      <w:pPr>
        <w:pStyle w:val="TOC4"/>
        <w:rPr>
          <w:ins w:id="607" w:author="rapporteur" w:date="2022-02-27T09:53:00Z"/>
          <w:rFonts w:asciiTheme="minorHAnsi" w:eastAsiaTheme="minorEastAsia" w:hAnsiTheme="minorHAnsi" w:cstheme="minorBidi"/>
          <w:sz w:val="22"/>
          <w:lang w:val="en-IN" w:eastAsia="ja-JP" w:bidi="hi-IN"/>
        </w:rPr>
      </w:pPr>
      <w:ins w:id="608" w:author="rapporteur" w:date="2022-02-27T09:53: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_Toc96848228 \h </w:instrText>
        </w:r>
      </w:ins>
      <w:r>
        <w:fldChar w:fldCharType="separate"/>
      </w:r>
      <w:ins w:id="609" w:author="rapporteur" w:date="2022-02-27T09:53:00Z">
        <w:r>
          <w:t>59</w:t>
        </w:r>
        <w:r>
          <w:fldChar w:fldCharType="end"/>
        </w:r>
      </w:ins>
    </w:p>
    <w:p w14:paraId="460848E8" w14:textId="1CE82605" w:rsidR="00695913" w:rsidRDefault="00695913">
      <w:pPr>
        <w:pStyle w:val="TOC4"/>
        <w:rPr>
          <w:ins w:id="610" w:author="rapporteur" w:date="2022-02-27T09:53:00Z"/>
          <w:rFonts w:asciiTheme="minorHAnsi" w:eastAsiaTheme="minorEastAsia" w:hAnsiTheme="minorHAnsi" w:cstheme="minorBidi"/>
          <w:sz w:val="22"/>
          <w:lang w:val="en-IN" w:eastAsia="ja-JP" w:bidi="hi-IN"/>
        </w:rPr>
      </w:pPr>
      <w:ins w:id="611" w:author="rapporteur" w:date="2022-02-27T09:53: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_Toc96848229 \h </w:instrText>
        </w:r>
      </w:ins>
      <w:r>
        <w:fldChar w:fldCharType="separate"/>
      </w:r>
      <w:ins w:id="612" w:author="rapporteur" w:date="2022-02-27T09:53:00Z">
        <w:r>
          <w:t>60</w:t>
        </w:r>
        <w:r>
          <w:fldChar w:fldCharType="end"/>
        </w:r>
      </w:ins>
    </w:p>
    <w:p w14:paraId="46E1BB2E" w14:textId="0FFFE096" w:rsidR="00695913" w:rsidRDefault="00695913">
      <w:pPr>
        <w:pStyle w:val="TOC3"/>
        <w:rPr>
          <w:ins w:id="613" w:author="rapporteur" w:date="2022-02-27T09:53:00Z"/>
          <w:rFonts w:asciiTheme="minorHAnsi" w:eastAsiaTheme="minorEastAsia" w:hAnsiTheme="minorHAnsi" w:cstheme="minorBidi"/>
          <w:sz w:val="22"/>
          <w:lang w:val="en-IN" w:eastAsia="ja-JP" w:bidi="hi-IN"/>
        </w:rPr>
      </w:pPr>
      <w:ins w:id="614" w:author="rapporteur" w:date="2022-02-27T09:53: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_Toc96848230 \h </w:instrText>
        </w:r>
      </w:ins>
      <w:r>
        <w:fldChar w:fldCharType="separate"/>
      </w:r>
      <w:ins w:id="615" w:author="rapporteur" w:date="2022-02-27T09:53:00Z">
        <w:r>
          <w:t>60</w:t>
        </w:r>
        <w:r>
          <w:fldChar w:fldCharType="end"/>
        </w:r>
      </w:ins>
    </w:p>
    <w:p w14:paraId="5CD6B7D0" w14:textId="55AFE39A" w:rsidR="00695913" w:rsidRDefault="00695913">
      <w:pPr>
        <w:pStyle w:val="TOC4"/>
        <w:rPr>
          <w:ins w:id="616" w:author="rapporteur" w:date="2022-02-27T09:53:00Z"/>
          <w:rFonts w:asciiTheme="minorHAnsi" w:eastAsiaTheme="minorEastAsia" w:hAnsiTheme="minorHAnsi" w:cstheme="minorBidi"/>
          <w:sz w:val="22"/>
          <w:lang w:val="en-IN" w:eastAsia="ja-JP" w:bidi="hi-IN"/>
        </w:rPr>
      </w:pPr>
      <w:ins w:id="617" w:author="rapporteur" w:date="2022-02-27T09:53: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_Toc96848231 \h </w:instrText>
        </w:r>
      </w:ins>
      <w:r>
        <w:fldChar w:fldCharType="separate"/>
      </w:r>
      <w:ins w:id="618" w:author="rapporteur" w:date="2022-02-27T09:53:00Z">
        <w:r>
          <w:t>60</w:t>
        </w:r>
        <w:r>
          <w:fldChar w:fldCharType="end"/>
        </w:r>
      </w:ins>
    </w:p>
    <w:p w14:paraId="34569A2E" w14:textId="37B369BC" w:rsidR="00695913" w:rsidRDefault="00695913">
      <w:pPr>
        <w:pStyle w:val="TOC4"/>
        <w:rPr>
          <w:ins w:id="619" w:author="rapporteur" w:date="2022-02-27T09:53:00Z"/>
          <w:rFonts w:asciiTheme="minorHAnsi" w:eastAsiaTheme="minorEastAsia" w:hAnsiTheme="minorHAnsi" w:cstheme="minorBidi"/>
          <w:sz w:val="22"/>
          <w:lang w:val="en-IN" w:eastAsia="ja-JP" w:bidi="hi-IN"/>
        </w:rPr>
      </w:pPr>
      <w:ins w:id="620" w:author="rapporteur" w:date="2022-02-27T09:53:00Z">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_Toc96848232 \h </w:instrText>
        </w:r>
      </w:ins>
      <w:r>
        <w:fldChar w:fldCharType="separate"/>
      </w:r>
      <w:ins w:id="621" w:author="rapporteur" w:date="2022-02-27T09:53:00Z">
        <w:r>
          <w:t>60</w:t>
        </w:r>
        <w:r>
          <w:fldChar w:fldCharType="end"/>
        </w:r>
      </w:ins>
    </w:p>
    <w:p w14:paraId="79659499" w14:textId="3AED7B87" w:rsidR="00695913" w:rsidRDefault="00695913">
      <w:pPr>
        <w:pStyle w:val="TOC5"/>
        <w:rPr>
          <w:ins w:id="622" w:author="rapporteur" w:date="2022-02-27T09:53:00Z"/>
          <w:rFonts w:asciiTheme="minorHAnsi" w:eastAsiaTheme="minorEastAsia" w:hAnsiTheme="minorHAnsi" w:cstheme="minorBidi"/>
          <w:sz w:val="22"/>
          <w:lang w:val="en-IN" w:eastAsia="ja-JP" w:bidi="hi-IN"/>
        </w:rPr>
      </w:pPr>
      <w:ins w:id="623" w:author="rapporteur" w:date="2022-02-27T09:53: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_Toc96848233 \h </w:instrText>
        </w:r>
      </w:ins>
      <w:r>
        <w:fldChar w:fldCharType="separate"/>
      </w:r>
      <w:ins w:id="624" w:author="rapporteur" w:date="2022-02-27T09:53:00Z">
        <w:r>
          <w:t>60</w:t>
        </w:r>
        <w:r>
          <w:fldChar w:fldCharType="end"/>
        </w:r>
      </w:ins>
    </w:p>
    <w:p w14:paraId="4902B322" w14:textId="2F8A03A5" w:rsidR="00695913" w:rsidRDefault="00695913">
      <w:pPr>
        <w:pStyle w:val="TOC5"/>
        <w:rPr>
          <w:ins w:id="625" w:author="rapporteur" w:date="2022-02-27T09:53:00Z"/>
          <w:rFonts w:asciiTheme="minorHAnsi" w:eastAsiaTheme="minorEastAsia" w:hAnsiTheme="minorHAnsi" w:cstheme="minorBidi"/>
          <w:sz w:val="22"/>
          <w:lang w:val="en-IN" w:eastAsia="ja-JP" w:bidi="hi-IN"/>
        </w:rPr>
      </w:pPr>
      <w:ins w:id="626" w:author="rapporteur" w:date="2022-02-27T09:53: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_Toc96848234 \h </w:instrText>
        </w:r>
      </w:ins>
      <w:r>
        <w:fldChar w:fldCharType="separate"/>
      </w:r>
      <w:ins w:id="627" w:author="rapporteur" w:date="2022-02-27T09:53:00Z">
        <w:r>
          <w:t>60</w:t>
        </w:r>
        <w:r>
          <w:fldChar w:fldCharType="end"/>
        </w:r>
      </w:ins>
    </w:p>
    <w:p w14:paraId="079EFB71" w14:textId="69BB087C" w:rsidR="00695913" w:rsidRDefault="00695913">
      <w:pPr>
        <w:pStyle w:val="TOC4"/>
        <w:rPr>
          <w:ins w:id="628" w:author="rapporteur" w:date="2022-02-27T09:53:00Z"/>
          <w:rFonts w:asciiTheme="minorHAnsi" w:eastAsiaTheme="minorEastAsia" w:hAnsiTheme="minorHAnsi" w:cstheme="minorBidi"/>
          <w:sz w:val="22"/>
          <w:lang w:val="en-IN" w:eastAsia="ja-JP" w:bidi="hi-IN"/>
        </w:rPr>
      </w:pPr>
      <w:ins w:id="629" w:author="rapporteur" w:date="2022-02-27T09:53: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_Toc96848235 \h </w:instrText>
        </w:r>
      </w:ins>
      <w:r>
        <w:fldChar w:fldCharType="separate"/>
      </w:r>
      <w:ins w:id="630" w:author="rapporteur" w:date="2022-02-27T09:53:00Z">
        <w:r>
          <w:t>61</w:t>
        </w:r>
        <w:r>
          <w:fldChar w:fldCharType="end"/>
        </w:r>
      </w:ins>
    </w:p>
    <w:p w14:paraId="7920DA97" w14:textId="4EC377EE" w:rsidR="00695913" w:rsidRDefault="00695913">
      <w:pPr>
        <w:pStyle w:val="TOC5"/>
        <w:rPr>
          <w:ins w:id="631" w:author="rapporteur" w:date="2022-02-27T09:53:00Z"/>
          <w:rFonts w:asciiTheme="minorHAnsi" w:eastAsiaTheme="minorEastAsia" w:hAnsiTheme="minorHAnsi" w:cstheme="minorBidi"/>
          <w:sz w:val="22"/>
          <w:lang w:val="en-IN" w:eastAsia="ja-JP" w:bidi="hi-IN"/>
        </w:rPr>
      </w:pPr>
      <w:ins w:id="632" w:author="rapporteur" w:date="2022-02-27T09:53: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_Toc96848236 \h </w:instrText>
        </w:r>
      </w:ins>
      <w:r>
        <w:fldChar w:fldCharType="separate"/>
      </w:r>
      <w:ins w:id="633" w:author="rapporteur" w:date="2022-02-27T09:53:00Z">
        <w:r>
          <w:t>61</w:t>
        </w:r>
        <w:r>
          <w:fldChar w:fldCharType="end"/>
        </w:r>
      </w:ins>
    </w:p>
    <w:p w14:paraId="7C6ECA10" w14:textId="4353AF5C" w:rsidR="00695913" w:rsidRDefault="00695913">
      <w:pPr>
        <w:pStyle w:val="TOC5"/>
        <w:rPr>
          <w:ins w:id="634" w:author="rapporteur" w:date="2022-02-27T09:53:00Z"/>
          <w:rFonts w:asciiTheme="minorHAnsi" w:eastAsiaTheme="minorEastAsia" w:hAnsiTheme="minorHAnsi" w:cstheme="minorBidi"/>
          <w:sz w:val="22"/>
          <w:lang w:val="en-IN" w:eastAsia="ja-JP" w:bidi="hi-IN"/>
        </w:rPr>
      </w:pPr>
      <w:ins w:id="635" w:author="rapporteur" w:date="2022-02-27T09:53: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_Toc96848237 \h </w:instrText>
        </w:r>
      </w:ins>
      <w:r>
        <w:fldChar w:fldCharType="separate"/>
      </w:r>
      <w:ins w:id="636" w:author="rapporteur" w:date="2022-02-27T09:53:00Z">
        <w:r>
          <w:t>61</w:t>
        </w:r>
        <w:r>
          <w:fldChar w:fldCharType="end"/>
        </w:r>
      </w:ins>
    </w:p>
    <w:p w14:paraId="414AC7B7" w14:textId="03F79783" w:rsidR="00695913" w:rsidRDefault="00695913">
      <w:pPr>
        <w:pStyle w:val="TOC3"/>
        <w:rPr>
          <w:ins w:id="637" w:author="rapporteur" w:date="2022-02-27T09:53:00Z"/>
          <w:rFonts w:asciiTheme="minorHAnsi" w:eastAsiaTheme="minorEastAsia" w:hAnsiTheme="minorHAnsi" w:cstheme="minorBidi"/>
          <w:sz w:val="22"/>
          <w:lang w:val="en-IN" w:eastAsia="ja-JP" w:bidi="hi-IN"/>
        </w:rPr>
      </w:pPr>
      <w:ins w:id="638" w:author="rapporteur" w:date="2022-02-27T09:53: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_Toc96848238 \h </w:instrText>
        </w:r>
      </w:ins>
      <w:r>
        <w:fldChar w:fldCharType="separate"/>
      </w:r>
      <w:ins w:id="639" w:author="rapporteur" w:date="2022-02-27T09:53:00Z">
        <w:r>
          <w:t>61</w:t>
        </w:r>
        <w:r>
          <w:fldChar w:fldCharType="end"/>
        </w:r>
      </w:ins>
    </w:p>
    <w:p w14:paraId="6CDC93B7" w14:textId="79705F55" w:rsidR="00695913" w:rsidRDefault="00695913">
      <w:pPr>
        <w:pStyle w:val="TOC3"/>
        <w:rPr>
          <w:ins w:id="640" w:author="rapporteur" w:date="2022-02-27T09:53:00Z"/>
          <w:rFonts w:asciiTheme="minorHAnsi" w:eastAsiaTheme="minorEastAsia" w:hAnsiTheme="minorHAnsi" w:cstheme="minorBidi"/>
          <w:sz w:val="22"/>
          <w:lang w:val="en-IN" w:eastAsia="ja-JP" w:bidi="hi-IN"/>
        </w:rPr>
      </w:pPr>
      <w:ins w:id="641" w:author="rapporteur" w:date="2022-02-27T09:53: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_Toc96848239 \h </w:instrText>
        </w:r>
      </w:ins>
      <w:r>
        <w:fldChar w:fldCharType="separate"/>
      </w:r>
      <w:ins w:id="642" w:author="rapporteur" w:date="2022-02-27T09:53:00Z">
        <w:r>
          <w:t>61</w:t>
        </w:r>
        <w:r>
          <w:fldChar w:fldCharType="end"/>
        </w:r>
      </w:ins>
    </w:p>
    <w:p w14:paraId="651BC452" w14:textId="46ED01BB" w:rsidR="00695913" w:rsidRDefault="00695913">
      <w:pPr>
        <w:pStyle w:val="TOC4"/>
        <w:rPr>
          <w:ins w:id="643" w:author="rapporteur" w:date="2022-02-27T09:53:00Z"/>
          <w:rFonts w:asciiTheme="minorHAnsi" w:eastAsiaTheme="minorEastAsia" w:hAnsiTheme="minorHAnsi" w:cstheme="minorBidi"/>
          <w:sz w:val="22"/>
          <w:lang w:val="en-IN" w:eastAsia="ja-JP" w:bidi="hi-IN"/>
        </w:rPr>
      </w:pPr>
      <w:ins w:id="644" w:author="rapporteur" w:date="2022-02-27T09:53: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_Toc96848240 \h </w:instrText>
        </w:r>
      </w:ins>
      <w:r>
        <w:fldChar w:fldCharType="separate"/>
      </w:r>
      <w:ins w:id="645" w:author="rapporteur" w:date="2022-02-27T09:53:00Z">
        <w:r>
          <w:t>61</w:t>
        </w:r>
        <w:r>
          <w:fldChar w:fldCharType="end"/>
        </w:r>
      </w:ins>
    </w:p>
    <w:p w14:paraId="75476CE8" w14:textId="0EE00298" w:rsidR="00695913" w:rsidRDefault="00695913">
      <w:pPr>
        <w:pStyle w:val="TOC4"/>
        <w:rPr>
          <w:ins w:id="646" w:author="rapporteur" w:date="2022-02-27T09:53:00Z"/>
          <w:rFonts w:asciiTheme="minorHAnsi" w:eastAsiaTheme="minorEastAsia" w:hAnsiTheme="minorHAnsi" w:cstheme="minorBidi"/>
          <w:sz w:val="22"/>
          <w:lang w:val="en-IN" w:eastAsia="ja-JP" w:bidi="hi-IN"/>
        </w:rPr>
      </w:pPr>
      <w:ins w:id="647" w:author="rapporteur" w:date="2022-02-27T09:53: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_Toc96848241 \h </w:instrText>
        </w:r>
      </w:ins>
      <w:r>
        <w:fldChar w:fldCharType="separate"/>
      </w:r>
      <w:ins w:id="648" w:author="rapporteur" w:date="2022-02-27T09:53:00Z">
        <w:r>
          <w:t>62</w:t>
        </w:r>
        <w:r>
          <w:fldChar w:fldCharType="end"/>
        </w:r>
      </w:ins>
    </w:p>
    <w:p w14:paraId="5029E86E" w14:textId="0FDDACBB" w:rsidR="00695913" w:rsidRDefault="00695913">
      <w:pPr>
        <w:pStyle w:val="TOC5"/>
        <w:rPr>
          <w:ins w:id="649" w:author="rapporteur" w:date="2022-02-27T09:53:00Z"/>
          <w:rFonts w:asciiTheme="minorHAnsi" w:eastAsiaTheme="minorEastAsia" w:hAnsiTheme="minorHAnsi" w:cstheme="minorBidi"/>
          <w:sz w:val="22"/>
          <w:lang w:val="en-IN" w:eastAsia="ja-JP" w:bidi="hi-IN"/>
        </w:rPr>
      </w:pPr>
      <w:ins w:id="650" w:author="rapporteur" w:date="2022-02-27T09:53: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_Toc96848242 \h </w:instrText>
        </w:r>
      </w:ins>
      <w:r>
        <w:fldChar w:fldCharType="separate"/>
      </w:r>
      <w:ins w:id="651" w:author="rapporteur" w:date="2022-02-27T09:53:00Z">
        <w:r>
          <w:t>62</w:t>
        </w:r>
        <w:r>
          <w:fldChar w:fldCharType="end"/>
        </w:r>
      </w:ins>
    </w:p>
    <w:p w14:paraId="72C6B061" w14:textId="675D92BD" w:rsidR="00695913" w:rsidRDefault="00695913">
      <w:pPr>
        <w:pStyle w:val="TOC5"/>
        <w:rPr>
          <w:ins w:id="652" w:author="rapporteur" w:date="2022-02-27T09:53:00Z"/>
          <w:rFonts w:asciiTheme="minorHAnsi" w:eastAsiaTheme="minorEastAsia" w:hAnsiTheme="minorHAnsi" w:cstheme="minorBidi"/>
          <w:sz w:val="22"/>
          <w:lang w:val="en-IN" w:eastAsia="ja-JP" w:bidi="hi-IN"/>
        </w:rPr>
      </w:pPr>
      <w:ins w:id="653" w:author="rapporteur" w:date="2022-02-27T09:53: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_Toc96848243 \h </w:instrText>
        </w:r>
      </w:ins>
      <w:r>
        <w:fldChar w:fldCharType="separate"/>
      </w:r>
      <w:ins w:id="654" w:author="rapporteur" w:date="2022-02-27T09:53:00Z">
        <w:r>
          <w:t>62</w:t>
        </w:r>
        <w:r>
          <w:fldChar w:fldCharType="end"/>
        </w:r>
      </w:ins>
    </w:p>
    <w:p w14:paraId="4B697312" w14:textId="22EC9174" w:rsidR="00695913" w:rsidRDefault="00695913">
      <w:pPr>
        <w:pStyle w:val="TOC5"/>
        <w:rPr>
          <w:ins w:id="655" w:author="rapporteur" w:date="2022-02-27T09:53:00Z"/>
          <w:rFonts w:asciiTheme="minorHAnsi" w:eastAsiaTheme="minorEastAsia" w:hAnsiTheme="minorHAnsi" w:cstheme="minorBidi"/>
          <w:sz w:val="22"/>
          <w:lang w:val="en-IN" w:eastAsia="ja-JP" w:bidi="hi-IN"/>
        </w:rPr>
      </w:pPr>
      <w:ins w:id="656" w:author="rapporteur" w:date="2022-02-27T09:53: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_Toc96848244 \h </w:instrText>
        </w:r>
      </w:ins>
      <w:r>
        <w:fldChar w:fldCharType="separate"/>
      </w:r>
      <w:ins w:id="657" w:author="rapporteur" w:date="2022-02-27T09:53:00Z">
        <w:r>
          <w:t>62</w:t>
        </w:r>
        <w:r>
          <w:fldChar w:fldCharType="end"/>
        </w:r>
      </w:ins>
    </w:p>
    <w:p w14:paraId="277060DE" w14:textId="3EB12E36" w:rsidR="00695913" w:rsidRDefault="00695913">
      <w:pPr>
        <w:pStyle w:val="TOC3"/>
        <w:rPr>
          <w:ins w:id="658" w:author="rapporteur" w:date="2022-02-27T09:53:00Z"/>
          <w:rFonts w:asciiTheme="minorHAnsi" w:eastAsiaTheme="minorEastAsia" w:hAnsiTheme="minorHAnsi" w:cstheme="minorBidi"/>
          <w:sz w:val="22"/>
          <w:lang w:val="en-IN" w:eastAsia="ja-JP" w:bidi="hi-IN"/>
        </w:rPr>
      </w:pPr>
      <w:ins w:id="659" w:author="rapporteur" w:date="2022-02-27T09:53: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_Toc96848245 \h </w:instrText>
        </w:r>
      </w:ins>
      <w:r>
        <w:fldChar w:fldCharType="separate"/>
      </w:r>
      <w:ins w:id="660" w:author="rapporteur" w:date="2022-02-27T09:53:00Z">
        <w:r>
          <w:t>62</w:t>
        </w:r>
        <w:r>
          <w:fldChar w:fldCharType="end"/>
        </w:r>
      </w:ins>
    </w:p>
    <w:p w14:paraId="1D40EAA2" w14:textId="7EC50E02" w:rsidR="00695913" w:rsidRDefault="00695913">
      <w:pPr>
        <w:pStyle w:val="TOC3"/>
        <w:rPr>
          <w:ins w:id="661" w:author="rapporteur" w:date="2022-02-27T09:53:00Z"/>
          <w:rFonts w:asciiTheme="minorHAnsi" w:eastAsiaTheme="minorEastAsia" w:hAnsiTheme="minorHAnsi" w:cstheme="minorBidi"/>
          <w:sz w:val="22"/>
          <w:lang w:val="en-IN" w:eastAsia="ja-JP" w:bidi="hi-IN"/>
        </w:rPr>
      </w:pPr>
      <w:ins w:id="662" w:author="rapporteur" w:date="2022-02-27T09:53: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_Toc96848246 \h </w:instrText>
        </w:r>
      </w:ins>
      <w:r>
        <w:fldChar w:fldCharType="separate"/>
      </w:r>
      <w:ins w:id="663" w:author="rapporteur" w:date="2022-02-27T09:53:00Z">
        <w:r>
          <w:t>62</w:t>
        </w:r>
        <w:r>
          <w:fldChar w:fldCharType="end"/>
        </w:r>
      </w:ins>
    </w:p>
    <w:p w14:paraId="5E76155A" w14:textId="6F2D5CD8" w:rsidR="00695913" w:rsidRDefault="00695913">
      <w:pPr>
        <w:pStyle w:val="TOC2"/>
        <w:rPr>
          <w:ins w:id="664" w:author="rapporteur" w:date="2022-02-27T09:53:00Z"/>
          <w:rFonts w:asciiTheme="minorHAnsi" w:eastAsiaTheme="minorEastAsia" w:hAnsiTheme="minorHAnsi" w:cstheme="minorBidi"/>
          <w:sz w:val="22"/>
          <w:lang w:val="en-IN" w:eastAsia="ja-JP" w:bidi="hi-IN"/>
        </w:rPr>
      </w:pPr>
      <w:ins w:id="665" w:author="rapporteur" w:date="2022-02-27T09:53: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_Toc96848247 \h </w:instrText>
        </w:r>
      </w:ins>
      <w:r>
        <w:fldChar w:fldCharType="separate"/>
      </w:r>
      <w:ins w:id="666" w:author="rapporteur" w:date="2022-02-27T09:53:00Z">
        <w:r>
          <w:t>62</w:t>
        </w:r>
        <w:r>
          <w:fldChar w:fldCharType="end"/>
        </w:r>
      </w:ins>
    </w:p>
    <w:p w14:paraId="731E08FD" w14:textId="0C608790" w:rsidR="00695913" w:rsidRDefault="00695913">
      <w:pPr>
        <w:pStyle w:val="TOC3"/>
        <w:rPr>
          <w:ins w:id="667" w:author="rapporteur" w:date="2022-02-27T09:53:00Z"/>
          <w:rFonts w:asciiTheme="minorHAnsi" w:eastAsiaTheme="minorEastAsia" w:hAnsiTheme="minorHAnsi" w:cstheme="minorBidi"/>
          <w:sz w:val="22"/>
          <w:lang w:val="en-IN" w:eastAsia="ja-JP" w:bidi="hi-IN"/>
        </w:rPr>
      </w:pPr>
      <w:ins w:id="668" w:author="rapporteur" w:date="2022-02-27T09:53: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_Toc96848248 \h </w:instrText>
        </w:r>
      </w:ins>
      <w:r>
        <w:fldChar w:fldCharType="separate"/>
      </w:r>
      <w:ins w:id="669" w:author="rapporteur" w:date="2022-02-27T09:53:00Z">
        <w:r>
          <w:t>62</w:t>
        </w:r>
        <w:r>
          <w:fldChar w:fldCharType="end"/>
        </w:r>
      </w:ins>
    </w:p>
    <w:p w14:paraId="624BD64F" w14:textId="5D01E77F" w:rsidR="00695913" w:rsidRDefault="00695913">
      <w:pPr>
        <w:pStyle w:val="TOC3"/>
        <w:rPr>
          <w:ins w:id="670" w:author="rapporteur" w:date="2022-02-27T09:53:00Z"/>
          <w:rFonts w:asciiTheme="minorHAnsi" w:eastAsiaTheme="minorEastAsia" w:hAnsiTheme="minorHAnsi" w:cstheme="minorBidi"/>
          <w:sz w:val="22"/>
          <w:lang w:val="en-IN" w:eastAsia="ja-JP" w:bidi="hi-IN"/>
        </w:rPr>
      </w:pPr>
      <w:ins w:id="671" w:author="rapporteur" w:date="2022-02-27T09:53: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_Toc96848249 \h </w:instrText>
        </w:r>
      </w:ins>
      <w:r>
        <w:fldChar w:fldCharType="separate"/>
      </w:r>
      <w:ins w:id="672" w:author="rapporteur" w:date="2022-02-27T09:53:00Z">
        <w:r>
          <w:t>62</w:t>
        </w:r>
        <w:r>
          <w:fldChar w:fldCharType="end"/>
        </w:r>
      </w:ins>
    </w:p>
    <w:p w14:paraId="12696D0B" w14:textId="2E0FC128" w:rsidR="00695913" w:rsidRDefault="00695913">
      <w:pPr>
        <w:pStyle w:val="TOC4"/>
        <w:rPr>
          <w:ins w:id="673" w:author="rapporteur" w:date="2022-02-27T09:53:00Z"/>
          <w:rFonts w:asciiTheme="minorHAnsi" w:eastAsiaTheme="minorEastAsia" w:hAnsiTheme="minorHAnsi" w:cstheme="minorBidi"/>
          <w:sz w:val="22"/>
          <w:lang w:val="en-IN" w:eastAsia="ja-JP" w:bidi="hi-IN"/>
        </w:rPr>
      </w:pPr>
      <w:ins w:id="674" w:author="rapporteur" w:date="2022-02-27T09:53: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_Toc96848250 \h </w:instrText>
        </w:r>
      </w:ins>
      <w:r>
        <w:fldChar w:fldCharType="separate"/>
      </w:r>
      <w:ins w:id="675" w:author="rapporteur" w:date="2022-02-27T09:53:00Z">
        <w:r>
          <w:t>62</w:t>
        </w:r>
        <w:r>
          <w:fldChar w:fldCharType="end"/>
        </w:r>
      </w:ins>
    </w:p>
    <w:p w14:paraId="7188F863" w14:textId="5AB92454" w:rsidR="00695913" w:rsidRDefault="00695913">
      <w:pPr>
        <w:pStyle w:val="TOC4"/>
        <w:rPr>
          <w:ins w:id="676" w:author="rapporteur" w:date="2022-02-27T09:53:00Z"/>
          <w:rFonts w:asciiTheme="minorHAnsi" w:eastAsiaTheme="minorEastAsia" w:hAnsiTheme="minorHAnsi" w:cstheme="minorBidi"/>
          <w:sz w:val="22"/>
          <w:lang w:val="en-IN" w:eastAsia="ja-JP" w:bidi="hi-IN"/>
        </w:rPr>
      </w:pPr>
      <w:ins w:id="677" w:author="rapporteur" w:date="2022-02-27T09:53: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_Toc96848251 \h </w:instrText>
        </w:r>
      </w:ins>
      <w:r>
        <w:fldChar w:fldCharType="separate"/>
      </w:r>
      <w:ins w:id="678" w:author="rapporteur" w:date="2022-02-27T09:53:00Z">
        <w:r>
          <w:t>63</w:t>
        </w:r>
        <w:r>
          <w:fldChar w:fldCharType="end"/>
        </w:r>
      </w:ins>
    </w:p>
    <w:p w14:paraId="2EADF36A" w14:textId="5C2AE2A7" w:rsidR="00695913" w:rsidRDefault="00695913">
      <w:pPr>
        <w:pStyle w:val="TOC5"/>
        <w:rPr>
          <w:ins w:id="679" w:author="rapporteur" w:date="2022-02-27T09:53:00Z"/>
          <w:rFonts w:asciiTheme="minorHAnsi" w:eastAsiaTheme="minorEastAsia" w:hAnsiTheme="minorHAnsi" w:cstheme="minorBidi"/>
          <w:sz w:val="22"/>
          <w:lang w:val="en-IN" w:eastAsia="ja-JP" w:bidi="hi-IN"/>
        </w:rPr>
      </w:pPr>
      <w:ins w:id="680" w:author="rapporteur" w:date="2022-02-27T09:53: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_Toc96848252 \h </w:instrText>
        </w:r>
      </w:ins>
      <w:r>
        <w:fldChar w:fldCharType="separate"/>
      </w:r>
      <w:ins w:id="681" w:author="rapporteur" w:date="2022-02-27T09:53:00Z">
        <w:r>
          <w:t>63</w:t>
        </w:r>
        <w:r>
          <w:fldChar w:fldCharType="end"/>
        </w:r>
      </w:ins>
    </w:p>
    <w:p w14:paraId="625FF050" w14:textId="5AB00ED5" w:rsidR="00695913" w:rsidRDefault="00695913">
      <w:pPr>
        <w:pStyle w:val="TOC5"/>
        <w:rPr>
          <w:ins w:id="682" w:author="rapporteur" w:date="2022-02-27T09:53:00Z"/>
          <w:rFonts w:asciiTheme="minorHAnsi" w:eastAsiaTheme="minorEastAsia" w:hAnsiTheme="minorHAnsi" w:cstheme="minorBidi"/>
          <w:sz w:val="22"/>
          <w:lang w:val="en-IN" w:eastAsia="ja-JP" w:bidi="hi-IN"/>
        </w:rPr>
      </w:pPr>
      <w:ins w:id="683" w:author="rapporteur" w:date="2022-02-27T09:53: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_Toc96848253 \h </w:instrText>
        </w:r>
      </w:ins>
      <w:r>
        <w:fldChar w:fldCharType="separate"/>
      </w:r>
      <w:ins w:id="684" w:author="rapporteur" w:date="2022-02-27T09:53:00Z">
        <w:r>
          <w:t>63</w:t>
        </w:r>
        <w:r>
          <w:fldChar w:fldCharType="end"/>
        </w:r>
      </w:ins>
    </w:p>
    <w:p w14:paraId="15931FDB" w14:textId="11D092FC" w:rsidR="00695913" w:rsidRDefault="00695913">
      <w:pPr>
        <w:pStyle w:val="TOC5"/>
        <w:rPr>
          <w:ins w:id="685" w:author="rapporteur" w:date="2022-02-27T09:53:00Z"/>
          <w:rFonts w:asciiTheme="minorHAnsi" w:eastAsiaTheme="minorEastAsia" w:hAnsiTheme="minorHAnsi" w:cstheme="minorBidi"/>
          <w:sz w:val="22"/>
          <w:lang w:val="en-IN" w:eastAsia="ja-JP" w:bidi="hi-IN"/>
        </w:rPr>
      </w:pPr>
      <w:ins w:id="686" w:author="rapporteur" w:date="2022-02-27T09:53: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_Toc96848254 \h </w:instrText>
        </w:r>
      </w:ins>
      <w:r>
        <w:fldChar w:fldCharType="separate"/>
      </w:r>
      <w:ins w:id="687" w:author="rapporteur" w:date="2022-02-27T09:53:00Z">
        <w:r>
          <w:t>63</w:t>
        </w:r>
        <w:r>
          <w:fldChar w:fldCharType="end"/>
        </w:r>
      </w:ins>
    </w:p>
    <w:p w14:paraId="4839D286" w14:textId="0C7EBF40" w:rsidR="00695913" w:rsidRDefault="00695913">
      <w:pPr>
        <w:pStyle w:val="TOC6"/>
        <w:rPr>
          <w:ins w:id="688" w:author="rapporteur" w:date="2022-02-27T09:53:00Z"/>
          <w:rFonts w:asciiTheme="minorHAnsi" w:eastAsiaTheme="minorEastAsia" w:hAnsiTheme="minorHAnsi" w:cstheme="minorBidi"/>
          <w:sz w:val="22"/>
          <w:lang w:val="en-IN" w:eastAsia="ja-JP" w:bidi="hi-IN"/>
        </w:rPr>
      </w:pPr>
      <w:ins w:id="689" w:author="rapporteur" w:date="2022-02-27T09:53: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_Toc96848255 \h </w:instrText>
        </w:r>
      </w:ins>
      <w:r>
        <w:fldChar w:fldCharType="separate"/>
      </w:r>
      <w:ins w:id="690" w:author="rapporteur" w:date="2022-02-27T09:53:00Z">
        <w:r>
          <w:t>63</w:t>
        </w:r>
        <w:r>
          <w:fldChar w:fldCharType="end"/>
        </w:r>
      </w:ins>
    </w:p>
    <w:p w14:paraId="6D4E40D5" w14:textId="154AB239" w:rsidR="00695913" w:rsidRDefault="00695913">
      <w:pPr>
        <w:pStyle w:val="TOC5"/>
        <w:rPr>
          <w:ins w:id="691" w:author="rapporteur" w:date="2022-02-27T09:53:00Z"/>
          <w:rFonts w:asciiTheme="minorHAnsi" w:eastAsiaTheme="minorEastAsia" w:hAnsiTheme="minorHAnsi" w:cstheme="minorBidi"/>
          <w:sz w:val="22"/>
          <w:lang w:val="en-IN" w:eastAsia="ja-JP" w:bidi="hi-IN"/>
        </w:rPr>
      </w:pPr>
      <w:ins w:id="692" w:author="rapporteur" w:date="2022-02-27T09:53:00Z">
        <w:r>
          <w:rPr>
            <w:lang w:eastAsia="zh-CN"/>
          </w:rPr>
          <w:t>6.x.2.2.4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_Toc96848256 \h </w:instrText>
        </w:r>
      </w:ins>
      <w:r>
        <w:fldChar w:fldCharType="separate"/>
      </w:r>
      <w:ins w:id="693" w:author="rapporteur" w:date="2022-02-27T09:53:00Z">
        <w:r>
          <w:t>64</w:t>
        </w:r>
        <w:r>
          <w:fldChar w:fldCharType="end"/>
        </w:r>
      </w:ins>
    </w:p>
    <w:p w14:paraId="6E1A29A1" w14:textId="2763CCD0" w:rsidR="00695913" w:rsidRDefault="00695913">
      <w:pPr>
        <w:pStyle w:val="TOC6"/>
        <w:rPr>
          <w:ins w:id="694" w:author="rapporteur" w:date="2022-02-27T09:53:00Z"/>
          <w:rFonts w:asciiTheme="minorHAnsi" w:eastAsiaTheme="minorEastAsia" w:hAnsiTheme="minorHAnsi" w:cstheme="minorBidi"/>
          <w:sz w:val="22"/>
          <w:lang w:val="en-IN" w:eastAsia="ja-JP" w:bidi="hi-IN"/>
        </w:rPr>
      </w:pPr>
      <w:ins w:id="695" w:author="rapporteur" w:date="2022-02-27T09:53:00Z">
        <w:r>
          <w:t>6.x.2.2.4.1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_Toc96848257 \h </w:instrText>
        </w:r>
      </w:ins>
      <w:r>
        <w:fldChar w:fldCharType="separate"/>
      </w:r>
      <w:ins w:id="696" w:author="rapporteur" w:date="2022-02-27T09:53:00Z">
        <w:r>
          <w:t>64</w:t>
        </w:r>
        <w:r>
          <w:fldChar w:fldCharType="end"/>
        </w:r>
      </w:ins>
    </w:p>
    <w:p w14:paraId="7CBC083C" w14:textId="28C3DC49" w:rsidR="00695913" w:rsidRDefault="00695913">
      <w:pPr>
        <w:pStyle w:val="TOC6"/>
        <w:rPr>
          <w:ins w:id="697" w:author="rapporteur" w:date="2022-02-27T09:53:00Z"/>
          <w:rFonts w:asciiTheme="minorHAnsi" w:eastAsiaTheme="minorEastAsia" w:hAnsiTheme="minorHAnsi" w:cstheme="minorBidi"/>
          <w:sz w:val="22"/>
          <w:lang w:val="en-IN" w:eastAsia="ja-JP" w:bidi="hi-IN"/>
        </w:rPr>
      </w:pPr>
      <w:ins w:id="698" w:author="rapporteur" w:date="2022-02-27T09:53:00Z">
        <w:r>
          <w:t>6.x.2.2.4.2</w:t>
        </w:r>
        <w:r>
          <w:rPr>
            <w:rFonts w:asciiTheme="minorHAnsi" w:eastAsiaTheme="minorEastAsia" w:hAnsiTheme="minorHAnsi" w:cstheme="minorBidi"/>
            <w:sz w:val="22"/>
            <w:lang w:val="en-IN" w:eastAsia="ja-JP" w:bidi="hi-IN"/>
          </w:rPr>
          <w:tab/>
        </w:r>
        <w:r>
          <w:t>Operation: &lt; operation 1 &gt;</w:t>
        </w:r>
        <w:r>
          <w:tab/>
        </w:r>
        <w:r>
          <w:fldChar w:fldCharType="begin"/>
        </w:r>
        <w:r>
          <w:instrText xml:space="preserve"> PAGEREF _Toc96848258 \h </w:instrText>
        </w:r>
      </w:ins>
      <w:r>
        <w:fldChar w:fldCharType="separate"/>
      </w:r>
      <w:ins w:id="699" w:author="rapporteur" w:date="2022-02-27T09:53:00Z">
        <w:r>
          <w:t>64</w:t>
        </w:r>
        <w:r>
          <w:fldChar w:fldCharType="end"/>
        </w:r>
      </w:ins>
    </w:p>
    <w:p w14:paraId="5494E4A6" w14:textId="46534EEE" w:rsidR="00695913" w:rsidRDefault="00695913">
      <w:pPr>
        <w:pStyle w:val="TOC3"/>
        <w:rPr>
          <w:ins w:id="700" w:author="rapporteur" w:date="2022-02-27T09:53:00Z"/>
          <w:rFonts w:asciiTheme="minorHAnsi" w:eastAsiaTheme="minorEastAsia" w:hAnsiTheme="minorHAnsi" w:cstheme="minorBidi"/>
          <w:sz w:val="22"/>
          <w:lang w:val="en-IN" w:eastAsia="ja-JP" w:bidi="hi-IN"/>
        </w:rPr>
      </w:pPr>
      <w:ins w:id="701" w:author="rapporteur" w:date="2022-02-27T09:53: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_Toc96848259 \h </w:instrText>
        </w:r>
      </w:ins>
      <w:r>
        <w:fldChar w:fldCharType="separate"/>
      </w:r>
      <w:ins w:id="702" w:author="rapporteur" w:date="2022-02-27T09:53:00Z">
        <w:r>
          <w:t>65</w:t>
        </w:r>
        <w:r>
          <w:fldChar w:fldCharType="end"/>
        </w:r>
      </w:ins>
    </w:p>
    <w:p w14:paraId="6F14A212" w14:textId="73D5055F" w:rsidR="00695913" w:rsidRDefault="00695913">
      <w:pPr>
        <w:pStyle w:val="TOC4"/>
        <w:rPr>
          <w:ins w:id="703" w:author="rapporteur" w:date="2022-02-27T09:53:00Z"/>
          <w:rFonts w:asciiTheme="minorHAnsi" w:eastAsiaTheme="minorEastAsia" w:hAnsiTheme="minorHAnsi" w:cstheme="minorBidi"/>
          <w:sz w:val="22"/>
          <w:lang w:val="en-IN" w:eastAsia="ja-JP" w:bidi="hi-IN"/>
        </w:rPr>
      </w:pPr>
      <w:ins w:id="704" w:author="rapporteur" w:date="2022-02-27T09:53: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_Toc96848260 \h </w:instrText>
        </w:r>
      </w:ins>
      <w:r>
        <w:fldChar w:fldCharType="separate"/>
      </w:r>
      <w:ins w:id="705" w:author="rapporteur" w:date="2022-02-27T09:53:00Z">
        <w:r>
          <w:t>65</w:t>
        </w:r>
        <w:r>
          <w:fldChar w:fldCharType="end"/>
        </w:r>
      </w:ins>
    </w:p>
    <w:p w14:paraId="059A90B7" w14:textId="26F2149D" w:rsidR="00695913" w:rsidRDefault="00695913">
      <w:pPr>
        <w:pStyle w:val="TOC4"/>
        <w:rPr>
          <w:ins w:id="706" w:author="rapporteur" w:date="2022-02-27T09:53:00Z"/>
          <w:rFonts w:asciiTheme="minorHAnsi" w:eastAsiaTheme="minorEastAsia" w:hAnsiTheme="minorHAnsi" w:cstheme="minorBidi"/>
          <w:sz w:val="22"/>
          <w:lang w:val="en-IN" w:eastAsia="ja-JP" w:bidi="hi-IN"/>
        </w:rPr>
      </w:pPr>
      <w:ins w:id="707" w:author="rapporteur" w:date="2022-02-27T09:53: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_Toc96848261 \h </w:instrText>
        </w:r>
      </w:ins>
      <w:r>
        <w:fldChar w:fldCharType="separate"/>
      </w:r>
      <w:ins w:id="708" w:author="rapporteur" w:date="2022-02-27T09:53:00Z">
        <w:r>
          <w:t>65</w:t>
        </w:r>
        <w:r>
          <w:fldChar w:fldCharType="end"/>
        </w:r>
      </w:ins>
    </w:p>
    <w:p w14:paraId="15AE7FD8" w14:textId="3678086C" w:rsidR="00695913" w:rsidRDefault="00695913">
      <w:pPr>
        <w:pStyle w:val="TOC5"/>
        <w:rPr>
          <w:ins w:id="709" w:author="rapporteur" w:date="2022-02-27T09:53:00Z"/>
          <w:rFonts w:asciiTheme="minorHAnsi" w:eastAsiaTheme="minorEastAsia" w:hAnsiTheme="minorHAnsi" w:cstheme="minorBidi"/>
          <w:sz w:val="22"/>
          <w:lang w:val="en-IN" w:eastAsia="ja-JP" w:bidi="hi-IN"/>
        </w:rPr>
      </w:pPr>
      <w:ins w:id="710" w:author="rapporteur" w:date="2022-02-27T09:53: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_Toc96848262 \h </w:instrText>
        </w:r>
      </w:ins>
      <w:r>
        <w:fldChar w:fldCharType="separate"/>
      </w:r>
      <w:ins w:id="711" w:author="rapporteur" w:date="2022-02-27T09:53:00Z">
        <w:r>
          <w:t>65</w:t>
        </w:r>
        <w:r>
          <w:fldChar w:fldCharType="end"/>
        </w:r>
      </w:ins>
    </w:p>
    <w:p w14:paraId="626B4042" w14:textId="0128252D" w:rsidR="00695913" w:rsidRDefault="00695913">
      <w:pPr>
        <w:pStyle w:val="TOC5"/>
        <w:rPr>
          <w:ins w:id="712" w:author="rapporteur" w:date="2022-02-27T09:53:00Z"/>
          <w:rFonts w:asciiTheme="minorHAnsi" w:eastAsiaTheme="minorEastAsia" w:hAnsiTheme="minorHAnsi" w:cstheme="minorBidi"/>
          <w:sz w:val="22"/>
          <w:lang w:val="en-IN" w:eastAsia="ja-JP" w:bidi="hi-IN"/>
        </w:rPr>
      </w:pPr>
      <w:ins w:id="713" w:author="rapporteur" w:date="2022-02-27T09:53: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_Toc96848263 \h </w:instrText>
        </w:r>
      </w:ins>
      <w:r>
        <w:fldChar w:fldCharType="separate"/>
      </w:r>
      <w:ins w:id="714" w:author="rapporteur" w:date="2022-02-27T09:53:00Z">
        <w:r>
          <w:t>65</w:t>
        </w:r>
        <w:r>
          <w:fldChar w:fldCharType="end"/>
        </w:r>
      </w:ins>
    </w:p>
    <w:p w14:paraId="478D060F" w14:textId="1D6520FD" w:rsidR="00695913" w:rsidRDefault="00695913">
      <w:pPr>
        <w:pStyle w:val="TOC4"/>
        <w:rPr>
          <w:ins w:id="715" w:author="rapporteur" w:date="2022-02-27T09:53:00Z"/>
          <w:rFonts w:asciiTheme="minorHAnsi" w:eastAsiaTheme="minorEastAsia" w:hAnsiTheme="minorHAnsi" w:cstheme="minorBidi"/>
          <w:sz w:val="22"/>
          <w:lang w:val="en-IN" w:eastAsia="ja-JP" w:bidi="hi-IN"/>
        </w:rPr>
      </w:pPr>
      <w:ins w:id="716" w:author="rapporteur" w:date="2022-02-27T09:53: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_Toc96848264 \h </w:instrText>
        </w:r>
      </w:ins>
      <w:r>
        <w:fldChar w:fldCharType="separate"/>
      </w:r>
      <w:ins w:id="717" w:author="rapporteur" w:date="2022-02-27T09:53:00Z">
        <w:r>
          <w:t>66</w:t>
        </w:r>
        <w:r>
          <w:fldChar w:fldCharType="end"/>
        </w:r>
      </w:ins>
    </w:p>
    <w:p w14:paraId="082E3E60" w14:textId="3EF57284" w:rsidR="00695913" w:rsidRDefault="00695913">
      <w:pPr>
        <w:pStyle w:val="TOC3"/>
        <w:rPr>
          <w:ins w:id="718" w:author="rapporteur" w:date="2022-02-27T09:53:00Z"/>
          <w:rFonts w:asciiTheme="minorHAnsi" w:eastAsiaTheme="minorEastAsia" w:hAnsiTheme="minorHAnsi" w:cstheme="minorBidi"/>
          <w:sz w:val="22"/>
          <w:lang w:val="en-IN" w:eastAsia="ja-JP" w:bidi="hi-IN"/>
        </w:rPr>
      </w:pPr>
      <w:ins w:id="719" w:author="rapporteur" w:date="2022-02-27T09:53:00Z">
        <w:r>
          <w:lastRenderedPageBreak/>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_Toc96848265 \h </w:instrText>
        </w:r>
      </w:ins>
      <w:r>
        <w:fldChar w:fldCharType="separate"/>
      </w:r>
      <w:ins w:id="720" w:author="rapporteur" w:date="2022-02-27T09:53:00Z">
        <w:r>
          <w:t>66</w:t>
        </w:r>
        <w:r>
          <w:fldChar w:fldCharType="end"/>
        </w:r>
      </w:ins>
    </w:p>
    <w:p w14:paraId="711BA2F1" w14:textId="6985D4BB" w:rsidR="00695913" w:rsidRDefault="00695913">
      <w:pPr>
        <w:pStyle w:val="TOC4"/>
        <w:rPr>
          <w:ins w:id="721" w:author="rapporteur" w:date="2022-02-27T09:53:00Z"/>
          <w:rFonts w:asciiTheme="minorHAnsi" w:eastAsiaTheme="minorEastAsia" w:hAnsiTheme="minorHAnsi" w:cstheme="minorBidi"/>
          <w:sz w:val="22"/>
          <w:lang w:val="en-IN" w:eastAsia="ja-JP" w:bidi="hi-IN"/>
        </w:rPr>
      </w:pPr>
      <w:ins w:id="722" w:author="rapporteur" w:date="2022-02-27T09:53: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_Toc96848266 \h </w:instrText>
        </w:r>
      </w:ins>
      <w:r>
        <w:fldChar w:fldCharType="separate"/>
      </w:r>
      <w:ins w:id="723" w:author="rapporteur" w:date="2022-02-27T09:53:00Z">
        <w:r>
          <w:t>66</w:t>
        </w:r>
        <w:r>
          <w:fldChar w:fldCharType="end"/>
        </w:r>
      </w:ins>
    </w:p>
    <w:p w14:paraId="4C46EEFC" w14:textId="425154BA" w:rsidR="00695913" w:rsidRDefault="00695913">
      <w:pPr>
        <w:pStyle w:val="TOC4"/>
        <w:rPr>
          <w:ins w:id="724" w:author="rapporteur" w:date="2022-02-27T09:53:00Z"/>
          <w:rFonts w:asciiTheme="minorHAnsi" w:eastAsiaTheme="minorEastAsia" w:hAnsiTheme="minorHAnsi" w:cstheme="minorBidi"/>
          <w:sz w:val="22"/>
          <w:lang w:val="en-IN" w:eastAsia="ja-JP" w:bidi="hi-IN"/>
        </w:rPr>
      </w:pPr>
      <w:ins w:id="725" w:author="rapporteur" w:date="2022-02-27T09:53: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_Toc96848267 \h </w:instrText>
        </w:r>
      </w:ins>
      <w:r>
        <w:fldChar w:fldCharType="separate"/>
      </w:r>
      <w:ins w:id="726" w:author="rapporteur" w:date="2022-02-27T09:53:00Z">
        <w:r>
          <w:t>66</w:t>
        </w:r>
        <w:r>
          <w:fldChar w:fldCharType="end"/>
        </w:r>
      </w:ins>
    </w:p>
    <w:p w14:paraId="584B2811" w14:textId="7668DD22" w:rsidR="00695913" w:rsidRDefault="00695913">
      <w:pPr>
        <w:pStyle w:val="TOC5"/>
        <w:rPr>
          <w:ins w:id="727" w:author="rapporteur" w:date="2022-02-27T09:53:00Z"/>
          <w:rFonts w:asciiTheme="minorHAnsi" w:eastAsiaTheme="minorEastAsia" w:hAnsiTheme="minorHAnsi" w:cstheme="minorBidi"/>
          <w:sz w:val="22"/>
          <w:lang w:val="en-IN" w:eastAsia="ja-JP" w:bidi="hi-IN"/>
        </w:rPr>
      </w:pPr>
      <w:ins w:id="728" w:author="rapporteur" w:date="2022-02-27T09:53: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_Toc96848268 \h </w:instrText>
        </w:r>
      </w:ins>
      <w:r>
        <w:fldChar w:fldCharType="separate"/>
      </w:r>
      <w:ins w:id="729" w:author="rapporteur" w:date="2022-02-27T09:53:00Z">
        <w:r>
          <w:t>66</w:t>
        </w:r>
        <w:r>
          <w:fldChar w:fldCharType="end"/>
        </w:r>
      </w:ins>
    </w:p>
    <w:p w14:paraId="564CEAF1" w14:textId="31AE3155" w:rsidR="00695913" w:rsidRDefault="00695913">
      <w:pPr>
        <w:pStyle w:val="TOC5"/>
        <w:rPr>
          <w:ins w:id="730" w:author="rapporteur" w:date="2022-02-27T09:53:00Z"/>
          <w:rFonts w:asciiTheme="minorHAnsi" w:eastAsiaTheme="minorEastAsia" w:hAnsiTheme="minorHAnsi" w:cstheme="minorBidi"/>
          <w:sz w:val="22"/>
          <w:lang w:val="en-IN" w:eastAsia="ja-JP" w:bidi="hi-IN"/>
        </w:rPr>
      </w:pPr>
      <w:ins w:id="731" w:author="rapporteur" w:date="2022-02-27T09:53: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_Toc96848269 \h </w:instrText>
        </w:r>
      </w:ins>
      <w:r>
        <w:fldChar w:fldCharType="separate"/>
      </w:r>
      <w:ins w:id="732" w:author="rapporteur" w:date="2022-02-27T09:53:00Z">
        <w:r>
          <w:t>66</w:t>
        </w:r>
        <w:r>
          <w:fldChar w:fldCharType="end"/>
        </w:r>
      </w:ins>
    </w:p>
    <w:p w14:paraId="5FDE066D" w14:textId="56A981C9" w:rsidR="00695913" w:rsidRDefault="00695913">
      <w:pPr>
        <w:pStyle w:val="TOC3"/>
        <w:rPr>
          <w:ins w:id="733" w:author="rapporteur" w:date="2022-02-27T09:53:00Z"/>
          <w:rFonts w:asciiTheme="minorHAnsi" w:eastAsiaTheme="minorEastAsia" w:hAnsiTheme="minorHAnsi" w:cstheme="minorBidi"/>
          <w:sz w:val="22"/>
          <w:lang w:val="en-IN" w:eastAsia="ja-JP" w:bidi="hi-IN"/>
        </w:rPr>
      </w:pPr>
      <w:ins w:id="734" w:author="rapporteur" w:date="2022-02-27T09:53: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_Toc96848270 \h </w:instrText>
        </w:r>
      </w:ins>
      <w:r>
        <w:fldChar w:fldCharType="separate"/>
      </w:r>
      <w:ins w:id="735" w:author="rapporteur" w:date="2022-02-27T09:53:00Z">
        <w:r>
          <w:t>67</w:t>
        </w:r>
        <w:r>
          <w:fldChar w:fldCharType="end"/>
        </w:r>
      </w:ins>
    </w:p>
    <w:p w14:paraId="63A96C7F" w14:textId="7507112A" w:rsidR="00695913" w:rsidRDefault="00695913">
      <w:pPr>
        <w:pStyle w:val="TOC4"/>
        <w:rPr>
          <w:ins w:id="736" w:author="rapporteur" w:date="2022-02-27T09:53:00Z"/>
          <w:rFonts w:asciiTheme="minorHAnsi" w:eastAsiaTheme="minorEastAsia" w:hAnsiTheme="minorHAnsi" w:cstheme="minorBidi"/>
          <w:sz w:val="22"/>
          <w:lang w:val="en-IN" w:eastAsia="ja-JP" w:bidi="hi-IN"/>
        </w:rPr>
      </w:pPr>
      <w:ins w:id="737" w:author="rapporteur" w:date="2022-02-27T09:53: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_Toc96848271 \h </w:instrText>
        </w:r>
      </w:ins>
      <w:r>
        <w:fldChar w:fldCharType="separate"/>
      </w:r>
      <w:ins w:id="738" w:author="rapporteur" w:date="2022-02-27T09:53:00Z">
        <w:r>
          <w:t>67</w:t>
        </w:r>
        <w:r>
          <w:fldChar w:fldCharType="end"/>
        </w:r>
      </w:ins>
    </w:p>
    <w:p w14:paraId="75B4295D" w14:textId="50D3D34A" w:rsidR="00695913" w:rsidRDefault="00695913">
      <w:pPr>
        <w:pStyle w:val="TOC4"/>
        <w:rPr>
          <w:ins w:id="739" w:author="rapporteur" w:date="2022-02-27T09:53:00Z"/>
          <w:rFonts w:asciiTheme="minorHAnsi" w:eastAsiaTheme="minorEastAsia" w:hAnsiTheme="minorHAnsi" w:cstheme="minorBidi"/>
          <w:sz w:val="22"/>
          <w:lang w:val="en-IN" w:eastAsia="ja-JP" w:bidi="hi-IN"/>
        </w:rPr>
      </w:pPr>
      <w:ins w:id="740" w:author="rapporteur" w:date="2022-02-27T09:53: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_Toc96848272 \h </w:instrText>
        </w:r>
      </w:ins>
      <w:r>
        <w:fldChar w:fldCharType="separate"/>
      </w:r>
      <w:ins w:id="741" w:author="rapporteur" w:date="2022-02-27T09:53:00Z">
        <w:r>
          <w:t>68</w:t>
        </w:r>
        <w:r>
          <w:fldChar w:fldCharType="end"/>
        </w:r>
      </w:ins>
    </w:p>
    <w:p w14:paraId="1BA3BDD6" w14:textId="791D07E9" w:rsidR="00695913" w:rsidRDefault="00695913">
      <w:pPr>
        <w:pStyle w:val="TOC5"/>
        <w:rPr>
          <w:ins w:id="742" w:author="rapporteur" w:date="2022-02-27T09:53:00Z"/>
          <w:rFonts w:asciiTheme="minorHAnsi" w:eastAsiaTheme="minorEastAsia" w:hAnsiTheme="minorHAnsi" w:cstheme="minorBidi"/>
          <w:sz w:val="22"/>
          <w:lang w:val="en-IN" w:eastAsia="ja-JP" w:bidi="hi-IN"/>
        </w:rPr>
      </w:pPr>
      <w:ins w:id="743" w:author="rapporteur" w:date="2022-02-27T09:53: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_Toc96848273 \h </w:instrText>
        </w:r>
      </w:ins>
      <w:r>
        <w:fldChar w:fldCharType="separate"/>
      </w:r>
      <w:ins w:id="744" w:author="rapporteur" w:date="2022-02-27T09:53:00Z">
        <w:r>
          <w:t>68</w:t>
        </w:r>
        <w:r>
          <w:fldChar w:fldCharType="end"/>
        </w:r>
      </w:ins>
    </w:p>
    <w:p w14:paraId="73B687B1" w14:textId="011F00DB" w:rsidR="00695913" w:rsidRDefault="00695913">
      <w:pPr>
        <w:pStyle w:val="TOC5"/>
        <w:rPr>
          <w:ins w:id="745" w:author="rapporteur" w:date="2022-02-27T09:53:00Z"/>
          <w:rFonts w:asciiTheme="minorHAnsi" w:eastAsiaTheme="minorEastAsia" w:hAnsiTheme="minorHAnsi" w:cstheme="minorBidi"/>
          <w:sz w:val="22"/>
          <w:lang w:val="en-IN" w:eastAsia="ja-JP" w:bidi="hi-IN"/>
        </w:rPr>
      </w:pPr>
      <w:ins w:id="746" w:author="rapporteur" w:date="2022-02-27T09:53: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_Toc96848274 \h </w:instrText>
        </w:r>
      </w:ins>
      <w:r>
        <w:fldChar w:fldCharType="separate"/>
      </w:r>
      <w:ins w:id="747" w:author="rapporteur" w:date="2022-02-27T09:53:00Z">
        <w:r>
          <w:t>68</w:t>
        </w:r>
        <w:r>
          <w:fldChar w:fldCharType="end"/>
        </w:r>
      </w:ins>
    </w:p>
    <w:p w14:paraId="3C80800C" w14:textId="3CAAB3BB" w:rsidR="00695913" w:rsidRDefault="00695913">
      <w:pPr>
        <w:pStyle w:val="TOC4"/>
        <w:rPr>
          <w:ins w:id="748" w:author="rapporteur" w:date="2022-02-27T09:53:00Z"/>
          <w:rFonts w:asciiTheme="minorHAnsi" w:eastAsiaTheme="minorEastAsia" w:hAnsiTheme="minorHAnsi" w:cstheme="minorBidi"/>
          <w:sz w:val="22"/>
          <w:lang w:val="en-IN" w:eastAsia="ja-JP" w:bidi="hi-IN"/>
        </w:rPr>
      </w:pPr>
      <w:ins w:id="749" w:author="rapporteur" w:date="2022-02-27T09:53: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_Toc96848275 \h </w:instrText>
        </w:r>
      </w:ins>
      <w:r>
        <w:fldChar w:fldCharType="separate"/>
      </w:r>
      <w:ins w:id="750" w:author="rapporteur" w:date="2022-02-27T09:53:00Z">
        <w:r>
          <w:t>68</w:t>
        </w:r>
        <w:r>
          <w:fldChar w:fldCharType="end"/>
        </w:r>
      </w:ins>
    </w:p>
    <w:p w14:paraId="28BD11D2" w14:textId="03C130BF" w:rsidR="00695913" w:rsidRDefault="00695913">
      <w:pPr>
        <w:pStyle w:val="TOC5"/>
        <w:rPr>
          <w:ins w:id="751" w:author="rapporteur" w:date="2022-02-27T09:53:00Z"/>
          <w:rFonts w:asciiTheme="minorHAnsi" w:eastAsiaTheme="minorEastAsia" w:hAnsiTheme="minorHAnsi" w:cstheme="minorBidi"/>
          <w:sz w:val="22"/>
          <w:lang w:val="en-IN" w:eastAsia="ja-JP" w:bidi="hi-IN"/>
        </w:rPr>
      </w:pPr>
      <w:ins w:id="752" w:author="rapporteur" w:date="2022-02-27T09:53: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_Toc96848276 \h </w:instrText>
        </w:r>
      </w:ins>
      <w:r>
        <w:fldChar w:fldCharType="separate"/>
      </w:r>
      <w:ins w:id="753" w:author="rapporteur" w:date="2022-02-27T09:53:00Z">
        <w:r>
          <w:t>68</w:t>
        </w:r>
        <w:r>
          <w:fldChar w:fldCharType="end"/>
        </w:r>
      </w:ins>
    </w:p>
    <w:p w14:paraId="7861675F" w14:textId="63C7D4D7" w:rsidR="00695913" w:rsidRDefault="00695913">
      <w:pPr>
        <w:pStyle w:val="TOC5"/>
        <w:rPr>
          <w:ins w:id="754" w:author="rapporteur" w:date="2022-02-27T09:53:00Z"/>
          <w:rFonts w:asciiTheme="minorHAnsi" w:eastAsiaTheme="minorEastAsia" w:hAnsiTheme="minorHAnsi" w:cstheme="minorBidi"/>
          <w:sz w:val="22"/>
          <w:lang w:val="en-IN" w:eastAsia="ja-JP" w:bidi="hi-IN"/>
        </w:rPr>
      </w:pPr>
      <w:ins w:id="755" w:author="rapporteur" w:date="2022-02-27T09:53: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_Toc96848277 \h </w:instrText>
        </w:r>
      </w:ins>
      <w:r>
        <w:fldChar w:fldCharType="separate"/>
      </w:r>
      <w:ins w:id="756" w:author="rapporteur" w:date="2022-02-27T09:53:00Z">
        <w:r>
          <w:t>68</w:t>
        </w:r>
        <w:r>
          <w:fldChar w:fldCharType="end"/>
        </w:r>
      </w:ins>
    </w:p>
    <w:p w14:paraId="4BC7AFA8" w14:textId="22F655E5" w:rsidR="00695913" w:rsidRDefault="00695913">
      <w:pPr>
        <w:pStyle w:val="TOC5"/>
        <w:rPr>
          <w:ins w:id="757" w:author="rapporteur" w:date="2022-02-27T09:53:00Z"/>
          <w:rFonts w:asciiTheme="minorHAnsi" w:eastAsiaTheme="minorEastAsia" w:hAnsiTheme="minorHAnsi" w:cstheme="minorBidi"/>
          <w:sz w:val="22"/>
          <w:lang w:val="en-IN" w:eastAsia="ja-JP" w:bidi="hi-IN"/>
        </w:rPr>
      </w:pPr>
      <w:ins w:id="758" w:author="rapporteur" w:date="2022-02-27T09:53: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_Toc96848278 \h </w:instrText>
        </w:r>
      </w:ins>
      <w:r>
        <w:fldChar w:fldCharType="separate"/>
      </w:r>
      <w:ins w:id="759" w:author="rapporteur" w:date="2022-02-27T09:53:00Z">
        <w:r>
          <w:t>68</w:t>
        </w:r>
        <w:r>
          <w:fldChar w:fldCharType="end"/>
        </w:r>
      </w:ins>
    </w:p>
    <w:p w14:paraId="46AA9B85" w14:textId="68C5E617" w:rsidR="00695913" w:rsidRDefault="00695913">
      <w:pPr>
        <w:pStyle w:val="TOC3"/>
        <w:rPr>
          <w:ins w:id="760" w:author="rapporteur" w:date="2022-02-27T09:53:00Z"/>
          <w:rFonts w:asciiTheme="minorHAnsi" w:eastAsiaTheme="minorEastAsia" w:hAnsiTheme="minorHAnsi" w:cstheme="minorBidi"/>
          <w:sz w:val="22"/>
          <w:lang w:val="en-IN" w:eastAsia="ja-JP" w:bidi="hi-IN"/>
        </w:rPr>
      </w:pPr>
      <w:ins w:id="761" w:author="rapporteur" w:date="2022-02-27T09:53: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_Toc96848279 \h </w:instrText>
        </w:r>
      </w:ins>
      <w:r>
        <w:fldChar w:fldCharType="separate"/>
      </w:r>
      <w:ins w:id="762" w:author="rapporteur" w:date="2022-02-27T09:53:00Z">
        <w:r>
          <w:t>68</w:t>
        </w:r>
        <w:r>
          <w:fldChar w:fldCharType="end"/>
        </w:r>
      </w:ins>
    </w:p>
    <w:p w14:paraId="1A1D0ED7" w14:textId="6F018DDC" w:rsidR="00695913" w:rsidRDefault="00695913">
      <w:pPr>
        <w:pStyle w:val="TOC3"/>
        <w:rPr>
          <w:ins w:id="763" w:author="rapporteur" w:date="2022-02-27T09:53:00Z"/>
          <w:rFonts w:asciiTheme="minorHAnsi" w:eastAsiaTheme="minorEastAsia" w:hAnsiTheme="minorHAnsi" w:cstheme="minorBidi"/>
          <w:sz w:val="22"/>
          <w:lang w:val="en-IN" w:eastAsia="ja-JP" w:bidi="hi-IN"/>
        </w:rPr>
      </w:pPr>
      <w:ins w:id="764" w:author="rapporteur" w:date="2022-02-27T09:53: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_Toc96848280 \h </w:instrText>
        </w:r>
      </w:ins>
      <w:r>
        <w:fldChar w:fldCharType="separate"/>
      </w:r>
      <w:ins w:id="765" w:author="rapporteur" w:date="2022-02-27T09:53:00Z">
        <w:r>
          <w:t>68</w:t>
        </w:r>
        <w:r>
          <w:fldChar w:fldCharType="end"/>
        </w:r>
      </w:ins>
    </w:p>
    <w:p w14:paraId="67CF198E" w14:textId="5F6BE64A" w:rsidR="00695913" w:rsidRDefault="00695913">
      <w:pPr>
        <w:pStyle w:val="TOC1"/>
        <w:rPr>
          <w:ins w:id="766" w:author="rapporteur" w:date="2022-02-27T09:53:00Z"/>
          <w:rFonts w:asciiTheme="minorHAnsi" w:eastAsiaTheme="minorEastAsia" w:hAnsiTheme="minorHAnsi" w:cstheme="minorBidi"/>
          <w:lang w:val="en-IN" w:eastAsia="ja-JP" w:bidi="hi-IN"/>
        </w:rPr>
      </w:pPr>
      <w:ins w:id="767" w:author="rapporteur" w:date="2022-02-27T09:53:00Z">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_Toc96848281 \h </w:instrText>
        </w:r>
      </w:ins>
      <w:r>
        <w:fldChar w:fldCharType="separate"/>
      </w:r>
      <w:ins w:id="768" w:author="rapporteur" w:date="2022-02-27T09:53:00Z">
        <w:r>
          <w:t>69</w:t>
        </w:r>
        <w:r>
          <w:fldChar w:fldCharType="end"/>
        </w:r>
      </w:ins>
    </w:p>
    <w:p w14:paraId="0F14596B" w14:textId="266C09D9" w:rsidR="00695913" w:rsidRDefault="00695913">
      <w:pPr>
        <w:pStyle w:val="TOC2"/>
        <w:rPr>
          <w:ins w:id="769" w:author="rapporteur" w:date="2022-02-27T09:53:00Z"/>
          <w:rFonts w:asciiTheme="minorHAnsi" w:eastAsiaTheme="minorEastAsia" w:hAnsiTheme="minorHAnsi" w:cstheme="minorBidi"/>
          <w:sz w:val="22"/>
          <w:lang w:val="en-IN" w:eastAsia="ja-JP" w:bidi="hi-IN"/>
        </w:rPr>
      </w:pPr>
      <w:ins w:id="770" w:author="rapporteur" w:date="2022-02-27T09:53: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_Toc96848282 \h </w:instrText>
        </w:r>
      </w:ins>
      <w:r>
        <w:fldChar w:fldCharType="separate"/>
      </w:r>
      <w:ins w:id="771" w:author="rapporteur" w:date="2022-02-27T09:53:00Z">
        <w:r>
          <w:t>69</w:t>
        </w:r>
        <w:r>
          <w:fldChar w:fldCharType="end"/>
        </w:r>
      </w:ins>
    </w:p>
    <w:p w14:paraId="1AB728E0" w14:textId="1470F978" w:rsidR="00695913" w:rsidRDefault="00695913">
      <w:pPr>
        <w:pStyle w:val="TOC2"/>
        <w:rPr>
          <w:ins w:id="772" w:author="rapporteur" w:date="2022-02-27T09:53:00Z"/>
          <w:rFonts w:asciiTheme="minorHAnsi" w:eastAsiaTheme="minorEastAsia" w:hAnsiTheme="minorHAnsi" w:cstheme="minorBidi"/>
          <w:sz w:val="22"/>
          <w:lang w:val="en-IN" w:eastAsia="ja-JP" w:bidi="hi-IN"/>
        </w:rPr>
      </w:pPr>
      <w:ins w:id="773" w:author="rapporteur" w:date="2022-02-27T09:53: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_Toc96848283 \h </w:instrText>
        </w:r>
      </w:ins>
      <w:r>
        <w:fldChar w:fldCharType="separate"/>
      </w:r>
      <w:ins w:id="774" w:author="rapporteur" w:date="2022-02-27T09:53:00Z">
        <w:r>
          <w:t>69</w:t>
        </w:r>
        <w:r>
          <w:fldChar w:fldCharType="end"/>
        </w:r>
      </w:ins>
    </w:p>
    <w:p w14:paraId="7FA7EC64" w14:textId="27A87CB5" w:rsidR="00695913" w:rsidRDefault="00695913">
      <w:pPr>
        <w:pStyle w:val="TOC3"/>
        <w:rPr>
          <w:ins w:id="775" w:author="rapporteur" w:date="2022-02-27T09:53:00Z"/>
          <w:rFonts w:asciiTheme="minorHAnsi" w:eastAsiaTheme="minorEastAsia" w:hAnsiTheme="minorHAnsi" w:cstheme="minorBidi"/>
          <w:sz w:val="22"/>
          <w:lang w:val="en-IN" w:eastAsia="ja-JP" w:bidi="hi-IN"/>
        </w:rPr>
      </w:pPr>
      <w:ins w:id="776" w:author="rapporteur" w:date="2022-02-27T09:53: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_Toc96848284 \h </w:instrText>
        </w:r>
      </w:ins>
      <w:r>
        <w:fldChar w:fldCharType="separate"/>
      </w:r>
      <w:ins w:id="777" w:author="rapporteur" w:date="2022-02-27T09:53:00Z">
        <w:r>
          <w:t>69</w:t>
        </w:r>
        <w:r>
          <w:fldChar w:fldCharType="end"/>
        </w:r>
      </w:ins>
    </w:p>
    <w:p w14:paraId="6824C26B" w14:textId="1C88569C" w:rsidR="00695913" w:rsidRDefault="00695913">
      <w:pPr>
        <w:pStyle w:val="TOC3"/>
        <w:rPr>
          <w:ins w:id="778" w:author="rapporteur" w:date="2022-02-27T09:53:00Z"/>
          <w:rFonts w:asciiTheme="minorHAnsi" w:eastAsiaTheme="minorEastAsia" w:hAnsiTheme="minorHAnsi" w:cstheme="minorBidi"/>
          <w:sz w:val="22"/>
          <w:lang w:val="en-IN" w:eastAsia="ja-JP" w:bidi="hi-IN"/>
        </w:rPr>
      </w:pPr>
      <w:ins w:id="779" w:author="rapporteur" w:date="2022-02-27T09:53: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_Toc96848285 \h </w:instrText>
        </w:r>
      </w:ins>
      <w:r>
        <w:fldChar w:fldCharType="separate"/>
      </w:r>
      <w:ins w:id="780" w:author="rapporteur" w:date="2022-02-27T09:53:00Z">
        <w:r>
          <w:t>69</w:t>
        </w:r>
        <w:r>
          <w:fldChar w:fldCharType="end"/>
        </w:r>
      </w:ins>
    </w:p>
    <w:p w14:paraId="65437A14" w14:textId="62587C67" w:rsidR="00695913" w:rsidRDefault="00695913">
      <w:pPr>
        <w:pStyle w:val="TOC4"/>
        <w:rPr>
          <w:ins w:id="781" w:author="rapporteur" w:date="2022-02-27T09:53:00Z"/>
          <w:rFonts w:asciiTheme="minorHAnsi" w:eastAsiaTheme="minorEastAsia" w:hAnsiTheme="minorHAnsi" w:cstheme="minorBidi"/>
          <w:sz w:val="22"/>
          <w:lang w:val="en-IN" w:eastAsia="ja-JP" w:bidi="hi-IN"/>
        </w:rPr>
      </w:pPr>
      <w:ins w:id="782" w:author="rapporteur" w:date="2022-02-27T09:53: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_Toc96848286 \h </w:instrText>
        </w:r>
      </w:ins>
      <w:r>
        <w:fldChar w:fldCharType="separate"/>
      </w:r>
      <w:ins w:id="783" w:author="rapporteur" w:date="2022-02-27T09:53:00Z">
        <w:r>
          <w:t>69</w:t>
        </w:r>
        <w:r>
          <w:fldChar w:fldCharType="end"/>
        </w:r>
      </w:ins>
    </w:p>
    <w:p w14:paraId="68AF5117" w14:textId="43103B2C" w:rsidR="00695913" w:rsidRDefault="00695913">
      <w:pPr>
        <w:pStyle w:val="TOC4"/>
        <w:rPr>
          <w:ins w:id="784" w:author="rapporteur" w:date="2022-02-27T09:53:00Z"/>
          <w:rFonts w:asciiTheme="minorHAnsi" w:eastAsiaTheme="minorEastAsia" w:hAnsiTheme="minorHAnsi" w:cstheme="minorBidi"/>
          <w:sz w:val="22"/>
          <w:lang w:val="en-IN" w:eastAsia="ja-JP" w:bidi="hi-IN"/>
        </w:rPr>
      </w:pPr>
      <w:ins w:id="785" w:author="rapporteur" w:date="2022-02-27T09:53: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_Toc96848287 \h </w:instrText>
        </w:r>
      </w:ins>
      <w:r>
        <w:fldChar w:fldCharType="separate"/>
      </w:r>
      <w:ins w:id="786" w:author="rapporteur" w:date="2022-02-27T09:53:00Z">
        <w:r>
          <w:t>70</w:t>
        </w:r>
        <w:r>
          <w:fldChar w:fldCharType="end"/>
        </w:r>
      </w:ins>
    </w:p>
    <w:p w14:paraId="28C6DAEA" w14:textId="0CE6ED49" w:rsidR="00695913" w:rsidRDefault="00695913">
      <w:pPr>
        <w:pStyle w:val="TOC5"/>
        <w:rPr>
          <w:ins w:id="787" w:author="rapporteur" w:date="2022-02-27T09:53:00Z"/>
          <w:rFonts w:asciiTheme="minorHAnsi" w:eastAsiaTheme="minorEastAsia" w:hAnsiTheme="minorHAnsi" w:cstheme="minorBidi"/>
          <w:sz w:val="22"/>
          <w:lang w:val="en-IN" w:eastAsia="ja-JP" w:bidi="hi-IN"/>
        </w:rPr>
      </w:pPr>
      <w:ins w:id="788" w:author="rapporteur" w:date="2022-02-27T09:53: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_Toc96848288 \h </w:instrText>
        </w:r>
      </w:ins>
      <w:r>
        <w:fldChar w:fldCharType="separate"/>
      </w:r>
      <w:ins w:id="789" w:author="rapporteur" w:date="2022-02-27T09:53:00Z">
        <w:r>
          <w:t>70</w:t>
        </w:r>
        <w:r>
          <w:fldChar w:fldCharType="end"/>
        </w:r>
      </w:ins>
    </w:p>
    <w:p w14:paraId="6FC90AA3" w14:textId="4498B1B8" w:rsidR="00695913" w:rsidRDefault="00695913">
      <w:pPr>
        <w:pStyle w:val="TOC5"/>
        <w:rPr>
          <w:ins w:id="790" w:author="rapporteur" w:date="2022-02-27T09:53:00Z"/>
          <w:rFonts w:asciiTheme="minorHAnsi" w:eastAsiaTheme="minorEastAsia" w:hAnsiTheme="minorHAnsi" w:cstheme="minorBidi"/>
          <w:sz w:val="22"/>
          <w:lang w:val="en-IN" w:eastAsia="ja-JP" w:bidi="hi-IN"/>
        </w:rPr>
      </w:pPr>
      <w:ins w:id="791" w:author="rapporteur" w:date="2022-02-27T09:53:00Z">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_Toc96848289 \h </w:instrText>
        </w:r>
      </w:ins>
      <w:r>
        <w:fldChar w:fldCharType="separate"/>
      </w:r>
      <w:ins w:id="792" w:author="rapporteur" w:date="2022-02-27T09:53:00Z">
        <w:r>
          <w:t>70</w:t>
        </w:r>
        <w:r>
          <w:fldChar w:fldCharType="end"/>
        </w:r>
      </w:ins>
    </w:p>
    <w:p w14:paraId="0EAA01EF" w14:textId="0C39195D" w:rsidR="00695913" w:rsidRDefault="00695913">
      <w:pPr>
        <w:pStyle w:val="TOC4"/>
        <w:rPr>
          <w:ins w:id="793" w:author="rapporteur" w:date="2022-02-27T09:53:00Z"/>
          <w:rFonts w:asciiTheme="minorHAnsi" w:eastAsiaTheme="minorEastAsia" w:hAnsiTheme="minorHAnsi" w:cstheme="minorBidi"/>
          <w:sz w:val="22"/>
          <w:lang w:val="en-IN" w:eastAsia="ja-JP" w:bidi="hi-IN"/>
        </w:rPr>
      </w:pPr>
      <w:ins w:id="794" w:author="rapporteur" w:date="2022-02-27T09:53:00Z">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_Toc96848290 \h </w:instrText>
        </w:r>
      </w:ins>
      <w:r>
        <w:fldChar w:fldCharType="separate"/>
      </w:r>
      <w:ins w:id="795" w:author="rapporteur" w:date="2022-02-27T09:53:00Z">
        <w:r>
          <w:t>71</w:t>
        </w:r>
        <w:r>
          <w:fldChar w:fldCharType="end"/>
        </w:r>
      </w:ins>
    </w:p>
    <w:p w14:paraId="2B18E4E6" w14:textId="245F96D5" w:rsidR="00695913" w:rsidRDefault="00695913">
      <w:pPr>
        <w:pStyle w:val="TOC5"/>
        <w:rPr>
          <w:ins w:id="796" w:author="rapporteur" w:date="2022-02-27T09:53:00Z"/>
          <w:rFonts w:asciiTheme="minorHAnsi" w:eastAsiaTheme="minorEastAsia" w:hAnsiTheme="minorHAnsi" w:cstheme="minorBidi"/>
          <w:sz w:val="22"/>
          <w:lang w:val="en-IN" w:eastAsia="ja-JP" w:bidi="hi-IN"/>
        </w:rPr>
      </w:pPr>
      <w:ins w:id="797" w:author="rapporteur" w:date="2022-02-27T09:53:00Z">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_Toc96848291 \h </w:instrText>
        </w:r>
      </w:ins>
      <w:r>
        <w:fldChar w:fldCharType="separate"/>
      </w:r>
      <w:ins w:id="798" w:author="rapporteur" w:date="2022-02-27T09:53:00Z">
        <w:r>
          <w:t>71</w:t>
        </w:r>
        <w:r>
          <w:fldChar w:fldCharType="end"/>
        </w:r>
      </w:ins>
    </w:p>
    <w:p w14:paraId="7512126F" w14:textId="116F7E83" w:rsidR="00695913" w:rsidRDefault="00695913">
      <w:pPr>
        <w:pStyle w:val="TOC5"/>
        <w:rPr>
          <w:ins w:id="799" w:author="rapporteur" w:date="2022-02-27T09:53:00Z"/>
          <w:rFonts w:asciiTheme="minorHAnsi" w:eastAsiaTheme="minorEastAsia" w:hAnsiTheme="minorHAnsi" w:cstheme="minorBidi"/>
          <w:sz w:val="22"/>
          <w:lang w:val="en-IN" w:eastAsia="ja-JP" w:bidi="hi-IN"/>
        </w:rPr>
      </w:pPr>
      <w:ins w:id="800" w:author="rapporteur" w:date="2022-02-27T09:53: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_Toc96848292 \h </w:instrText>
        </w:r>
      </w:ins>
      <w:r>
        <w:fldChar w:fldCharType="separate"/>
      </w:r>
      <w:ins w:id="801" w:author="rapporteur" w:date="2022-02-27T09:53:00Z">
        <w:r>
          <w:t>71</w:t>
        </w:r>
        <w:r>
          <w:fldChar w:fldCharType="end"/>
        </w:r>
      </w:ins>
    </w:p>
    <w:p w14:paraId="515A2615" w14:textId="1ADAE70B" w:rsidR="00695913" w:rsidRDefault="00695913">
      <w:pPr>
        <w:pStyle w:val="TOC4"/>
        <w:rPr>
          <w:ins w:id="802" w:author="rapporteur" w:date="2022-02-27T09:53:00Z"/>
          <w:rFonts w:asciiTheme="minorHAnsi" w:eastAsiaTheme="minorEastAsia" w:hAnsiTheme="minorHAnsi" w:cstheme="minorBidi"/>
          <w:sz w:val="22"/>
          <w:lang w:val="en-IN" w:eastAsia="ja-JP" w:bidi="hi-IN"/>
        </w:rPr>
      </w:pPr>
      <w:ins w:id="803" w:author="rapporteur" w:date="2022-02-27T09:53: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_Toc96848293 \h </w:instrText>
        </w:r>
      </w:ins>
      <w:r>
        <w:fldChar w:fldCharType="separate"/>
      </w:r>
      <w:ins w:id="804" w:author="rapporteur" w:date="2022-02-27T09:53:00Z">
        <w:r>
          <w:t>71</w:t>
        </w:r>
        <w:r>
          <w:fldChar w:fldCharType="end"/>
        </w:r>
      </w:ins>
    </w:p>
    <w:p w14:paraId="0A73D3EA" w14:textId="73272F55" w:rsidR="00695913" w:rsidRDefault="00695913">
      <w:pPr>
        <w:pStyle w:val="TOC5"/>
        <w:rPr>
          <w:ins w:id="805" w:author="rapporteur" w:date="2022-02-27T09:53:00Z"/>
          <w:rFonts w:asciiTheme="minorHAnsi" w:eastAsiaTheme="minorEastAsia" w:hAnsiTheme="minorHAnsi" w:cstheme="minorBidi"/>
          <w:sz w:val="22"/>
          <w:lang w:val="en-IN" w:eastAsia="ja-JP" w:bidi="hi-IN"/>
        </w:rPr>
      </w:pPr>
      <w:ins w:id="806" w:author="rapporteur" w:date="2022-02-27T09:53: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_Toc96848294 \h </w:instrText>
        </w:r>
      </w:ins>
      <w:r>
        <w:fldChar w:fldCharType="separate"/>
      </w:r>
      <w:ins w:id="807" w:author="rapporteur" w:date="2022-02-27T09:53:00Z">
        <w:r>
          <w:t>71</w:t>
        </w:r>
        <w:r>
          <w:fldChar w:fldCharType="end"/>
        </w:r>
      </w:ins>
    </w:p>
    <w:p w14:paraId="18957B25" w14:textId="7E3B1D70" w:rsidR="00695913" w:rsidRDefault="00695913">
      <w:pPr>
        <w:pStyle w:val="TOC5"/>
        <w:rPr>
          <w:ins w:id="808" w:author="rapporteur" w:date="2022-02-27T09:53:00Z"/>
          <w:rFonts w:asciiTheme="minorHAnsi" w:eastAsiaTheme="minorEastAsia" w:hAnsiTheme="minorHAnsi" w:cstheme="minorBidi"/>
          <w:sz w:val="22"/>
          <w:lang w:val="en-IN" w:eastAsia="ja-JP" w:bidi="hi-IN"/>
        </w:rPr>
      </w:pPr>
      <w:ins w:id="809" w:author="rapporteur" w:date="2022-02-27T09:53: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_Toc96848295 \h </w:instrText>
        </w:r>
      </w:ins>
      <w:r>
        <w:fldChar w:fldCharType="separate"/>
      </w:r>
      <w:ins w:id="810" w:author="rapporteur" w:date="2022-02-27T09:53:00Z">
        <w:r>
          <w:t>72</w:t>
        </w:r>
        <w:r>
          <w:fldChar w:fldCharType="end"/>
        </w:r>
      </w:ins>
    </w:p>
    <w:p w14:paraId="39A20AB1" w14:textId="2A5893D0" w:rsidR="00695913" w:rsidRDefault="00695913">
      <w:pPr>
        <w:pStyle w:val="TOC4"/>
        <w:rPr>
          <w:ins w:id="811" w:author="rapporteur" w:date="2022-02-27T09:53:00Z"/>
          <w:rFonts w:asciiTheme="minorHAnsi" w:eastAsiaTheme="minorEastAsia" w:hAnsiTheme="minorHAnsi" w:cstheme="minorBidi"/>
          <w:sz w:val="22"/>
          <w:lang w:val="en-IN" w:eastAsia="ja-JP" w:bidi="hi-IN"/>
        </w:rPr>
      </w:pPr>
      <w:ins w:id="812" w:author="rapporteur" w:date="2022-02-27T09:53: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_Toc96848296 \h </w:instrText>
        </w:r>
      </w:ins>
      <w:r>
        <w:fldChar w:fldCharType="separate"/>
      </w:r>
      <w:ins w:id="813" w:author="rapporteur" w:date="2022-02-27T09:53:00Z">
        <w:r>
          <w:t>72</w:t>
        </w:r>
        <w:r>
          <w:fldChar w:fldCharType="end"/>
        </w:r>
      </w:ins>
    </w:p>
    <w:p w14:paraId="1880F062" w14:textId="67F2D305" w:rsidR="00695913" w:rsidRDefault="00695913">
      <w:pPr>
        <w:pStyle w:val="TOC5"/>
        <w:rPr>
          <w:ins w:id="814" w:author="rapporteur" w:date="2022-02-27T09:53:00Z"/>
          <w:rFonts w:asciiTheme="minorHAnsi" w:eastAsiaTheme="minorEastAsia" w:hAnsiTheme="minorHAnsi" w:cstheme="minorBidi"/>
          <w:sz w:val="22"/>
          <w:lang w:val="en-IN" w:eastAsia="ja-JP" w:bidi="hi-IN"/>
        </w:rPr>
      </w:pPr>
      <w:ins w:id="815" w:author="rapporteur" w:date="2022-02-27T09:53: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_Toc96848297 \h </w:instrText>
        </w:r>
      </w:ins>
      <w:r>
        <w:fldChar w:fldCharType="separate"/>
      </w:r>
      <w:ins w:id="816" w:author="rapporteur" w:date="2022-02-27T09:53:00Z">
        <w:r>
          <w:t>72</w:t>
        </w:r>
        <w:r>
          <w:fldChar w:fldCharType="end"/>
        </w:r>
      </w:ins>
    </w:p>
    <w:p w14:paraId="2592AF67" w14:textId="0FA06328" w:rsidR="00695913" w:rsidRDefault="00695913">
      <w:pPr>
        <w:pStyle w:val="TOC5"/>
        <w:rPr>
          <w:ins w:id="817" w:author="rapporteur" w:date="2022-02-27T09:53:00Z"/>
          <w:rFonts w:asciiTheme="minorHAnsi" w:eastAsiaTheme="minorEastAsia" w:hAnsiTheme="minorHAnsi" w:cstheme="minorBidi"/>
          <w:sz w:val="22"/>
          <w:lang w:val="en-IN" w:eastAsia="ja-JP" w:bidi="hi-IN"/>
        </w:rPr>
      </w:pPr>
      <w:ins w:id="818" w:author="rapporteur" w:date="2022-02-27T09:53:00Z">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_Toc96848298 \h </w:instrText>
        </w:r>
      </w:ins>
      <w:r>
        <w:fldChar w:fldCharType="separate"/>
      </w:r>
      <w:ins w:id="819" w:author="rapporteur" w:date="2022-02-27T09:53:00Z">
        <w:r>
          <w:t>72</w:t>
        </w:r>
        <w:r>
          <w:fldChar w:fldCharType="end"/>
        </w:r>
      </w:ins>
    </w:p>
    <w:p w14:paraId="075FC70E" w14:textId="66837834" w:rsidR="00695913" w:rsidRDefault="00695913">
      <w:pPr>
        <w:pStyle w:val="TOC4"/>
        <w:rPr>
          <w:ins w:id="820" w:author="rapporteur" w:date="2022-02-27T09:53:00Z"/>
          <w:rFonts w:asciiTheme="minorHAnsi" w:eastAsiaTheme="minorEastAsia" w:hAnsiTheme="minorHAnsi" w:cstheme="minorBidi"/>
          <w:sz w:val="22"/>
          <w:lang w:val="en-IN" w:eastAsia="ja-JP" w:bidi="hi-IN"/>
        </w:rPr>
      </w:pPr>
      <w:ins w:id="821" w:author="rapporteur" w:date="2022-02-27T09:53:00Z">
        <w:r>
          <w:t>7.2.2.6</w:t>
        </w:r>
        <w:r>
          <w:rPr>
            <w:rFonts w:asciiTheme="minorHAnsi" w:eastAsiaTheme="minorEastAsia" w:hAnsiTheme="minorHAnsi" w:cstheme="minorBidi"/>
            <w:sz w:val="22"/>
            <w:lang w:val="en-IN" w:eastAsia="ja-JP" w:bidi="hi-IN"/>
          </w:rPr>
          <w:tab/>
        </w:r>
        <w:r w:rsidRPr="00BF4FE2">
          <w:rPr>
            <w:lang w:val="en-IN"/>
          </w:rPr>
          <w:t>Eecs_ServiceProvisioning_Unsubscribe</w:t>
        </w:r>
        <w:r>
          <w:tab/>
        </w:r>
        <w:r>
          <w:fldChar w:fldCharType="begin"/>
        </w:r>
        <w:r>
          <w:instrText xml:space="preserve"> PAGEREF _Toc96848299 \h </w:instrText>
        </w:r>
      </w:ins>
      <w:r>
        <w:fldChar w:fldCharType="separate"/>
      </w:r>
      <w:ins w:id="822" w:author="rapporteur" w:date="2022-02-27T09:53:00Z">
        <w:r>
          <w:t>73</w:t>
        </w:r>
        <w:r>
          <w:fldChar w:fldCharType="end"/>
        </w:r>
      </w:ins>
    </w:p>
    <w:p w14:paraId="00642640" w14:textId="67495769" w:rsidR="00695913" w:rsidRDefault="00695913">
      <w:pPr>
        <w:pStyle w:val="TOC5"/>
        <w:rPr>
          <w:ins w:id="823" w:author="rapporteur" w:date="2022-02-27T09:53:00Z"/>
          <w:rFonts w:asciiTheme="minorHAnsi" w:eastAsiaTheme="minorEastAsia" w:hAnsiTheme="minorHAnsi" w:cstheme="minorBidi"/>
          <w:sz w:val="22"/>
          <w:lang w:val="en-IN" w:eastAsia="ja-JP" w:bidi="hi-IN"/>
        </w:rPr>
      </w:pPr>
      <w:ins w:id="824" w:author="rapporteur" w:date="2022-02-27T09:53: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_Toc96848300 \h </w:instrText>
        </w:r>
      </w:ins>
      <w:r>
        <w:fldChar w:fldCharType="separate"/>
      </w:r>
      <w:ins w:id="825" w:author="rapporteur" w:date="2022-02-27T09:53:00Z">
        <w:r>
          <w:t>73</w:t>
        </w:r>
        <w:r>
          <w:fldChar w:fldCharType="end"/>
        </w:r>
      </w:ins>
    </w:p>
    <w:p w14:paraId="1D1C27A4" w14:textId="2719A139" w:rsidR="00695913" w:rsidRDefault="00695913">
      <w:pPr>
        <w:pStyle w:val="TOC5"/>
        <w:rPr>
          <w:ins w:id="826" w:author="rapporteur" w:date="2022-02-27T09:53:00Z"/>
          <w:rFonts w:asciiTheme="minorHAnsi" w:eastAsiaTheme="minorEastAsia" w:hAnsiTheme="minorHAnsi" w:cstheme="minorBidi"/>
          <w:sz w:val="22"/>
          <w:lang w:val="en-IN" w:eastAsia="ja-JP" w:bidi="hi-IN"/>
        </w:rPr>
      </w:pPr>
      <w:ins w:id="827" w:author="rapporteur" w:date="2022-02-27T09:53: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BF4FE2">
          <w:rPr>
            <w:lang w:val="en-IN"/>
          </w:rPr>
          <w:t>Eecs_ServiceProvisioning_Unsubscribe</w:t>
        </w:r>
        <w:r>
          <w:t xml:space="preserve"> operation</w:t>
        </w:r>
        <w:r>
          <w:tab/>
        </w:r>
        <w:r>
          <w:fldChar w:fldCharType="begin"/>
        </w:r>
        <w:r>
          <w:instrText xml:space="preserve"> PAGEREF _Toc96848301 \h </w:instrText>
        </w:r>
      </w:ins>
      <w:r>
        <w:fldChar w:fldCharType="separate"/>
      </w:r>
      <w:ins w:id="828" w:author="rapporteur" w:date="2022-02-27T09:53:00Z">
        <w:r>
          <w:t>73</w:t>
        </w:r>
        <w:r>
          <w:fldChar w:fldCharType="end"/>
        </w:r>
      </w:ins>
    </w:p>
    <w:p w14:paraId="5C296F82" w14:textId="0436D718" w:rsidR="00695913" w:rsidRDefault="00695913">
      <w:pPr>
        <w:pStyle w:val="TOC1"/>
        <w:rPr>
          <w:ins w:id="829" w:author="rapporteur" w:date="2022-02-27T09:53:00Z"/>
          <w:rFonts w:asciiTheme="minorHAnsi" w:eastAsiaTheme="minorEastAsia" w:hAnsiTheme="minorHAnsi" w:cstheme="minorBidi"/>
          <w:lang w:val="en-IN" w:eastAsia="ja-JP" w:bidi="hi-IN"/>
        </w:rPr>
      </w:pPr>
      <w:ins w:id="830" w:author="rapporteur" w:date="2022-02-27T09:53: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_Toc96848302 \h </w:instrText>
        </w:r>
      </w:ins>
      <w:r>
        <w:fldChar w:fldCharType="separate"/>
      </w:r>
      <w:ins w:id="831" w:author="rapporteur" w:date="2022-02-27T09:53:00Z">
        <w:r>
          <w:t>73</w:t>
        </w:r>
        <w:r>
          <w:fldChar w:fldCharType="end"/>
        </w:r>
      </w:ins>
    </w:p>
    <w:p w14:paraId="3CA7A78B" w14:textId="48855C91" w:rsidR="00695913" w:rsidRDefault="00695913">
      <w:pPr>
        <w:pStyle w:val="TOC2"/>
        <w:rPr>
          <w:ins w:id="832" w:author="rapporteur" w:date="2022-02-27T09:53:00Z"/>
          <w:rFonts w:asciiTheme="minorHAnsi" w:eastAsiaTheme="minorEastAsia" w:hAnsiTheme="minorHAnsi" w:cstheme="minorBidi"/>
          <w:sz w:val="22"/>
          <w:lang w:val="en-IN" w:eastAsia="ja-JP" w:bidi="hi-IN"/>
        </w:rPr>
      </w:pPr>
      <w:ins w:id="833" w:author="rapporteur" w:date="2022-02-27T09:53: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_Toc96848303 \h </w:instrText>
        </w:r>
      </w:ins>
      <w:r>
        <w:fldChar w:fldCharType="separate"/>
      </w:r>
      <w:ins w:id="834" w:author="rapporteur" w:date="2022-02-27T09:53:00Z">
        <w:r>
          <w:t>73</w:t>
        </w:r>
        <w:r>
          <w:fldChar w:fldCharType="end"/>
        </w:r>
      </w:ins>
    </w:p>
    <w:p w14:paraId="06D346C2" w14:textId="4F4470A8" w:rsidR="00695913" w:rsidRDefault="00695913">
      <w:pPr>
        <w:pStyle w:val="TOC3"/>
        <w:rPr>
          <w:ins w:id="835" w:author="rapporteur" w:date="2022-02-27T09:53:00Z"/>
          <w:rFonts w:asciiTheme="minorHAnsi" w:eastAsiaTheme="minorEastAsia" w:hAnsiTheme="minorHAnsi" w:cstheme="minorBidi"/>
          <w:sz w:val="22"/>
          <w:lang w:val="en-IN" w:eastAsia="ja-JP" w:bidi="hi-IN"/>
        </w:rPr>
      </w:pPr>
      <w:ins w:id="836" w:author="rapporteur" w:date="2022-02-27T09:53: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_Toc96848304 \h </w:instrText>
        </w:r>
      </w:ins>
      <w:r>
        <w:fldChar w:fldCharType="separate"/>
      </w:r>
      <w:ins w:id="837" w:author="rapporteur" w:date="2022-02-27T09:53:00Z">
        <w:r>
          <w:t>73</w:t>
        </w:r>
        <w:r>
          <w:fldChar w:fldCharType="end"/>
        </w:r>
      </w:ins>
    </w:p>
    <w:p w14:paraId="724E29FC" w14:textId="61B8D09E" w:rsidR="00695913" w:rsidRDefault="00695913">
      <w:pPr>
        <w:pStyle w:val="TOC3"/>
        <w:rPr>
          <w:ins w:id="838" w:author="rapporteur" w:date="2022-02-27T09:53:00Z"/>
          <w:rFonts w:asciiTheme="minorHAnsi" w:eastAsiaTheme="minorEastAsia" w:hAnsiTheme="minorHAnsi" w:cstheme="minorBidi"/>
          <w:sz w:val="22"/>
          <w:lang w:val="en-IN" w:eastAsia="ja-JP" w:bidi="hi-IN"/>
        </w:rPr>
      </w:pPr>
      <w:ins w:id="839" w:author="rapporteur" w:date="2022-02-27T09:53: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_Toc96848305 \h </w:instrText>
        </w:r>
      </w:ins>
      <w:r>
        <w:fldChar w:fldCharType="separate"/>
      </w:r>
      <w:ins w:id="840" w:author="rapporteur" w:date="2022-02-27T09:53:00Z">
        <w:r>
          <w:t>74</w:t>
        </w:r>
        <w:r>
          <w:fldChar w:fldCharType="end"/>
        </w:r>
      </w:ins>
    </w:p>
    <w:p w14:paraId="3BAD9A83" w14:textId="622D23E4" w:rsidR="00695913" w:rsidRDefault="00695913">
      <w:pPr>
        <w:pStyle w:val="TOC4"/>
        <w:rPr>
          <w:ins w:id="841" w:author="rapporteur" w:date="2022-02-27T09:53:00Z"/>
          <w:rFonts w:asciiTheme="minorHAnsi" w:eastAsiaTheme="minorEastAsia" w:hAnsiTheme="minorHAnsi" w:cstheme="minorBidi"/>
          <w:sz w:val="22"/>
          <w:lang w:val="en-IN" w:eastAsia="ja-JP" w:bidi="hi-IN"/>
        </w:rPr>
      </w:pPr>
      <w:ins w:id="842" w:author="rapporteur" w:date="2022-02-27T09:53: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_Toc96848306 \h </w:instrText>
        </w:r>
      </w:ins>
      <w:r>
        <w:fldChar w:fldCharType="separate"/>
      </w:r>
      <w:ins w:id="843" w:author="rapporteur" w:date="2022-02-27T09:53:00Z">
        <w:r>
          <w:t>74</w:t>
        </w:r>
        <w:r>
          <w:fldChar w:fldCharType="end"/>
        </w:r>
      </w:ins>
    </w:p>
    <w:p w14:paraId="0E0D7812" w14:textId="41325BCE" w:rsidR="00695913" w:rsidRDefault="00695913">
      <w:pPr>
        <w:pStyle w:val="TOC4"/>
        <w:rPr>
          <w:ins w:id="844" w:author="rapporteur" w:date="2022-02-27T09:53:00Z"/>
          <w:rFonts w:asciiTheme="minorHAnsi" w:eastAsiaTheme="minorEastAsia" w:hAnsiTheme="minorHAnsi" w:cstheme="minorBidi"/>
          <w:sz w:val="22"/>
          <w:lang w:val="en-IN" w:eastAsia="ja-JP" w:bidi="hi-IN"/>
        </w:rPr>
      </w:pPr>
      <w:ins w:id="845" w:author="rapporteur" w:date="2022-02-27T09:53:00Z">
        <w:r>
          <w:t>8.1.2.3</w:t>
        </w:r>
        <w:r>
          <w:rPr>
            <w:rFonts w:asciiTheme="minorHAnsi" w:eastAsiaTheme="minorEastAsia" w:hAnsiTheme="minorHAnsi" w:cstheme="minorBidi"/>
            <w:sz w:val="22"/>
            <w:lang w:val="en-IN" w:eastAsia="ja-JP" w:bidi="hi-IN"/>
          </w:rPr>
          <w:tab/>
        </w:r>
        <w:r>
          <w:t>Resource: Service Provisioning Subscriptions</w:t>
        </w:r>
        <w:r>
          <w:tab/>
        </w:r>
        <w:r>
          <w:fldChar w:fldCharType="begin"/>
        </w:r>
        <w:r>
          <w:instrText xml:space="preserve"> PAGEREF _Toc96848307 \h </w:instrText>
        </w:r>
      </w:ins>
      <w:r>
        <w:fldChar w:fldCharType="separate"/>
      </w:r>
      <w:ins w:id="846" w:author="rapporteur" w:date="2022-02-27T09:53:00Z">
        <w:r>
          <w:t>74</w:t>
        </w:r>
        <w:r>
          <w:fldChar w:fldCharType="end"/>
        </w:r>
      </w:ins>
    </w:p>
    <w:p w14:paraId="35C41445" w14:textId="508BC243" w:rsidR="00695913" w:rsidRDefault="00695913">
      <w:pPr>
        <w:pStyle w:val="TOC5"/>
        <w:rPr>
          <w:ins w:id="847" w:author="rapporteur" w:date="2022-02-27T09:53:00Z"/>
          <w:rFonts w:asciiTheme="minorHAnsi" w:eastAsiaTheme="minorEastAsia" w:hAnsiTheme="minorHAnsi" w:cstheme="minorBidi"/>
          <w:sz w:val="22"/>
          <w:lang w:val="en-IN" w:eastAsia="ja-JP" w:bidi="hi-IN"/>
        </w:rPr>
      </w:pPr>
      <w:ins w:id="848" w:author="rapporteur" w:date="2022-02-27T09:53: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_Toc96848308 \h </w:instrText>
        </w:r>
      </w:ins>
      <w:r>
        <w:fldChar w:fldCharType="separate"/>
      </w:r>
      <w:ins w:id="849" w:author="rapporteur" w:date="2022-02-27T09:53:00Z">
        <w:r>
          <w:t>74</w:t>
        </w:r>
        <w:r>
          <w:fldChar w:fldCharType="end"/>
        </w:r>
      </w:ins>
    </w:p>
    <w:p w14:paraId="3E4A6AB7" w14:textId="105D73C5" w:rsidR="00695913" w:rsidRDefault="00695913">
      <w:pPr>
        <w:pStyle w:val="TOC5"/>
        <w:rPr>
          <w:ins w:id="850" w:author="rapporteur" w:date="2022-02-27T09:53:00Z"/>
          <w:rFonts w:asciiTheme="minorHAnsi" w:eastAsiaTheme="minorEastAsia" w:hAnsiTheme="minorHAnsi" w:cstheme="minorBidi"/>
          <w:sz w:val="22"/>
          <w:lang w:val="en-IN" w:eastAsia="ja-JP" w:bidi="hi-IN"/>
        </w:rPr>
      </w:pPr>
      <w:ins w:id="851" w:author="rapporteur" w:date="2022-02-27T09:53: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_Toc96848309 \h </w:instrText>
        </w:r>
      </w:ins>
      <w:r>
        <w:fldChar w:fldCharType="separate"/>
      </w:r>
      <w:ins w:id="852" w:author="rapporteur" w:date="2022-02-27T09:53:00Z">
        <w:r>
          <w:t>75</w:t>
        </w:r>
        <w:r>
          <w:fldChar w:fldCharType="end"/>
        </w:r>
      </w:ins>
    </w:p>
    <w:p w14:paraId="47ECCB8B" w14:textId="2720014C" w:rsidR="00695913" w:rsidRDefault="00695913">
      <w:pPr>
        <w:pStyle w:val="TOC5"/>
        <w:rPr>
          <w:ins w:id="853" w:author="rapporteur" w:date="2022-02-27T09:53:00Z"/>
          <w:rFonts w:asciiTheme="minorHAnsi" w:eastAsiaTheme="minorEastAsia" w:hAnsiTheme="minorHAnsi" w:cstheme="minorBidi"/>
          <w:sz w:val="22"/>
          <w:lang w:val="en-IN" w:eastAsia="ja-JP" w:bidi="hi-IN"/>
        </w:rPr>
      </w:pPr>
      <w:ins w:id="854" w:author="rapporteur" w:date="2022-02-27T09:53: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_Toc96848310 \h </w:instrText>
        </w:r>
      </w:ins>
      <w:r>
        <w:fldChar w:fldCharType="separate"/>
      </w:r>
      <w:ins w:id="855" w:author="rapporteur" w:date="2022-02-27T09:53:00Z">
        <w:r>
          <w:t>75</w:t>
        </w:r>
        <w:r>
          <w:fldChar w:fldCharType="end"/>
        </w:r>
      </w:ins>
    </w:p>
    <w:p w14:paraId="62495DE6" w14:textId="05BE5304" w:rsidR="00695913" w:rsidRDefault="00695913">
      <w:pPr>
        <w:pStyle w:val="TOC6"/>
        <w:rPr>
          <w:ins w:id="856" w:author="rapporteur" w:date="2022-02-27T09:53:00Z"/>
          <w:rFonts w:asciiTheme="minorHAnsi" w:eastAsiaTheme="minorEastAsia" w:hAnsiTheme="minorHAnsi" w:cstheme="minorBidi"/>
          <w:sz w:val="22"/>
          <w:lang w:val="en-IN" w:eastAsia="ja-JP" w:bidi="hi-IN"/>
        </w:rPr>
      </w:pPr>
      <w:ins w:id="857" w:author="rapporteur" w:date="2022-02-27T09:53: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_Toc96848311 \h </w:instrText>
        </w:r>
      </w:ins>
      <w:r>
        <w:fldChar w:fldCharType="separate"/>
      </w:r>
      <w:ins w:id="858" w:author="rapporteur" w:date="2022-02-27T09:53:00Z">
        <w:r>
          <w:t>75</w:t>
        </w:r>
        <w:r>
          <w:fldChar w:fldCharType="end"/>
        </w:r>
      </w:ins>
    </w:p>
    <w:p w14:paraId="33A4288E" w14:textId="40695226" w:rsidR="00695913" w:rsidRDefault="00695913">
      <w:pPr>
        <w:pStyle w:val="TOC5"/>
        <w:rPr>
          <w:ins w:id="859" w:author="rapporteur" w:date="2022-02-27T09:53:00Z"/>
          <w:rFonts w:asciiTheme="minorHAnsi" w:eastAsiaTheme="minorEastAsia" w:hAnsiTheme="minorHAnsi" w:cstheme="minorBidi"/>
          <w:sz w:val="22"/>
          <w:lang w:val="en-IN" w:eastAsia="ja-JP" w:bidi="hi-IN"/>
        </w:rPr>
      </w:pPr>
      <w:ins w:id="860" w:author="rapporteur" w:date="2022-02-27T09:53:00Z">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_Toc96848312 \h </w:instrText>
        </w:r>
      </w:ins>
      <w:r>
        <w:fldChar w:fldCharType="separate"/>
      </w:r>
      <w:ins w:id="861" w:author="rapporteur" w:date="2022-02-27T09:53:00Z">
        <w:r>
          <w:t>75</w:t>
        </w:r>
        <w:r>
          <w:fldChar w:fldCharType="end"/>
        </w:r>
      </w:ins>
    </w:p>
    <w:p w14:paraId="3BB4ADEC" w14:textId="10A40D4A" w:rsidR="00695913" w:rsidRDefault="00695913">
      <w:pPr>
        <w:pStyle w:val="TOC4"/>
        <w:rPr>
          <w:ins w:id="862" w:author="rapporteur" w:date="2022-02-27T09:53:00Z"/>
          <w:rFonts w:asciiTheme="minorHAnsi" w:eastAsiaTheme="minorEastAsia" w:hAnsiTheme="minorHAnsi" w:cstheme="minorBidi"/>
          <w:sz w:val="22"/>
          <w:lang w:val="en-IN" w:eastAsia="ja-JP" w:bidi="hi-IN"/>
        </w:rPr>
      </w:pPr>
      <w:ins w:id="863" w:author="rapporteur" w:date="2022-02-27T09:53: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_Toc96848313 \h </w:instrText>
        </w:r>
      </w:ins>
      <w:r>
        <w:fldChar w:fldCharType="separate"/>
      </w:r>
      <w:ins w:id="864" w:author="rapporteur" w:date="2022-02-27T09:53:00Z">
        <w:r>
          <w:t>76</w:t>
        </w:r>
        <w:r>
          <w:fldChar w:fldCharType="end"/>
        </w:r>
      </w:ins>
    </w:p>
    <w:p w14:paraId="1D810483" w14:textId="1CE9B35D" w:rsidR="00695913" w:rsidRDefault="00695913">
      <w:pPr>
        <w:pStyle w:val="TOC5"/>
        <w:rPr>
          <w:ins w:id="865" w:author="rapporteur" w:date="2022-02-27T09:53:00Z"/>
          <w:rFonts w:asciiTheme="minorHAnsi" w:eastAsiaTheme="minorEastAsia" w:hAnsiTheme="minorHAnsi" w:cstheme="minorBidi"/>
          <w:sz w:val="22"/>
          <w:lang w:val="en-IN" w:eastAsia="ja-JP" w:bidi="hi-IN"/>
        </w:rPr>
      </w:pPr>
      <w:ins w:id="866" w:author="rapporteur" w:date="2022-02-27T09:53: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_Toc96848314 \h </w:instrText>
        </w:r>
      </w:ins>
      <w:r>
        <w:fldChar w:fldCharType="separate"/>
      </w:r>
      <w:ins w:id="867" w:author="rapporteur" w:date="2022-02-27T09:53:00Z">
        <w:r>
          <w:t>76</w:t>
        </w:r>
        <w:r>
          <w:fldChar w:fldCharType="end"/>
        </w:r>
      </w:ins>
    </w:p>
    <w:p w14:paraId="7996DDE4" w14:textId="052552F8" w:rsidR="00695913" w:rsidRDefault="00695913">
      <w:pPr>
        <w:pStyle w:val="TOC5"/>
        <w:rPr>
          <w:ins w:id="868" w:author="rapporteur" w:date="2022-02-27T09:53:00Z"/>
          <w:rFonts w:asciiTheme="minorHAnsi" w:eastAsiaTheme="minorEastAsia" w:hAnsiTheme="minorHAnsi" w:cstheme="minorBidi"/>
          <w:sz w:val="22"/>
          <w:lang w:val="en-IN" w:eastAsia="ja-JP" w:bidi="hi-IN"/>
        </w:rPr>
      </w:pPr>
      <w:ins w:id="869" w:author="rapporteur" w:date="2022-02-27T09:53: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_Toc96848315 \h </w:instrText>
        </w:r>
      </w:ins>
      <w:r>
        <w:fldChar w:fldCharType="separate"/>
      </w:r>
      <w:ins w:id="870" w:author="rapporteur" w:date="2022-02-27T09:53:00Z">
        <w:r>
          <w:t>76</w:t>
        </w:r>
        <w:r>
          <w:fldChar w:fldCharType="end"/>
        </w:r>
      </w:ins>
    </w:p>
    <w:p w14:paraId="2BCB7EE6" w14:textId="41B2CDCC" w:rsidR="00695913" w:rsidRDefault="00695913">
      <w:pPr>
        <w:pStyle w:val="TOC5"/>
        <w:rPr>
          <w:ins w:id="871" w:author="rapporteur" w:date="2022-02-27T09:53:00Z"/>
          <w:rFonts w:asciiTheme="minorHAnsi" w:eastAsiaTheme="minorEastAsia" w:hAnsiTheme="minorHAnsi" w:cstheme="minorBidi"/>
          <w:sz w:val="22"/>
          <w:lang w:val="en-IN" w:eastAsia="ja-JP" w:bidi="hi-IN"/>
        </w:rPr>
      </w:pPr>
      <w:ins w:id="872" w:author="rapporteur" w:date="2022-02-27T09:53: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_Toc96848316 \h </w:instrText>
        </w:r>
      </w:ins>
      <w:r>
        <w:fldChar w:fldCharType="separate"/>
      </w:r>
      <w:ins w:id="873" w:author="rapporteur" w:date="2022-02-27T09:53:00Z">
        <w:r>
          <w:t>76</w:t>
        </w:r>
        <w:r>
          <w:fldChar w:fldCharType="end"/>
        </w:r>
      </w:ins>
    </w:p>
    <w:p w14:paraId="38CFF5D4" w14:textId="04A8A41A" w:rsidR="00695913" w:rsidRDefault="00695913">
      <w:pPr>
        <w:pStyle w:val="TOC6"/>
        <w:rPr>
          <w:ins w:id="874" w:author="rapporteur" w:date="2022-02-27T09:53:00Z"/>
          <w:rFonts w:asciiTheme="minorHAnsi" w:eastAsiaTheme="minorEastAsia" w:hAnsiTheme="minorHAnsi" w:cstheme="minorBidi"/>
          <w:sz w:val="22"/>
          <w:lang w:val="en-IN" w:eastAsia="ja-JP" w:bidi="hi-IN"/>
        </w:rPr>
      </w:pPr>
      <w:ins w:id="875" w:author="rapporteur" w:date="2022-02-27T09:53:00Z">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_Toc96848317 \h </w:instrText>
        </w:r>
      </w:ins>
      <w:r>
        <w:fldChar w:fldCharType="separate"/>
      </w:r>
      <w:ins w:id="876" w:author="rapporteur" w:date="2022-02-27T09:53:00Z">
        <w:r>
          <w:t>76</w:t>
        </w:r>
        <w:r>
          <w:fldChar w:fldCharType="end"/>
        </w:r>
      </w:ins>
    </w:p>
    <w:p w14:paraId="1D16894E" w14:textId="2C008E33" w:rsidR="00695913" w:rsidRDefault="00695913">
      <w:pPr>
        <w:pStyle w:val="TOC6"/>
        <w:rPr>
          <w:ins w:id="877" w:author="rapporteur" w:date="2022-02-27T09:53:00Z"/>
          <w:rFonts w:asciiTheme="minorHAnsi" w:eastAsiaTheme="minorEastAsia" w:hAnsiTheme="minorHAnsi" w:cstheme="minorBidi"/>
          <w:sz w:val="22"/>
          <w:lang w:val="en-IN" w:eastAsia="ja-JP" w:bidi="hi-IN"/>
        </w:rPr>
      </w:pPr>
      <w:ins w:id="878" w:author="rapporteur" w:date="2022-02-27T09:53: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_Toc96848318 \h </w:instrText>
        </w:r>
      </w:ins>
      <w:r>
        <w:fldChar w:fldCharType="separate"/>
      </w:r>
      <w:ins w:id="879" w:author="rapporteur" w:date="2022-02-27T09:53:00Z">
        <w:r>
          <w:t>77</w:t>
        </w:r>
        <w:r>
          <w:fldChar w:fldCharType="end"/>
        </w:r>
      </w:ins>
    </w:p>
    <w:p w14:paraId="049E2D29" w14:textId="787C85AB" w:rsidR="00695913" w:rsidRDefault="00695913">
      <w:pPr>
        <w:pStyle w:val="TOC6"/>
        <w:rPr>
          <w:ins w:id="880" w:author="rapporteur" w:date="2022-02-27T09:53:00Z"/>
          <w:rFonts w:asciiTheme="minorHAnsi" w:eastAsiaTheme="minorEastAsia" w:hAnsiTheme="minorHAnsi" w:cstheme="minorBidi"/>
          <w:sz w:val="22"/>
          <w:lang w:val="en-IN" w:eastAsia="ja-JP" w:bidi="hi-IN"/>
        </w:rPr>
      </w:pPr>
      <w:ins w:id="881" w:author="rapporteur" w:date="2022-02-27T09:53:00Z">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_Toc96848319 \h </w:instrText>
        </w:r>
      </w:ins>
      <w:r>
        <w:fldChar w:fldCharType="separate"/>
      </w:r>
      <w:ins w:id="882" w:author="rapporteur" w:date="2022-02-27T09:53:00Z">
        <w:r>
          <w:t>78</w:t>
        </w:r>
        <w:r>
          <w:fldChar w:fldCharType="end"/>
        </w:r>
      </w:ins>
    </w:p>
    <w:p w14:paraId="43373DBC" w14:textId="76C1A9FD" w:rsidR="00695913" w:rsidRDefault="00695913">
      <w:pPr>
        <w:pStyle w:val="TOC3"/>
        <w:rPr>
          <w:ins w:id="883" w:author="rapporteur" w:date="2022-02-27T09:53:00Z"/>
          <w:rFonts w:asciiTheme="minorHAnsi" w:eastAsiaTheme="minorEastAsia" w:hAnsiTheme="minorHAnsi" w:cstheme="minorBidi"/>
          <w:sz w:val="22"/>
          <w:lang w:val="en-IN" w:eastAsia="ja-JP" w:bidi="hi-IN"/>
        </w:rPr>
      </w:pPr>
      <w:ins w:id="884" w:author="rapporteur" w:date="2022-02-27T09:53:00Z">
        <w:r>
          <w:lastRenderedPageBreak/>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_Toc96848320 \h </w:instrText>
        </w:r>
      </w:ins>
      <w:r>
        <w:fldChar w:fldCharType="separate"/>
      </w:r>
      <w:ins w:id="885" w:author="rapporteur" w:date="2022-02-27T09:53:00Z">
        <w:r>
          <w:t>79</w:t>
        </w:r>
        <w:r>
          <w:fldChar w:fldCharType="end"/>
        </w:r>
      </w:ins>
    </w:p>
    <w:p w14:paraId="394825D8" w14:textId="12B43E17" w:rsidR="00695913" w:rsidRDefault="00695913">
      <w:pPr>
        <w:pStyle w:val="TOC4"/>
        <w:rPr>
          <w:ins w:id="886" w:author="rapporteur" w:date="2022-02-27T09:53:00Z"/>
          <w:rFonts w:asciiTheme="minorHAnsi" w:eastAsiaTheme="minorEastAsia" w:hAnsiTheme="minorHAnsi" w:cstheme="minorBidi"/>
          <w:sz w:val="22"/>
          <w:lang w:val="en-IN" w:eastAsia="ja-JP" w:bidi="hi-IN"/>
        </w:rPr>
      </w:pPr>
      <w:ins w:id="887" w:author="rapporteur" w:date="2022-02-27T09:53:00Z">
        <w:r>
          <w:t>8.1.3.1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_Toc96848321 \h </w:instrText>
        </w:r>
      </w:ins>
      <w:r>
        <w:fldChar w:fldCharType="separate"/>
      </w:r>
      <w:ins w:id="888" w:author="rapporteur" w:date="2022-02-27T09:53:00Z">
        <w:r>
          <w:t>79</w:t>
        </w:r>
        <w:r>
          <w:fldChar w:fldCharType="end"/>
        </w:r>
      </w:ins>
    </w:p>
    <w:p w14:paraId="1FE0B36D" w14:textId="0EEF8F69" w:rsidR="00695913" w:rsidRDefault="00695913">
      <w:pPr>
        <w:pStyle w:val="TOC4"/>
        <w:rPr>
          <w:ins w:id="889" w:author="rapporteur" w:date="2022-02-27T09:53:00Z"/>
          <w:rFonts w:asciiTheme="minorHAnsi" w:eastAsiaTheme="minorEastAsia" w:hAnsiTheme="minorHAnsi" w:cstheme="minorBidi"/>
          <w:sz w:val="22"/>
          <w:lang w:val="en-IN" w:eastAsia="ja-JP" w:bidi="hi-IN"/>
        </w:rPr>
      </w:pPr>
      <w:ins w:id="890" w:author="rapporteur" w:date="2022-02-27T09:53:00Z">
        <w:r>
          <w:t>8.1.3.2</w:t>
        </w:r>
        <w:r>
          <w:rPr>
            <w:rFonts w:asciiTheme="minorHAnsi" w:eastAsiaTheme="minorEastAsia" w:hAnsiTheme="minorHAnsi" w:cstheme="minorBidi"/>
            <w:sz w:val="22"/>
            <w:lang w:val="en-IN" w:eastAsia="ja-JP" w:bidi="hi-IN"/>
          </w:rPr>
          <w:tab/>
        </w:r>
        <w:r>
          <w:t>Operation: Request</w:t>
        </w:r>
        <w:r>
          <w:tab/>
        </w:r>
        <w:r>
          <w:fldChar w:fldCharType="begin"/>
        </w:r>
        <w:r>
          <w:instrText xml:space="preserve"> PAGEREF _Toc96848322 \h </w:instrText>
        </w:r>
      </w:ins>
      <w:r>
        <w:fldChar w:fldCharType="separate"/>
      </w:r>
      <w:ins w:id="891" w:author="rapporteur" w:date="2022-02-27T09:53:00Z">
        <w:r>
          <w:t>80</w:t>
        </w:r>
        <w:r>
          <w:fldChar w:fldCharType="end"/>
        </w:r>
      </w:ins>
    </w:p>
    <w:p w14:paraId="0A501BEA" w14:textId="04E33E27" w:rsidR="00695913" w:rsidRDefault="00695913">
      <w:pPr>
        <w:pStyle w:val="TOC5"/>
        <w:rPr>
          <w:ins w:id="892" w:author="rapporteur" w:date="2022-02-27T09:53:00Z"/>
          <w:rFonts w:asciiTheme="minorHAnsi" w:eastAsiaTheme="minorEastAsia" w:hAnsiTheme="minorHAnsi" w:cstheme="minorBidi"/>
          <w:sz w:val="22"/>
          <w:lang w:val="en-IN" w:eastAsia="ja-JP" w:bidi="hi-IN"/>
        </w:rPr>
      </w:pPr>
      <w:ins w:id="893" w:author="rapporteur" w:date="2022-02-27T09:53:00Z">
        <w:r>
          <w:t>8.1.3.2.1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_Toc96848323 \h </w:instrText>
        </w:r>
      </w:ins>
      <w:r>
        <w:fldChar w:fldCharType="separate"/>
      </w:r>
      <w:ins w:id="894" w:author="rapporteur" w:date="2022-02-27T09:53:00Z">
        <w:r>
          <w:t>80</w:t>
        </w:r>
        <w:r>
          <w:fldChar w:fldCharType="end"/>
        </w:r>
      </w:ins>
    </w:p>
    <w:p w14:paraId="3E4BA624" w14:textId="2D6BAA75" w:rsidR="00695913" w:rsidRDefault="00695913">
      <w:pPr>
        <w:pStyle w:val="TOC5"/>
        <w:rPr>
          <w:ins w:id="895" w:author="rapporteur" w:date="2022-02-27T09:53:00Z"/>
          <w:rFonts w:asciiTheme="minorHAnsi" w:eastAsiaTheme="minorEastAsia" w:hAnsiTheme="minorHAnsi" w:cstheme="minorBidi"/>
          <w:sz w:val="22"/>
          <w:lang w:val="en-IN" w:eastAsia="ja-JP" w:bidi="hi-IN"/>
        </w:rPr>
      </w:pPr>
      <w:ins w:id="896" w:author="rapporteur" w:date="2022-02-27T09:53:00Z">
        <w:r>
          <w:t>8.1.3.2.2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_Toc96848324 \h </w:instrText>
        </w:r>
      </w:ins>
      <w:r>
        <w:fldChar w:fldCharType="separate"/>
      </w:r>
      <w:ins w:id="897" w:author="rapporteur" w:date="2022-02-27T09:53:00Z">
        <w:r>
          <w:t>80</w:t>
        </w:r>
        <w:r>
          <w:fldChar w:fldCharType="end"/>
        </w:r>
      </w:ins>
    </w:p>
    <w:p w14:paraId="77318D83" w14:textId="44FC2B13" w:rsidR="00695913" w:rsidRDefault="00695913">
      <w:pPr>
        <w:pStyle w:val="TOC3"/>
        <w:rPr>
          <w:ins w:id="898" w:author="rapporteur" w:date="2022-02-27T09:53:00Z"/>
          <w:rFonts w:asciiTheme="minorHAnsi" w:eastAsiaTheme="minorEastAsia" w:hAnsiTheme="minorHAnsi" w:cstheme="minorBidi"/>
          <w:sz w:val="22"/>
          <w:lang w:val="en-IN" w:eastAsia="ja-JP" w:bidi="hi-IN"/>
        </w:rPr>
      </w:pPr>
      <w:ins w:id="899" w:author="rapporteur" w:date="2022-02-27T09:53: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_Toc96848325 \h </w:instrText>
        </w:r>
      </w:ins>
      <w:r>
        <w:fldChar w:fldCharType="separate"/>
      </w:r>
      <w:ins w:id="900" w:author="rapporteur" w:date="2022-02-27T09:53:00Z">
        <w:r>
          <w:t>80</w:t>
        </w:r>
        <w:r>
          <w:fldChar w:fldCharType="end"/>
        </w:r>
      </w:ins>
    </w:p>
    <w:p w14:paraId="430EE402" w14:textId="52323D8E" w:rsidR="00695913" w:rsidRDefault="00695913">
      <w:pPr>
        <w:pStyle w:val="TOC4"/>
        <w:rPr>
          <w:ins w:id="901" w:author="rapporteur" w:date="2022-02-27T09:53:00Z"/>
          <w:rFonts w:asciiTheme="minorHAnsi" w:eastAsiaTheme="minorEastAsia" w:hAnsiTheme="minorHAnsi" w:cstheme="minorBidi"/>
          <w:sz w:val="22"/>
          <w:lang w:val="en-IN" w:eastAsia="ja-JP" w:bidi="hi-IN"/>
        </w:rPr>
      </w:pPr>
      <w:ins w:id="902" w:author="rapporteur" w:date="2022-02-27T09:53: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_Toc96848326 \h </w:instrText>
        </w:r>
      </w:ins>
      <w:r>
        <w:fldChar w:fldCharType="separate"/>
      </w:r>
      <w:ins w:id="903" w:author="rapporteur" w:date="2022-02-27T09:53:00Z">
        <w:r>
          <w:t>80</w:t>
        </w:r>
        <w:r>
          <w:fldChar w:fldCharType="end"/>
        </w:r>
      </w:ins>
    </w:p>
    <w:p w14:paraId="2D4DFFAA" w14:textId="30A486FC" w:rsidR="00695913" w:rsidRDefault="00695913">
      <w:pPr>
        <w:pStyle w:val="TOC4"/>
        <w:rPr>
          <w:ins w:id="904" w:author="rapporteur" w:date="2022-02-27T09:53:00Z"/>
          <w:rFonts w:asciiTheme="minorHAnsi" w:eastAsiaTheme="minorEastAsia" w:hAnsiTheme="minorHAnsi" w:cstheme="minorBidi"/>
          <w:sz w:val="22"/>
          <w:lang w:val="en-IN" w:eastAsia="ja-JP" w:bidi="hi-IN"/>
        </w:rPr>
      </w:pPr>
      <w:ins w:id="905" w:author="rapporteur" w:date="2022-02-27T09:53: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_Toc96848327 \h </w:instrText>
        </w:r>
      </w:ins>
      <w:r>
        <w:fldChar w:fldCharType="separate"/>
      </w:r>
      <w:ins w:id="906" w:author="rapporteur" w:date="2022-02-27T09:53:00Z">
        <w:r>
          <w:t>81</w:t>
        </w:r>
        <w:r>
          <w:fldChar w:fldCharType="end"/>
        </w:r>
      </w:ins>
    </w:p>
    <w:p w14:paraId="2455D58E" w14:textId="685A86A6" w:rsidR="00695913" w:rsidRDefault="00695913">
      <w:pPr>
        <w:pStyle w:val="TOC5"/>
        <w:rPr>
          <w:ins w:id="907" w:author="rapporteur" w:date="2022-02-27T09:53:00Z"/>
          <w:rFonts w:asciiTheme="minorHAnsi" w:eastAsiaTheme="minorEastAsia" w:hAnsiTheme="minorHAnsi" w:cstheme="minorBidi"/>
          <w:sz w:val="22"/>
          <w:lang w:val="en-IN" w:eastAsia="ja-JP" w:bidi="hi-IN"/>
        </w:rPr>
      </w:pPr>
      <w:ins w:id="908" w:author="rapporteur" w:date="2022-02-27T09:53: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_Toc96848328 \h </w:instrText>
        </w:r>
      </w:ins>
      <w:r>
        <w:fldChar w:fldCharType="separate"/>
      </w:r>
      <w:ins w:id="909" w:author="rapporteur" w:date="2022-02-27T09:53:00Z">
        <w:r>
          <w:t>81</w:t>
        </w:r>
        <w:r>
          <w:fldChar w:fldCharType="end"/>
        </w:r>
      </w:ins>
    </w:p>
    <w:p w14:paraId="0BEE764A" w14:textId="673FC844" w:rsidR="00695913" w:rsidRDefault="00695913">
      <w:pPr>
        <w:pStyle w:val="TOC5"/>
        <w:rPr>
          <w:ins w:id="910" w:author="rapporteur" w:date="2022-02-27T09:53:00Z"/>
          <w:rFonts w:asciiTheme="minorHAnsi" w:eastAsiaTheme="minorEastAsia" w:hAnsiTheme="minorHAnsi" w:cstheme="minorBidi"/>
          <w:sz w:val="22"/>
          <w:lang w:val="en-IN" w:eastAsia="ja-JP" w:bidi="hi-IN"/>
        </w:rPr>
      </w:pPr>
      <w:ins w:id="911" w:author="rapporteur" w:date="2022-02-27T09:53: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_Toc96848329 \h </w:instrText>
        </w:r>
      </w:ins>
      <w:r>
        <w:fldChar w:fldCharType="separate"/>
      </w:r>
      <w:ins w:id="912" w:author="rapporteur" w:date="2022-02-27T09:53:00Z">
        <w:r>
          <w:t>81</w:t>
        </w:r>
        <w:r>
          <w:fldChar w:fldCharType="end"/>
        </w:r>
      </w:ins>
    </w:p>
    <w:p w14:paraId="563CB638" w14:textId="25271F93" w:rsidR="00695913" w:rsidRDefault="00695913">
      <w:pPr>
        <w:pStyle w:val="TOC3"/>
        <w:rPr>
          <w:ins w:id="913" w:author="rapporteur" w:date="2022-02-27T09:53:00Z"/>
          <w:rFonts w:asciiTheme="minorHAnsi" w:eastAsiaTheme="minorEastAsia" w:hAnsiTheme="minorHAnsi" w:cstheme="minorBidi"/>
          <w:sz w:val="22"/>
          <w:lang w:val="en-IN" w:eastAsia="ja-JP" w:bidi="hi-IN"/>
        </w:rPr>
      </w:pPr>
      <w:ins w:id="914" w:author="rapporteur" w:date="2022-02-27T09:53: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_Toc96848330 \h </w:instrText>
        </w:r>
      </w:ins>
      <w:r>
        <w:fldChar w:fldCharType="separate"/>
      </w:r>
      <w:ins w:id="915" w:author="rapporteur" w:date="2022-02-27T09:53:00Z">
        <w:r>
          <w:t>81</w:t>
        </w:r>
        <w:r>
          <w:fldChar w:fldCharType="end"/>
        </w:r>
      </w:ins>
    </w:p>
    <w:p w14:paraId="72276B2A" w14:textId="5208613A" w:rsidR="00695913" w:rsidRDefault="00695913">
      <w:pPr>
        <w:pStyle w:val="TOC4"/>
        <w:rPr>
          <w:ins w:id="916" w:author="rapporteur" w:date="2022-02-27T09:53:00Z"/>
          <w:rFonts w:asciiTheme="minorHAnsi" w:eastAsiaTheme="minorEastAsia" w:hAnsiTheme="minorHAnsi" w:cstheme="minorBidi"/>
          <w:sz w:val="22"/>
          <w:lang w:val="en-IN" w:eastAsia="ja-JP" w:bidi="hi-IN"/>
        </w:rPr>
      </w:pPr>
      <w:ins w:id="917" w:author="rapporteur" w:date="2022-02-27T09:53: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_Toc96848331 \h </w:instrText>
        </w:r>
      </w:ins>
      <w:r>
        <w:fldChar w:fldCharType="separate"/>
      </w:r>
      <w:ins w:id="918" w:author="rapporteur" w:date="2022-02-27T09:53:00Z">
        <w:r>
          <w:t>81</w:t>
        </w:r>
        <w:r>
          <w:fldChar w:fldCharType="end"/>
        </w:r>
      </w:ins>
    </w:p>
    <w:p w14:paraId="6D472EE1" w14:textId="5A2D8B38" w:rsidR="00695913" w:rsidRDefault="00695913">
      <w:pPr>
        <w:pStyle w:val="TOC4"/>
        <w:rPr>
          <w:ins w:id="919" w:author="rapporteur" w:date="2022-02-27T09:53:00Z"/>
          <w:rFonts w:asciiTheme="minorHAnsi" w:eastAsiaTheme="minorEastAsia" w:hAnsiTheme="minorHAnsi" w:cstheme="minorBidi"/>
          <w:sz w:val="22"/>
          <w:lang w:val="en-IN" w:eastAsia="ja-JP" w:bidi="hi-IN"/>
        </w:rPr>
      </w:pPr>
      <w:ins w:id="920" w:author="rapporteur" w:date="2022-02-27T09:53: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_Toc96848332 \h </w:instrText>
        </w:r>
      </w:ins>
      <w:r>
        <w:fldChar w:fldCharType="separate"/>
      </w:r>
      <w:ins w:id="921" w:author="rapporteur" w:date="2022-02-27T09:53:00Z">
        <w:r>
          <w:t>82</w:t>
        </w:r>
        <w:r>
          <w:fldChar w:fldCharType="end"/>
        </w:r>
      </w:ins>
    </w:p>
    <w:p w14:paraId="5EDE5B0F" w14:textId="615265AF" w:rsidR="00695913" w:rsidRDefault="00695913">
      <w:pPr>
        <w:pStyle w:val="TOC5"/>
        <w:rPr>
          <w:ins w:id="922" w:author="rapporteur" w:date="2022-02-27T09:53:00Z"/>
          <w:rFonts w:asciiTheme="minorHAnsi" w:eastAsiaTheme="minorEastAsia" w:hAnsiTheme="minorHAnsi" w:cstheme="minorBidi"/>
          <w:sz w:val="22"/>
          <w:lang w:val="en-IN" w:eastAsia="ja-JP" w:bidi="hi-IN"/>
        </w:rPr>
      </w:pPr>
      <w:ins w:id="923" w:author="rapporteur" w:date="2022-02-27T09:53: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_Toc96848333 \h </w:instrText>
        </w:r>
      </w:ins>
      <w:r>
        <w:fldChar w:fldCharType="separate"/>
      </w:r>
      <w:ins w:id="924" w:author="rapporteur" w:date="2022-02-27T09:53:00Z">
        <w:r>
          <w:t>82</w:t>
        </w:r>
        <w:r>
          <w:fldChar w:fldCharType="end"/>
        </w:r>
      </w:ins>
    </w:p>
    <w:p w14:paraId="135828E4" w14:textId="3094F498" w:rsidR="00695913" w:rsidRDefault="00695913">
      <w:pPr>
        <w:pStyle w:val="TOC5"/>
        <w:rPr>
          <w:ins w:id="925" w:author="rapporteur" w:date="2022-02-27T09:53:00Z"/>
          <w:rFonts w:asciiTheme="minorHAnsi" w:eastAsiaTheme="minorEastAsia" w:hAnsiTheme="minorHAnsi" w:cstheme="minorBidi"/>
          <w:sz w:val="22"/>
          <w:lang w:val="en-IN" w:eastAsia="ja-JP" w:bidi="hi-IN"/>
        </w:rPr>
      </w:pPr>
      <w:ins w:id="926" w:author="rapporteur" w:date="2022-02-27T09:53:00Z">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_Toc96848334 \h </w:instrText>
        </w:r>
      </w:ins>
      <w:r>
        <w:fldChar w:fldCharType="separate"/>
      </w:r>
      <w:ins w:id="927" w:author="rapporteur" w:date="2022-02-27T09:53:00Z">
        <w:r>
          <w:t>82</w:t>
        </w:r>
        <w:r>
          <w:fldChar w:fldCharType="end"/>
        </w:r>
      </w:ins>
    </w:p>
    <w:p w14:paraId="38256F85" w14:textId="08D4D407" w:rsidR="00695913" w:rsidRDefault="00695913">
      <w:pPr>
        <w:pStyle w:val="TOC5"/>
        <w:rPr>
          <w:ins w:id="928" w:author="rapporteur" w:date="2022-02-27T09:53:00Z"/>
          <w:rFonts w:asciiTheme="minorHAnsi" w:eastAsiaTheme="minorEastAsia" w:hAnsiTheme="minorHAnsi" w:cstheme="minorBidi"/>
          <w:sz w:val="22"/>
          <w:lang w:val="en-IN" w:eastAsia="ja-JP" w:bidi="hi-IN"/>
        </w:rPr>
      </w:pPr>
      <w:ins w:id="929" w:author="rapporteur" w:date="2022-02-27T09:53: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_Toc96848335 \h </w:instrText>
        </w:r>
      </w:ins>
      <w:r>
        <w:fldChar w:fldCharType="separate"/>
      </w:r>
      <w:ins w:id="930" w:author="rapporteur" w:date="2022-02-27T09:53:00Z">
        <w:r>
          <w:t>83</w:t>
        </w:r>
        <w:r>
          <w:fldChar w:fldCharType="end"/>
        </w:r>
      </w:ins>
    </w:p>
    <w:p w14:paraId="0F34201B" w14:textId="0E11B9A0" w:rsidR="00695913" w:rsidRDefault="00695913">
      <w:pPr>
        <w:pStyle w:val="TOC5"/>
        <w:rPr>
          <w:ins w:id="931" w:author="rapporteur" w:date="2022-02-27T09:53:00Z"/>
          <w:rFonts w:asciiTheme="minorHAnsi" w:eastAsiaTheme="minorEastAsia" w:hAnsiTheme="minorHAnsi" w:cstheme="minorBidi"/>
          <w:sz w:val="22"/>
          <w:lang w:val="en-IN" w:eastAsia="ja-JP" w:bidi="hi-IN"/>
        </w:rPr>
      </w:pPr>
      <w:ins w:id="932" w:author="rapporteur" w:date="2022-02-27T09:53: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_Toc96848336 \h </w:instrText>
        </w:r>
      </w:ins>
      <w:r>
        <w:fldChar w:fldCharType="separate"/>
      </w:r>
      <w:ins w:id="933" w:author="rapporteur" w:date="2022-02-27T09:53:00Z">
        <w:r>
          <w:t>83</w:t>
        </w:r>
        <w:r>
          <w:fldChar w:fldCharType="end"/>
        </w:r>
      </w:ins>
    </w:p>
    <w:p w14:paraId="5DC056AB" w14:textId="1E6C7FE3" w:rsidR="00695913" w:rsidRDefault="00695913">
      <w:pPr>
        <w:pStyle w:val="TOC5"/>
        <w:rPr>
          <w:ins w:id="934" w:author="rapporteur" w:date="2022-02-27T09:53:00Z"/>
          <w:rFonts w:asciiTheme="minorHAnsi" w:eastAsiaTheme="minorEastAsia" w:hAnsiTheme="minorHAnsi" w:cstheme="minorBidi"/>
          <w:sz w:val="22"/>
          <w:lang w:val="en-IN" w:eastAsia="ja-JP" w:bidi="hi-IN"/>
        </w:rPr>
      </w:pPr>
      <w:ins w:id="935" w:author="rapporteur" w:date="2022-02-27T09:53: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_Toc96848337 \h </w:instrText>
        </w:r>
      </w:ins>
      <w:r>
        <w:fldChar w:fldCharType="separate"/>
      </w:r>
      <w:ins w:id="936" w:author="rapporteur" w:date="2022-02-27T09:53:00Z">
        <w:r>
          <w:t>84</w:t>
        </w:r>
        <w:r>
          <w:fldChar w:fldCharType="end"/>
        </w:r>
      </w:ins>
    </w:p>
    <w:p w14:paraId="36C9B411" w14:textId="2F16F286" w:rsidR="00695913" w:rsidRDefault="00695913">
      <w:pPr>
        <w:pStyle w:val="TOC5"/>
        <w:rPr>
          <w:ins w:id="937" w:author="rapporteur" w:date="2022-02-27T09:53:00Z"/>
          <w:rFonts w:asciiTheme="minorHAnsi" w:eastAsiaTheme="minorEastAsia" w:hAnsiTheme="minorHAnsi" w:cstheme="minorBidi"/>
          <w:sz w:val="22"/>
          <w:lang w:val="en-IN" w:eastAsia="ja-JP" w:bidi="hi-IN"/>
        </w:rPr>
      </w:pPr>
      <w:ins w:id="938" w:author="rapporteur" w:date="2022-02-27T09:53: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_Toc96848338 \h </w:instrText>
        </w:r>
      </w:ins>
      <w:r>
        <w:fldChar w:fldCharType="separate"/>
      </w:r>
      <w:ins w:id="939" w:author="rapporteur" w:date="2022-02-27T09:53:00Z">
        <w:r>
          <w:t>84</w:t>
        </w:r>
        <w:r>
          <w:fldChar w:fldCharType="end"/>
        </w:r>
      </w:ins>
    </w:p>
    <w:p w14:paraId="730DB0C3" w14:textId="2E37B05C" w:rsidR="00695913" w:rsidRDefault="00695913">
      <w:pPr>
        <w:pStyle w:val="TOC5"/>
        <w:rPr>
          <w:ins w:id="940" w:author="rapporteur" w:date="2022-02-27T09:53:00Z"/>
          <w:rFonts w:asciiTheme="minorHAnsi" w:eastAsiaTheme="minorEastAsia" w:hAnsiTheme="minorHAnsi" w:cstheme="minorBidi"/>
          <w:sz w:val="22"/>
          <w:lang w:val="en-IN" w:eastAsia="ja-JP" w:bidi="hi-IN"/>
        </w:rPr>
      </w:pPr>
      <w:ins w:id="941" w:author="rapporteur" w:date="2022-02-27T09:53: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_Toc96848339 \h </w:instrText>
        </w:r>
      </w:ins>
      <w:r>
        <w:fldChar w:fldCharType="separate"/>
      </w:r>
      <w:ins w:id="942" w:author="rapporteur" w:date="2022-02-27T09:53:00Z">
        <w:r>
          <w:t>84</w:t>
        </w:r>
        <w:r>
          <w:fldChar w:fldCharType="end"/>
        </w:r>
      </w:ins>
    </w:p>
    <w:p w14:paraId="6F4318B5" w14:textId="008608BF" w:rsidR="00695913" w:rsidRDefault="00695913">
      <w:pPr>
        <w:pStyle w:val="TOC5"/>
        <w:rPr>
          <w:ins w:id="943" w:author="rapporteur" w:date="2022-02-27T09:53:00Z"/>
          <w:rFonts w:asciiTheme="minorHAnsi" w:eastAsiaTheme="minorEastAsia" w:hAnsiTheme="minorHAnsi" w:cstheme="minorBidi"/>
          <w:sz w:val="22"/>
          <w:lang w:val="en-IN" w:eastAsia="ja-JP" w:bidi="hi-IN"/>
        </w:rPr>
      </w:pPr>
      <w:ins w:id="944" w:author="rapporteur" w:date="2022-02-27T09:53: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_Toc96848340 \h </w:instrText>
        </w:r>
      </w:ins>
      <w:r>
        <w:fldChar w:fldCharType="separate"/>
      </w:r>
      <w:ins w:id="945" w:author="rapporteur" w:date="2022-02-27T09:53:00Z">
        <w:r>
          <w:t>84</w:t>
        </w:r>
        <w:r>
          <w:fldChar w:fldCharType="end"/>
        </w:r>
      </w:ins>
    </w:p>
    <w:p w14:paraId="7C17B8EF" w14:textId="10BF9E2C" w:rsidR="00695913" w:rsidRDefault="00695913">
      <w:pPr>
        <w:pStyle w:val="TOC5"/>
        <w:rPr>
          <w:ins w:id="946" w:author="rapporteur" w:date="2022-02-27T09:53:00Z"/>
          <w:rFonts w:asciiTheme="minorHAnsi" w:eastAsiaTheme="minorEastAsia" w:hAnsiTheme="minorHAnsi" w:cstheme="minorBidi"/>
          <w:sz w:val="22"/>
          <w:lang w:val="en-IN" w:eastAsia="ja-JP" w:bidi="hi-IN"/>
        </w:rPr>
      </w:pPr>
      <w:ins w:id="947" w:author="rapporteur" w:date="2022-02-27T09:53: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_Toc96848341 \h </w:instrText>
        </w:r>
      </w:ins>
      <w:r>
        <w:fldChar w:fldCharType="separate"/>
      </w:r>
      <w:ins w:id="948" w:author="rapporteur" w:date="2022-02-27T09:53:00Z">
        <w:r>
          <w:t>85</w:t>
        </w:r>
        <w:r>
          <w:fldChar w:fldCharType="end"/>
        </w:r>
      </w:ins>
    </w:p>
    <w:p w14:paraId="351E994B" w14:textId="16D32A59" w:rsidR="00695913" w:rsidRDefault="00695913">
      <w:pPr>
        <w:pStyle w:val="TOC5"/>
        <w:rPr>
          <w:ins w:id="949" w:author="rapporteur" w:date="2022-02-27T09:53:00Z"/>
          <w:rFonts w:asciiTheme="minorHAnsi" w:eastAsiaTheme="minorEastAsia" w:hAnsiTheme="minorHAnsi" w:cstheme="minorBidi"/>
          <w:sz w:val="22"/>
          <w:lang w:val="en-IN" w:eastAsia="ja-JP" w:bidi="hi-IN"/>
        </w:rPr>
      </w:pPr>
      <w:ins w:id="950" w:author="rapporteur" w:date="2022-02-27T09:53:00Z">
        <w:r>
          <w:rPr>
            <w:lang w:eastAsia="zh-CN"/>
          </w:rPr>
          <w:t>8.1.5.2.y</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_Toc96848342 \h </w:instrText>
        </w:r>
      </w:ins>
      <w:r>
        <w:fldChar w:fldCharType="separate"/>
      </w:r>
      <w:ins w:id="951" w:author="rapporteur" w:date="2022-02-27T09:53:00Z">
        <w:r>
          <w:t>85</w:t>
        </w:r>
        <w:r>
          <w:fldChar w:fldCharType="end"/>
        </w:r>
      </w:ins>
    </w:p>
    <w:p w14:paraId="71EB9E72" w14:textId="512E096C" w:rsidR="00695913" w:rsidRDefault="00695913">
      <w:pPr>
        <w:pStyle w:val="TOC4"/>
        <w:rPr>
          <w:ins w:id="952" w:author="rapporteur" w:date="2022-02-27T09:53:00Z"/>
          <w:rFonts w:asciiTheme="minorHAnsi" w:eastAsiaTheme="minorEastAsia" w:hAnsiTheme="minorHAnsi" w:cstheme="minorBidi"/>
          <w:sz w:val="22"/>
          <w:lang w:val="en-IN" w:eastAsia="ja-JP" w:bidi="hi-IN"/>
        </w:rPr>
      </w:pPr>
      <w:ins w:id="953" w:author="rapporteur" w:date="2022-02-27T09:53: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_Toc96848343 \h </w:instrText>
        </w:r>
      </w:ins>
      <w:r>
        <w:fldChar w:fldCharType="separate"/>
      </w:r>
      <w:ins w:id="954" w:author="rapporteur" w:date="2022-02-27T09:53:00Z">
        <w:r>
          <w:t>85</w:t>
        </w:r>
        <w:r>
          <w:fldChar w:fldCharType="end"/>
        </w:r>
      </w:ins>
    </w:p>
    <w:p w14:paraId="772A7133" w14:textId="20F383C5" w:rsidR="00695913" w:rsidRDefault="00695913">
      <w:pPr>
        <w:pStyle w:val="TOC3"/>
        <w:rPr>
          <w:ins w:id="955" w:author="rapporteur" w:date="2022-02-27T09:53:00Z"/>
          <w:rFonts w:asciiTheme="minorHAnsi" w:eastAsiaTheme="minorEastAsia" w:hAnsiTheme="minorHAnsi" w:cstheme="minorBidi"/>
          <w:sz w:val="22"/>
          <w:lang w:val="en-IN" w:eastAsia="ja-JP" w:bidi="hi-IN"/>
        </w:rPr>
      </w:pPr>
      <w:ins w:id="956" w:author="rapporteur" w:date="2022-02-27T09:53: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_Toc96848344 \h </w:instrText>
        </w:r>
      </w:ins>
      <w:r>
        <w:fldChar w:fldCharType="separate"/>
      </w:r>
      <w:ins w:id="957" w:author="rapporteur" w:date="2022-02-27T09:53:00Z">
        <w:r>
          <w:t>85</w:t>
        </w:r>
        <w:r>
          <w:fldChar w:fldCharType="end"/>
        </w:r>
      </w:ins>
    </w:p>
    <w:p w14:paraId="3245A00C" w14:textId="7809AD30" w:rsidR="00695913" w:rsidRDefault="00695913">
      <w:pPr>
        <w:pStyle w:val="TOC3"/>
        <w:rPr>
          <w:ins w:id="958" w:author="rapporteur" w:date="2022-02-27T09:53:00Z"/>
          <w:rFonts w:asciiTheme="minorHAnsi" w:eastAsiaTheme="minorEastAsia" w:hAnsiTheme="minorHAnsi" w:cstheme="minorBidi"/>
          <w:sz w:val="22"/>
          <w:lang w:val="en-IN" w:eastAsia="ja-JP" w:bidi="hi-IN"/>
        </w:rPr>
      </w:pPr>
      <w:ins w:id="959" w:author="rapporteur" w:date="2022-02-27T09:53:00Z">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_Toc96848345 \h </w:instrText>
        </w:r>
      </w:ins>
      <w:r>
        <w:fldChar w:fldCharType="separate"/>
      </w:r>
      <w:ins w:id="960" w:author="rapporteur" w:date="2022-02-27T09:53:00Z">
        <w:r>
          <w:t>85</w:t>
        </w:r>
        <w:r>
          <w:fldChar w:fldCharType="end"/>
        </w:r>
      </w:ins>
    </w:p>
    <w:p w14:paraId="3419C334" w14:textId="5CF079D0" w:rsidR="00695913" w:rsidRDefault="00695913">
      <w:pPr>
        <w:pStyle w:val="TOC1"/>
        <w:rPr>
          <w:ins w:id="961" w:author="rapporteur" w:date="2022-02-27T09:53:00Z"/>
          <w:rFonts w:asciiTheme="minorHAnsi" w:eastAsiaTheme="minorEastAsia" w:hAnsiTheme="minorHAnsi" w:cstheme="minorBidi"/>
          <w:lang w:val="en-IN" w:eastAsia="ja-JP" w:bidi="hi-IN"/>
        </w:rPr>
      </w:pPr>
      <w:ins w:id="962" w:author="rapporteur" w:date="2022-02-27T09:53: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_Toc96848346 \h </w:instrText>
        </w:r>
      </w:ins>
      <w:r>
        <w:fldChar w:fldCharType="separate"/>
      </w:r>
      <w:ins w:id="963" w:author="rapporteur" w:date="2022-02-27T09:53:00Z">
        <w:r>
          <w:t>86</w:t>
        </w:r>
        <w:r>
          <w:fldChar w:fldCharType="end"/>
        </w:r>
      </w:ins>
    </w:p>
    <w:p w14:paraId="5B62695F" w14:textId="709FC549" w:rsidR="00695913" w:rsidRDefault="00695913">
      <w:pPr>
        <w:pStyle w:val="TOC8"/>
        <w:rPr>
          <w:ins w:id="964" w:author="rapporteur" w:date="2022-02-27T09:53:00Z"/>
          <w:rFonts w:asciiTheme="minorHAnsi" w:eastAsiaTheme="minorEastAsia" w:hAnsiTheme="minorHAnsi" w:cstheme="minorBidi"/>
          <w:b w:val="0"/>
          <w:lang w:val="en-IN" w:eastAsia="ja-JP" w:bidi="hi-IN"/>
        </w:rPr>
      </w:pPr>
      <w:ins w:id="965" w:author="rapporteur" w:date="2022-02-27T09:53:00Z">
        <w:r>
          <w:t>Annex A (normative): Edge Enabler Server OpenAPI specification</w:t>
        </w:r>
        <w:r>
          <w:tab/>
        </w:r>
        <w:r>
          <w:fldChar w:fldCharType="begin"/>
        </w:r>
        <w:r>
          <w:instrText xml:space="preserve"> PAGEREF _Toc96848347 \h </w:instrText>
        </w:r>
      </w:ins>
      <w:r>
        <w:fldChar w:fldCharType="separate"/>
      </w:r>
      <w:ins w:id="966" w:author="rapporteur" w:date="2022-02-27T09:53:00Z">
        <w:r>
          <w:t>86</w:t>
        </w:r>
        <w:r>
          <w:fldChar w:fldCharType="end"/>
        </w:r>
      </w:ins>
    </w:p>
    <w:p w14:paraId="6971464A" w14:textId="0924237A" w:rsidR="00695913" w:rsidRDefault="00695913">
      <w:pPr>
        <w:pStyle w:val="TOC2"/>
        <w:rPr>
          <w:ins w:id="967" w:author="rapporteur" w:date="2022-02-27T09:53:00Z"/>
          <w:rFonts w:asciiTheme="minorHAnsi" w:eastAsiaTheme="minorEastAsia" w:hAnsiTheme="minorHAnsi" w:cstheme="minorBidi"/>
          <w:sz w:val="22"/>
          <w:lang w:val="en-IN" w:eastAsia="ja-JP" w:bidi="hi-IN"/>
        </w:rPr>
      </w:pPr>
      <w:ins w:id="968" w:author="rapporteur" w:date="2022-02-27T09:53:00Z">
        <w:r>
          <w:t>A.1 General</w:t>
        </w:r>
        <w:r>
          <w:tab/>
        </w:r>
        <w:r>
          <w:fldChar w:fldCharType="begin"/>
        </w:r>
        <w:r>
          <w:instrText xml:space="preserve"> PAGEREF _Toc96848348 \h </w:instrText>
        </w:r>
      </w:ins>
      <w:r>
        <w:fldChar w:fldCharType="separate"/>
      </w:r>
      <w:ins w:id="969" w:author="rapporteur" w:date="2022-02-27T09:53:00Z">
        <w:r>
          <w:t>86</w:t>
        </w:r>
        <w:r>
          <w:fldChar w:fldCharType="end"/>
        </w:r>
      </w:ins>
    </w:p>
    <w:p w14:paraId="39A26A7C" w14:textId="4BA78413" w:rsidR="00695913" w:rsidRDefault="00695913">
      <w:pPr>
        <w:pStyle w:val="TOC2"/>
        <w:rPr>
          <w:ins w:id="970" w:author="rapporteur" w:date="2022-02-27T09:53:00Z"/>
          <w:rFonts w:asciiTheme="minorHAnsi" w:eastAsiaTheme="minorEastAsia" w:hAnsiTheme="minorHAnsi" w:cstheme="minorBidi"/>
          <w:sz w:val="22"/>
          <w:lang w:val="en-IN" w:eastAsia="ja-JP" w:bidi="hi-IN"/>
        </w:rPr>
      </w:pPr>
      <w:ins w:id="971" w:author="rapporteur" w:date="2022-02-27T09:53:00Z">
        <w:r w:rsidRPr="00BF4FE2">
          <w:rPr>
            <w:lang w:val="fr-FR"/>
          </w:rPr>
          <w:t>A.2</w:t>
        </w:r>
        <w:r>
          <w:rPr>
            <w:rFonts w:asciiTheme="minorHAnsi" w:eastAsiaTheme="minorEastAsia" w:hAnsiTheme="minorHAnsi" w:cstheme="minorBidi"/>
            <w:sz w:val="22"/>
            <w:lang w:val="en-IN" w:eastAsia="ja-JP" w:bidi="hi-IN"/>
          </w:rPr>
          <w:tab/>
        </w:r>
        <w:r w:rsidRPr="00BF4FE2">
          <w:rPr>
            <w:lang w:val="fr-FR"/>
          </w:rPr>
          <w:t>Eees_EECRegistration</w:t>
        </w:r>
        <w:r>
          <w:tab/>
        </w:r>
        <w:r>
          <w:fldChar w:fldCharType="begin"/>
        </w:r>
        <w:r>
          <w:instrText xml:space="preserve"> PAGEREF _Toc96848349 \h </w:instrText>
        </w:r>
      </w:ins>
      <w:r>
        <w:fldChar w:fldCharType="separate"/>
      </w:r>
      <w:ins w:id="972" w:author="rapporteur" w:date="2022-02-27T09:53:00Z">
        <w:r>
          <w:t>86</w:t>
        </w:r>
        <w:r>
          <w:fldChar w:fldCharType="end"/>
        </w:r>
      </w:ins>
    </w:p>
    <w:p w14:paraId="26DBFC94" w14:textId="1834463F" w:rsidR="00695913" w:rsidRDefault="00695913">
      <w:pPr>
        <w:pStyle w:val="TOC2"/>
        <w:rPr>
          <w:ins w:id="973" w:author="rapporteur" w:date="2022-02-27T09:53:00Z"/>
          <w:rFonts w:asciiTheme="minorHAnsi" w:eastAsiaTheme="minorEastAsia" w:hAnsiTheme="minorHAnsi" w:cstheme="minorBidi"/>
          <w:sz w:val="22"/>
          <w:lang w:val="en-IN" w:eastAsia="ja-JP" w:bidi="hi-IN"/>
        </w:rPr>
      </w:pPr>
      <w:ins w:id="974" w:author="rapporteur" w:date="2022-02-27T09:53: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_Toc96848350 \h </w:instrText>
        </w:r>
      </w:ins>
      <w:r>
        <w:fldChar w:fldCharType="separate"/>
      </w:r>
      <w:ins w:id="975" w:author="rapporteur" w:date="2022-02-27T09:53:00Z">
        <w:r>
          <w:t>90</w:t>
        </w:r>
        <w:r>
          <w:fldChar w:fldCharType="end"/>
        </w:r>
      </w:ins>
    </w:p>
    <w:p w14:paraId="607571F6" w14:textId="2DEF5C3A" w:rsidR="00695913" w:rsidRDefault="00695913">
      <w:pPr>
        <w:pStyle w:val="TOC8"/>
        <w:rPr>
          <w:ins w:id="976" w:author="rapporteur" w:date="2022-02-27T09:53:00Z"/>
          <w:rFonts w:asciiTheme="minorHAnsi" w:eastAsiaTheme="minorEastAsia" w:hAnsiTheme="minorHAnsi" w:cstheme="minorBidi"/>
          <w:b w:val="0"/>
          <w:lang w:val="en-IN" w:eastAsia="ja-JP" w:bidi="hi-IN"/>
        </w:rPr>
      </w:pPr>
      <w:ins w:id="977" w:author="rapporteur" w:date="2022-02-27T09:53:00Z">
        <w:r>
          <w:t>Annex A1 (normative): Edge Configuration Server OpenAPI specification</w:t>
        </w:r>
        <w:r>
          <w:tab/>
        </w:r>
        <w:r>
          <w:fldChar w:fldCharType="begin"/>
        </w:r>
        <w:r>
          <w:instrText xml:space="preserve"> PAGEREF _Toc96848351 \h </w:instrText>
        </w:r>
      </w:ins>
      <w:r>
        <w:fldChar w:fldCharType="separate"/>
      </w:r>
      <w:ins w:id="978" w:author="rapporteur" w:date="2022-02-27T09:53:00Z">
        <w:r>
          <w:t>97</w:t>
        </w:r>
        <w:r>
          <w:fldChar w:fldCharType="end"/>
        </w:r>
      </w:ins>
    </w:p>
    <w:p w14:paraId="14A1CD0D" w14:textId="7C1EB264" w:rsidR="00695913" w:rsidRDefault="00695913">
      <w:pPr>
        <w:pStyle w:val="TOC2"/>
        <w:rPr>
          <w:ins w:id="979" w:author="rapporteur" w:date="2022-02-27T09:53:00Z"/>
          <w:rFonts w:asciiTheme="minorHAnsi" w:eastAsiaTheme="minorEastAsia" w:hAnsiTheme="minorHAnsi" w:cstheme="minorBidi"/>
          <w:sz w:val="22"/>
          <w:lang w:val="en-IN" w:eastAsia="ja-JP" w:bidi="hi-IN"/>
        </w:rPr>
      </w:pPr>
      <w:ins w:id="980" w:author="rapporteur" w:date="2022-02-27T09:53: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_Toc96848352 \h </w:instrText>
        </w:r>
      </w:ins>
      <w:r>
        <w:fldChar w:fldCharType="separate"/>
      </w:r>
      <w:ins w:id="981" w:author="rapporteur" w:date="2022-02-27T09:53:00Z">
        <w:r>
          <w:t>97</w:t>
        </w:r>
        <w:r>
          <w:fldChar w:fldCharType="end"/>
        </w:r>
      </w:ins>
    </w:p>
    <w:p w14:paraId="1E4427AB" w14:textId="3839CA53" w:rsidR="00695913" w:rsidRDefault="00695913">
      <w:pPr>
        <w:pStyle w:val="TOC8"/>
        <w:rPr>
          <w:ins w:id="982" w:author="rapporteur" w:date="2022-02-27T09:53:00Z"/>
          <w:rFonts w:asciiTheme="minorHAnsi" w:eastAsiaTheme="minorEastAsia" w:hAnsiTheme="minorHAnsi" w:cstheme="minorBidi"/>
          <w:b w:val="0"/>
          <w:lang w:val="en-IN" w:eastAsia="ja-JP" w:bidi="hi-IN"/>
        </w:rPr>
      </w:pPr>
      <w:ins w:id="983" w:author="rapporteur" w:date="2022-02-27T09:53:00Z">
        <w:r>
          <w:t>Annex B (informative): Protocol options considered for EDGE-4 reference point</w:t>
        </w:r>
        <w:r>
          <w:tab/>
        </w:r>
        <w:r>
          <w:fldChar w:fldCharType="begin"/>
        </w:r>
        <w:r>
          <w:instrText xml:space="preserve"> PAGEREF _Toc96848353 \h </w:instrText>
        </w:r>
      </w:ins>
      <w:r>
        <w:fldChar w:fldCharType="separate"/>
      </w:r>
      <w:ins w:id="984" w:author="rapporteur" w:date="2022-02-27T09:53:00Z">
        <w:r>
          <w:t>104</w:t>
        </w:r>
        <w:r>
          <w:fldChar w:fldCharType="end"/>
        </w:r>
      </w:ins>
    </w:p>
    <w:p w14:paraId="37B28A96" w14:textId="403160E2" w:rsidR="00695913" w:rsidRDefault="00695913">
      <w:pPr>
        <w:pStyle w:val="TOC2"/>
        <w:rPr>
          <w:ins w:id="985" w:author="rapporteur" w:date="2022-02-27T09:53:00Z"/>
          <w:rFonts w:asciiTheme="minorHAnsi" w:eastAsiaTheme="minorEastAsia" w:hAnsiTheme="minorHAnsi" w:cstheme="minorBidi"/>
          <w:sz w:val="22"/>
          <w:lang w:val="en-IN" w:eastAsia="ja-JP" w:bidi="hi-IN"/>
        </w:rPr>
      </w:pPr>
      <w:ins w:id="986" w:author="rapporteur" w:date="2022-02-27T09:53: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_Toc96848354 \h </w:instrText>
        </w:r>
      </w:ins>
      <w:r>
        <w:fldChar w:fldCharType="separate"/>
      </w:r>
      <w:ins w:id="987" w:author="rapporteur" w:date="2022-02-27T09:53:00Z">
        <w:r>
          <w:t>104</w:t>
        </w:r>
        <w:r>
          <w:fldChar w:fldCharType="end"/>
        </w:r>
      </w:ins>
    </w:p>
    <w:p w14:paraId="577B7090" w14:textId="51EA1B05" w:rsidR="00695913" w:rsidRDefault="00695913">
      <w:pPr>
        <w:pStyle w:val="TOC2"/>
        <w:rPr>
          <w:ins w:id="988" w:author="rapporteur" w:date="2022-02-27T09:53:00Z"/>
          <w:rFonts w:asciiTheme="minorHAnsi" w:eastAsiaTheme="minorEastAsia" w:hAnsiTheme="minorHAnsi" w:cstheme="minorBidi"/>
          <w:sz w:val="22"/>
          <w:lang w:val="en-IN" w:eastAsia="ja-JP" w:bidi="hi-IN"/>
        </w:rPr>
      </w:pPr>
      <w:ins w:id="989" w:author="rapporteur" w:date="2022-02-27T09:53: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_Toc96848355 \h </w:instrText>
        </w:r>
      </w:ins>
      <w:r>
        <w:fldChar w:fldCharType="separate"/>
      </w:r>
      <w:ins w:id="990" w:author="rapporteur" w:date="2022-02-27T09:53:00Z">
        <w:r>
          <w:t>104</w:t>
        </w:r>
        <w:r>
          <w:fldChar w:fldCharType="end"/>
        </w:r>
      </w:ins>
    </w:p>
    <w:p w14:paraId="359A1683" w14:textId="49794C5A" w:rsidR="00695913" w:rsidRDefault="00695913">
      <w:pPr>
        <w:pStyle w:val="TOC3"/>
        <w:rPr>
          <w:ins w:id="991" w:author="rapporteur" w:date="2022-02-27T09:53:00Z"/>
          <w:rFonts w:asciiTheme="minorHAnsi" w:eastAsiaTheme="minorEastAsia" w:hAnsiTheme="minorHAnsi" w:cstheme="minorBidi"/>
          <w:sz w:val="22"/>
          <w:lang w:val="en-IN" w:eastAsia="ja-JP" w:bidi="hi-IN"/>
        </w:rPr>
      </w:pPr>
      <w:ins w:id="992" w:author="rapporteur" w:date="2022-02-27T09:53: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_Toc96848356 \h </w:instrText>
        </w:r>
      </w:ins>
      <w:r>
        <w:fldChar w:fldCharType="separate"/>
      </w:r>
      <w:ins w:id="993" w:author="rapporteur" w:date="2022-02-27T09:53:00Z">
        <w:r>
          <w:t>104</w:t>
        </w:r>
        <w:r>
          <w:fldChar w:fldCharType="end"/>
        </w:r>
      </w:ins>
    </w:p>
    <w:p w14:paraId="735E5D07" w14:textId="42A32C36" w:rsidR="00695913" w:rsidRDefault="00695913">
      <w:pPr>
        <w:pStyle w:val="TOC3"/>
        <w:rPr>
          <w:ins w:id="994" w:author="rapporteur" w:date="2022-02-27T09:53:00Z"/>
          <w:rFonts w:asciiTheme="minorHAnsi" w:eastAsiaTheme="minorEastAsia" w:hAnsiTheme="minorHAnsi" w:cstheme="minorBidi"/>
          <w:sz w:val="22"/>
          <w:lang w:val="en-IN" w:eastAsia="ja-JP" w:bidi="hi-IN"/>
        </w:rPr>
      </w:pPr>
      <w:ins w:id="995" w:author="rapporteur" w:date="2022-02-27T09:53: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_Toc96848357 \h </w:instrText>
        </w:r>
      </w:ins>
      <w:r>
        <w:fldChar w:fldCharType="separate"/>
      </w:r>
      <w:ins w:id="996" w:author="rapporteur" w:date="2022-02-27T09:53:00Z">
        <w:r>
          <w:t>104</w:t>
        </w:r>
        <w:r>
          <w:fldChar w:fldCharType="end"/>
        </w:r>
      </w:ins>
    </w:p>
    <w:p w14:paraId="0623D3A7" w14:textId="5556B984" w:rsidR="00695913" w:rsidRDefault="00695913">
      <w:pPr>
        <w:pStyle w:val="TOC4"/>
        <w:rPr>
          <w:ins w:id="997" w:author="rapporteur" w:date="2022-02-27T09:53:00Z"/>
          <w:rFonts w:asciiTheme="minorHAnsi" w:eastAsiaTheme="minorEastAsia" w:hAnsiTheme="minorHAnsi" w:cstheme="minorBidi"/>
          <w:sz w:val="22"/>
          <w:lang w:val="en-IN" w:eastAsia="ja-JP" w:bidi="hi-IN"/>
        </w:rPr>
      </w:pPr>
      <w:ins w:id="998" w:author="rapporteur" w:date="2022-02-27T09:53: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_Toc96848358 \h </w:instrText>
        </w:r>
      </w:ins>
      <w:r>
        <w:fldChar w:fldCharType="separate"/>
      </w:r>
      <w:ins w:id="999" w:author="rapporteur" w:date="2022-02-27T09:53:00Z">
        <w:r>
          <w:t>104</w:t>
        </w:r>
        <w:r>
          <w:fldChar w:fldCharType="end"/>
        </w:r>
      </w:ins>
    </w:p>
    <w:p w14:paraId="277B55C2" w14:textId="0C828233" w:rsidR="00695913" w:rsidRDefault="00695913">
      <w:pPr>
        <w:pStyle w:val="TOC4"/>
        <w:rPr>
          <w:ins w:id="1000" w:author="rapporteur" w:date="2022-02-27T09:53:00Z"/>
          <w:rFonts w:asciiTheme="minorHAnsi" w:eastAsiaTheme="minorEastAsia" w:hAnsiTheme="minorHAnsi" w:cstheme="minorBidi"/>
          <w:sz w:val="22"/>
          <w:lang w:val="en-IN" w:eastAsia="ja-JP" w:bidi="hi-IN"/>
        </w:rPr>
      </w:pPr>
      <w:ins w:id="1001" w:author="rapporteur" w:date="2022-02-27T09:53: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_Toc96848359 \h </w:instrText>
        </w:r>
      </w:ins>
      <w:r>
        <w:fldChar w:fldCharType="separate"/>
      </w:r>
      <w:ins w:id="1002" w:author="rapporteur" w:date="2022-02-27T09:53:00Z">
        <w:r>
          <w:t>104</w:t>
        </w:r>
        <w:r>
          <w:fldChar w:fldCharType="end"/>
        </w:r>
      </w:ins>
    </w:p>
    <w:p w14:paraId="4195ADC5" w14:textId="2B377BBF" w:rsidR="00695913" w:rsidRDefault="00695913">
      <w:pPr>
        <w:pStyle w:val="TOC5"/>
        <w:rPr>
          <w:ins w:id="1003" w:author="rapporteur" w:date="2022-02-27T09:53:00Z"/>
          <w:rFonts w:asciiTheme="minorHAnsi" w:eastAsiaTheme="minorEastAsia" w:hAnsiTheme="minorHAnsi" w:cstheme="minorBidi"/>
          <w:sz w:val="22"/>
          <w:lang w:val="en-IN" w:eastAsia="ja-JP" w:bidi="hi-IN"/>
        </w:rPr>
      </w:pPr>
      <w:ins w:id="1004" w:author="rapporteur" w:date="2022-02-27T09:53: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_Toc96848360 \h </w:instrText>
        </w:r>
      </w:ins>
      <w:r>
        <w:fldChar w:fldCharType="separate"/>
      </w:r>
      <w:ins w:id="1005" w:author="rapporteur" w:date="2022-02-27T09:53:00Z">
        <w:r>
          <w:t>104</w:t>
        </w:r>
        <w:r>
          <w:fldChar w:fldCharType="end"/>
        </w:r>
      </w:ins>
    </w:p>
    <w:p w14:paraId="2638448C" w14:textId="2AFA12BF" w:rsidR="00695913" w:rsidRDefault="00695913">
      <w:pPr>
        <w:pStyle w:val="TOC5"/>
        <w:rPr>
          <w:ins w:id="1006" w:author="rapporteur" w:date="2022-02-27T09:53:00Z"/>
          <w:rFonts w:asciiTheme="minorHAnsi" w:eastAsiaTheme="minorEastAsia" w:hAnsiTheme="minorHAnsi" w:cstheme="minorBidi"/>
          <w:sz w:val="22"/>
          <w:lang w:val="en-IN" w:eastAsia="ja-JP" w:bidi="hi-IN"/>
        </w:rPr>
      </w:pPr>
      <w:ins w:id="1007" w:author="rapporteur" w:date="2022-02-27T09:53: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_Toc96848361 \h </w:instrText>
        </w:r>
      </w:ins>
      <w:r>
        <w:fldChar w:fldCharType="separate"/>
      </w:r>
      <w:ins w:id="1008" w:author="rapporteur" w:date="2022-02-27T09:53:00Z">
        <w:r>
          <w:t>104</w:t>
        </w:r>
        <w:r>
          <w:fldChar w:fldCharType="end"/>
        </w:r>
      </w:ins>
    </w:p>
    <w:p w14:paraId="57AA6A80" w14:textId="7D20BA13" w:rsidR="00695913" w:rsidRDefault="00695913">
      <w:pPr>
        <w:pStyle w:val="TOC3"/>
        <w:rPr>
          <w:ins w:id="1009" w:author="rapporteur" w:date="2022-02-27T09:53:00Z"/>
          <w:rFonts w:asciiTheme="minorHAnsi" w:eastAsiaTheme="minorEastAsia" w:hAnsiTheme="minorHAnsi" w:cstheme="minorBidi"/>
          <w:sz w:val="22"/>
          <w:lang w:val="en-IN" w:eastAsia="ja-JP" w:bidi="hi-IN"/>
        </w:rPr>
      </w:pPr>
      <w:ins w:id="1010" w:author="rapporteur" w:date="2022-02-27T09:53: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_Toc96848362 \h </w:instrText>
        </w:r>
      </w:ins>
      <w:r>
        <w:fldChar w:fldCharType="separate"/>
      </w:r>
      <w:ins w:id="1011" w:author="rapporteur" w:date="2022-02-27T09:53:00Z">
        <w:r>
          <w:t>104</w:t>
        </w:r>
        <w:r>
          <w:fldChar w:fldCharType="end"/>
        </w:r>
      </w:ins>
    </w:p>
    <w:p w14:paraId="3FC4A0D1" w14:textId="5EC30454" w:rsidR="00695913" w:rsidRDefault="00695913">
      <w:pPr>
        <w:pStyle w:val="TOC4"/>
        <w:rPr>
          <w:ins w:id="1012" w:author="rapporteur" w:date="2022-02-27T09:53:00Z"/>
          <w:rFonts w:asciiTheme="minorHAnsi" w:eastAsiaTheme="minorEastAsia" w:hAnsiTheme="minorHAnsi" w:cstheme="minorBidi"/>
          <w:sz w:val="22"/>
          <w:lang w:val="en-IN" w:eastAsia="ja-JP" w:bidi="hi-IN"/>
        </w:rPr>
      </w:pPr>
      <w:ins w:id="1013" w:author="rapporteur" w:date="2022-02-27T09:53: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_Toc96848363 \h </w:instrText>
        </w:r>
      </w:ins>
      <w:r>
        <w:fldChar w:fldCharType="separate"/>
      </w:r>
      <w:ins w:id="1014" w:author="rapporteur" w:date="2022-02-27T09:53:00Z">
        <w:r>
          <w:t>104</w:t>
        </w:r>
        <w:r>
          <w:fldChar w:fldCharType="end"/>
        </w:r>
      </w:ins>
    </w:p>
    <w:p w14:paraId="755A567A" w14:textId="64FBA5B9" w:rsidR="00695913" w:rsidRDefault="00695913">
      <w:pPr>
        <w:pStyle w:val="TOC4"/>
        <w:rPr>
          <w:ins w:id="1015" w:author="rapporteur" w:date="2022-02-27T09:53:00Z"/>
          <w:rFonts w:asciiTheme="minorHAnsi" w:eastAsiaTheme="minorEastAsia" w:hAnsiTheme="minorHAnsi" w:cstheme="minorBidi"/>
          <w:sz w:val="22"/>
          <w:lang w:val="en-IN" w:eastAsia="ja-JP" w:bidi="hi-IN"/>
        </w:rPr>
      </w:pPr>
      <w:ins w:id="1016" w:author="rapporteur" w:date="2022-02-27T09:53: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_Toc96848364 \h </w:instrText>
        </w:r>
      </w:ins>
      <w:r>
        <w:fldChar w:fldCharType="separate"/>
      </w:r>
      <w:ins w:id="1017" w:author="rapporteur" w:date="2022-02-27T09:53:00Z">
        <w:r>
          <w:t>105</w:t>
        </w:r>
        <w:r>
          <w:fldChar w:fldCharType="end"/>
        </w:r>
      </w:ins>
    </w:p>
    <w:p w14:paraId="25B47D62" w14:textId="708E0028" w:rsidR="00695913" w:rsidRDefault="00695913">
      <w:pPr>
        <w:pStyle w:val="TOC4"/>
        <w:rPr>
          <w:ins w:id="1018" w:author="rapporteur" w:date="2022-02-27T09:53:00Z"/>
          <w:rFonts w:asciiTheme="minorHAnsi" w:eastAsiaTheme="minorEastAsia" w:hAnsiTheme="minorHAnsi" w:cstheme="minorBidi"/>
          <w:sz w:val="22"/>
          <w:lang w:val="en-IN" w:eastAsia="ja-JP" w:bidi="hi-IN"/>
        </w:rPr>
      </w:pPr>
      <w:ins w:id="1019" w:author="rapporteur" w:date="2022-02-27T09:53: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_Toc96848365 \h </w:instrText>
        </w:r>
      </w:ins>
      <w:r>
        <w:fldChar w:fldCharType="separate"/>
      </w:r>
      <w:ins w:id="1020" w:author="rapporteur" w:date="2022-02-27T09:53:00Z">
        <w:r>
          <w:t>105</w:t>
        </w:r>
        <w:r>
          <w:fldChar w:fldCharType="end"/>
        </w:r>
      </w:ins>
    </w:p>
    <w:p w14:paraId="183AE435" w14:textId="3C0DE69A" w:rsidR="00695913" w:rsidRDefault="00695913">
      <w:pPr>
        <w:pStyle w:val="TOC4"/>
        <w:rPr>
          <w:ins w:id="1021" w:author="rapporteur" w:date="2022-02-27T09:53:00Z"/>
          <w:rFonts w:asciiTheme="minorHAnsi" w:eastAsiaTheme="minorEastAsia" w:hAnsiTheme="minorHAnsi" w:cstheme="minorBidi"/>
          <w:sz w:val="22"/>
          <w:lang w:val="en-IN" w:eastAsia="ja-JP" w:bidi="hi-IN"/>
        </w:rPr>
      </w:pPr>
      <w:ins w:id="1022" w:author="rapporteur" w:date="2022-02-27T09:53: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_Toc96848366 \h </w:instrText>
        </w:r>
      </w:ins>
      <w:r>
        <w:fldChar w:fldCharType="separate"/>
      </w:r>
      <w:ins w:id="1023" w:author="rapporteur" w:date="2022-02-27T09:53:00Z">
        <w:r>
          <w:t>105</w:t>
        </w:r>
        <w:r>
          <w:fldChar w:fldCharType="end"/>
        </w:r>
      </w:ins>
    </w:p>
    <w:p w14:paraId="2651834C" w14:textId="551A3ED4" w:rsidR="00695913" w:rsidRDefault="00695913">
      <w:pPr>
        <w:pStyle w:val="TOC4"/>
        <w:rPr>
          <w:ins w:id="1024" w:author="rapporteur" w:date="2022-02-27T09:53:00Z"/>
          <w:rFonts w:asciiTheme="minorHAnsi" w:eastAsiaTheme="minorEastAsia" w:hAnsiTheme="minorHAnsi" w:cstheme="minorBidi"/>
          <w:sz w:val="22"/>
          <w:lang w:val="en-IN" w:eastAsia="ja-JP" w:bidi="hi-IN"/>
        </w:rPr>
      </w:pPr>
      <w:ins w:id="1025" w:author="rapporteur" w:date="2022-02-27T09:53: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_Toc96848367 \h </w:instrText>
        </w:r>
      </w:ins>
      <w:r>
        <w:fldChar w:fldCharType="separate"/>
      </w:r>
      <w:ins w:id="1026" w:author="rapporteur" w:date="2022-02-27T09:53:00Z">
        <w:r>
          <w:t>105</w:t>
        </w:r>
        <w:r>
          <w:fldChar w:fldCharType="end"/>
        </w:r>
      </w:ins>
    </w:p>
    <w:p w14:paraId="2026BD5F" w14:textId="4E6DE285" w:rsidR="00695913" w:rsidRDefault="00695913">
      <w:pPr>
        <w:pStyle w:val="TOC4"/>
        <w:rPr>
          <w:ins w:id="1027" w:author="rapporteur" w:date="2022-02-27T09:53:00Z"/>
          <w:rFonts w:asciiTheme="minorHAnsi" w:eastAsiaTheme="minorEastAsia" w:hAnsiTheme="minorHAnsi" w:cstheme="minorBidi"/>
          <w:sz w:val="22"/>
          <w:lang w:val="en-IN" w:eastAsia="ja-JP" w:bidi="hi-IN"/>
        </w:rPr>
      </w:pPr>
      <w:ins w:id="1028" w:author="rapporteur" w:date="2022-02-27T09:53: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_Toc96848368 \h </w:instrText>
        </w:r>
      </w:ins>
      <w:r>
        <w:fldChar w:fldCharType="separate"/>
      </w:r>
      <w:ins w:id="1029" w:author="rapporteur" w:date="2022-02-27T09:53:00Z">
        <w:r>
          <w:t>105</w:t>
        </w:r>
        <w:r>
          <w:fldChar w:fldCharType="end"/>
        </w:r>
      </w:ins>
    </w:p>
    <w:p w14:paraId="093BB949" w14:textId="640F3A1A" w:rsidR="00695913" w:rsidRDefault="00695913">
      <w:pPr>
        <w:pStyle w:val="TOC4"/>
        <w:rPr>
          <w:ins w:id="1030" w:author="rapporteur" w:date="2022-02-27T09:53:00Z"/>
          <w:rFonts w:asciiTheme="minorHAnsi" w:eastAsiaTheme="minorEastAsia" w:hAnsiTheme="minorHAnsi" w:cstheme="minorBidi"/>
          <w:sz w:val="22"/>
          <w:lang w:val="en-IN" w:eastAsia="ja-JP" w:bidi="hi-IN"/>
        </w:rPr>
      </w:pPr>
      <w:ins w:id="1031" w:author="rapporteur" w:date="2022-02-27T09:53: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_Toc96848369 \h </w:instrText>
        </w:r>
      </w:ins>
      <w:r>
        <w:fldChar w:fldCharType="separate"/>
      </w:r>
      <w:ins w:id="1032" w:author="rapporteur" w:date="2022-02-27T09:53:00Z">
        <w:r>
          <w:t>105</w:t>
        </w:r>
        <w:r>
          <w:fldChar w:fldCharType="end"/>
        </w:r>
      </w:ins>
    </w:p>
    <w:p w14:paraId="533FDBD7" w14:textId="02211A4A" w:rsidR="00695913" w:rsidRDefault="00695913">
      <w:pPr>
        <w:pStyle w:val="TOC3"/>
        <w:rPr>
          <w:ins w:id="1033" w:author="rapporteur" w:date="2022-02-27T09:53:00Z"/>
          <w:rFonts w:asciiTheme="minorHAnsi" w:eastAsiaTheme="minorEastAsia" w:hAnsiTheme="minorHAnsi" w:cstheme="minorBidi"/>
          <w:sz w:val="22"/>
          <w:lang w:val="en-IN" w:eastAsia="ja-JP" w:bidi="hi-IN"/>
        </w:rPr>
      </w:pPr>
      <w:ins w:id="1034" w:author="rapporteur" w:date="2022-02-27T09:53: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_Toc96848370 \h </w:instrText>
        </w:r>
      </w:ins>
      <w:r>
        <w:fldChar w:fldCharType="separate"/>
      </w:r>
      <w:ins w:id="1035" w:author="rapporteur" w:date="2022-02-27T09:53:00Z">
        <w:r>
          <w:t>105</w:t>
        </w:r>
        <w:r>
          <w:fldChar w:fldCharType="end"/>
        </w:r>
      </w:ins>
    </w:p>
    <w:p w14:paraId="53E1BB65" w14:textId="52DC93B7" w:rsidR="00695913" w:rsidRDefault="00695913">
      <w:pPr>
        <w:pStyle w:val="TOC4"/>
        <w:rPr>
          <w:ins w:id="1036" w:author="rapporteur" w:date="2022-02-27T09:53:00Z"/>
          <w:rFonts w:asciiTheme="minorHAnsi" w:eastAsiaTheme="minorEastAsia" w:hAnsiTheme="minorHAnsi" w:cstheme="minorBidi"/>
          <w:sz w:val="22"/>
          <w:lang w:val="en-IN" w:eastAsia="ja-JP" w:bidi="hi-IN"/>
        </w:rPr>
      </w:pPr>
      <w:ins w:id="1037" w:author="rapporteur" w:date="2022-02-27T09:53: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_Toc96848371 \h </w:instrText>
        </w:r>
      </w:ins>
      <w:r>
        <w:fldChar w:fldCharType="separate"/>
      </w:r>
      <w:ins w:id="1038" w:author="rapporteur" w:date="2022-02-27T09:53:00Z">
        <w:r>
          <w:t>105</w:t>
        </w:r>
        <w:r>
          <w:fldChar w:fldCharType="end"/>
        </w:r>
      </w:ins>
    </w:p>
    <w:p w14:paraId="15DEE7F0" w14:textId="28AAFB4D" w:rsidR="00695913" w:rsidRDefault="00695913">
      <w:pPr>
        <w:pStyle w:val="TOC4"/>
        <w:rPr>
          <w:ins w:id="1039" w:author="rapporteur" w:date="2022-02-27T09:53:00Z"/>
          <w:rFonts w:asciiTheme="minorHAnsi" w:eastAsiaTheme="minorEastAsia" w:hAnsiTheme="minorHAnsi" w:cstheme="minorBidi"/>
          <w:sz w:val="22"/>
          <w:lang w:val="en-IN" w:eastAsia="ja-JP" w:bidi="hi-IN"/>
        </w:rPr>
      </w:pPr>
      <w:ins w:id="1040" w:author="rapporteur" w:date="2022-02-27T09:53: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_Toc96848372 \h </w:instrText>
        </w:r>
      </w:ins>
      <w:r>
        <w:fldChar w:fldCharType="separate"/>
      </w:r>
      <w:ins w:id="1041" w:author="rapporteur" w:date="2022-02-27T09:53:00Z">
        <w:r>
          <w:t>105</w:t>
        </w:r>
        <w:r>
          <w:fldChar w:fldCharType="end"/>
        </w:r>
      </w:ins>
    </w:p>
    <w:p w14:paraId="2374984A" w14:textId="7803F84B" w:rsidR="00695913" w:rsidRDefault="00695913">
      <w:pPr>
        <w:pStyle w:val="TOC4"/>
        <w:rPr>
          <w:ins w:id="1042" w:author="rapporteur" w:date="2022-02-27T09:53:00Z"/>
          <w:rFonts w:asciiTheme="minorHAnsi" w:eastAsiaTheme="minorEastAsia" w:hAnsiTheme="minorHAnsi" w:cstheme="minorBidi"/>
          <w:sz w:val="22"/>
          <w:lang w:val="en-IN" w:eastAsia="ja-JP" w:bidi="hi-IN"/>
        </w:rPr>
      </w:pPr>
      <w:ins w:id="1043" w:author="rapporteur" w:date="2022-02-27T09:53: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_Toc96848373 \h </w:instrText>
        </w:r>
      </w:ins>
      <w:r>
        <w:fldChar w:fldCharType="separate"/>
      </w:r>
      <w:ins w:id="1044" w:author="rapporteur" w:date="2022-02-27T09:53:00Z">
        <w:r>
          <w:t>105</w:t>
        </w:r>
        <w:r>
          <w:fldChar w:fldCharType="end"/>
        </w:r>
      </w:ins>
    </w:p>
    <w:p w14:paraId="4B0307E7" w14:textId="090423B4" w:rsidR="00695913" w:rsidRDefault="00695913">
      <w:pPr>
        <w:pStyle w:val="TOC4"/>
        <w:rPr>
          <w:ins w:id="1045" w:author="rapporteur" w:date="2022-02-27T09:53:00Z"/>
          <w:rFonts w:asciiTheme="minorHAnsi" w:eastAsiaTheme="minorEastAsia" w:hAnsiTheme="minorHAnsi" w:cstheme="minorBidi"/>
          <w:sz w:val="22"/>
          <w:lang w:val="en-IN" w:eastAsia="ja-JP" w:bidi="hi-IN"/>
        </w:rPr>
      </w:pPr>
      <w:ins w:id="1046" w:author="rapporteur" w:date="2022-02-27T09:53: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_Toc96848374 \h </w:instrText>
        </w:r>
      </w:ins>
      <w:r>
        <w:fldChar w:fldCharType="separate"/>
      </w:r>
      <w:ins w:id="1047" w:author="rapporteur" w:date="2022-02-27T09:53:00Z">
        <w:r>
          <w:t>105</w:t>
        </w:r>
        <w:r>
          <w:fldChar w:fldCharType="end"/>
        </w:r>
      </w:ins>
    </w:p>
    <w:p w14:paraId="4E530B86" w14:textId="405311A8" w:rsidR="00695913" w:rsidRDefault="00695913">
      <w:pPr>
        <w:pStyle w:val="TOC4"/>
        <w:rPr>
          <w:ins w:id="1048" w:author="rapporteur" w:date="2022-02-27T09:53:00Z"/>
          <w:rFonts w:asciiTheme="minorHAnsi" w:eastAsiaTheme="minorEastAsia" w:hAnsiTheme="minorHAnsi" w:cstheme="minorBidi"/>
          <w:sz w:val="22"/>
          <w:lang w:val="en-IN" w:eastAsia="ja-JP" w:bidi="hi-IN"/>
        </w:rPr>
      </w:pPr>
      <w:ins w:id="1049" w:author="rapporteur" w:date="2022-02-27T09:53: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_Toc96848375 \h </w:instrText>
        </w:r>
      </w:ins>
      <w:r>
        <w:fldChar w:fldCharType="separate"/>
      </w:r>
      <w:ins w:id="1050" w:author="rapporteur" w:date="2022-02-27T09:53:00Z">
        <w:r>
          <w:t>105</w:t>
        </w:r>
        <w:r>
          <w:fldChar w:fldCharType="end"/>
        </w:r>
      </w:ins>
    </w:p>
    <w:p w14:paraId="62EDEF04" w14:textId="300F4842" w:rsidR="00695913" w:rsidRDefault="00695913">
      <w:pPr>
        <w:pStyle w:val="TOC4"/>
        <w:rPr>
          <w:ins w:id="1051" w:author="rapporteur" w:date="2022-02-27T09:53:00Z"/>
          <w:rFonts w:asciiTheme="minorHAnsi" w:eastAsiaTheme="minorEastAsia" w:hAnsiTheme="minorHAnsi" w:cstheme="minorBidi"/>
          <w:sz w:val="22"/>
          <w:lang w:val="en-IN" w:eastAsia="ja-JP" w:bidi="hi-IN"/>
        </w:rPr>
      </w:pPr>
      <w:ins w:id="1052" w:author="rapporteur" w:date="2022-02-27T09:53: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_Toc96848376 \h </w:instrText>
        </w:r>
      </w:ins>
      <w:r>
        <w:fldChar w:fldCharType="separate"/>
      </w:r>
      <w:ins w:id="1053" w:author="rapporteur" w:date="2022-02-27T09:53:00Z">
        <w:r>
          <w:t>105</w:t>
        </w:r>
        <w:r>
          <w:fldChar w:fldCharType="end"/>
        </w:r>
      </w:ins>
    </w:p>
    <w:p w14:paraId="5CF75666" w14:textId="2E95CD65" w:rsidR="00695913" w:rsidRDefault="00695913">
      <w:pPr>
        <w:pStyle w:val="TOC4"/>
        <w:rPr>
          <w:ins w:id="1054" w:author="rapporteur" w:date="2022-02-27T09:53:00Z"/>
          <w:rFonts w:asciiTheme="minorHAnsi" w:eastAsiaTheme="minorEastAsia" w:hAnsiTheme="minorHAnsi" w:cstheme="minorBidi"/>
          <w:sz w:val="22"/>
          <w:lang w:val="en-IN" w:eastAsia="ja-JP" w:bidi="hi-IN"/>
        </w:rPr>
      </w:pPr>
      <w:ins w:id="1055" w:author="rapporteur" w:date="2022-02-27T09:53: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_Toc96848377 \h </w:instrText>
        </w:r>
      </w:ins>
      <w:r>
        <w:fldChar w:fldCharType="separate"/>
      </w:r>
      <w:ins w:id="1056" w:author="rapporteur" w:date="2022-02-27T09:53:00Z">
        <w:r>
          <w:t>105</w:t>
        </w:r>
        <w:r>
          <w:fldChar w:fldCharType="end"/>
        </w:r>
      </w:ins>
    </w:p>
    <w:p w14:paraId="17BA811E" w14:textId="02DDCBCC" w:rsidR="00695913" w:rsidRDefault="00695913">
      <w:pPr>
        <w:pStyle w:val="TOC4"/>
        <w:rPr>
          <w:ins w:id="1057" w:author="rapporteur" w:date="2022-02-27T09:53:00Z"/>
          <w:rFonts w:asciiTheme="minorHAnsi" w:eastAsiaTheme="minorEastAsia" w:hAnsiTheme="minorHAnsi" w:cstheme="minorBidi"/>
          <w:sz w:val="22"/>
          <w:lang w:val="en-IN" w:eastAsia="ja-JP" w:bidi="hi-IN"/>
        </w:rPr>
      </w:pPr>
      <w:ins w:id="1058" w:author="rapporteur" w:date="2022-02-27T09:53:00Z">
        <w:r>
          <w:lastRenderedPageBreak/>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_Toc96848378 \h </w:instrText>
        </w:r>
      </w:ins>
      <w:r>
        <w:fldChar w:fldCharType="separate"/>
      </w:r>
      <w:ins w:id="1059" w:author="rapporteur" w:date="2022-02-27T09:53:00Z">
        <w:r>
          <w:t>106</w:t>
        </w:r>
        <w:r>
          <w:fldChar w:fldCharType="end"/>
        </w:r>
      </w:ins>
    </w:p>
    <w:p w14:paraId="68F80B40" w14:textId="29937250" w:rsidR="00695913" w:rsidRDefault="00695913">
      <w:pPr>
        <w:pStyle w:val="TOC4"/>
        <w:rPr>
          <w:ins w:id="1060" w:author="rapporteur" w:date="2022-02-27T09:53:00Z"/>
          <w:rFonts w:asciiTheme="minorHAnsi" w:eastAsiaTheme="minorEastAsia" w:hAnsiTheme="minorHAnsi" w:cstheme="minorBidi"/>
          <w:sz w:val="22"/>
          <w:lang w:val="en-IN" w:eastAsia="ja-JP" w:bidi="hi-IN"/>
        </w:rPr>
      </w:pPr>
      <w:ins w:id="1061" w:author="rapporteur" w:date="2022-02-27T09:53: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_Toc96848379 \h </w:instrText>
        </w:r>
      </w:ins>
      <w:r>
        <w:fldChar w:fldCharType="separate"/>
      </w:r>
      <w:ins w:id="1062" w:author="rapporteur" w:date="2022-02-27T09:53:00Z">
        <w:r>
          <w:t>106</w:t>
        </w:r>
        <w:r>
          <w:fldChar w:fldCharType="end"/>
        </w:r>
      </w:ins>
    </w:p>
    <w:p w14:paraId="0ED48EAA" w14:textId="16526CB6" w:rsidR="00695913" w:rsidRDefault="00695913">
      <w:pPr>
        <w:pStyle w:val="TOC3"/>
        <w:rPr>
          <w:ins w:id="1063" w:author="rapporteur" w:date="2022-02-27T09:53:00Z"/>
          <w:rFonts w:asciiTheme="minorHAnsi" w:eastAsiaTheme="minorEastAsia" w:hAnsiTheme="minorHAnsi" w:cstheme="minorBidi"/>
          <w:sz w:val="22"/>
          <w:lang w:val="en-IN" w:eastAsia="ja-JP" w:bidi="hi-IN"/>
        </w:rPr>
      </w:pPr>
      <w:ins w:id="1064" w:author="rapporteur" w:date="2022-02-27T09:53: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_Toc96848380 \h </w:instrText>
        </w:r>
      </w:ins>
      <w:r>
        <w:fldChar w:fldCharType="separate"/>
      </w:r>
      <w:ins w:id="1065" w:author="rapporteur" w:date="2022-02-27T09:53:00Z">
        <w:r>
          <w:t>106</w:t>
        </w:r>
        <w:r>
          <w:fldChar w:fldCharType="end"/>
        </w:r>
      </w:ins>
    </w:p>
    <w:p w14:paraId="0B71BF44" w14:textId="281A2997" w:rsidR="00695913" w:rsidRDefault="00695913">
      <w:pPr>
        <w:pStyle w:val="TOC4"/>
        <w:rPr>
          <w:ins w:id="1066" w:author="rapporteur" w:date="2022-02-27T09:53:00Z"/>
          <w:rFonts w:asciiTheme="minorHAnsi" w:eastAsiaTheme="minorEastAsia" w:hAnsiTheme="minorHAnsi" w:cstheme="minorBidi"/>
          <w:sz w:val="22"/>
          <w:lang w:val="en-IN" w:eastAsia="ja-JP" w:bidi="hi-IN"/>
        </w:rPr>
      </w:pPr>
      <w:ins w:id="1067" w:author="rapporteur" w:date="2022-02-27T09:53: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_Toc96848381 \h </w:instrText>
        </w:r>
      </w:ins>
      <w:r>
        <w:fldChar w:fldCharType="separate"/>
      </w:r>
      <w:ins w:id="1068" w:author="rapporteur" w:date="2022-02-27T09:53:00Z">
        <w:r>
          <w:t>106</w:t>
        </w:r>
        <w:r>
          <w:fldChar w:fldCharType="end"/>
        </w:r>
      </w:ins>
    </w:p>
    <w:p w14:paraId="25C34D53" w14:textId="6EAF05E3" w:rsidR="00695913" w:rsidRDefault="00695913">
      <w:pPr>
        <w:pStyle w:val="TOC4"/>
        <w:rPr>
          <w:ins w:id="1069" w:author="rapporteur" w:date="2022-02-27T09:53:00Z"/>
          <w:rFonts w:asciiTheme="minorHAnsi" w:eastAsiaTheme="minorEastAsia" w:hAnsiTheme="minorHAnsi" w:cstheme="minorBidi"/>
          <w:sz w:val="22"/>
          <w:lang w:val="en-IN" w:eastAsia="ja-JP" w:bidi="hi-IN"/>
        </w:rPr>
      </w:pPr>
      <w:ins w:id="1070" w:author="rapporteur" w:date="2022-02-27T09:53:00Z">
        <w:r>
          <w:t>B.2.5.1</w:t>
        </w:r>
        <w:r>
          <w:rPr>
            <w:rFonts w:asciiTheme="minorHAnsi" w:eastAsiaTheme="minorEastAsia" w:hAnsiTheme="minorHAnsi" w:cstheme="minorBidi"/>
            <w:sz w:val="22"/>
            <w:lang w:val="en-IN" w:eastAsia="ja-JP" w:bidi="hi-IN"/>
          </w:rPr>
          <w:tab/>
        </w:r>
        <w:r w:rsidRPr="00BF4FE2">
          <w:rPr>
            <w:lang w:val="fr-FR"/>
          </w:rPr>
          <w:t>Service provisioning service message type</w:t>
        </w:r>
        <w:r>
          <w:tab/>
        </w:r>
        <w:r>
          <w:fldChar w:fldCharType="begin"/>
        </w:r>
        <w:r>
          <w:instrText xml:space="preserve"> PAGEREF _Toc96848382 \h </w:instrText>
        </w:r>
      </w:ins>
      <w:r>
        <w:fldChar w:fldCharType="separate"/>
      </w:r>
      <w:ins w:id="1071" w:author="rapporteur" w:date="2022-02-27T09:53:00Z">
        <w:r>
          <w:t>106</w:t>
        </w:r>
        <w:r>
          <w:fldChar w:fldCharType="end"/>
        </w:r>
      </w:ins>
    </w:p>
    <w:p w14:paraId="507A36C7" w14:textId="60767F4A" w:rsidR="00695913" w:rsidRDefault="00695913">
      <w:pPr>
        <w:pStyle w:val="TOC4"/>
        <w:rPr>
          <w:ins w:id="1072" w:author="rapporteur" w:date="2022-02-27T09:53:00Z"/>
          <w:rFonts w:asciiTheme="minorHAnsi" w:eastAsiaTheme="minorEastAsia" w:hAnsiTheme="minorHAnsi" w:cstheme="minorBidi"/>
          <w:sz w:val="22"/>
          <w:lang w:val="en-IN" w:eastAsia="ja-JP" w:bidi="hi-IN"/>
        </w:rPr>
      </w:pPr>
      <w:ins w:id="1073" w:author="rapporteur" w:date="2022-02-27T09:53:00Z">
        <w:r>
          <w:t>B.2.5.2</w:t>
        </w:r>
        <w:r>
          <w:rPr>
            <w:rFonts w:asciiTheme="minorHAnsi" w:eastAsiaTheme="minorEastAsia" w:hAnsiTheme="minorHAnsi" w:cstheme="minorBidi"/>
            <w:sz w:val="22"/>
            <w:lang w:val="en-IN" w:eastAsia="ja-JP" w:bidi="hi-IN"/>
          </w:rPr>
          <w:tab/>
        </w:r>
        <w:r w:rsidRPr="00BF4FE2">
          <w:rPr>
            <w:lang w:val="fr-FR"/>
          </w:rPr>
          <w:t>New information element</w:t>
        </w:r>
        <w:r>
          <w:tab/>
        </w:r>
        <w:r>
          <w:fldChar w:fldCharType="begin"/>
        </w:r>
        <w:r>
          <w:instrText xml:space="preserve"> PAGEREF _Toc96848383 \h </w:instrText>
        </w:r>
      </w:ins>
      <w:r>
        <w:fldChar w:fldCharType="separate"/>
      </w:r>
      <w:ins w:id="1074" w:author="rapporteur" w:date="2022-02-27T09:53:00Z">
        <w:r>
          <w:t>106</w:t>
        </w:r>
        <w:r>
          <w:fldChar w:fldCharType="end"/>
        </w:r>
      </w:ins>
    </w:p>
    <w:p w14:paraId="7B945106" w14:textId="66E81280" w:rsidR="00695913" w:rsidRDefault="00695913">
      <w:pPr>
        <w:pStyle w:val="TOC3"/>
        <w:rPr>
          <w:ins w:id="1075" w:author="rapporteur" w:date="2022-02-27T09:53:00Z"/>
          <w:rFonts w:asciiTheme="minorHAnsi" w:eastAsiaTheme="minorEastAsia" w:hAnsiTheme="minorHAnsi" w:cstheme="minorBidi"/>
          <w:sz w:val="22"/>
          <w:lang w:val="en-IN" w:eastAsia="ja-JP" w:bidi="hi-IN"/>
        </w:rPr>
      </w:pPr>
      <w:ins w:id="1076" w:author="rapporteur" w:date="2022-02-27T09:53: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_Toc96848384 \h </w:instrText>
        </w:r>
      </w:ins>
      <w:r>
        <w:fldChar w:fldCharType="separate"/>
      </w:r>
      <w:ins w:id="1077" w:author="rapporteur" w:date="2022-02-27T09:53:00Z">
        <w:r>
          <w:t>106</w:t>
        </w:r>
        <w:r>
          <w:fldChar w:fldCharType="end"/>
        </w:r>
      </w:ins>
    </w:p>
    <w:p w14:paraId="03F54021" w14:textId="6A1A08E8" w:rsidR="00695913" w:rsidRDefault="00695913">
      <w:pPr>
        <w:pStyle w:val="TOC3"/>
        <w:rPr>
          <w:ins w:id="1078" w:author="rapporteur" w:date="2022-02-27T09:53:00Z"/>
          <w:rFonts w:asciiTheme="minorHAnsi" w:eastAsiaTheme="minorEastAsia" w:hAnsiTheme="minorHAnsi" w:cstheme="minorBidi"/>
          <w:sz w:val="22"/>
          <w:lang w:val="en-IN" w:eastAsia="ja-JP" w:bidi="hi-IN"/>
        </w:rPr>
      </w:pPr>
      <w:ins w:id="1079" w:author="rapporteur" w:date="2022-02-27T09:53: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_Toc96848385 \h </w:instrText>
        </w:r>
      </w:ins>
      <w:r>
        <w:fldChar w:fldCharType="separate"/>
      </w:r>
      <w:ins w:id="1080" w:author="rapporteur" w:date="2022-02-27T09:53:00Z">
        <w:r>
          <w:t>106</w:t>
        </w:r>
        <w:r>
          <w:fldChar w:fldCharType="end"/>
        </w:r>
      </w:ins>
    </w:p>
    <w:p w14:paraId="72A9E9A8" w14:textId="66AC9EC3" w:rsidR="00695913" w:rsidRDefault="00695913">
      <w:pPr>
        <w:pStyle w:val="TOC8"/>
        <w:rPr>
          <w:ins w:id="1081" w:author="rapporteur" w:date="2022-02-27T09:53:00Z"/>
          <w:rFonts w:asciiTheme="minorHAnsi" w:eastAsiaTheme="minorEastAsia" w:hAnsiTheme="minorHAnsi" w:cstheme="minorBidi"/>
          <w:b w:val="0"/>
          <w:lang w:val="en-IN" w:eastAsia="ja-JP" w:bidi="hi-IN"/>
        </w:rPr>
      </w:pPr>
      <w:ins w:id="1082" w:author="rapporteur" w:date="2022-02-27T09:53:00Z">
        <w:r>
          <w:t>Annex C (informative): Change history</w:t>
        </w:r>
        <w:r>
          <w:tab/>
        </w:r>
        <w:r>
          <w:fldChar w:fldCharType="begin"/>
        </w:r>
        <w:r>
          <w:instrText xml:space="preserve"> PAGEREF _Toc96848386 \h </w:instrText>
        </w:r>
      </w:ins>
      <w:r>
        <w:fldChar w:fldCharType="separate"/>
      </w:r>
      <w:ins w:id="1083" w:author="rapporteur" w:date="2022-02-27T09:53:00Z">
        <w:r>
          <w:t>107</w:t>
        </w:r>
        <w:r>
          <w:fldChar w:fldCharType="end"/>
        </w:r>
      </w:ins>
    </w:p>
    <w:p w14:paraId="2F25D441" w14:textId="54AE3C25" w:rsidR="00D12343" w:rsidDel="00695913" w:rsidRDefault="00D12343">
      <w:pPr>
        <w:pStyle w:val="TOC1"/>
        <w:rPr>
          <w:del w:id="1084" w:author="rapporteur" w:date="2022-02-27T09:53:00Z"/>
          <w:rFonts w:asciiTheme="minorHAnsi" w:eastAsiaTheme="minorEastAsia" w:hAnsiTheme="minorHAnsi" w:cstheme="minorBidi"/>
          <w:lang w:val="en-IN" w:eastAsia="ja-JP" w:bidi="hi-IN"/>
        </w:rPr>
      </w:pPr>
      <w:del w:id="1085" w:author="rapporteur" w:date="2022-02-27T09:53:00Z">
        <w:r w:rsidDel="00695913">
          <w:delText>Foreword</w:delText>
        </w:r>
        <w:r w:rsidDel="00695913">
          <w:tab/>
          <w:delText>9</w:delText>
        </w:r>
      </w:del>
    </w:p>
    <w:p w14:paraId="594CA0EC" w14:textId="5D4E26FD" w:rsidR="00D12343" w:rsidDel="00695913" w:rsidRDefault="00D12343">
      <w:pPr>
        <w:pStyle w:val="TOC1"/>
        <w:rPr>
          <w:del w:id="1086" w:author="rapporteur" w:date="2022-02-27T09:53:00Z"/>
          <w:rFonts w:asciiTheme="minorHAnsi" w:eastAsiaTheme="minorEastAsia" w:hAnsiTheme="minorHAnsi" w:cstheme="minorBidi"/>
          <w:lang w:val="en-IN" w:eastAsia="ja-JP" w:bidi="hi-IN"/>
        </w:rPr>
      </w:pPr>
      <w:del w:id="1087" w:author="rapporteur" w:date="2022-02-27T09:53:00Z">
        <w:r w:rsidDel="00695913">
          <w:delText>Introduction</w:delText>
        </w:r>
        <w:r w:rsidDel="00695913">
          <w:tab/>
          <w:delText>10</w:delText>
        </w:r>
      </w:del>
    </w:p>
    <w:p w14:paraId="6BC6595F" w14:textId="31A897DB" w:rsidR="00D12343" w:rsidDel="00695913" w:rsidRDefault="00D12343">
      <w:pPr>
        <w:pStyle w:val="TOC1"/>
        <w:rPr>
          <w:del w:id="1088" w:author="rapporteur" w:date="2022-02-27T09:53:00Z"/>
          <w:rFonts w:asciiTheme="minorHAnsi" w:eastAsiaTheme="minorEastAsia" w:hAnsiTheme="minorHAnsi" w:cstheme="minorBidi"/>
          <w:lang w:val="en-IN" w:eastAsia="ja-JP" w:bidi="hi-IN"/>
        </w:rPr>
      </w:pPr>
      <w:del w:id="1089" w:author="rapporteur" w:date="2022-02-27T09:53:00Z">
        <w:r w:rsidDel="00695913">
          <w:delText>1</w:delText>
        </w:r>
        <w:r w:rsidDel="00695913">
          <w:rPr>
            <w:rFonts w:asciiTheme="minorHAnsi" w:eastAsiaTheme="minorEastAsia" w:hAnsiTheme="minorHAnsi" w:cstheme="minorBidi"/>
            <w:lang w:val="en-IN" w:eastAsia="ja-JP" w:bidi="hi-IN"/>
          </w:rPr>
          <w:tab/>
        </w:r>
        <w:r w:rsidDel="00695913">
          <w:delText>Scope</w:delText>
        </w:r>
        <w:r w:rsidDel="00695913">
          <w:tab/>
          <w:delText>11</w:delText>
        </w:r>
      </w:del>
    </w:p>
    <w:p w14:paraId="335F70F9" w14:textId="151DED27" w:rsidR="00D12343" w:rsidDel="00695913" w:rsidRDefault="00D12343">
      <w:pPr>
        <w:pStyle w:val="TOC1"/>
        <w:rPr>
          <w:del w:id="1090" w:author="rapporteur" w:date="2022-02-27T09:53:00Z"/>
          <w:rFonts w:asciiTheme="minorHAnsi" w:eastAsiaTheme="minorEastAsia" w:hAnsiTheme="minorHAnsi" w:cstheme="minorBidi"/>
          <w:lang w:val="en-IN" w:eastAsia="ja-JP" w:bidi="hi-IN"/>
        </w:rPr>
      </w:pPr>
      <w:del w:id="1091" w:author="rapporteur" w:date="2022-02-27T09:53:00Z">
        <w:r w:rsidDel="00695913">
          <w:delText>2</w:delText>
        </w:r>
        <w:r w:rsidDel="00695913">
          <w:rPr>
            <w:rFonts w:asciiTheme="minorHAnsi" w:eastAsiaTheme="minorEastAsia" w:hAnsiTheme="minorHAnsi" w:cstheme="minorBidi"/>
            <w:lang w:val="en-IN" w:eastAsia="ja-JP" w:bidi="hi-IN"/>
          </w:rPr>
          <w:tab/>
        </w:r>
        <w:r w:rsidDel="00695913">
          <w:delText>References</w:delText>
        </w:r>
        <w:r w:rsidDel="00695913">
          <w:tab/>
          <w:delText>11</w:delText>
        </w:r>
      </w:del>
    </w:p>
    <w:p w14:paraId="6F7DC3D1" w14:textId="3B26D763" w:rsidR="00D12343" w:rsidDel="00695913" w:rsidRDefault="00D12343">
      <w:pPr>
        <w:pStyle w:val="TOC1"/>
        <w:rPr>
          <w:del w:id="1092" w:author="rapporteur" w:date="2022-02-27T09:53:00Z"/>
          <w:rFonts w:asciiTheme="minorHAnsi" w:eastAsiaTheme="minorEastAsia" w:hAnsiTheme="minorHAnsi" w:cstheme="minorBidi"/>
          <w:lang w:val="en-IN" w:eastAsia="ja-JP" w:bidi="hi-IN"/>
        </w:rPr>
      </w:pPr>
      <w:del w:id="1093" w:author="rapporteur" w:date="2022-02-27T09:53:00Z">
        <w:r w:rsidDel="00695913">
          <w:delText>3</w:delText>
        </w:r>
        <w:r w:rsidDel="00695913">
          <w:rPr>
            <w:rFonts w:asciiTheme="minorHAnsi" w:eastAsiaTheme="minorEastAsia" w:hAnsiTheme="minorHAnsi" w:cstheme="minorBidi"/>
            <w:lang w:val="en-IN" w:eastAsia="ja-JP" w:bidi="hi-IN"/>
          </w:rPr>
          <w:tab/>
        </w:r>
        <w:r w:rsidDel="00695913">
          <w:delText>Definitions of terms, symbols and abbreviations</w:delText>
        </w:r>
        <w:r w:rsidDel="00695913">
          <w:tab/>
          <w:delText>11</w:delText>
        </w:r>
      </w:del>
    </w:p>
    <w:p w14:paraId="46CE0E14" w14:textId="32AB3FE7" w:rsidR="00D12343" w:rsidDel="00695913" w:rsidRDefault="00D12343">
      <w:pPr>
        <w:pStyle w:val="TOC2"/>
        <w:rPr>
          <w:del w:id="1094" w:author="rapporteur" w:date="2022-02-27T09:53:00Z"/>
          <w:rFonts w:asciiTheme="minorHAnsi" w:eastAsiaTheme="minorEastAsia" w:hAnsiTheme="minorHAnsi" w:cstheme="minorBidi"/>
          <w:sz w:val="22"/>
          <w:lang w:val="en-IN" w:eastAsia="ja-JP" w:bidi="hi-IN"/>
        </w:rPr>
      </w:pPr>
      <w:del w:id="1095" w:author="rapporteur" w:date="2022-02-27T09:53:00Z">
        <w:r w:rsidDel="00695913">
          <w:delText>3.1</w:delText>
        </w:r>
        <w:r w:rsidDel="00695913">
          <w:rPr>
            <w:rFonts w:asciiTheme="minorHAnsi" w:eastAsiaTheme="minorEastAsia" w:hAnsiTheme="minorHAnsi" w:cstheme="minorBidi"/>
            <w:sz w:val="22"/>
            <w:lang w:val="en-IN" w:eastAsia="ja-JP" w:bidi="hi-IN"/>
          </w:rPr>
          <w:tab/>
        </w:r>
        <w:r w:rsidDel="00695913">
          <w:delText>Terms</w:delText>
        </w:r>
        <w:r w:rsidDel="00695913">
          <w:tab/>
          <w:delText>11</w:delText>
        </w:r>
      </w:del>
    </w:p>
    <w:p w14:paraId="69FEF77F" w14:textId="703CD354" w:rsidR="00D12343" w:rsidDel="00695913" w:rsidRDefault="00D12343">
      <w:pPr>
        <w:pStyle w:val="TOC2"/>
        <w:rPr>
          <w:del w:id="1096" w:author="rapporteur" w:date="2022-02-27T09:53:00Z"/>
          <w:rFonts w:asciiTheme="minorHAnsi" w:eastAsiaTheme="minorEastAsia" w:hAnsiTheme="minorHAnsi" w:cstheme="minorBidi"/>
          <w:sz w:val="22"/>
          <w:lang w:val="en-IN" w:eastAsia="ja-JP" w:bidi="hi-IN"/>
        </w:rPr>
      </w:pPr>
      <w:del w:id="1097" w:author="rapporteur" w:date="2022-02-27T09:53:00Z">
        <w:r w:rsidDel="00695913">
          <w:delText>3.2</w:delText>
        </w:r>
        <w:r w:rsidDel="00695913">
          <w:rPr>
            <w:rFonts w:asciiTheme="minorHAnsi" w:eastAsiaTheme="minorEastAsia" w:hAnsiTheme="minorHAnsi" w:cstheme="minorBidi"/>
            <w:sz w:val="22"/>
            <w:lang w:val="en-IN" w:eastAsia="ja-JP" w:bidi="hi-IN"/>
          </w:rPr>
          <w:tab/>
        </w:r>
        <w:r w:rsidDel="00695913">
          <w:delText>Symbols</w:delText>
        </w:r>
        <w:r w:rsidDel="00695913">
          <w:tab/>
          <w:delText>11</w:delText>
        </w:r>
      </w:del>
    </w:p>
    <w:p w14:paraId="7569A1FE" w14:textId="0C90E5C5" w:rsidR="00D12343" w:rsidDel="00695913" w:rsidRDefault="00D12343">
      <w:pPr>
        <w:pStyle w:val="TOC2"/>
        <w:rPr>
          <w:del w:id="1098" w:author="rapporteur" w:date="2022-02-27T09:53:00Z"/>
          <w:rFonts w:asciiTheme="minorHAnsi" w:eastAsiaTheme="minorEastAsia" w:hAnsiTheme="minorHAnsi" w:cstheme="minorBidi"/>
          <w:sz w:val="22"/>
          <w:lang w:val="en-IN" w:eastAsia="ja-JP" w:bidi="hi-IN"/>
        </w:rPr>
      </w:pPr>
      <w:del w:id="1099" w:author="rapporteur" w:date="2022-02-27T09:53:00Z">
        <w:r w:rsidDel="00695913">
          <w:delText>3.3</w:delText>
        </w:r>
        <w:r w:rsidDel="00695913">
          <w:rPr>
            <w:rFonts w:asciiTheme="minorHAnsi" w:eastAsiaTheme="minorEastAsia" w:hAnsiTheme="minorHAnsi" w:cstheme="minorBidi"/>
            <w:sz w:val="22"/>
            <w:lang w:val="en-IN" w:eastAsia="ja-JP" w:bidi="hi-IN"/>
          </w:rPr>
          <w:tab/>
        </w:r>
        <w:r w:rsidDel="00695913">
          <w:delText>Abbreviations</w:delText>
        </w:r>
        <w:r w:rsidDel="00695913">
          <w:tab/>
          <w:delText>12</w:delText>
        </w:r>
      </w:del>
    </w:p>
    <w:p w14:paraId="70788BD3" w14:textId="3374EDFC" w:rsidR="00D12343" w:rsidDel="00695913" w:rsidRDefault="00D12343">
      <w:pPr>
        <w:pStyle w:val="TOC1"/>
        <w:rPr>
          <w:del w:id="1100" w:author="rapporteur" w:date="2022-02-27T09:53:00Z"/>
          <w:rFonts w:asciiTheme="minorHAnsi" w:eastAsiaTheme="minorEastAsia" w:hAnsiTheme="minorHAnsi" w:cstheme="minorBidi"/>
          <w:lang w:val="en-IN" w:eastAsia="ja-JP" w:bidi="hi-IN"/>
        </w:rPr>
      </w:pPr>
      <w:del w:id="1101" w:author="rapporteur" w:date="2022-02-27T09:53:00Z">
        <w:r w:rsidDel="00695913">
          <w:delText>4</w:delText>
        </w:r>
        <w:r w:rsidDel="00695913">
          <w:rPr>
            <w:rFonts w:asciiTheme="minorHAnsi" w:eastAsiaTheme="minorEastAsia" w:hAnsiTheme="minorHAnsi" w:cstheme="minorBidi"/>
            <w:lang w:val="en-IN" w:eastAsia="ja-JP" w:bidi="hi-IN"/>
          </w:rPr>
          <w:tab/>
        </w:r>
        <w:r w:rsidDel="00695913">
          <w:delText>Overview</w:delText>
        </w:r>
        <w:r w:rsidDel="00695913">
          <w:tab/>
          <w:delText>12</w:delText>
        </w:r>
      </w:del>
    </w:p>
    <w:p w14:paraId="5B9915E9" w14:textId="670ECF5C" w:rsidR="00D12343" w:rsidDel="00695913" w:rsidRDefault="00D12343">
      <w:pPr>
        <w:pStyle w:val="TOC1"/>
        <w:rPr>
          <w:del w:id="1102" w:author="rapporteur" w:date="2022-02-27T09:53:00Z"/>
          <w:rFonts w:asciiTheme="minorHAnsi" w:eastAsiaTheme="minorEastAsia" w:hAnsiTheme="minorHAnsi" w:cstheme="minorBidi"/>
          <w:lang w:val="en-IN" w:eastAsia="ja-JP" w:bidi="hi-IN"/>
        </w:rPr>
      </w:pPr>
      <w:del w:id="1103" w:author="rapporteur" w:date="2022-02-27T09:53:00Z">
        <w:r w:rsidDel="00695913">
          <w:delText>5</w:delText>
        </w:r>
        <w:r w:rsidDel="00695913">
          <w:rPr>
            <w:rFonts w:asciiTheme="minorHAnsi" w:eastAsiaTheme="minorEastAsia" w:hAnsiTheme="minorHAnsi" w:cstheme="minorBidi"/>
            <w:lang w:val="en-IN" w:eastAsia="ja-JP" w:bidi="hi-IN"/>
          </w:rPr>
          <w:tab/>
        </w:r>
        <w:r w:rsidDel="00695913">
          <w:delText>Services offered by Edge Enabler Server</w:delText>
        </w:r>
        <w:r w:rsidDel="00695913">
          <w:tab/>
          <w:delText>12</w:delText>
        </w:r>
      </w:del>
    </w:p>
    <w:p w14:paraId="1AEA7A04" w14:textId="7BB2D637" w:rsidR="00D12343" w:rsidDel="00695913" w:rsidRDefault="00D12343">
      <w:pPr>
        <w:pStyle w:val="TOC2"/>
        <w:rPr>
          <w:del w:id="1104" w:author="rapporteur" w:date="2022-02-27T09:53:00Z"/>
          <w:rFonts w:asciiTheme="minorHAnsi" w:eastAsiaTheme="minorEastAsia" w:hAnsiTheme="minorHAnsi" w:cstheme="minorBidi"/>
          <w:sz w:val="22"/>
          <w:lang w:val="en-IN" w:eastAsia="ja-JP" w:bidi="hi-IN"/>
        </w:rPr>
      </w:pPr>
      <w:del w:id="1105" w:author="rapporteur" w:date="2022-02-27T09:53:00Z">
        <w:r w:rsidDel="00695913">
          <w:delText>5.1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12</w:delText>
        </w:r>
      </w:del>
    </w:p>
    <w:p w14:paraId="3057B449" w14:textId="0D01C58D" w:rsidR="00D12343" w:rsidDel="00695913" w:rsidRDefault="00D12343">
      <w:pPr>
        <w:pStyle w:val="TOC2"/>
        <w:rPr>
          <w:del w:id="1106" w:author="rapporteur" w:date="2022-02-27T09:53:00Z"/>
          <w:rFonts w:asciiTheme="minorHAnsi" w:eastAsiaTheme="minorEastAsia" w:hAnsiTheme="minorHAnsi" w:cstheme="minorBidi"/>
          <w:sz w:val="22"/>
          <w:lang w:val="en-IN" w:eastAsia="ja-JP" w:bidi="hi-IN"/>
        </w:rPr>
      </w:pPr>
      <w:del w:id="1107" w:author="rapporteur" w:date="2022-02-27T09:53:00Z">
        <w:r w:rsidDel="00695913">
          <w:delText>5.2</w:delText>
        </w:r>
        <w:r w:rsidDel="00695913">
          <w:rPr>
            <w:rFonts w:asciiTheme="minorHAnsi" w:eastAsiaTheme="minorEastAsia" w:hAnsiTheme="minorHAnsi" w:cstheme="minorBidi"/>
            <w:sz w:val="22"/>
            <w:lang w:val="en-IN" w:eastAsia="ja-JP" w:bidi="hi-IN"/>
          </w:rPr>
          <w:tab/>
        </w:r>
        <w:r w:rsidRPr="00BB507C" w:rsidDel="00695913">
          <w:rPr>
            <w:lang w:val="fr-FR"/>
          </w:rPr>
          <w:delText xml:space="preserve">Eees_EECRegistration </w:delText>
        </w:r>
        <w:r w:rsidDel="00695913">
          <w:delText>Service</w:delText>
        </w:r>
        <w:r w:rsidDel="00695913">
          <w:tab/>
          <w:delText>13</w:delText>
        </w:r>
      </w:del>
    </w:p>
    <w:p w14:paraId="2FAC1D47" w14:textId="1CCECA0A" w:rsidR="00D12343" w:rsidDel="00695913" w:rsidRDefault="00D12343">
      <w:pPr>
        <w:pStyle w:val="TOC3"/>
        <w:rPr>
          <w:del w:id="1108" w:author="rapporteur" w:date="2022-02-27T09:53:00Z"/>
          <w:rFonts w:asciiTheme="minorHAnsi" w:eastAsiaTheme="minorEastAsia" w:hAnsiTheme="minorHAnsi" w:cstheme="minorBidi"/>
          <w:sz w:val="22"/>
          <w:lang w:val="en-IN" w:eastAsia="ja-JP" w:bidi="hi-IN"/>
        </w:rPr>
      </w:pPr>
      <w:del w:id="1109" w:author="rapporteur" w:date="2022-02-27T09:53:00Z">
        <w:r w:rsidDel="00695913">
          <w:delText>5.2.1</w:delText>
        </w:r>
        <w:r w:rsidDel="00695913">
          <w:rPr>
            <w:rFonts w:asciiTheme="minorHAnsi" w:eastAsiaTheme="minorEastAsia" w:hAnsiTheme="minorHAnsi" w:cstheme="minorBidi"/>
            <w:sz w:val="22"/>
            <w:lang w:val="en-IN" w:eastAsia="ja-JP" w:bidi="hi-IN"/>
          </w:rPr>
          <w:tab/>
        </w:r>
        <w:r w:rsidDel="00695913">
          <w:delText>Service Description</w:delText>
        </w:r>
        <w:r w:rsidDel="00695913">
          <w:tab/>
          <w:delText>13</w:delText>
        </w:r>
      </w:del>
    </w:p>
    <w:p w14:paraId="78EBEE94" w14:textId="243514BD" w:rsidR="00D12343" w:rsidDel="00695913" w:rsidRDefault="00D12343">
      <w:pPr>
        <w:pStyle w:val="TOC3"/>
        <w:rPr>
          <w:del w:id="1110" w:author="rapporteur" w:date="2022-02-27T09:53:00Z"/>
          <w:rFonts w:asciiTheme="minorHAnsi" w:eastAsiaTheme="minorEastAsia" w:hAnsiTheme="minorHAnsi" w:cstheme="minorBidi"/>
          <w:sz w:val="22"/>
          <w:lang w:val="en-IN" w:eastAsia="ja-JP" w:bidi="hi-IN"/>
        </w:rPr>
      </w:pPr>
      <w:del w:id="1111" w:author="rapporteur" w:date="2022-02-27T09:53:00Z">
        <w:r w:rsidDel="00695913">
          <w:delText>5.2.2</w:delText>
        </w:r>
        <w:r w:rsidDel="00695913">
          <w:rPr>
            <w:rFonts w:asciiTheme="minorHAnsi" w:eastAsiaTheme="minorEastAsia" w:hAnsiTheme="minorHAnsi" w:cstheme="minorBidi"/>
            <w:sz w:val="22"/>
            <w:lang w:val="en-IN" w:eastAsia="ja-JP" w:bidi="hi-IN"/>
          </w:rPr>
          <w:tab/>
        </w:r>
        <w:r w:rsidDel="00695913">
          <w:delText>Service Operations</w:delText>
        </w:r>
        <w:r w:rsidDel="00695913">
          <w:tab/>
          <w:delText>13</w:delText>
        </w:r>
      </w:del>
    </w:p>
    <w:p w14:paraId="0E2C900A" w14:textId="000B839E" w:rsidR="00D12343" w:rsidDel="00695913" w:rsidRDefault="00D12343">
      <w:pPr>
        <w:pStyle w:val="TOC4"/>
        <w:rPr>
          <w:del w:id="1112" w:author="rapporteur" w:date="2022-02-27T09:53:00Z"/>
          <w:rFonts w:asciiTheme="minorHAnsi" w:eastAsiaTheme="minorEastAsia" w:hAnsiTheme="minorHAnsi" w:cstheme="minorBidi"/>
          <w:sz w:val="22"/>
          <w:lang w:val="en-IN" w:eastAsia="ja-JP" w:bidi="hi-IN"/>
        </w:rPr>
      </w:pPr>
      <w:del w:id="1113" w:author="rapporteur" w:date="2022-02-27T09:53:00Z">
        <w:r w:rsidDel="00695913">
          <w:delText>5.2.2.1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13</w:delText>
        </w:r>
      </w:del>
    </w:p>
    <w:p w14:paraId="5E9E953D" w14:textId="09223041" w:rsidR="00D12343" w:rsidDel="00695913" w:rsidRDefault="00D12343">
      <w:pPr>
        <w:pStyle w:val="TOC4"/>
        <w:rPr>
          <w:del w:id="1114" w:author="rapporteur" w:date="2022-02-27T09:53:00Z"/>
          <w:rFonts w:asciiTheme="minorHAnsi" w:eastAsiaTheme="minorEastAsia" w:hAnsiTheme="minorHAnsi" w:cstheme="minorBidi"/>
          <w:sz w:val="22"/>
          <w:lang w:val="en-IN" w:eastAsia="ja-JP" w:bidi="hi-IN"/>
        </w:rPr>
      </w:pPr>
      <w:del w:id="1115" w:author="rapporteur" w:date="2022-02-27T09:53:00Z">
        <w:r w:rsidDel="00695913">
          <w:delText>5.2.2.2</w:delText>
        </w:r>
        <w:r w:rsidDel="00695913">
          <w:rPr>
            <w:rFonts w:asciiTheme="minorHAnsi" w:eastAsiaTheme="minorEastAsia" w:hAnsiTheme="minorHAnsi" w:cstheme="minorBidi"/>
            <w:sz w:val="22"/>
            <w:lang w:val="en-IN" w:eastAsia="ja-JP" w:bidi="hi-IN"/>
          </w:rPr>
          <w:tab/>
        </w:r>
        <w:r w:rsidDel="00695913">
          <w:delText>Eees_EECRegistration_Request</w:delText>
        </w:r>
        <w:r w:rsidDel="00695913">
          <w:tab/>
          <w:delText>13</w:delText>
        </w:r>
      </w:del>
    </w:p>
    <w:p w14:paraId="04D03B8D" w14:textId="668E51B9" w:rsidR="00D12343" w:rsidDel="00695913" w:rsidRDefault="00D12343">
      <w:pPr>
        <w:pStyle w:val="TOC5"/>
        <w:rPr>
          <w:del w:id="1116" w:author="rapporteur" w:date="2022-02-27T09:53:00Z"/>
          <w:rFonts w:asciiTheme="minorHAnsi" w:eastAsiaTheme="minorEastAsia" w:hAnsiTheme="minorHAnsi" w:cstheme="minorBidi"/>
          <w:sz w:val="22"/>
          <w:lang w:val="en-IN" w:eastAsia="ja-JP" w:bidi="hi-IN"/>
        </w:rPr>
      </w:pPr>
      <w:del w:id="1117" w:author="rapporteur" w:date="2022-02-27T09:53:00Z">
        <w:r w:rsidDel="00695913">
          <w:delText>5.2.2.2.1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13</w:delText>
        </w:r>
      </w:del>
    </w:p>
    <w:p w14:paraId="43894366" w14:textId="54405AA7" w:rsidR="00D12343" w:rsidDel="00695913" w:rsidRDefault="00D12343">
      <w:pPr>
        <w:pStyle w:val="TOC5"/>
        <w:rPr>
          <w:del w:id="1118" w:author="rapporteur" w:date="2022-02-27T09:53:00Z"/>
          <w:rFonts w:asciiTheme="minorHAnsi" w:eastAsiaTheme="minorEastAsia" w:hAnsiTheme="minorHAnsi" w:cstheme="minorBidi"/>
          <w:sz w:val="22"/>
          <w:lang w:val="en-IN" w:eastAsia="ja-JP" w:bidi="hi-IN"/>
        </w:rPr>
      </w:pPr>
      <w:del w:id="1119" w:author="rapporteur" w:date="2022-02-27T09:53:00Z">
        <w:r w:rsidDel="00695913">
          <w:delText>5.2.2.2.2</w:delText>
        </w:r>
        <w:r w:rsidDel="00695913">
          <w:rPr>
            <w:rFonts w:asciiTheme="minorHAnsi" w:eastAsiaTheme="minorEastAsia" w:hAnsiTheme="minorHAnsi" w:cstheme="minorBidi"/>
            <w:sz w:val="22"/>
            <w:lang w:val="en-IN" w:eastAsia="ja-JP" w:bidi="hi-IN"/>
          </w:rPr>
          <w:tab/>
        </w:r>
        <w:r w:rsidDel="00695913">
          <w:delText>EEC registering to EES using Eees_EECRegistration_Request operation</w:delText>
        </w:r>
        <w:r w:rsidDel="00695913">
          <w:tab/>
          <w:delText>13</w:delText>
        </w:r>
      </w:del>
    </w:p>
    <w:p w14:paraId="03EB7C38" w14:textId="4DB2781F" w:rsidR="00D12343" w:rsidDel="00695913" w:rsidRDefault="00D12343">
      <w:pPr>
        <w:pStyle w:val="TOC4"/>
        <w:rPr>
          <w:del w:id="1120" w:author="rapporteur" w:date="2022-02-27T09:53:00Z"/>
          <w:rFonts w:asciiTheme="minorHAnsi" w:eastAsiaTheme="minorEastAsia" w:hAnsiTheme="minorHAnsi" w:cstheme="minorBidi"/>
          <w:sz w:val="22"/>
          <w:lang w:val="en-IN" w:eastAsia="ja-JP" w:bidi="hi-IN"/>
        </w:rPr>
      </w:pPr>
      <w:del w:id="1121" w:author="rapporteur" w:date="2022-02-27T09:53:00Z">
        <w:r w:rsidDel="00695913">
          <w:delText>5.2.2.3</w:delText>
        </w:r>
        <w:r w:rsidDel="00695913">
          <w:rPr>
            <w:rFonts w:asciiTheme="minorHAnsi" w:eastAsiaTheme="minorEastAsia" w:hAnsiTheme="minorHAnsi" w:cstheme="minorBidi"/>
            <w:sz w:val="22"/>
            <w:lang w:val="en-IN" w:eastAsia="ja-JP" w:bidi="hi-IN"/>
          </w:rPr>
          <w:tab/>
        </w:r>
        <w:r w:rsidDel="00695913">
          <w:delText>Eees_EECRegistration_Update</w:delText>
        </w:r>
        <w:r w:rsidDel="00695913">
          <w:tab/>
          <w:delText>14</w:delText>
        </w:r>
      </w:del>
    </w:p>
    <w:p w14:paraId="7C0933DA" w14:textId="0144E739" w:rsidR="00D12343" w:rsidDel="00695913" w:rsidRDefault="00D12343">
      <w:pPr>
        <w:pStyle w:val="TOC5"/>
        <w:rPr>
          <w:del w:id="1122" w:author="rapporteur" w:date="2022-02-27T09:53:00Z"/>
          <w:rFonts w:asciiTheme="minorHAnsi" w:eastAsiaTheme="minorEastAsia" w:hAnsiTheme="minorHAnsi" w:cstheme="minorBidi"/>
          <w:sz w:val="22"/>
          <w:lang w:val="en-IN" w:eastAsia="ja-JP" w:bidi="hi-IN"/>
        </w:rPr>
      </w:pPr>
      <w:del w:id="1123" w:author="rapporteur" w:date="2022-02-27T09:53:00Z">
        <w:r w:rsidDel="00695913">
          <w:delText>5.2.2.3.1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14</w:delText>
        </w:r>
      </w:del>
    </w:p>
    <w:p w14:paraId="0817254A" w14:textId="7953E147" w:rsidR="00D12343" w:rsidDel="00695913" w:rsidRDefault="00D12343">
      <w:pPr>
        <w:pStyle w:val="TOC5"/>
        <w:rPr>
          <w:del w:id="1124" w:author="rapporteur" w:date="2022-02-27T09:53:00Z"/>
          <w:rFonts w:asciiTheme="minorHAnsi" w:eastAsiaTheme="minorEastAsia" w:hAnsiTheme="minorHAnsi" w:cstheme="minorBidi"/>
          <w:sz w:val="22"/>
          <w:lang w:val="en-IN" w:eastAsia="ja-JP" w:bidi="hi-IN"/>
        </w:rPr>
      </w:pPr>
      <w:del w:id="1125" w:author="rapporteur" w:date="2022-02-27T09:53:00Z">
        <w:r w:rsidDel="00695913">
          <w:delText>5.2.2.3.2</w:delText>
        </w:r>
        <w:r w:rsidDel="00695913">
          <w:rPr>
            <w:rFonts w:asciiTheme="minorHAnsi" w:eastAsiaTheme="minorEastAsia" w:hAnsiTheme="minorHAnsi" w:cstheme="minorBidi"/>
            <w:sz w:val="22"/>
            <w:lang w:val="en-IN" w:eastAsia="ja-JP" w:bidi="hi-IN"/>
          </w:rPr>
          <w:tab/>
        </w:r>
        <w:r w:rsidDel="00695913">
          <w:delText>EEC updating registration information using Eees_EECRegistration_Update operation</w:delText>
        </w:r>
        <w:r w:rsidDel="00695913">
          <w:tab/>
          <w:delText>14</w:delText>
        </w:r>
      </w:del>
    </w:p>
    <w:p w14:paraId="7AFE3B5B" w14:textId="12E45A5D" w:rsidR="00D12343" w:rsidDel="00695913" w:rsidRDefault="00D12343">
      <w:pPr>
        <w:pStyle w:val="TOC4"/>
        <w:rPr>
          <w:del w:id="1126" w:author="rapporteur" w:date="2022-02-27T09:53:00Z"/>
          <w:rFonts w:asciiTheme="minorHAnsi" w:eastAsiaTheme="minorEastAsia" w:hAnsiTheme="minorHAnsi" w:cstheme="minorBidi"/>
          <w:sz w:val="22"/>
          <w:lang w:val="en-IN" w:eastAsia="ja-JP" w:bidi="hi-IN"/>
        </w:rPr>
      </w:pPr>
      <w:del w:id="1127" w:author="rapporteur" w:date="2022-02-27T09:53:00Z">
        <w:r w:rsidDel="00695913">
          <w:delText>5.2.2.4</w:delText>
        </w:r>
        <w:r w:rsidDel="00695913">
          <w:rPr>
            <w:rFonts w:asciiTheme="minorHAnsi" w:eastAsiaTheme="minorEastAsia" w:hAnsiTheme="minorHAnsi" w:cstheme="minorBidi"/>
            <w:sz w:val="22"/>
            <w:lang w:val="en-IN" w:eastAsia="ja-JP" w:bidi="hi-IN"/>
          </w:rPr>
          <w:tab/>
        </w:r>
        <w:r w:rsidDel="00695913">
          <w:delText>Eees_EECRegistration_Deregister</w:delText>
        </w:r>
        <w:r w:rsidDel="00695913">
          <w:tab/>
          <w:delText>15</w:delText>
        </w:r>
      </w:del>
    </w:p>
    <w:p w14:paraId="06380A19" w14:textId="4FEFD9F4" w:rsidR="00D12343" w:rsidDel="00695913" w:rsidRDefault="00D12343">
      <w:pPr>
        <w:pStyle w:val="TOC5"/>
        <w:rPr>
          <w:del w:id="1128" w:author="rapporteur" w:date="2022-02-27T09:53:00Z"/>
          <w:rFonts w:asciiTheme="minorHAnsi" w:eastAsiaTheme="minorEastAsia" w:hAnsiTheme="minorHAnsi" w:cstheme="minorBidi"/>
          <w:sz w:val="22"/>
          <w:lang w:val="en-IN" w:eastAsia="ja-JP" w:bidi="hi-IN"/>
        </w:rPr>
      </w:pPr>
      <w:del w:id="1129" w:author="rapporteur" w:date="2022-02-27T09:53:00Z">
        <w:r w:rsidDel="00695913">
          <w:delText>5.2.2.4.1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15</w:delText>
        </w:r>
      </w:del>
    </w:p>
    <w:p w14:paraId="2EE81442" w14:textId="398AB074" w:rsidR="00D12343" w:rsidDel="00695913" w:rsidRDefault="00D12343">
      <w:pPr>
        <w:pStyle w:val="TOC5"/>
        <w:rPr>
          <w:del w:id="1130" w:author="rapporteur" w:date="2022-02-27T09:53:00Z"/>
          <w:rFonts w:asciiTheme="minorHAnsi" w:eastAsiaTheme="minorEastAsia" w:hAnsiTheme="minorHAnsi" w:cstheme="minorBidi"/>
          <w:sz w:val="22"/>
          <w:lang w:val="en-IN" w:eastAsia="ja-JP" w:bidi="hi-IN"/>
        </w:rPr>
      </w:pPr>
      <w:del w:id="1131" w:author="rapporteur" w:date="2022-02-27T09:53:00Z">
        <w:r w:rsidDel="00695913">
          <w:delText>5.2.2.4.2</w:delText>
        </w:r>
        <w:r w:rsidDel="00695913">
          <w:rPr>
            <w:rFonts w:asciiTheme="minorHAnsi" w:eastAsiaTheme="minorEastAsia" w:hAnsiTheme="minorHAnsi" w:cstheme="minorBidi"/>
            <w:sz w:val="22"/>
            <w:lang w:val="en-IN" w:eastAsia="ja-JP" w:bidi="hi-IN"/>
          </w:rPr>
          <w:tab/>
        </w:r>
        <w:r w:rsidDel="00695913">
          <w:delText>EEC deregistering from EES using Eees_EECRegistration_Deregister operation</w:delText>
        </w:r>
        <w:r w:rsidDel="00695913">
          <w:tab/>
          <w:delText>15</w:delText>
        </w:r>
      </w:del>
    </w:p>
    <w:p w14:paraId="185E0424" w14:textId="18BEBB06" w:rsidR="00D12343" w:rsidDel="00695913" w:rsidRDefault="00D12343">
      <w:pPr>
        <w:pStyle w:val="TOC2"/>
        <w:rPr>
          <w:del w:id="1132" w:author="rapporteur" w:date="2022-02-27T09:53:00Z"/>
          <w:rFonts w:asciiTheme="minorHAnsi" w:eastAsiaTheme="minorEastAsia" w:hAnsiTheme="minorHAnsi" w:cstheme="minorBidi"/>
          <w:sz w:val="22"/>
          <w:lang w:val="en-IN" w:eastAsia="ja-JP" w:bidi="hi-IN"/>
        </w:rPr>
      </w:pPr>
      <w:del w:id="1133" w:author="rapporteur" w:date="2022-02-27T09:53:00Z">
        <w:r w:rsidDel="00695913">
          <w:delText>5.3</w:delText>
        </w:r>
        <w:r w:rsidDel="00695913">
          <w:rPr>
            <w:rFonts w:asciiTheme="minorHAnsi" w:eastAsiaTheme="minorEastAsia" w:hAnsiTheme="minorHAnsi" w:cstheme="minorBidi"/>
            <w:sz w:val="22"/>
            <w:lang w:val="en-IN" w:eastAsia="ja-JP" w:bidi="hi-IN"/>
          </w:rPr>
          <w:tab/>
        </w:r>
        <w:r w:rsidRPr="00BB507C" w:rsidDel="00695913">
          <w:rPr>
            <w:lang w:val="en-US"/>
          </w:rPr>
          <w:delText>void</w:delText>
        </w:r>
        <w:r w:rsidDel="00695913">
          <w:tab/>
          <w:delText>16</w:delText>
        </w:r>
      </w:del>
    </w:p>
    <w:p w14:paraId="69D19C96" w14:textId="17C1CBA0" w:rsidR="00D12343" w:rsidDel="00695913" w:rsidRDefault="00D12343">
      <w:pPr>
        <w:pStyle w:val="TOC3"/>
        <w:rPr>
          <w:del w:id="1134" w:author="rapporteur" w:date="2022-02-27T09:53:00Z"/>
          <w:rFonts w:asciiTheme="minorHAnsi" w:eastAsiaTheme="minorEastAsia" w:hAnsiTheme="minorHAnsi" w:cstheme="minorBidi"/>
          <w:sz w:val="22"/>
          <w:lang w:val="en-IN" w:eastAsia="ja-JP" w:bidi="hi-IN"/>
        </w:rPr>
      </w:pPr>
      <w:del w:id="1135" w:author="rapporteur" w:date="2022-02-27T09:53:00Z">
        <w:r w:rsidRPr="00BB507C" w:rsidDel="00695913">
          <w:rPr>
            <w:lang w:val="en-US"/>
          </w:rPr>
          <w:delText>5.3.1</w:delText>
        </w:r>
        <w:r w:rsidDel="00695913">
          <w:rPr>
            <w:rFonts w:asciiTheme="minorHAnsi" w:eastAsiaTheme="minorEastAsia" w:hAnsiTheme="minorHAnsi" w:cstheme="minorBidi"/>
            <w:sz w:val="22"/>
            <w:lang w:val="en-IN" w:eastAsia="ja-JP" w:bidi="hi-IN"/>
          </w:rPr>
          <w:tab/>
        </w:r>
        <w:r w:rsidRPr="00BB507C" w:rsidDel="00695913">
          <w:rPr>
            <w:lang w:val="en-US"/>
          </w:rPr>
          <w:delText>void</w:delText>
        </w:r>
        <w:r w:rsidDel="00695913">
          <w:tab/>
          <w:delText>16</w:delText>
        </w:r>
      </w:del>
    </w:p>
    <w:p w14:paraId="29711995" w14:textId="577C916B" w:rsidR="00D12343" w:rsidDel="00695913" w:rsidRDefault="00D12343">
      <w:pPr>
        <w:pStyle w:val="TOC3"/>
        <w:rPr>
          <w:del w:id="1136" w:author="rapporteur" w:date="2022-02-27T09:53:00Z"/>
          <w:rFonts w:asciiTheme="minorHAnsi" w:eastAsiaTheme="minorEastAsia" w:hAnsiTheme="minorHAnsi" w:cstheme="minorBidi"/>
          <w:sz w:val="22"/>
          <w:lang w:val="en-IN" w:eastAsia="ja-JP" w:bidi="hi-IN"/>
        </w:rPr>
      </w:pPr>
      <w:del w:id="1137" w:author="rapporteur" w:date="2022-02-27T09:53:00Z">
        <w:r w:rsidRPr="00BB507C" w:rsidDel="00695913">
          <w:rPr>
            <w:lang w:val="en-US"/>
          </w:rPr>
          <w:delText>5.3.2</w:delText>
        </w:r>
        <w:r w:rsidDel="00695913">
          <w:rPr>
            <w:rFonts w:asciiTheme="minorHAnsi" w:eastAsiaTheme="minorEastAsia" w:hAnsiTheme="minorHAnsi" w:cstheme="minorBidi"/>
            <w:sz w:val="22"/>
            <w:lang w:val="en-IN" w:eastAsia="ja-JP" w:bidi="hi-IN"/>
          </w:rPr>
          <w:tab/>
        </w:r>
        <w:r w:rsidRPr="00BB507C" w:rsidDel="00695913">
          <w:rPr>
            <w:lang w:val="en-US"/>
          </w:rPr>
          <w:delText>void</w:delText>
        </w:r>
        <w:r w:rsidDel="00695913">
          <w:tab/>
          <w:delText>16</w:delText>
        </w:r>
      </w:del>
    </w:p>
    <w:p w14:paraId="72EF42F7" w14:textId="69B71C98" w:rsidR="00D12343" w:rsidDel="00695913" w:rsidRDefault="00D12343">
      <w:pPr>
        <w:pStyle w:val="TOC4"/>
        <w:rPr>
          <w:del w:id="1138" w:author="rapporteur" w:date="2022-02-27T09:53:00Z"/>
          <w:rFonts w:asciiTheme="minorHAnsi" w:eastAsiaTheme="minorEastAsia" w:hAnsiTheme="minorHAnsi" w:cstheme="minorBidi"/>
          <w:sz w:val="22"/>
          <w:lang w:val="en-IN" w:eastAsia="ja-JP" w:bidi="hi-IN"/>
        </w:rPr>
      </w:pPr>
      <w:del w:id="1139" w:author="rapporteur" w:date="2022-02-27T09:53:00Z">
        <w:r w:rsidDel="00695913">
          <w:delText>5.3.2.1</w:delText>
        </w:r>
        <w:r w:rsidDel="00695913">
          <w:rPr>
            <w:rFonts w:asciiTheme="minorHAnsi" w:eastAsiaTheme="minorEastAsia" w:hAnsiTheme="minorHAnsi" w:cstheme="minorBidi"/>
            <w:sz w:val="22"/>
            <w:lang w:val="en-IN" w:eastAsia="ja-JP" w:bidi="hi-IN"/>
          </w:rPr>
          <w:tab/>
        </w:r>
        <w:r w:rsidDel="00695913">
          <w:delText>Eees_EASDiscovery_UpdateSubscription</w:delText>
        </w:r>
        <w:r w:rsidDel="00695913">
          <w:tab/>
          <w:delText>16</w:delText>
        </w:r>
      </w:del>
    </w:p>
    <w:p w14:paraId="5FE8F5C4" w14:textId="59D0BFC5" w:rsidR="00D12343" w:rsidDel="00695913" w:rsidRDefault="00D12343">
      <w:pPr>
        <w:pStyle w:val="TOC5"/>
        <w:rPr>
          <w:del w:id="1140" w:author="rapporteur" w:date="2022-02-27T09:53:00Z"/>
          <w:rFonts w:asciiTheme="minorHAnsi" w:eastAsiaTheme="minorEastAsia" w:hAnsiTheme="minorHAnsi" w:cstheme="minorBidi"/>
          <w:sz w:val="22"/>
          <w:lang w:val="en-IN" w:eastAsia="ja-JP" w:bidi="hi-IN"/>
        </w:rPr>
      </w:pPr>
      <w:del w:id="1141" w:author="rapporteur" w:date="2022-02-27T09:53:00Z">
        <w:r w:rsidDel="00695913">
          <w:delText>5.3.2.1.1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16</w:delText>
        </w:r>
      </w:del>
    </w:p>
    <w:p w14:paraId="072939BF" w14:textId="1B079A3A" w:rsidR="00D12343" w:rsidDel="00695913" w:rsidRDefault="00D12343">
      <w:pPr>
        <w:pStyle w:val="TOC5"/>
        <w:rPr>
          <w:del w:id="1142" w:author="rapporteur" w:date="2022-02-27T09:53:00Z"/>
          <w:rFonts w:asciiTheme="minorHAnsi" w:eastAsiaTheme="minorEastAsia" w:hAnsiTheme="minorHAnsi" w:cstheme="minorBidi"/>
          <w:sz w:val="22"/>
          <w:lang w:val="en-IN" w:eastAsia="ja-JP" w:bidi="hi-IN"/>
        </w:rPr>
      </w:pPr>
      <w:del w:id="1143" w:author="rapporteur" w:date="2022-02-27T09:53:00Z">
        <w:r w:rsidDel="00695913">
          <w:delText>5.3.2.1.2</w:delText>
        </w:r>
        <w:r w:rsidDel="00695913">
          <w:rPr>
            <w:rFonts w:asciiTheme="minorHAnsi" w:eastAsiaTheme="minorEastAsia" w:hAnsiTheme="minorHAnsi" w:cstheme="minorBidi"/>
            <w:sz w:val="22"/>
            <w:lang w:val="en-IN" w:eastAsia="ja-JP" w:bidi="hi-IN"/>
          </w:rPr>
          <w:tab/>
        </w:r>
        <w:r w:rsidDel="00695913">
          <w:delText>EEC updating EAS discovery information subscription at EES using Eees_EASDiscovery_UpdateSubscription operation</w:delText>
        </w:r>
        <w:r w:rsidDel="00695913">
          <w:tab/>
          <w:delText>16</w:delText>
        </w:r>
      </w:del>
    </w:p>
    <w:p w14:paraId="53990A2F" w14:textId="0723B82E" w:rsidR="00D12343" w:rsidDel="00695913" w:rsidRDefault="00D12343">
      <w:pPr>
        <w:pStyle w:val="TOC4"/>
        <w:rPr>
          <w:del w:id="1144" w:author="rapporteur" w:date="2022-02-27T09:53:00Z"/>
          <w:rFonts w:asciiTheme="minorHAnsi" w:eastAsiaTheme="minorEastAsia" w:hAnsiTheme="minorHAnsi" w:cstheme="minorBidi"/>
          <w:sz w:val="22"/>
          <w:lang w:val="en-IN" w:eastAsia="ja-JP" w:bidi="hi-IN"/>
        </w:rPr>
      </w:pPr>
      <w:del w:id="1145" w:author="rapporteur" w:date="2022-02-27T09:53:00Z">
        <w:r w:rsidDel="00695913">
          <w:delText>5.3.2.2</w:delText>
        </w:r>
        <w:r w:rsidDel="00695913">
          <w:rPr>
            <w:rFonts w:asciiTheme="minorHAnsi" w:eastAsiaTheme="minorEastAsia" w:hAnsiTheme="minorHAnsi" w:cstheme="minorBidi"/>
            <w:sz w:val="22"/>
            <w:lang w:val="en-IN" w:eastAsia="ja-JP" w:bidi="hi-IN"/>
          </w:rPr>
          <w:tab/>
        </w:r>
        <w:r w:rsidDel="00695913">
          <w:delText>Eees_EASDiscovery_Unsubscribe</w:delText>
        </w:r>
        <w:r w:rsidDel="00695913">
          <w:tab/>
          <w:delText>16</w:delText>
        </w:r>
      </w:del>
    </w:p>
    <w:p w14:paraId="312896F3" w14:textId="6EE1C4A5" w:rsidR="00D12343" w:rsidDel="00695913" w:rsidRDefault="00D12343">
      <w:pPr>
        <w:pStyle w:val="TOC5"/>
        <w:rPr>
          <w:del w:id="1146" w:author="rapporteur" w:date="2022-02-27T09:53:00Z"/>
          <w:rFonts w:asciiTheme="minorHAnsi" w:eastAsiaTheme="minorEastAsia" w:hAnsiTheme="minorHAnsi" w:cstheme="minorBidi"/>
          <w:sz w:val="22"/>
          <w:lang w:val="en-IN" w:eastAsia="ja-JP" w:bidi="hi-IN"/>
        </w:rPr>
      </w:pPr>
      <w:del w:id="1147" w:author="rapporteur" w:date="2022-02-27T09:53:00Z">
        <w:r w:rsidDel="00695913">
          <w:delText>5.3.2.2.1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16</w:delText>
        </w:r>
      </w:del>
    </w:p>
    <w:p w14:paraId="7D33B500" w14:textId="1FD48115" w:rsidR="00D12343" w:rsidDel="00695913" w:rsidRDefault="00D12343">
      <w:pPr>
        <w:pStyle w:val="TOC5"/>
        <w:rPr>
          <w:del w:id="1148" w:author="rapporteur" w:date="2022-02-27T09:53:00Z"/>
          <w:rFonts w:asciiTheme="minorHAnsi" w:eastAsiaTheme="minorEastAsia" w:hAnsiTheme="minorHAnsi" w:cstheme="minorBidi"/>
          <w:sz w:val="22"/>
          <w:lang w:val="en-IN" w:eastAsia="ja-JP" w:bidi="hi-IN"/>
        </w:rPr>
      </w:pPr>
      <w:del w:id="1149" w:author="rapporteur" w:date="2022-02-27T09:53:00Z">
        <w:r w:rsidDel="00695913">
          <w:delText>5.3.2.2.2</w:delText>
        </w:r>
        <w:r w:rsidDel="00695913">
          <w:rPr>
            <w:rFonts w:asciiTheme="minorHAnsi" w:eastAsiaTheme="minorEastAsia" w:hAnsiTheme="minorHAnsi" w:cstheme="minorBidi"/>
            <w:sz w:val="22"/>
            <w:lang w:val="en-IN" w:eastAsia="ja-JP" w:bidi="hi-IN"/>
          </w:rPr>
          <w:tab/>
        </w:r>
        <w:r w:rsidDel="00695913">
          <w:delText>EEC unsubscribing to EAS discovery</w:delText>
        </w:r>
        <w:r w:rsidDel="00695913">
          <w:rPr>
            <w:lang w:eastAsia="ko-KR"/>
          </w:rPr>
          <w:delText xml:space="preserve"> subscription </w:delText>
        </w:r>
        <w:r w:rsidDel="00695913">
          <w:delText>from EES using Eees_EASDiscovery_Unsubscribe operation</w:delText>
        </w:r>
        <w:r w:rsidDel="00695913">
          <w:tab/>
          <w:delText>17</w:delText>
        </w:r>
      </w:del>
    </w:p>
    <w:p w14:paraId="43B3C134" w14:textId="518B4EFE" w:rsidR="00D12343" w:rsidDel="00695913" w:rsidRDefault="00D12343">
      <w:pPr>
        <w:pStyle w:val="TOC2"/>
        <w:rPr>
          <w:del w:id="1150" w:author="rapporteur" w:date="2022-02-27T09:53:00Z"/>
          <w:rFonts w:asciiTheme="minorHAnsi" w:eastAsiaTheme="minorEastAsia" w:hAnsiTheme="minorHAnsi" w:cstheme="minorBidi"/>
          <w:sz w:val="22"/>
          <w:lang w:val="en-IN" w:eastAsia="ja-JP" w:bidi="hi-IN"/>
        </w:rPr>
      </w:pPr>
      <w:del w:id="1151" w:author="rapporteur" w:date="2022-02-27T09:53:00Z">
        <w:r w:rsidDel="00695913">
          <w:delText>5.4</w:delText>
        </w:r>
        <w:r w:rsidDel="00695913">
          <w:rPr>
            <w:rFonts w:asciiTheme="minorHAnsi" w:eastAsiaTheme="minorEastAsia" w:hAnsiTheme="minorHAnsi" w:cstheme="minorBidi"/>
            <w:sz w:val="22"/>
            <w:lang w:val="en-IN" w:eastAsia="ja-JP" w:bidi="hi-IN"/>
          </w:rPr>
          <w:tab/>
        </w:r>
        <w:r w:rsidRPr="00BB507C" w:rsidDel="00695913">
          <w:rPr>
            <w:lang w:val="en-US"/>
          </w:rPr>
          <w:delText>Eees_ACREvents</w:delText>
        </w:r>
        <w:r w:rsidDel="00695913">
          <w:delText xml:space="preserve"> Service</w:delText>
        </w:r>
        <w:r w:rsidDel="00695913">
          <w:tab/>
          <w:delText>17</w:delText>
        </w:r>
      </w:del>
    </w:p>
    <w:p w14:paraId="6207B9A3" w14:textId="0D51C7A4" w:rsidR="00D12343" w:rsidDel="00695913" w:rsidRDefault="00D12343">
      <w:pPr>
        <w:pStyle w:val="TOC3"/>
        <w:rPr>
          <w:del w:id="1152" w:author="rapporteur" w:date="2022-02-27T09:53:00Z"/>
          <w:rFonts w:asciiTheme="minorHAnsi" w:eastAsiaTheme="minorEastAsia" w:hAnsiTheme="minorHAnsi" w:cstheme="minorBidi"/>
          <w:sz w:val="22"/>
          <w:lang w:val="en-IN" w:eastAsia="ja-JP" w:bidi="hi-IN"/>
        </w:rPr>
      </w:pPr>
      <w:del w:id="1153" w:author="rapporteur" w:date="2022-02-27T09:53:00Z">
        <w:r w:rsidDel="00695913">
          <w:delText>5.4.1</w:delText>
        </w:r>
        <w:r w:rsidDel="00695913">
          <w:rPr>
            <w:rFonts w:asciiTheme="minorHAnsi" w:eastAsiaTheme="minorEastAsia" w:hAnsiTheme="minorHAnsi" w:cstheme="minorBidi"/>
            <w:sz w:val="22"/>
            <w:lang w:val="en-IN" w:eastAsia="ja-JP" w:bidi="hi-IN"/>
          </w:rPr>
          <w:tab/>
        </w:r>
        <w:r w:rsidDel="00695913">
          <w:delText>void</w:delText>
        </w:r>
        <w:r w:rsidDel="00695913">
          <w:tab/>
          <w:delText>17</w:delText>
        </w:r>
      </w:del>
    </w:p>
    <w:p w14:paraId="5D698292" w14:textId="4EFE8B9E" w:rsidR="00D12343" w:rsidDel="00695913" w:rsidRDefault="00D12343">
      <w:pPr>
        <w:pStyle w:val="TOC3"/>
        <w:rPr>
          <w:del w:id="1154" w:author="rapporteur" w:date="2022-02-27T09:53:00Z"/>
          <w:rFonts w:asciiTheme="minorHAnsi" w:eastAsiaTheme="minorEastAsia" w:hAnsiTheme="minorHAnsi" w:cstheme="minorBidi"/>
          <w:sz w:val="22"/>
          <w:lang w:val="en-IN" w:eastAsia="ja-JP" w:bidi="hi-IN"/>
        </w:rPr>
      </w:pPr>
      <w:del w:id="1155" w:author="rapporteur" w:date="2022-02-27T09:53:00Z">
        <w:r w:rsidDel="00695913">
          <w:delText>5.4.2</w:delText>
        </w:r>
        <w:r w:rsidDel="00695913">
          <w:rPr>
            <w:rFonts w:asciiTheme="minorHAnsi" w:eastAsiaTheme="minorEastAsia" w:hAnsiTheme="minorHAnsi" w:cstheme="minorBidi"/>
            <w:sz w:val="22"/>
            <w:lang w:val="en-IN" w:eastAsia="ja-JP" w:bidi="hi-IN"/>
          </w:rPr>
          <w:tab/>
        </w:r>
        <w:r w:rsidDel="00695913">
          <w:delText>Service Operations</w:delText>
        </w:r>
        <w:r w:rsidDel="00695913">
          <w:tab/>
          <w:delText>17</w:delText>
        </w:r>
      </w:del>
    </w:p>
    <w:p w14:paraId="33C30B82" w14:textId="1609AD15" w:rsidR="00D12343" w:rsidDel="00695913" w:rsidRDefault="00D12343">
      <w:pPr>
        <w:pStyle w:val="TOC4"/>
        <w:rPr>
          <w:del w:id="1156" w:author="rapporteur" w:date="2022-02-27T09:53:00Z"/>
          <w:rFonts w:asciiTheme="minorHAnsi" w:eastAsiaTheme="minorEastAsia" w:hAnsiTheme="minorHAnsi" w:cstheme="minorBidi"/>
          <w:sz w:val="22"/>
          <w:lang w:val="en-IN" w:eastAsia="ja-JP" w:bidi="hi-IN"/>
        </w:rPr>
      </w:pPr>
      <w:del w:id="1157" w:author="rapporteur" w:date="2022-02-27T09:53:00Z">
        <w:r w:rsidDel="00695913">
          <w:delText>5.4.2.1</w:delText>
        </w:r>
        <w:r w:rsidDel="00695913">
          <w:rPr>
            <w:rFonts w:asciiTheme="minorHAnsi" w:eastAsiaTheme="minorEastAsia" w:hAnsiTheme="minorHAnsi" w:cstheme="minorBidi"/>
            <w:sz w:val="22"/>
            <w:lang w:val="en-IN" w:eastAsia="ja-JP" w:bidi="hi-IN"/>
          </w:rPr>
          <w:tab/>
        </w:r>
        <w:r w:rsidDel="00695913">
          <w:delText>void</w:delText>
        </w:r>
        <w:r w:rsidDel="00695913">
          <w:tab/>
          <w:delText>17</w:delText>
        </w:r>
      </w:del>
    </w:p>
    <w:p w14:paraId="5C9D465A" w14:textId="3BE92063" w:rsidR="00D12343" w:rsidDel="00695913" w:rsidRDefault="00D12343">
      <w:pPr>
        <w:pStyle w:val="TOC4"/>
        <w:rPr>
          <w:del w:id="1158" w:author="rapporteur" w:date="2022-02-27T09:53:00Z"/>
          <w:rFonts w:asciiTheme="minorHAnsi" w:eastAsiaTheme="minorEastAsia" w:hAnsiTheme="minorHAnsi" w:cstheme="minorBidi"/>
          <w:sz w:val="22"/>
          <w:lang w:val="en-IN" w:eastAsia="ja-JP" w:bidi="hi-IN"/>
        </w:rPr>
      </w:pPr>
      <w:del w:id="1159" w:author="rapporteur" w:date="2022-02-27T09:53:00Z">
        <w:r w:rsidDel="00695913">
          <w:delText>5.4.2.2</w:delText>
        </w:r>
        <w:r w:rsidDel="00695913">
          <w:rPr>
            <w:rFonts w:asciiTheme="minorHAnsi" w:eastAsiaTheme="minorEastAsia" w:hAnsiTheme="minorHAnsi" w:cstheme="minorBidi"/>
            <w:sz w:val="22"/>
            <w:lang w:val="en-IN" w:eastAsia="ja-JP" w:bidi="hi-IN"/>
          </w:rPr>
          <w:tab/>
        </w:r>
        <w:r w:rsidDel="00695913">
          <w:delText>void</w:delText>
        </w:r>
        <w:r w:rsidDel="00695913">
          <w:tab/>
          <w:delText>17</w:delText>
        </w:r>
      </w:del>
    </w:p>
    <w:p w14:paraId="18A0D984" w14:textId="3F843F54" w:rsidR="00D12343" w:rsidDel="00695913" w:rsidRDefault="00D12343">
      <w:pPr>
        <w:pStyle w:val="TOC4"/>
        <w:rPr>
          <w:del w:id="1160" w:author="rapporteur" w:date="2022-02-27T09:53:00Z"/>
          <w:rFonts w:asciiTheme="minorHAnsi" w:eastAsiaTheme="minorEastAsia" w:hAnsiTheme="minorHAnsi" w:cstheme="minorBidi"/>
          <w:sz w:val="22"/>
          <w:lang w:val="en-IN" w:eastAsia="ja-JP" w:bidi="hi-IN"/>
        </w:rPr>
      </w:pPr>
      <w:del w:id="1161" w:author="rapporteur" w:date="2022-02-27T09:53:00Z">
        <w:r w:rsidDel="00695913">
          <w:delText>5.4.2.3</w:delText>
        </w:r>
        <w:r w:rsidDel="00695913">
          <w:rPr>
            <w:rFonts w:asciiTheme="minorHAnsi" w:eastAsiaTheme="minorEastAsia" w:hAnsiTheme="minorHAnsi" w:cstheme="minorBidi"/>
            <w:sz w:val="22"/>
            <w:lang w:val="en-IN" w:eastAsia="ja-JP" w:bidi="hi-IN"/>
          </w:rPr>
          <w:tab/>
        </w:r>
        <w:r w:rsidDel="00695913">
          <w:delText>Eees_ACREvents_Notify</w:delText>
        </w:r>
        <w:r w:rsidDel="00695913">
          <w:tab/>
          <w:delText>17</w:delText>
        </w:r>
      </w:del>
    </w:p>
    <w:p w14:paraId="6DC5693A" w14:textId="5DD5EFDD" w:rsidR="00D12343" w:rsidDel="00695913" w:rsidRDefault="00D12343">
      <w:pPr>
        <w:pStyle w:val="TOC5"/>
        <w:rPr>
          <w:del w:id="1162" w:author="rapporteur" w:date="2022-02-27T09:53:00Z"/>
          <w:rFonts w:asciiTheme="minorHAnsi" w:eastAsiaTheme="minorEastAsia" w:hAnsiTheme="minorHAnsi" w:cstheme="minorBidi"/>
          <w:sz w:val="22"/>
          <w:lang w:val="en-IN" w:eastAsia="ja-JP" w:bidi="hi-IN"/>
        </w:rPr>
      </w:pPr>
      <w:del w:id="1163" w:author="rapporteur" w:date="2022-02-27T09:53:00Z">
        <w:r w:rsidDel="00695913">
          <w:delText>5.4.2.3.1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17</w:delText>
        </w:r>
      </w:del>
    </w:p>
    <w:p w14:paraId="4962D2D3" w14:textId="63FD73A0" w:rsidR="00D12343" w:rsidDel="00695913" w:rsidRDefault="00D12343">
      <w:pPr>
        <w:pStyle w:val="TOC5"/>
        <w:rPr>
          <w:del w:id="1164" w:author="rapporteur" w:date="2022-02-27T09:53:00Z"/>
          <w:rFonts w:asciiTheme="minorHAnsi" w:eastAsiaTheme="minorEastAsia" w:hAnsiTheme="minorHAnsi" w:cstheme="minorBidi"/>
          <w:sz w:val="22"/>
          <w:lang w:val="en-IN" w:eastAsia="ja-JP" w:bidi="hi-IN"/>
        </w:rPr>
      </w:pPr>
      <w:del w:id="1165" w:author="rapporteur" w:date="2022-02-27T09:53:00Z">
        <w:r w:rsidDel="00695913">
          <w:delText>5.4.2.3.2</w:delText>
        </w:r>
        <w:r w:rsidDel="00695913">
          <w:rPr>
            <w:rFonts w:asciiTheme="minorHAnsi" w:eastAsiaTheme="minorEastAsia" w:hAnsiTheme="minorHAnsi" w:cstheme="minorBidi"/>
            <w:sz w:val="22"/>
            <w:lang w:val="en-IN" w:eastAsia="ja-JP" w:bidi="hi-IN"/>
          </w:rPr>
          <w:tab/>
        </w:r>
        <w:r w:rsidDel="00695913">
          <w:delText>EES notifying the ACR information to EEC using Eees_ACREvents_Notify operation</w:delText>
        </w:r>
        <w:r w:rsidDel="00695913">
          <w:tab/>
          <w:delText>17</w:delText>
        </w:r>
      </w:del>
    </w:p>
    <w:p w14:paraId="6F3ED31F" w14:textId="309B4966" w:rsidR="00D12343" w:rsidDel="00695913" w:rsidRDefault="00D12343">
      <w:pPr>
        <w:pStyle w:val="TOC4"/>
        <w:rPr>
          <w:del w:id="1166" w:author="rapporteur" w:date="2022-02-27T09:53:00Z"/>
          <w:rFonts w:asciiTheme="minorHAnsi" w:eastAsiaTheme="minorEastAsia" w:hAnsiTheme="minorHAnsi" w:cstheme="minorBidi"/>
          <w:sz w:val="22"/>
          <w:lang w:val="en-IN" w:eastAsia="ja-JP" w:bidi="hi-IN"/>
        </w:rPr>
      </w:pPr>
      <w:del w:id="1167" w:author="rapporteur" w:date="2022-02-27T09:53:00Z">
        <w:r w:rsidDel="00695913">
          <w:delText>5.4.2.4</w:delText>
        </w:r>
        <w:r w:rsidDel="00695913">
          <w:rPr>
            <w:rFonts w:asciiTheme="minorHAnsi" w:eastAsiaTheme="minorEastAsia" w:hAnsiTheme="minorHAnsi" w:cstheme="minorBidi"/>
            <w:sz w:val="22"/>
            <w:lang w:val="en-IN" w:eastAsia="ja-JP" w:bidi="hi-IN"/>
          </w:rPr>
          <w:tab/>
        </w:r>
        <w:r w:rsidDel="00695913">
          <w:delText>Eees_ACREvents_UpdateSubscription</w:delText>
        </w:r>
        <w:r w:rsidDel="00695913">
          <w:tab/>
          <w:delText>18</w:delText>
        </w:r>
      </w:del>
    </w:p>
    <w:p w14:paraId="583650BC" w14:textId="600FEF0F" w:rsidR="00D12343" w:rsidDel="00695913" w:rsidRDefault="00D12343">
      <w:pPr>
        <w:pStyle w:val="TOC5"/>
        <w:rPr>
          <w:del w:id="1168" w:author="rapporteur" w:date="2022-02-27T09:53:00Z"/>
          <w:rFonts w:asciiTheme="minorHAnsi" w:eastAsiaTheme="minorEastAsia" w:hAnsiTheme="minorHAnsi" w:cstheme="minorBidi"/>
          <w:sz w:val="22"/>
          <w:lang w:val="en-IN" w:eastAsia="ja-JP" w:bidi="hi-IN"/>
        </w:rPr>
      </w:pPr>
      <w:del w:id="1169" w:author="rapporteur" w:date="2022-02-27T09:53:00Z">
        <w:r w:rsidDel="00695913">
          <w:delText>5.4.2.4.1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18</w:delText>
        </w:r>
      </w:del>
    </w:p>
    <w:p w14:paraId="36C41B88" w14:textId="5C4B6DCB" w:rsidR="00D12343" w:rsidDel="00695913" w:rsidRDefault="00D12343">
      <w:pPr>
        <w:pStyle w:val="TOC5"/>
        <w:rPr>
          <w:del w:id="1170" w:author="rapporteur" w:date="2022-02-27T09:53:00Z"/>
          <w:rFonts w:asciiTheme="minorHAnsi" w:eastAsiaTheme="minorEastAsia" w:hAnsiTheme="minorHAnsi" w:cstheme="minorBidi"/>
          <w:sz w:val="22"/>
          <w:lang w:val="en-IN" w:eastAsia="ja-JP" w:bidi="hi-IN"/>
        </w:rPr>
      </w:pPr>
      <w:del w:id="1171" w:author="rapporteur" w:date="2022-02-27T09:53:00Z">
        <w:r w:rsidDel="00695913">
          <w:delText>5.4.2.4.3</w:delText>
        </w:r>
        <w:r w:rsidDel="00695913">
          <w:rPr>
            <w:rFonts w:asciiTheme="minorHAnsi" w:eastAsiaTheme="minorEastAsia" w:hAnsiTheme="minorHAnsi" w:cstheme="minorBidi"/>
            <w:sz w:val="22"/>
            <w:lang w:val="en-IN" w:eastAsia="ja-JP" w:bidi="hi-IN"/>
          </w:rPr>
          <w:tab/>
        </w:r>
        <w:r w:rsidDel="00695913">
          <w:delText>EEC updating ACR information subscription at EES using Eees_ACREvents_UpdateSubscription operation</w:delText>
        </w:r>
        <w:r w:rsidDel="00695913">
          <w:tab/>
          <w:delText>18</w:delText>
        </w:r>
      </w:del>
    </w:p>
    <w:p w14:paraId="1C610514" w14:textId="3802DCBF" w:rsidR="00D12343" w:rsidDel="00695913" w:rsidRDefault="00D12343">
      <w:pPr>
        <w:pStyle w:val="TOC4"/>
        <w:rPr>
          <w:del w:id="1172" w:author="rapporteur" w:date="2022-02-27T09:53:00Z"/>
          <w:rFonts w:asciiTheme="minorHAnsi" w:eastAsiaTheme="minorEastAsia" w:hAnsiTheme="minorHAnsi" w:cstheme="minorBidi"/>
          <w:sz w:val="22"/>
          <w:lang w:val="en-IN" w:eastAsia="ja-JP" w:bidi="hi-IN"/>
        </w:rPr>
      </w:pPr>
      <w:del w:id="1173" w:author="rapporteur" w:date="2022-02-27T09:53:00Z">
        <w:r w:rsidDel="00695913">
          <w:lastRenderedPageBreak/>
          <w:delText>5.4.2.5</w:delText>
        </w:r>
        <w:r w:rsidDel="00695913">
          <w:rPr>
            <w:rFonts w:asciiTheme="minorHAnsi" w:eastAsiaTheme="minorEastAsia" w:hAnsiTheme="minorHAnsi" w:cstheme="minorBidi"/>
            <w:sz w:val="22"/>
            <w:lang w:val="en-IN" w:eastAsia="ja-JP" w:bidi="hi-IN"/>
          </w:rPr>
          <w:tab/>
        </w:r>
        <w:r w:rsidRPr="00BB507C" w:rsidDel="00695913">
          <w:rPr>
            <w:lang w:val="en-IN"/>
          </w:rPr>
          <w:delText>Eees_ACREvents_Unsubscribe</w:delText>
        </w:r>
        <w:r w:rsidDel="00695913">
          <w:tab/>
          <w:delText>18</w:delText>
        </w:r>
      </w:del>
    </w:p>
    <w:p w14:paraId="510C8D7B" w14:textId="3555663D" w:rsidR="00D12343" w:rsidDel="00695913" w:rsidRDefault="00D12343">
      <w:pPr>
        <w:pStyle w:val="TOC5"/>
        <w:rPr>
          <w:del w:id="1174" w:author="rapporteur" w:date="2022-02-27T09:53:00Z"/>
          <w:rFonts w:asciiTheme="minorHAnsi" w:eastAsiaTheme="minorEastAsia" w:hAnsiTheme="minorHAnsi" w:cstheme="minorBidi"/>
          <w:sz w:val="22"/>
          <w:lang w:val="en-IN" w:eastAsia="ja-JP" w:bidi="hi-IN"/>
        </w:rPr>
      </w:pPr>
      <w:del w:id="1175" w:author="rapporteur" w:date="2022-02-27T09:53:00Z">
        <w:r w:rsidDel="00695913">
          <w:delText>5.4.2.5.1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18</w:delText>
        </w:r>
      </w:del>
    </w:p>
    <w:p w14:paraId="699C90E1" w14:textId="6173FB6D" w:rsidR="00D12343" w:rsidDel="00695913" w:rsidRDefault="00D12343">
      <w:pPr>
        <w:pStyle w:val="TOC5"/>
        <w:rPr>
          <w:del w:id="1176" w:author="rapporteur" w:date="2022-02-27T09:53:00Z"/>
          <w:rFonts w:asciiTheme="minorHAnsi" w:eastAsiaTheme="minorEastAsia" w:hAnsiTheme="minorHAnsi" w:cstheme="minorBidi"/>
          <w:sz w:val="22"/>
          <w:lang w:val="en-IN" w:eastAsia="ja-JP" w:bidi="hi-IN"/>
        </w:rPr>
      </w:pPr>
      <w:del w:id="1177" w:author="rapporteur" w:date="2022-02-27T09:53:00Z">
        <w:r w:rsidDel="00695913">
          <w:delText>5.4.2.5.2</w:delText>
        </w:r>
        <w:r w:rsidDel="00695913">
          <w:rPr>
            <w:rFonts w:asciiTheme="minorHAnsi" w:eastAsiaTheme="minorEastAsia" w:hAnsiTheme="minorHAnsi" w:cstheme="minorBidi"/>
            <w:sz w:val="22"/>
            <w:lang w:val="en-IN" w:eastAsia="ja-JP" w:bidi="hi-IN"/>
          </w:rPr>
          <w:tab/>
        </w:r>
        <w:r w:rsidDel="00695913">
          <w:delText xml:space="preserve">EEC unsubscribing to </w:delText>
        </w:r>
        <w:r w:rsidDel="00695913">
          <w:rPr>
            <w:lang w:eastAsia="ko-KR"/>
          </w:rPr>
          <w:delText xml:space="preserve">service provisioning subscription </w:delText>
        </w:r>
        <w:r w:rsidDel="00695913">
          <w:delText xml:space="preserve">from EES using </w:delText>
        </w:r>
        <w:r w:rsidRPr="00BB507C" w:rsidDel="00695913">
          <w:rPr>
            <w:lang w:val="en-IN"/>
          </w:rPr>
          <w:delText>Eees_ACREvents_Unsubscribe</w:delText>
        </w:r>
        <w:r w:rsidDel="00695913">
          <w:delText xml:space="preserve"> operation</w:delText>
        </w:r>
        <w:r w:rsidDel="00695913">
          <w:tab/>
          <w:delText>18</w:delText>
        </w:r>
      </w:del>
    </w:p>
    <w:p w14:paraId="366F08D7" w14:textId="506B8287" w:rsidR="00D12343" w:rsidDel="00695913" w:rsidRDefault="00D12343">
      <w:pPr>
        <w:pStyle w:val="TOC2"/>
        <w:rPr>
          <w:del w:id="1178" w:author="rapporteur" w:date="2022-02-27T09:53:00Z"/>
          <w:rFonts w:asciiTheme="minorHAnsi" w:eastAsiaTheme="minorEastAsia" w:hAnsiTheme="minorHAnsi" w:cstheme="minorBidi"/>
          <w:sz w:val="22"/>
          <w:lang w:val="en-IN" w:eastAsia="ja-JP" w:bidi="hi-IN"/>
        </w:rPr>
      </w:pPr>
      <w:del w:id="1179" w:author="rapporteur" w:date="2022-02-27T09:53:00Z">
        <w:r w:rsidDel="00695913">
          <w:delText>5.x</w:delText>
        </w:r>
        <w:r w:rsidDel="00695913">
          <w:rPr>
            <w:rFonts w:asciiTheme="minorHAnsi" w:eastAsiaTheme="minorEastAsia" w:hAnsiTheme="minorHAnsi" w:cstheme="minorBidi"/>
            <w:sz w:val="22"/>
            <w:lang w:val="en-IN" w:eastAsia="ja-JP" w:bidi="hi-IN"/>
          </w:rPr>
          <w:tab/>
        </w:r>
        <w:r w:rsidDel="00695913">
          <w:delText>&lt;Eees_xxx&gt; Service</w:delText>
        </w:r>
        <w:r w:rsidDel="00695913">
          <w:tab/>
          <w:delText>19</w:delText>
        </w:r>
      </w:del>
    </w:p>
    <w:p w14:paraId="5CB2F8AB" w14:textId="4328EB78" w:rsidR="00D12343" w:rsidDel="00695913" w:rsidRDefault="00D12343">
      <w:pPr>
        <w:pStyle w:val="TOC3"/>
        <w:rPr>
          <w:del w:id="1180" w:author="rapporteur" w:date="2022-02-27T09:53:00Z"/>
          <w:rFonts w:asciiTheme="minorHAnsi" w:eastAsiaTheme="minorEastAsia" w:hAnsiTheme="minorHAnsi" w:cstheme="minorBidi"/>
          <w:sz w:val="22"/>
          <w:lang w:val="en-IN" w:eastAsia="ja-JP" w:bidi="hi-IN"/>
        </w:rPr>
      </w:pPr>
      <w:del w:id="1181" w:author="rapporteur" w:date="2022-02-27T09:53:00Z">
        <w:r w:rsidDel="00695913">
          <w:delText>5.x.1</w:delText>
        </w:r>
        <w:r w:rsidDel="00695913">
          <w:rPr>
            <w:rFonts w:asciiTheme="minorHAnsi" w:eastAsiaTheme="minorEastAsia" w:hAnsiTheme="minorHAnsi" w:cstheme="minorBidi"/>
            <w:sz w:val="22"/>
            <w:lang w:val="en-IN" w:eastAsia="ja-JP" w:bidi="hi-IN"/>
          </w:rPr>
          <w:tab/>
        </w:r>
        <w:r w:rsidDel="00695913">
          <w:delText>Service Description</w:delText>
        </w:r>
        <w:r w:rsidDel="00695913">
          <w:tab/>
          <w:delText>19</w:delText>
        </w:r>
      </w:del>
    </w:p>
    <w:p w14:paraId="58FAACC9" w14:textId="4C59371A" w:rsidR="00D12343" w:rsidDel="00695913" w:rsidRDefault="00D12343">
      <w:pPr>
        <w:pStyle w:val="TOC3"/>
        <w:rPr>
          <w:del w:id="1182" w:author="rapporteur" w:date="2022-02-27T09:53:00Z"/>
          <w:rFonts w:asciiTheme="minorHAnsi" w:eastAsiaTheme="minorEastAsia" w:hAnsiTheme="minorHAnsi" w:cstheme="minorBidi"/>
          <w:sz w:val="22"/>
          <w:lang w:val="en-IN" w:eastAsia="ja-JP" w:bidi="hi-IN"/>
        </w:rPr>
      </w:pPr>
      <w:del w:id="1183" w:author="rapporteur" w:date="2022-02-27T09:53:00Z">
        <w:r w:rsidDel="00695913">
          <w:delText>5.x.2</w:delText>
        </w:r>
        <w:r w:rsidDel="00695913">
          <w:rPr>
            <w:rFonts w:asciiTheme="minorHAnsi" w:eastAsiaTheme="minorEastAsia" w:hAnsiTheme="minorHAnsi" w:cstheme="minorBidi"/>
            <w:sz w:val="22"/>
            <w:lang w:val="en-IN" w:eastAsia="ja-JP" w:bidi="hi-IN"/>
          </w:rPr>
          <w:tab/>
        </w:r>
        <w:r w:rsidDel="00695913">
          <w:delText>Service Operations</w:delText>
        </w:r>
        <w:r w:rsidDel="00695913">
          <w:tab/>
          <w:delText>19</w:delText>
        </w:r>
      </w:del>
    </w:p>
    <w:p w14:paraId="23C36DBE" w14:textId="4FCD1CDE" w:rsidR="00D12343" w:rsidDel="00695913" w:rsidRDefault="00D12343">
      <w:pPr>
        <w:pStyle w:val="TOC4"/>
        <w:rPr>
          <w:del w:id="1184" w:author="rapporteur" w:date="2022-02-27T09:53:00Z"/>
          <w:rFonts w:asciiTheme="minorHAnsi" w:eastAsiaTheme="minorEastAsia" w:hAnsiTheme="minorHAnsi" w:cstheme="minorBidi"/>
          <w:sz w:val="22"/>
          <w:lang w:val="en-IN" w:eastAsia="ja-JP" w:bidi="hi-IN"/>
        </w:rPr>
      </w:pPr>
      <w:del w:id="1185" w:author="rapporteur" w:date="2022-02-27T09:53:00Z">
        <w:r w:rsidDel="00695913">
          <w:delText>5.x.2.1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19</w:delText>
        </w:r>
      </w:del>
    </w:p>
    <w:p w14:paraId="1B55D9E2" w14:textId="7DA31C9C" w:rsidR="00D12343" w:rsidDel="00695913" w:rsidRDefault="00D12343">
      <w:pPr>
        <w:pStyle w:val="TOC4"/>
        <w:rPr>
          <w:del w:id="1186" w:author="rapporteur" w:date="2022-02-27T09:53:00Z"/>
          <w:rFonts w:asciiTheme="minorHAnsi" w:eastAsiaTheme="minorEastAsia" w:hAnsiTheme="minorHAnsi" w:cstheme="minorBidi"/>
          <w:sz w:val="22"/>
          <w:lang w:val="en-IN" w:eastAsia="ja-JP" w:bidi="hi-IN"/>
        </w:rPr>
      </w:pPr>
      <w:del w:id="1187" w:author="rapporteur" w:date="2022-02-27T09:53:00Z">
        <w:r w:rsidDel="00695913">
          <w:delText>5.x.2.2</w:delText>
        </w:r>
        <w:r w:rsidDel="00695913">
          <w:rPr>
            <w:rFonts w:asciiTheme="minorHAnsi" w:eastAsiaTheme="minorEastAsia" w:hAnsiTheme="minorHAnsi" w:cstheme="minorBidi"/>
            <w:sz w:val="22"/>
            <w:lang w:val="en-IN" w:eastAsia="ja-JP" w:bidi="hi-IN"/>
          </w:rPr>
          <w:tab/>
        </w:r>
        <w:r w:rsidDel="00695913">
          <w:delText>&lt;Service operation 1&gt;</w:delText>
        </w:r>
        <w:r w:rsidDel="00695913">
          <w:tab/>
          <w:delText>19</w:delText>
        </w:r>
      </w:del>
    </w:p>
    <w:p w14:paraId="47946DFF" w14:textId="1C2BBAB2" w:rsidR="00D12343" w:rsidDel="00695913" w:rsidRDefault="00D12343">
      <w:pPr>
        <w:pStyle w:val="TOC5"/>
        <w:rPr>
          <w:del w:id="1188" w:author="rapporteur" w:date="2022-02-27T09:53:00Z"/>
          <w:rFonts w:asciiTheme="minorHAnsi" w:eastAsiaTheme="minorEastAsia" w:hAnsiTheme="minorHAnsi" w:cstheme="minorBidi"/>
          <w:sz w:val="22"/>
          <w:lang w:val="en-IN" w:eastAsia="ja-JP" w:bidi="hi-IN"/>
        </w:rPr>
      </w:pPr>
      <w:del w:id="1189" w:author="rapporteur" w:date="2022-02-27T09:53:00Z">
        <w:r w:rsidDel="00695913">
          <w:delText>5.x.2.2.1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19</w:delText>
        </w:r>
      </w:del>
    </w:p>
    <w:p w14:paraId="244CA0A3" w14:textId="0C63A928" w:rsidR="00D12343" w:rsidDel="00695913" w:rsidRDefault="00D12343">
      <w:pPr>
        <w:pStyle w:val="TOC5"/>
        <w:rPr>
          <w:del w:id="1190" w:author="rapporteur" w:date="2022-02-27T09:53:00Z"/>
          <w:rFonts w:asciiTheme="minorHAnsi" w:eastAsiaTheme="minorEastAsia" w:hAnsiTheme="minorHAnsi" w:cstheme="minorBidi"/>
          <w:sz w:val="22"/>
          <w:lang w:val="en-IN" w:eastAsia="ja-JP" w:bidi="hi-IN"/>
        </w:rPr>
      </w:pPr>
      <w:del w:id="1191" w:author="rapporteur" w:date="2022-02-27T09:53:00Z">
        <w:r w:rsidDel="00695913">
          <w:delText>5.x.2.2.2</w:delText>
        </w:r>
        <w:r w:rsidDel="00695913">
          <w:rPr>
            <w:rFonts w:asciiTheme="minorHAnsi" w:eastAsiaTheme="minorEastAsia" w:hAnsiTheme="minorHAnsi" w:cstheme="minorBidi"/>
            <w:sz w:val="22"/>
            <w:lang w:val="en-IN" w:eastAsia="ja-JP" w:bidi="hi-IN"/>
          </w:rPr>
          <w:tab/>
        </w:r>
        <w:r w:rsidDel="00695913">
          <w:delText>&lt;Description&gt; &lt;Service Operation Name&gt; operation</w:delText>
        </w:r>
        <w:r w:rsidDel="00695913">
          <w:tab/>
          <w:delText>19</w:delText>
        </w:r>
      </w:del>
    </w:p>
    <w:p w14:paraId="2ABB4E41" w14:textId="184EF188" w:rsidR="00D12343" w:rsidDel="00695913" w:rsidRDefault="00D12343">
      <w:pPr>
        <w:pStyle w:val="TOC4"/>
        <w:rPr>
          <w:del w:id="1192" w:author="rapporteur" w:date="2022-02-27T09:53:00Z"/>
          <w:rFonts w:asciiTheme="minorHAnsi" w:eastAsiaTheme="minorEastAsia" w:hAnsiTheme="minorHAnsi" w:cstheme="minorBidi"/>
          <w:sz w:val="22"/>
          <w:lang w:val="en-IN" w:eastAsia="ja-JP" w:bidi="hi-IN"/>
        </w:rPr>
      </w:pPr>
      <w:del w:id="1193" w:author="rapporteur" w:date="2022-02-27T09:53:00Z">
        <w:r w:rsidDel="00695913">
          <w:delText>5.x.2.3</w:delText>
        </w:r>
        <w:r w:rsidDel="00695913">
          <w:rPr>
            <w:rFonts w:asciiTheme="minorHAnsi" w:eastAsiaTheme="minorEastAsia" w:hAnsiTheme="minorHAnsi" w:cstheme="minorBidi"/>
            <w:sz w:val="22"/>
            <w:lang w:val="en-IN" w:eastAsia="ja-JP" w:bidi="hi-IN"/>
          </w:rPr>
          <w:tab/>
        </w:r>
        <w:r w:rsidDel="00695913">
          <w:delText>&lt;Service operation 2&gt;</w:delText>
        </w:r>
        <w:r w:rsidDel="00695913">
          <w:tab/>
          <w:delText>19</w:delText>
        </w:r>
      </w:del>
    </w:p>
    <w:p w14:paraId="6EB5E090" w14:textId="39C3A674" w:rsidR="00D12343" w:rsidDel="00695913" w:rsidRDefault="00D12343">
      <w:pPr>
        <w:pStyle w:val="TOC1"/>
        <w:rPr>
          <w:del w:id="1194" w:author="rapporteur" w:date="2022-02-27T09:53:00Z"/>
          <w:rFonts w:asciiTheme="minorHAnsi" w:eastAsiaTheme="minorEastAsia" w:hAnsiTheme="minorHAnsi" w:cstheme="minorBidi"/>
          <w:lang w:val="en-IN" w:eastAsia="ja-JP" w:bidi="hi-IN"/>
        </w:rPr>
      </w:pPr>
      <w:del w:id="1195" w:author="rapporteur" w:date="2022-02-27T09:53:00Z">
        <w:r w:rsidDel="00695913">
          <w:delText>6</w:delText>
        </w:r>
        <w:r w:rsidDel="00695913">
          <w:rPr>
            <w:rFonts w:asciiTheme="minorHAnsi" w:eastAsiaTheme="minorEastAsia" w:hAnsiTheme="minorHAnsi" w:cstheme="minorBidi"/>
            <w:lang w:val="en-IN" w:eastAsia="ja-JP" w:bidi="hi-IN"/>
          </w:rPr>
          <w:tab/>
        </w:r>
        <w:r w:rsidDel="00695913">
          <w:delText>Edge Enabler Server API Definitions</w:delText>
        </w:r>
        <w:r w:rsidDel="00695913">
          <w:tab/>
          <w:delText>19</w:delText>
        </w:r>
      </w:del>
    </w:p>
    <w:p w14:paraId="5274E30E" w14:textId="47E61FDB" w:rsidR="00D12343" w:rsidDel="00695913" w:rsidRDefault="00D12343">
      <w:pPr>
        <w:pStyle w:val="TOC2"/>
        <w:rPr>
          <w:del w:id="1196" w:author="rapporteur" w:date="2022-02-27T09:53:00Z"/>
          <w:rFonts w:asciiTheme="minorHAnsi" w:eastAsiaTheme="minorEastAsia" w:hAnsiTheme="minorHAnsi" w:cstheme="minorBidi"/>
          <w:sz w:val="22"/>
          <w:lang w:val="en-IN" w:eastAsia="ja-JP" w:bidi="hi-IN"/>
        </w:rPr>
      </w:pPr>
      <w:del w:id="1197" w:author="rapporteur" w:date="2022-02-27T09:53:00Z">
        <w:r w:rsidDel="00695913">
          <w:delText>6.1</w:delText>
        </w:r>
        <w:r w:rsidDel="00695913">
          <w:rPr>
            <w:rFonts w:asciiTheme="minorHAnsi" w:eastAsiaTheme="minorEastAsia" w:hAnsiTheme="minorHAnsi" w:cstheme="minorBidi"/>
            <w:sz w:val="22"/>
            <w:lang w:val="en-IN" w:eastAsia="ja-JP" w:bidi="hi-IN"/>
          </w:rPr>
          <w:tab/>
        </w:r>
        <w:r w:rsidDel="00695913">
          <w:delText>Information applicable to several EES APIs</w:delText>
        </w:r>
        <w:r w:rsidDel="00695913">
          <w:tab/>
          <w:delText>19</w:delText>
        </w:r>
      </w:del>
    </w:p>
    <w:p w14:paraId="69377BE8" w14:textId="5B01DF79" w:rsidR="00D12343" w:rsidDel="00695913" w:rsidRDefault="00D12343">
      <w:pPr>
        <w:pStyle w:val="TOC2"/>
        <w:rPr>
          <w:del w:id="1198" w:author="rapporteur" w:date="2022-02-27T09:53:00Z"/>
          <w:rFonts w:asciiTheme="minorHAnsi" w:eastAsiaTheme="minorEastAsia" w:hAnsiTheme="minorHAnsi" w:cstheme="minorBidi"/>
          <w:sz w:val="22"/>
          <w:lang w:val="en-IN" w:eastAsia="ja-JP" w:bidi="hi-IN"/>
        </w:rPr>
      </w:pPr>
      <w:del w:id="1199" w:author="rapporteur" w:date="2022-02-27T09:53:00Z">
        <w:r w:rsidDel="00695913">
          <w:delText>6.2</w:delText>
        </w:r>
        <w:r w:rsidDel="00695913">
          <w:rPr>
            <w:rFonts w:asciiTheme="minorHAnsi" w:eastAsiaTheme="minorEastAsia" w:hAnsiTheme="minorHAnsi" w:cstheme="minorBidi"/>
            <w:sz w:val="22"/>
            <w:lang w:val="en-IN" w:eastAsia="ja-JP" w:bidi="hi-IN"/>
          </w:rPr>
          <w:tab/>
        </w:r>
        <w:r w:rsidRPr="00BB507C" w:rsidDel="00695913">
          <w:rPr>
            <w:lang w:val="en-IN"/>
          </w:rPr>
          <w:delText>Eees_EECRegistration</w:delText>
        </w:r>
        <w:r w:rsidDel="00695913">
          <w:delText xml:space="preserve"> API</w:delText>
        </w:r>
        <w:r w:rsidDel="00695913">
          <w:tab/>
          <w:delText>20</w:delText>
        </w:r>
      </w:del>
    </w:p>
    <w:p w14:paraId="10995BBC" w14:textId="3A7D9FBC" w:rsidR="00D12343" w:rsidDel="00695913" w:rsidRDefault="00D12343">
      <w:pPr>
        <w:pStyle w:val="TOC3"/>
        <w:rPr>
          <w:del w:id="1200" w:author="rapporteur" w:date="2022-02-27T09:53:00Z"/>
          <w:rFonts w:asciiTheme="minorHAnsi" w:eastAsiaTheme="minorEastAsia" w:hAnsiTheme="minorHAnsi" w:cstheme="minorBidi"/>
          <w:sz w:val="22"/>
          <w:lang w:val="en-IN" w:eastAsia="ja-JP" w:bidi="hi-IN"/>
        </w:rPr>
      </w:pPr>
      <w:del w:id="1201" w:author="rapporteur" w:date="2022-02-27T09:53:00Z">
        <w:r w:rsidDel="00695913">
          <w:delText>6.2.1</w:delText>
        </w:r>
        <w:r w:rsidDel="00695913">
          <w:rPr>
            <w:rFonts w:asciiTheme="minorHAnsi" w:eastAsiaTheme="minorEastAsia" w:hAnsiTheme="minorHAnsi" w:cstheme="minorBidi"/>
            <w:sz w:val="22"/>
            <w:lang w:val="en-IN" w:eastAsia="ja-JP" w:bidi="hi-IN"/>
          </w:rPr>
          <w:tab/>
        </w:r>
        <w:r w:rsidDel="00695913">
          <w:delText>API URI</w:delText>
        </w:r>
        <w:r w:rsidDel="00695913">
          <w:tab/>
          <w:delText>20</w:delText>
        </w:r>
      </w:del>
    </w:p>
    <w:p w14:paraId="6660F6B7" w14:textId="3596468C" w:rsidR="00D12343" w:rsidDel="00695913" w:rsidRDefault="00D12343">
      <w:pPr>
        <w:pStyle w:val="TOC3"/>
        <w:rPr>
          <w:del w:id="1202" w:author="rapporteur" w:date="2022-02-27T09:53:00Z"/>
          <w:rFonts w:asciiTheme="minorHAnsi" w:eastAsiaTheme="minorEastAsia" w:hAnsiTheme="minorHAnsi" w:cstheme="minorBidi"/>
          <w:sz w:val="22"/>
          <w:lang w:val="en-IN" w:eastAsia="ja-JP" w:bidi="hi-IN"/>
        </w:rPr>
      </w:pPr>
      <w:del w:id="1203" w:author="rapporteur" w:date="2022-02-27T09:53:00Z">
        <w:r w:rsidDel="00695913">
          <w:delText>6.2.2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20</w:delText>
        </w:r>
      </w:del>
    </w:p>
    <w:p w14:paraId="30E5A5E5" w14:textId="6A5D8D30" w:rsidR="00D12343" w:rsidDel="00695913" w:rsidRDefault="00D12343">
      <w:pPr>
        <w:pStyle w:val="TOC4"/>
        <w:rPr>
          <w:del w:id="1204" w:author="rapporteur" w:date="2022-02-27T09:53:00Z"/>
          <w:rFonts w:asciiTheme="minorHAnsi" w:eastAsiaTheme="minorEastAsia" w:hAnsiTheme="minorHAnsi" w:cstheme="minorBidi"/>
          <w:sz w:val="22"/>
          <w:lang w:val="en-IN" w:eastAsia="ja-JP" w:bidi="hi-IN"/>
        </w:rPr>
      </w:pPr>
      <w:del w:id="1205" w:author="rapporteur" w:date="2022-02-27T09:53:00Z">
        <w:r w:rsidDel="00695913">
          <w:delText>6.2.2.1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20</w:delText>
        </w:r>
      </w:del>
    </w:p>
    <w:p w14:paraId="751A0CBE" w14:textId="3670BF1A" w:rsidR="00D12343" w:rsidDel="00695913" w:rsidRDefault="00D12343">
      <w:pPr>
        <w:pStyle w:val="TOC4"/>
        <w:rPr>
          <w:del w:id="1206" w:author="rapporteur" w:date="2022-02-27T09:53:00Z"/>
          <w:rFonts w:asciiTheme="minorHAnsi" w:eastAsiaTheme="minorEastAsia" w:hAnsiTheme="minorHAnsi" w:cstheme="minorBidi"/>
          <w:sz w:val="22"/>
          <w:lang w:val="en-IN" w:eastAsia="ja-JP" w:bidi="hi-IN"/>
        </w:rPr>
      </w:pPr>
      <w:del w:id="1207" w:author="rapporteur" w:date="2022-02-27T09:53:00Z">
        <w:r w:rsidDel="00695913">
          <w:delText>6.2.2.2</w:delText>
        </w:r>
        <w:r w:rsidDel="00695913">
          <w:rPr>
            <w:rFonts w:asciiTheme="minorHAnsi" w:eastAsiaTheme="minorEastAsia" w:hAnsiTheme="minorHAnsi" w:cstheme="minorBidi"/>
            <w:sz w:val="22"/>
            <w:lang w:val="en-IN" w:eastAsia="ja-JP" w:bidi="hi-IN"/>
          </w:rPr>
          <w:tab/>
        </w:r>
        <w:r w:rsidDel="00695913">
          <w:delText>Resource: EEC Registrations</w:delText>
        </w:r>
        <w:r w:rsidDel="00695913">
          <w:tab/>
          <w:delText>20</w:delText>
        </w:r>
      </w:del>
    </w:p>
    <w:p w14:paraId="0367CAF7" w14:textId="1104681E" w:rsidR="00D12343" w:rsidDel="00695913" w:rsidRDefault="00D12343">
      <w:pPr>
        <w:pStyle w:val="TOC5"/>
        <w:rPr>
          <w:del w:id="1208" w:author="rapporteur" w:date="2022-02-27T09:53:00Z"/>
          <w:rFonts w:asciiTheme="minorHAnsi" w:eastAsiaTheme="minorEastAsia" w:hAnsiTheme="minorHAnsi" w:cstheme="minorBidi"/>
          <w:sz w:val="22"/>
          <w:lang w:val="en-IN" w:eastAsia="ja-JP" w:bidi="hi-IN"/>
        </w:rPr>
      </w:pPr>
      <w:del w:id="1209" w:author="rapporteur" w:date="2022-02-27T09:53:00Z">
        <w:r w:rsidDel="00695913">
          <w:rPr>
            <w:lang w:eastAsia="zh-CN"/>
          </w:rPr>
          <w:delText>6.2.2.2.1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20</w:delText>
        </w:r>
      </w:del>
    </w:p>
    <w:p w14:paraId="3FE2159C" w14:textId="76A51B5A" w:rsidR="00D12343" w:rsidDel="00695913" w:rsidRDefault="00D12343">
      <w:pPr>
        <w:pStyle w:val="TOC5"/>
        <w:rPr>
          <w:del w:id="1210" w:author="rapporteur" w:date="2022-02-27T09:53:00Z"/>
          <w:rFonts w:asciiTheme="minorHAnsi" w:eastAsiaTheme="minorEastAsia" w:hAnsiTheme="minorHAnsi" w:cstheme="minorBidi"/>
          <w:sz w:val="22"/>
          <w:lang w:val="en-IN" w:eastAsia="ja-JP" w:bidi="hi-IN"/>
        </w:rPr>
      </w:pPr>
      <w:del w:id="1211" w:author="rapporteur" w:date="2022-02-27T09:53:00Z">
        <w:r w:rsidDel="00695913">
          <w:rPr>
            <w:lang w:eastAsia="zh-CN"/>
          </w:rPr>
          <w:delText>6.2.2.2.2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21</w:delText>
        </w:r>
      </w:del>
    </w:p>
    <w:p w14:paraId="5F63DE22" w14:textId="3007731C" w:rsidR="00D12343" w:rsidDel="00695913" w:rsidRDefault="00D12343">
      <w:pPr>
        <w:pStyle w:val="TOC5"/>
        <w:rPr>
          <w:del w:id="1212" w:author="rapporteur" w:date="2022-02-27T09:53:00Z"/>
          <w:rFonts w:asciiTheme="minorHAnsi" w:eastAsiaTheme="minorEastAsia" w:hAnsiTheme="minorHAnsi" w:cstheme="minorBidi"/>
          <w:sz w:val="22"/>
          <w:lang w:val="en-IN" w:eastAsia="ja-JP" w:bidi="hi-IN"/>
        </w:rPr>
      </w:pPr>
      <w:del w:id="1213" w:author="rapporteur" w:date="2022-02-27T09:53:00Z">
        <w:r w:rsidDel="00695913">
          <w:rPr>
            <w:lang w:eastAsia="zh-CN"/>
          </w:rPr>
          <w:delText>6.2.2.2.3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21</w:delText>
        </w:r>
      </w:del>
    </w:p>
    <w:p w14:paraId="154D9DBD" w14:textId="6A1CBBBF" w:rsidR="00D12343" w:rsidDel="00695913" w:rsidRDefault="00D12343">
      <w:pPr>
        <w:pStyle w:val="TOC6"/>
        <w:rPr>
          <w:del w:id="1214" w:author="rapporteur" w:date="2022-02-27T09:53:00Z"/>
          <w:rFonts w:asciiTheme="minorHAnsi" w:eastAsiaTheme="minorEastAsia" w:hAnsiTheme="minorHAnsi" w:cstheme="minorBidi"/>
          <w:sz w:val="22"/>
          <w:lang w:val="en-IN" w:eastAsia="ja-JP" w:bidi="hi-IN"/>
        </w:rPr>
      </w:pPr>
      <w:del w:id="1215" w:author="rapporteur" w:date="2022-02-27T09:53:00Z">
        <w:r w:rsidDel="00695913">
          <w:rPr>
            <w:lang w:eastAsia="zh-CN"/>
          </w:rPr>
          <w:delText>6.2.2.2.3.1</w:delText>
        </w:r>
        <w:r w:rsidDel="00695913">
          <w:rPr>
            <w:rFonts w:asciiTheme="minorHAnsi" w:eastAsiaTheme="minorEastAsia" w:hAnsiTheme="minorHAnsi" w:cstheme="minorBidi"/>
            <w:sz w:val="22"/>
            <w:lang w:val="en-IN" w:eastAsia="ja-JP" w:bidi="hi-IN"/>
          </w:rPr>
          <w:tab/>
        </w:r>
        <w:r w:rsidDel="00695913">
          <w:rPr>
            <w:lang w:eastAsia="zh-CN"/>
          </w:rPr>
          <w:delText>POST</w:delText>
        </w:r>
        <w:r w:rsidDel="00695913">
          <w:tab/>
          <w:delText>21</w:delText>
        </w:r>
      </w:del>
    </w:p>
    <w:p w14:paraId="5DA917E7" w14:textId="0394D7C8" w:rsidR="00D12343" w:rsidDel="00695913" w:rsidRDefault="00D12343">
      <w:pPr>
        <w:pStyle w:val="TOC5"/>
        <w:rPr>
          <w:del w:id="1216" w:author="rapporteur" w:date="2022-02-27T09:53:00Z"/>
          <w:rFonts w:asciiTheme="minorHAnsi" w:eastAsiaTheme="minorEastAsia" w:hAnsiTheme="minorHAnsi" w:cstheme="minorBidi"/>
          <w:sz w:val="22"/>
          <w:lang w:val="en-IN" w:eastAsia="ja-JP" w:bidi="hi-IN"/>
        </w:rPr>
      </w:pPr>
      <w:del w:id="1217" w:author="rapporteur" w:date="2022-02-27T09:53:00Z">
        <w:r w:rsidDel="00695913">
          <w:rPr>
            <w:lang w:eastAsia="zh-CN"/>
          </w:rPr>
          <w:delText>6.2.2.2.4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22</w:delText>
        </w:r>
      </w:del>
    </w:p>
    <w:p w14:paraId="3B06D442" w14:textId="30AD2AD5" w:rsidR="00D12343" w:rsidDel="00695913" w:rsidRDefault="00D12343">
      <w:pPr>
        <w:pStyle w:val="TOC4"/>
        <w:rPr>
          <w:del w:id="1218" w:author="rapporteur" w:date="2022-02-27T09:53:00Z"/>
          <w:rFonts w:asciiTheme="minorHAnsi" w:eastAsiaTheme="minorEastAsia" w:hAnsiTheme="minorHAnsi" w:cstheme="minorBidi"/>
          <w:sz w:val="22"/>
          <w:lang w:val="en-IN" w:eastAsia="ja-JP" w:bidi="hi-IN"/>
        </w:rPr>
      </w:pPr>
      <w:del w:id="1219" w:author="rapporteur" w:date="2022-02-27T09:53:00Z">
        <w:r w:rsidDel="00695913">
          <w:delText>6.2.2.3</w:delText>
        </w:r>
        <w:r w:rsidDel="00695913">
          <w:rPr>
            <w:rFonts w:asciiTheme="minorHAnsi" w:eastAsiaTheme="minorEastAsia" w:hAnsiTheme="minorHAnsi" w:cstheme="minorBidi"/>
            <w:sz w:val="22"/>
            <w:lang w:val="en-IN" w:eastAsia="ja-JP" w:bidi="hi-IN"/>
          </w:rPr>
          <w:tab/>
        </w:r>
        <w:r w:rsidDel="00695913">
          <w:delText>Resource: Individual EEC registration</w:delText>
        </w:r>
        <w:r w:rsidDel="00695913">
          <w:tab/>
          <w:delText>22</w:delText>
        </w:r>
      </w:del>
    </w:p>
    <w:p w14:paraId="1009AB91" w14:textId="1FB7EA1A" w:rsidR="00D12343" w:rsidDel="00695913" w:rsidRDefault="00D12343">
      <w:pPr>
        <w:pStyle w:val="TOC5"/>
        <w:rPr>
          <w:del w:id="1220" w:author="rapporteur" w:date="2022-02-27T09:53:00Z"/>
          <w:rFonts w:asciiTheme="minorHAnsi" w:eastAsiaTheme="minorEastAsia" w:hAnsiTheme="minorHAnsi" w:cstheme="minorBidi"/>
          <w:sz w:val="22"/>
          <w:lang w:val="en-IN" w:eastAsia="ja-JP" w:bidi="hi-IN"/>
        </w:rPr>
      </w:pPr>
      <w:del w:id="1221" w:author="rapporteur" w:date="2022-02-27T09:53:00Z">
        <w:r w:rsidDel="00695913">
          <w:rPr>
            <w:lang w:eastAsia="zh-CN"/>
          </w:rPr>
          <w:delText>6.2.2.3.1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22</w:delText>
        </w:r>
      </w:del>
    </w:p>
    <w:p w14:paraId="5E078702" w14:textId="4593736F" w:rsidR="00D12343" w:rsidDel="00695913" w:rsidRDefault="00D12343">
      <w:pPr>
        <w:pStyle w:val="TOC5"/>
        <w:rPr>
          <w:del w:id="1222" w:author="rapporteur" w:date="2022-02-27T09:53:00Z"/>
          <w:rFonts w:asciiTheme="minorHAnsi" w:eastAsiaTheme="minorEastAsia" w:hAnsiTheme="minorHAnsi" w:cstheme="minorBidi"/>
          <w:sz w:val="22"/>
          <w:lang w:val="en-IN" w:eastAsia="ja-JP" w:bidi="hi-IN"/>
        </w:rPr>
      </w:pPr>
      <w:del w:id="1223" w:author="rapporteur" w:date="2022-02-27T09:53:00Z">
        <w:r w:rsidDel="00695913">
          <w:rPr>
            <w:lang w:eastAsia="zh-CN"/>
          </w:rPr>
          <w:delText>6.2.2.3.2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22</w:delText>
        </w:r>
      </w:del>
    </w:p>
    <w:p w14:paraId="61D32D71" w14:textId="63217347" w:rsidR="00D12343" w:rsidDel="00695913" w:rsidRDefault="00D12343">
      <w:pPr>
        <w:pStyle w:val="TOC5"/>
        <w:rPr>
          <w:del w:id="1224" w:author="rapporteur" w:date="2022-02-27T09:53:00Z"/>
          <w:rFonts w:asciiTheme="minorHAnsi" w:eastAsiaTheme="minorEastAsia" w:hAnsiTheme="minorHAnsi" w:cstheme="minorBidi"/>
          <w:sz w:val="22"/>
          <w:lang w:val="en-IN" w:eastAsia="ja-JP" w:bidi="hi-IN"/>
        </w:rPr>
      </w:pPr>
      <w:del w:id="1225" w:author="rapporteur" w:date="2022-02-27T09:53:00Z">
        <w:r w:rsidDel="00695913">
          <w:rPr>
            <w:lang w:eastAsia="zh-CN"/>
          </w:rPr>
          <w:delText>6.2.2.3.3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22</w:delText>
        </w:r>
      </w:del>
    </w:p>
    <w:p w14:paraId="7D834075" w14:textId="64EDB4DF" w:rsidR="00D12343" w:rsidDel="00695913" w:rsidRDefault="00D12343">
      <w:pPr>
        <w:pStyle w:val="TOC6"/>
        <w:rPr>
          <w:del w:id="1226" w:author="rapporteur" w:date="2022-02-27T09:53:00Z"/>
          <w:rFonts w:asciiTheme="minorHAnsi" w:eastAsiaTheme="minorEastAsia" w:hAnsiTheme="minorHAnsi" w:cstheme="minorBidi"/>
          <w:sz w:val="22"/>
          <w:lang w:val="en-IN" w:eastAsia="ja-JP" w:bidi="hi-IN"/>
        </w:rPr>
      </w:pPr>
      <w:del w:id="1227" w:author="rapporteur" w:date="2022-02-27T09:53:00Z">
        <w:r w:rsidDel="00695913">
          <w:rPr>
            <w:lang w:eastAsia="zh-CN"/>
          </w:rPr>
          <w:delText>6.2.2.3.3.1</w:delText>
        </w:r>
        <w:r w:rsidDel="00695913">
          <w:rPr>
            <w:rFonts w:asciiTheme="minorHAnsi" w:eastAsiaTheme="minorEastAsia" w:hAnsiTheme="minorHAnsi" w:cstheme="minorBidi"/>
            <w:sz w:val="22"/>
            <w:lang w:val="en-IN" w:eastAsia="ja-JP" w:bidi="hi-IN"/>
          </w:rPr>
          <w:tab/>
        </w:r>
        <w:r w:rsidDel="00695913">
          <w:rPr>
            <w:lang w:eastAsia="zh-CN"/>
          </w:rPr>
          <w:delText>PUT</w:delText>
        </w:r>
        <w:r w:rsidDel="00695913">
          <w:tab/>
          <w:delText>22</w:delText>
        </w:r>
      </w:del>
    </w:p>
    <w:p w14:paraId="2F4CC4BD" w14:textId="3D6F3B77" w:rsidR="00D12343" w:rsidDel="00695913" w:rsidRDefault="00D12343">
      <w:pPr>
        <w:pStyle w:val="TOC6"/>
        <w:rPr>
          <w:del w:id="1228" w:author="rapporteur" w:date="2022-02-27T09:53:00Z"/>
          <w:rFonts w:asciiTheme="minorHAnsi" w:eastAsiaTheme="minorEastAsia" w:hAnsiTheme="minorHAnsi" w:cstheme="minorBidi"/>
          <w:sz w:val="22"/>
          <w:lang w:val="en-IN" w:eastAsia="ja-JP" w:bidi="hi-IN"/>
        </w:rPr>
      </w:pPr>
      <w:del w:id="1229" w:author="rapporteur" w:date="2022-02-27T09:53:00Z">
        <w:r w:rsidDel="00695913">
          <w:rPr>
            <w:lang w:eastAsia="zh-CN"/>
          </w:rPr>
          <w:delText>6.2.2.3.3.2</w:delText>
        </w:r>
        <w:r w:rsidDel="00695913">
          <w:rPr>
            <w:rFonts w:asciiTheme="minorHAnsi" w:eastAsiaTheme="minorEastAsia" w:hAnsiTheme="minorHAnsi" w:cstheme="minorBidi"/>
            <w:sz w:val="22"/>
            <w:lang w:val="en-IN" w:eastAsia="ja-JP" w:bidi="hi-IN"/>
          </w:rPr>
          <w:tab/>
        </w:r>
        <w:r w:rsidDel="00695913">
          <w:rPr>
            <w:lang w:eastAsia="zh-CN"/>
          </w:rPr>
          <w:delText>DELETE</w:delText>
        </w:r>
        <w:r w:rsidDel="00695913">
          <w:tab/>
          <w:delText>24</w:delText>
        </w:r>
      </w:del>
    </w:p>
    <w:p w14:paraId="2F24406E" w14:textId="29D68D2B" w:rsidR="00D12343" w:rsidDel="00695913" w:rsidRDefault="00D12343">
      <w:pPr>
        <w:pStyle w:val="TOC6"/>
        <w:rPr>
          <w:del w:id="1230" w:author="rapporteur" w:date="2022-02-27T09:53:00Z"/>
          <w:rFonts w:asciiTheme="minorHAnsi" w:eastAsiaTheme="minorEastAsia" w:hAnsiTheme="minorHAnsi" w:cstheme="minorBidi"/>
          <w:sz w:val="22"/>
          <w:lang w:val="en-IN" w:eastAsia="ja-JP" w:bidi="hi-IN"/>
        </w:rPr>
      </w:pPr>
      <w:del w:id="1231" w:author="rapporteur" w:date="2022-02-27T09:53:00Z">
        <w:r w:rsidDel="00695913">
          <w:rPr>
            <w:lang w:eastAsia="zh-CN"/>
          </w:rPr>
          <w:delText>6.2.2.3.3.3</w:delText>
        </w:r>
        <w:r w:rsidDel="00695913">
          <w:rPr>
            <w:rFonts w:asciiTheme="minorHAnsi" w:eastAsiaTheme="minorEastAsia" w:hAnsiTheme="minorHAnsi" w:cstheme="minorBidi"/>
            <w:sz w:val="22"/>
            <w:lang w:val="en-IN" w:eastAsia="ja-JP" w:bidi="hi-IN"/>
          </w:rPr>
          <w:tab/>
        </w:r>
        <w:r w:rsidDel="00695913">
          <w:rPr>
            <w:lang w:eastAsia="zh-CN"/>
          </w:rPr>
          <w:delText>PATCH</w:delText>
        </w:r>
        <w:r w:rsidDel="00695913">
          <w:tab/>
          <w:delText>25</w:delText>
        </w:r>
      </w:del>
    </w:p>
    <w:p w14:paraId="1CC89787" w14:textId="790E9A03" w:rsidR="00D12343" w:rsidDel="00695913" w:rsidRDefault="00D12343">
      <w:pPr>
        <w:pStyle w:val="TOC5"/>
        <w:rPr>
          <w:del w:id="1232" w:author="rapporteur" w:date="2022-02-27T09:53:00Z"/>
          <w:rFonts w:asciiTheme="minorHAnsi" w:eastAsiaTheme="minorEastAsia" w:hAnsiTheme="minorHAnsi" w:cstheme="minorBidi"/>
          <w:sz w:val="22"/>
          <w:lang w:val="en-IN" w:eastAsia="ja-JP" w:bidi="hi-IN"/>
        </w:rPr>
      </w:pPr>
      <w:del w:id="1233" w:author="rapporteur" w:date="2022-02-27T09:53:00Z">
        <w:r w:rsidDel="00695913">
          <w:rPr>
            <w:lang w:eastAsia="zh-CN"/>
          </w:rPr>
          <w:delText>6.2.2.3.4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27</w:delText>
        </w:r>
      </w:del>
    </w:p>
    <w:p w14:paraId="5669C82B" w14:textId="10DF2C94" w:rsidR="00D12343" w:rsidDel="00695913" w:rsidRDefault="00D12343">
      <w:pPr>
        <w:pStyle w:val="TOC3"/>
        <w:rPr>
          <w:del w:id="1234" w:author="rapporteur" w:date="2022-02-27T09:53:00Z"/>
          <w:rFonts w:asciiTheme="minorHAnsi" w:eastAsiaTheme="minorEastAsia" w:hAnsiTheme="minorHAnsi" w:cstheme="minorBidi"/>
          <w:sz w:val="22"/>
          <w:lang w:val="en-IN" w:eastAsia="ja-JP" w:bidi="hi-IN"/>
        </w:rPr>
      </w:pPr>
      <w:del w:id="1235" w:author="rapporteur" w:date="2022-02-27T09:53:00Z">
        <w:r w:rsidDel="00695913">
          <w:delText>6.2.3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27</w:delText>
        </w:r>
      </w:del>
    </w:p>
    <w:p w14:paraId="33310751" w14:textId="7E172ED4" w:rsidR="00D12343" w:rsidDel="00695913" w:rsidRDefault="00D12343">
      <w:pPr>
        <w:pStyle w:val="TOC3"/>
        <w:rPr>
          <w:del w:id="1236" w:author="rapporteur" w:date="2022-02-27T09:53:00Z"/>
          <w:rFonts w:asciiTheme="minorHAnsi" w:eastAsiaTheme="minorEastAsia" w:hAnsiTheme="minorHAnsi" w:cstheme="minorBidi"/>
          <w:sz w:val="22"/>
          <w:lang w:val="en-IN" w:eastAsia="ja-JP" w:bidi="hi-IN"/>
        </w:rPr>
      </w:pPr>
      <w:del w:id="1237" w:author="rapporteur" w:date="2022-02-27T09:53:00Z">
        <w:r w:rsidDel="00695913">
          <w:delText>6.2.4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27</w:delText>
        </w:r>
      </w:del>
    </w:p>
    <w:p w14:paraId="7AF28544" w14:textId="7D4A8EBE" w:rsidR="00D12343" w:rsidDel="00695913" w:rsidRDefault="00D12343">
      <w:pPr>
        <w:pStyle w:val="TOC3"/>
        <w:rPr>
          <w:del w:id="1238" w:author="rapporteur" w:date="2022-02-27T09:53:00Z"/>
          <w:rFonts w:asciiTheme="minorHAnsi" w:eastAsiaTheme="minorEastAsia" w:hAnsiTheme="minorHAnsi" w:cstheme="minorBidi"/>
          <w:sz w:val="22"/>
          <w:lang w:val="en-IN" w:eastAsia="ja-JP" w:bidi="hi-IN"/>
        </w:rPr>
      </w:pPr>
      <w:del w:id="1239" w:author="rapporteur" w:date="2022-02-27T09:53:00Z">
        <w:r w:rsidDel="00695913">
          <w:delText>6.2.5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27</w:delText>
        </w:r>
      </w:del>
    </w:p>
    <w:p w14:paraId="44EF6F8C" w14:textId="636CF3EE" w:rsidR="00D12343" w:rsidDel="00695913" w:rsidRDefault="00D12343">
      <w:pPr>
        <w:pStyle w:val="TOC4"/>
        <w:rPr>
          <w:del w:id="1240" w:author="rapporteur" w:date="2022-02-27T09:53:00Z"/>
          <w:rFonts w:asciiTheme="minorHAnsi" w:eastAsiaTheme="minorEastAsia" w:hAnsiTheme="minorHAnsi" w:cstheme="minorBidi"/>
          <w:sz w:val="22"/>
          <w:lang w:val="en-IN" w:eastAsia="ja-JP" w:bidi="hi-IN"/>
        </w:rPr>
      </w:pPr>
      <w:del w:id="1241" w:author="rapporteur" w:date="2022-02-27T09:53:00Z">
        <w:r w:rsidDel="00695913">
          <w:rPr>
            <w:lang w:eastAsia="zh-CN"/>
          </w:rPr>
          <w:delText>6.2.5.1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27</w:delText>
        </w:r>
      </w:del>
    </w:p>
    <w:p w14:paraId="309732CA" w14:textId="4D831AB2" w:rsidR="00D12343" w:rsidDel="00695913" w:rsidRDefault="00D12343">
      <w:pPr>
        <w:pStyle w:val="TOC4"/>
        <w:rPr>
          <w:del w:id="1242" w:author="rapporteur" w:date="2022-02-27T09:53:00Z"/>
          <w:rFonts w:asciiTheme="minorHAnsi" w:eastAsiaTheme="minorEastAsia" w:hAnsiTheme="minorHAnsi" w:cstheme="minorBidi"/>
          <w:sz w:val="22"/>
          <w:lang w:val="en-IN" w:eastAsia="ja-JP" w:bidi="hi-IN"/>
        </w:rPr>
      </w:pPr>
      <w:del w:id="1243" w:author="rapporteur" w:date="2022-02-27T09:53:00Z">
        <w:r w:rsidDel="00695913">
          <w:rPr>
            <w:lang w:eastAsia="zh-CN"/>
          </w:rPr>
          <w:delText>6.2.5.2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28</w:delText>
        </w:r>
      </w:del>
    </w:p>
    <w:p w14:paraId="33843C8F" w14:textId="7A2F1852" w:rsidR="00D12343" w:rsidDel="00695913" w:rsidRDefault="00D12343">
      <w:pPr>
        <w:pStyle w:val="TOC5"/>
        <w:rPr>
          <w:del w:id="1244" w:author="rapporteur" w:date="2022-02-27T09:53:00Z"/>
          <w:rFonts w:asciiTheme="minorHAnsi" w:eastAsiaTheme="minorEastAsia" w:hAnsiTheme="minorHAnsi" w:cstheme="minorBidi"/>
          <w:sz w:val="22"/>
          <w:lang w:val="en-IN" w:eastAsia="ja-JP" w:bidi="hi-IN"/>
        </w:rPr>
      </w:pPr>
      <w:del w:id="1245" w:author="rapporteur" w:date="2022-02-27T09:53:00Z">
        <w:r w:rsidDel="00695913">
          <w:rPr>
            <w:lang w:eastAsia="zh-CN"/>
          </w:rPr>
          <w:delText>6.2.5.2.1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28</w:delText>
        </w:r>
      </w:del>
    </w:p>
    <w:p w14:paraId="7314173B" w14:textId="1716531C" w:rsidR="00D12343" w:rsidDel="00695913" w:rsidRDefault="00D12343">
      <w:pPr>
        <w:pStyle w:val="TOC5"/>
        <w:rPr>
          <w:del w:id="1246" w:author="rapporteur" w:date="2022-02-27T09:53:00Z"/>
          <w:rFonts w:asciiTheme="minorHAnsi" w:eastAsiaTheme="minorEastAsia" w:hAnsiTheme="minorHAnsi" w:cstheme="minorBidi"/>
          <w:sz w:val="22"/>
          <w:lang w:val="en-IN" w:eastAsia="ja-JP" w:bidi="hi-IN"/>
        </w:rPr>
      </w:pPr>
      <w:del w:id="1247" w:author="rapporteur" w:date="2022-02-27T09:53:00Z">
        <w:r w:rsidDel="00695913">
          <w:rPr>
            <w:lang w:eastAsia="zh-CN"/>
          </w:rPr>
          <w:delText>6.2.5.2.2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EecRegistration</w:delText>
        </w:r>
        <w:r w:rsidDel="00695913">
          <w:tab/>
          <w:delText>28</w:delText>
        </w:r>
      </w:del>
    </w:p>
    <w:p w14:paraId="64CC381B" w14:textId="1EFD8787" w:rsidR="00D12343" w:rsidDel="00695913" w:rsidRDefault="00D12343">
      <w:pPr>
        <w:pStyle w:val="TOC5"/>
        <w:rPr>
          <w:del w:id="1248" w:author="rapporteur" w:date="2022-02-27T09:53:00Z"/>
          <w:rFonts w:asciiTheme="minorHAnsi" w:eastAsiaTheme="minorEastAsia" w:hAnsiTheme="minorHAnsi" w:cstheme="minorBidi"/>
          <w:sz w:val="22"/>
          <w:lang w:val="en-IN" w:eastAsia="ja-JP" w:bidi="hi-IN"/>
        </w:rPr>
      </w:pPr>
      <w:del w:id="1249" w:author="rapporteur" w:date="2022-02-27T09:53:00Z">
        <w:r w:rsidDel="00695913">
          <w:rPr>
            <w:lang w:eastAsia="zh-CN"/>
          </w:rPr>
          <w:delText>6.2.5.2.3</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ACProfile</w:delText>
        </w:r>
        <w:r w:rsidDel="00695913">
          <w:tab/>
          <w:delText>28</w:delText>
        </w:r>
      </w:del>
    </w:p>
    <w:p w14:paraId="09913F73" w14:textId="1474EE0F" w:rsidR="00D12343" w:rsidDel="00695913" w:rsidRDefault="00D12343">
      <w:pPr>
        <w:pStyle w:val="TOC5"/>
        <w:rPr>
          <w:del w:id="1250" w:author="rapporteur" w:date="2022-02-27T09:53:00Z"/>
          <w:rFonts w:asciiTheme="minorHAnsi" w:eastAsiaTheme="minorEastAsia" w:hAnsiTheme="minorHAnsi" w:cstheme="minorBidi"/>
          <w:sz w:val="22"/>
          <w:lang w:val="en-IN" w:eastAsia="ja-JP" w:bidi="hi-IN"/>
        </w:rPr>
      </w:pPr>
      <w:del w:id="1251" w:author="rapporteur" w:date="2022-02-27T09:53:00Z">
        <w:r w:rsidDel="00695913">
          <w:rPr>
            <w:lang w:eastAsia="zh-CN"/>
          </w:rPr>
          <w:delText>6.2.5.2.4</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EasDetail</w:delText>
        </w:r>
        <w:r w:rsidDel="00695913">
          <w:tab/>
          <w:delText>29</w:delText>
        </w:r>
      </w:del>
    </w:p>
    <w:p w14:paraId="243BD7E0" w14:textId="3B3A08C5" w:rsidR="00D12343" w:rsidDel="00695913" w:rsidRDefault="00D12343">
      <w:pPr>
        <w:pStyle w:val="TOC5"/>
        <w:rPr>
          <w:del w:id="1252" w:author="rapporteur" w:date="2022-02-27T09:53:00Z"/>
          <w:rFonts w:asciiTheme="minorHAnsi" w:eastAsiaTheme="minorEastAsia" w:hAnsiTheme="minorHAnsi" w:cstheme="minorBidi"/>
          <w:sz w:val="22"/>
          <w:lang w:val="en-IN" w:eastAsia="ja-JP" w:bidi="hi-IN"/>
        </w:rPr>
      </w:pPr>
      <w:del w:id="1253" w:author="rapporteur" w:date="2022-02-27T09:53:00Z">
        <w:r w:rsidDel="00695913">
          <w:rPr>
            <w:lang w:eastAsia="zh-CN"/>
          </w:rPr>
          <w:delText>6.2.5.2.5</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ACServiceKPIs</w:delText>
        </w:r>
        <w:r w:rsidDel="00695913">
          <w:tab/>
          <w:delText>29</w:delText>
        </w:r>
      </w:del>
    </w:p>
    <w:p w14:paraId="26D56F96" w14:textId="14F01B88" w:rsidR="00D12343" w:rsidDel="00695913" w:rsidRDefault="00D12343">
      <w:pPr>
        <w:pStyle w:val="TOC5"/>
        <w:rPr>
          <w:del w:id="1254" w:author="rapporteur" w:date="2022-02-27T09:53:00Z"/>
          <w:rFonts w:asciiTheme="minorHAnsi" w:eastAsiaTheme="minorEastAsia" w:hAnsiTheme="minorHAnsi" w:cstheme="minorBidi"/>
          <w:sz w:val="22"/>
          <w:lang w:val="en-IN" w:eastAsia="ja-JP" w:bidi="hi-IN"/>
        </w:rPr>
      </w:pPr>
      <w:del w:id="1255" w:author="rapporteur" w:date="2022-02-27T09:53:00Z">
        <w:r w:rsidDel="00695913">
          <w:rPr>
            <w:lang w:eastAsia="zh-CN"/>
          </w:rPr>
          <w:delText>6.2.5.2.6</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EecRegistrationPatch</w:delText>
        </w:r>
        <w:r w:rsidDel="00695913">
          <w:tab/>
          <w:delText>29</w:delText>
        </w:r>
      </w:del>
    </w:p>
    <w:p w14:paraId="6526A4B5" w14:textId="67FD3AAC" w:rsidR="00D12343" w:rsidDel="00695913" w:rsidRDefault="00D12343">
      <w:pPr>
        <w:pStyle w:val="TOC3"/>
        <w:rPr>
          <w:del w:id="1256" w:author="rapporteur" w:date="2022-02-27T09:53:00Z"/>
          <w:rFonts w:asciiTheme="minorHAnsi" w:eastAsiaTheme="minorEastAsia" w:hAnsiTheme="minorHAnsi" w:cstheme="minorBidi"/>
          <w:sz w:val="22"/>
          <w:lang w:val="en-IN" w:eastAsia="ja-JP" w:bidi="hi-IN"/>
        </w:rPr>
      </w:pPr>
      <w:del w:id="1257" w:author="rapporteur" w:date="2022-02-27T09:53:00Z">
        <w:r w:rsidDel="00695913">
          <w:delText>6.2.6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29</w:delText>
        </w:r>
      </w:del>
    </w:p>
    <w:p w14:paraId="16899E14" w14:textId="15707C35" w:rsidR="00D12343" w:rsidDel="00695913" w:rsidRDefault="00D12343">
      <w:pPr>
        <w:pStyle w:val="TOC4"/>
        <w:rPr>
          <w:del w:id="1258" w:author="rapporteur" w:date="2022-02-27T09:53:00Z"/>
          <w:rFonts w:asciiTheme="minorHAnsi" w:eastAsiaTheme="minorEastAsia" w:hAnsiTheme="minorHAnsi" w:cstheme="minorBidi"/>
          <w:sz w:val="22"/>
          <w:lang w:val="en-IN" w:eastAsia="ja-JP" w:bidi="hi-IN"/>
        </w:rPr>
      </w:pPr>
      <w:del w:id="1259" w:author="rapporteur" w:date="2022-02-27T09:53:00Z">
        <w:r w:rsidDel="00695913">
          <w:delText>6.2.6.1</w:delText>
        </w:r>
        <w:r w:rsidDel="00695913">
          <w:rPr>
            <w:rFonts w:asciiTheme="minorHAnsi" w:eastAsiaTheme="minorEastAsia" w:hAnsiTheme="minorHAnsi" w:cstheme="minorBidi"/>
            <w:sz w:val="22"/>
            <w:lang w:val="en-IN" w:eastAsia="ja-JP" w:bidi="hi-IN"/>
          </w:rPr>
          <w:tab/>
        </w:r>
        <w:r w:rsidDel="00695913">
          <w:delText>Application Errors</w:delText>
        </w:r>
        <w:r w:rsidDel="00695913">
          <w:tab/>
          <w:delText>29</w:delText>
        </w:r>
      </w:del>
    </w:p>
    <w:p w14:paraId="38823571" w14:textId="06405C8F" w:rsidR="00D12343" w:rsidDel="00695913" w:rsidRDefault="00D12343">
      <w:pPr>
        <w:pStyle w:val="TOC3"/>
        <w:rPr>
          <w:del w:id="1260" w:author="rapporteur" w:date="2022-02-27T09:53:00Z"/>
          <w:rFonts w:asciiTheme="minorHAnsi" w:eastAsiaTheme="minorEastAsia" w:hAnsiTheme="minorHAnsi" w:cstheme="minorBidi"/>
          <w:sz w:val="22"/>
          <w:lang w:val="en-IN" w:eastAsia="ja-JP" w:bidi="hi-IN"/>
        </w:rPr>
      </w:pPr>
      <w:del w:id="1261" w:author="rapporteur" w:date="2022-02-27T09:53:00Z">
        <w:r w:rsidDel="00695913">
          <w:delText>6.2.7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30</w:delText>
        </w:r>
      </w:del>
    </w:p>
    <w:p w14:paraId="7648F129" w14:textId="71A56CBC" w:rsidR="00D12343" w:rsidDel="00695913" w:rsidRDefault="00D12343">
      <w:pPr>
        <w:pStyle w:val="TOC2"/>
        <w:rPr>
          <w:del w:id="1262" w:author="rapporteur" w:date="2022-02-27T09:53:00Z"/>
          <w:rFonts w:asciiTheme="minorHAnsi" w:eastAsiaTheme="minorEastAsia" w:hAnsiTheme="minorHAnsi" w:cstheme="minorBidi"/>
          <w:sz w:val="22"/>
          <w:lang w:val="en-IN" w:eastAsia="ja-JP" w:bidi="hi-IN"/>
        </w:rPr>
      </w:pPr>
      <w:del w:id="1263" w:author="rapporteur" w:date="2022-02-27T09:53:00Z">
        <w:r w:rsidDel="00695913">
          <w:delText>6.3</w:delText>
        </w:r>
        <w:r w:rsidDel="00695913">
          <w:rPr>
            <w:rFonts w:asciiTheme="minorHAnsi" w:eastAsiaTheme="minorEastAsia" w:hAnsiTheme="minorHAnsi" w:cstheme="minorBidi"/>
            <w:sz w:val="22"/>
            <w:lang w:val="en-IN" w:eastAsia="ja-JP" w:bidi="hi-IN"/>
          </w:rPr>
          <w:tab/>
        </w:r>
        <w:r w:rsidDel="00695913">
          <w:delText>Eees_EASDiscovery API</w:delText>
        </w:r>
        <w:r w:rsidDel="00695913">
          <w:tab/>
          <w:delText>30</w:delText>
        </w:r>
      </w:del>
    </w:p>
    <w:p w14:paraId="6758AC2D" w14:textId="2B357B13" w:rsidR="00D12343" w:rsidDel="00695913" w:rsidRDefault="00D12343">
      <w:pPr>
        <w:pStyle w:val="TOC3"/>
        <w:rPr>
          <w:del w:id="1264" w:author="rapporteur" w:date="2022-02-27T09:53:00Z"/>
          <w:rFonts w:asciiTheme="minorHAnsi" w:eastAsiaTheme="minorEastAsia" w:hAnsiTheme="minorHAnsi" w:cstheme="minorBidi"/>
          <w:sz w:val="22"/>
          <w:lang w:val="en-IN" w:eastAsia="ja-JP" w:bidi="hi-IN"/>
        </w:rPr>
      </w:pPr>
      <w:del w:id="1265" w:author="rapporteur" w:date="2022-02-27T09:53:00Z">
        <w:r w:rsidDel="00695913">
          <w:delText>6.3.1</w:delText>
        </w:r>
        <w:r w:rsidDel="00695913">
          <w:rPr>
            <w:rFonts w:asciiTheme="minorHAnsi" w:eastAsiaTheme="minorEastAsia" w:hAnsiTheme="minorHAnsi" w:cstheme="minorBidi"/>
            <w:sz w:val="22"/>
            <w:lang w:val="en-IN" w:eastAsia="ja-JP" w:bidi="hi-IN"/>
          </w:rPr>
          <w:tab/>
        </w:r>
        <w:r w:rsidDel="00695913">
          <w:delText>API URI</w:delText>
        </w:r>
        <w:r w:rsidDel="00695913">
          <w:tab/>
          <w:delText>30</w:delText>
        </w:r>
      </w:del>
    </w:p>
    <w:p w14:paraId="4FD224F8" w14:textId="19B1B3AF" w:rsidR="00D12343" w:rsidDel="00695913" w:rsidRDefault="00D12343">
      <w:pPr>
        <w:pStyle w:val="TOC3"/>
        <w:rPr>
          <w:del w:id="1266" w:author="rapporteur" w:date="2022-02-27T09:53:00Z"/>
          <w:rFonts w:asciiTheme="minorHAnsi" w:eastAsiaTheme="minorEastAsia" w:hAnsiTheme="minorHAnsi" w:cstheme="minorBidi"/>
          <w:sz w:val="22"/>
          <w:lang w:val="en-IN" w:eastAsia="ja-JP" w:bidi="hi-IN"/>
        </w:rPr>
      </w:pPr>
      <w:del w:id="1267" w:author="rapporteur" w:date="2022-02-27T09:53:00Z">
        <w:r w:rsidDel="00695913">
          <w:delText>6.3.2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30</w:delText>
        </w:r>
      </w:del>
    </w:p>
    <w:p w14:paraId="4BE12A24" w14:textId="7763DF97" w:rsidR="00D12343" w:rsidDel="00695913" w:rsidRDefault="00D12343">
      <w:pPr>
        <w:pStyle w:val="TOC4"/>
        <w:rPr>
          <w:del w:id="1268" w:author="rapporteur" w:date="2022-02-27T09:53:00Z"/>
          <w:rFonts w:asciiTheme="minorHAnsi" w:eastAsiaTheme="minorEastAsia" w:hAnsiTheme="minorHAnsi" w:cstheme="minorBidi"/>
          <w:sz w:val="22"/>
          <w:lang w:val="en-IN" w:eastAsia="ja-JP" w:bidi="hi-IN"/>
        </w:rPr>
      </w:pPr>
      <w:del w:id="1269" w:author="rapporteur" w:date="2022-02-27T09:53:00Z">
        <w:r w:rsidDel="00695913">
          <w:delText>6.3.2.1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30</w:delText>
        </w:r>
      </w:del>
    </w:p>
    <w:p w14:paraId="181A7E13" w14:textId="04687BD5" w:rsidR="00D12343" w:rsidDel="00695913" w:rsidRDefault="00D12343">
      <w:pPr>
        <w:pStyle w:val="TOC4"/>
        <w:rPr>
          <w:del w:id="1270" w:author="rapporteur" w:date="2022-02-27T09:53:00Z"/>
          <w:rFonts w:asciiTheme="minorHAnsi" w:eastAsiaTheme="minorEastAsia" w:hAnsiTheme="minorHAnsi" w:cstheme="minorBidi"/>
          <w:sz w:val="22"/>
          <w:lang w:val="en-IN" w:eastAsia="ja-JP" w:bidi="hi-IN"/>
        </w:rPr>
      </w:pPr>
      <w:del w:id="1271" w:author="rapporteur" w:date="2022-02-27T09:53:00Z">
        <w:r w:rsidDel="00695913">
          <w:delText>6.3.2.2</w:delText>
        </w:r>
        <w:r w:rsidDel="00695913">
          <w:rPr>
            <w:rFonts w:asciiTheme="minorHAnsi" w:eastAsiaTheme="minorEastAsia" w:hAnsiTheme="minorHAnsi" w:cstheme="minorBidi"/>
            <w:sz w:val="22"/>
            <w:lang w:val="en-IN" w:eastAsia="ja-JP" w:bidi="hi-IN"/>
          </w:rPr>
          <w:tab/>
        </w:r>
        <w:r w:rsidDel="00695913">
          <w:delText>Resource: EAS Discovery Subscriptions</w:delText>
        </w:r>
        <w:r w:rsidDel="00695913">
          <w:tab/>
          <w:delText>31</w:delText>
        </w:r>
      </w:del>
    </w:p>
    <w:p w14:paraId="4B634DF5" w14:textId="1F2729E9" w:rsidR="00D12343" w:rsidDel="00695913" w:rsidRDefault="00D12343">
      <w:pPr>
        <w:pStyle w:val="TOC5"/>
        <w:rPr>
          <w:del w:id="1272" w:author="rapporteur" w:date="2022-02-27T09:53:00Z"/>
          <w:rFonts w:asciiTheme="minorHAnsi" w:eastAsiaTheme="minorEastAsia" w:hAnsiTheme="minorHAnsi" w:cstheme="minorBidi"/>
          <w:sz w:val="22"/>
          <w:lang w:val="en-IN" w:eastAsia="ja-JP" w:bidi="hi-IN"/>
        </w:rPr>
      </w:pPr>
      <w:del w:id="1273" w:author="rapporteur" w:date="2022-02-27T09:53:00Z">
        <w:r w:rsidDel="00695913">
          <w:rPr>
            <w:lang w:eastAsia="zh-CN"/>
          </w:rPr>
          <w:delText>6.3.2.2.1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31</w:delText>
        </w:r>
      </w:del>
    </w:p>
    <w:p w14:paraId="3BB28C8A" w14:textId="16579C08" w:rsidR="00D12343" w:rsidDel="00695913" w:rsidRDefault="00D12343">
      <w:pPr>
        <w:pStyle w:val="TOC5"/>
        <w:rPr>
          <w:del w:id="1274" w:author="rapporteur" w:date="2022-02-27T09:53:00Z"/>
          <w:rFonts w:asciiTheme="minorHAnsi" w:eastAsiaTheme="minorEastAsia" w:hAnsiTheme="minorHAnsi" w:cstheme="minorBidi"/>
          <w:sz w:val="22"/>
          <w:lang w:val="en-IN" w:eastAsia="ja-JP" w:bidi="hi-IN"/>
        </w:rPr>
      </w:pPr>
      <w:del w:id="1275" w:author="rapporteur" w:date="2022-02-27T09:53:00Z">
        <w:r w:rsidDel="00695913">
          <w:rPr>
            <w:lang w:eastAsia="zh-CN"/>
          </w:rPr>
          <w:delText>6.3.2.2.2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31</w:delText>
        </w:r>
      </w:del>
    </w:p>
    <w:p w14:paraId="4BC6707C" w14:textId="037B552F" w:rsidR="00D12343" w:rsidDel="00695913" w:rsidRDefault="00D12343">
      <w:pPr>
        <w:pStyle w:val="TOC5"/>
        <w:rPr>
          <w:del w:id="1276" w:author="rapporteur" w:date="2022-02-27T09:53:00Z"/>
          <w:rFonts w:asciiTheme="minorHAnsi" w:eastAsiaTheme="minorEastAsia" w:hAnsiTheme="minorHAnsi" w:cstheme="minorBidi"/>
          <w:sz w:val="22"/>
          <w:lang w:val="en-IN" w:eastAsia="ja-JP" w:bidi="hi-IN"/>
        </w:rPr>
      </w:pPr>
      <w:del w:id="1277" w:author="rapporteur" w:date="2022-02-27T09:53:00Z">
        <w:r w:rsidDel="00695913">
          <w:rPr>
            <w:lang w:eastAsia="zh-CN"/>
          </w:rPr>
          <w:delText>6.3.2.2.3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31</w:delText>
        </w:r>
      </w:del>
    </w:p>
    <w:p w14:paraId="16D62389" w14:textId="2075BFD4" w:rsidR="00D12343" w:rsidDel="00695913" w:rsidRDefault="00D12343">
      <w:pPr>
        <w:pStyle w:val="TOC6"/>
        <w:rPr>
          <w:del w:id="1278" w:author="rapporteur" w:date="2022-02-27T09:53:00Z"/>
          <w:rFonts w:asciiTheme="minorHAnsi" w:eastAsiaTheme="minorEastAsia" w:hAnsiTheme="minorHAnsi" w:cstheme="minorBidi"/>
          <w:sz w:val="22"/>
          <w:lang w:val="en-IN" w:eastAsia="ja-JP" w:bidi="hi-IN"/>
        </w:rPr>
      </w:pPr>
      <w:del w:id="1279" w:author="rapporteur" w:date="2022-02-27T09:53:00Z">
        <w:r w:rsidDel="00695913">
          <w:rPr>
            <w:lang w:eastAsia="zh-CN"/>
          </w:rPr>
          <w:delText>6.3.2.2.3.1</w:delText>
        </w:r>
        <w:r w:rsidDel="00695913">
          <w:rPr>
            <w:rFonts w:asciiTheme="minorHAnsi" w:eastAsiaTheme="minorEastAsia" w:hAnsiTheme="minorHAnsi" w:cstheme="minorBidi"/>
            <w:sz w:val="22"/>
            <w:lang w:val="en-IN" w:eastAsia="ja-JP" w:bidi="hi-IN"/>
          </w:rPr>
          <w:tab/>
        </w:r>
        <w:r w:rsidDel="00695913">
          <w:rPr>
            <w:lang w:eastAsia="zh-CN"/>
          </w:rPr>
          <w:delText>POST</w:delText>
        </w:r>
        <w:r w:rsidDel="00695913">
          <w:tab/>
          <w:delText>31</w:delText>
        </w:r>
      </w:del>
    </w:p>
    <w:p w14:paraId="301DF41F" w14:textId="0F392719" w:rsidR="00D12343" w:rsidDel="00695913" w:rsidRDefault="00D12343">
      <w:pPr>
        <w:pStyle w:val="TOC5"/>
        <w:rPr>
          <w:del w:id="1280" w:author="rapporteur" w:date="2022-02-27T09:53:00Z"/>
          <w:rFonts w:asciiTheme="minorHAnsi" w:eastAsiaTheme="minorEastAsia" w:hAnsiTheme="minorHAnsi" w:cstheme="minorBidi"/>
          <w:sz w:val="22"/>
          <w:lang w:val="en-IN" w:eastAsia="ja-JP" w:bidi="hi-IN"/>
        </w:rPr>
      </w:pPr>
      <w:del w:id="1281" w:author="rapporteur" w:date="2022-02-27T09:53:00Z">
        <w:r w:rsidDel="00695913">
          <w:rPr>
            <w:lang w:eastAsia="zh-CN"/>
          </w:rPr>
          <w:delText>6.3.2.2.4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32</w:delText>
        </w:r>
      </w:del>
    </w:p>
    <w:p w14:paraId="082B0954" w14:textId="4F20BE76" w:rsidR="00D12343" w:rsidDel="00695913" w:rsidRDefault="00D12343">
      <w:pPr>
        <w:pStyle w:val="TOC4"/>
        <w:rPr>
          <w:del w:id="1282" w:author="rapporteur" w:date="2022-02-27T09:53:00Z"/>
          <w:rFonts w:asciiTheme="minorHAnsi" w:eastAsiaTheme="minorEastAsia" w:hAnsiTheme="minorHAnsi" w:cstheme="minorBidi"/>
          <w:sz w:val="22"/>
          <w:lang w:val="en-IN" w:eastAsia="ja-JP" w:bidi="hi-IN"/>
        </w:rPr>
      </w:pPr>
      <w:del w:id="1283" w:author="rapporteur" w:date="2022-02-27T09:53:00Z">
        <w:r w:rsidDel="00695913">
          <w:delText>6.3.2.3</w:delText>
        </w:r>
        <w:r w:rsidDel="00695913">
          <w:rPr>
            <w:rFonts w:asciiTheme="minorHAnsi" w:eastAsiaTheme="minorEastAsia" w:hAnsiTheme="minorHAnsi" w:cstheme="minorBidi"/>
            <w:sz w:val="22"/>
            <w:lang w:val="en-IN" w:eastAsia="ja-JP" w:bidi="hi-IN"/>
          </w:rPr>
          <w:tab/>
        </w:r>
        <w:r w:rsidDel="00695913">
          <w:delText>Resource: Individual EAS Discovery Subscription</w:delText>
        </w:r>
        <w:r w:rsidDel="00695913">
          <w:tab/>
          <w:delText>32</w:delText>
        </w:r>
      </w:del>
    </w:p>
    <w:p w14:paraId="76119A9A" w14:textId="4B7483F3" w:rsidR="00D12343" w:rsidDel="00695913" w:rsidRDefault="00D12343">
      <w:pPr>
        <w:pStyle w:val="TOC5"/>
        <w:rPr>
          <w:del w:id="1284" w:author="rapporteur" w:date="2022-02-27T09:53:00Z"/>
          <w:rFonts w:asciiTheme="minorHAnsi" w:eastAsiaTheme="minorEastAsia" w:hAnsiTheme="minorHAnsi" w:cstheme="minorBidi"/>
          <w:sz w:val="22"/>
          <w:lang w:val="en-IN" w:eastAsia="ja-JP" w:bidi="hi-IN"/>
        </w:rPr>
      </w:pPr>
      <w:del w:id="1285" w:author="rapporteur" w:date="2022-02-27T09:53:00Z">
        <w:r w:rsidDel="00695913">
          <w:rPr>
            <w:lang w:eastAsia="zh-CN"/>
          </w:rPr>
          <w:delText>6.3.2.3.1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32</w:delText>
        </w:r>
      </w:del>
    </w:p>
    <w:p w14:paraId="1C6503E7" w14:textId="152368CF" w:rsidR="00D12343" w:rsidDel="00695913" w:rsidRDefault="00D12343">
      <w:pPr>
        <w:pStyle w:val="TOC5"/>
        <w:rPr>
          <w:del w:id="1286" w:author="rapporteur" w:date="2022-02-27T09:53:00Z"/>
          <w:rFonts w:asciiTheme="minorHAnsi" w:eastAsiaTheme="minorEastAsia" w:hAnsiTheme="minorHAnsi" w:cstheme="minorBidi"/>
          <w:sz w:val="22"/>
          <w:lang w:val="en-IN" w:eastAsia="ja-JP" w:bidi="hi-IN"/>
        </w:rPr>
      </w:pPr>
      <w:del w:id="1287" w:author="rapporteur" w:date="2022-02-27T09:53:00Z">
        <w:r w:rsidDel="00695913">
          <w:rPr>
            <w:lang w:eastAsia="zh-CN"/>
          </w:rPr>
          <w:delText>6.3.2.3.2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32</w:delText>
        </w:r>
      </w:del>
    </w:p>
    <w:p w14:paraId="6A53756E" w14:textId="3B22CCAF" w:rsidR="00D12343" w:rsidDel="00695913" w:rsidRDefault="00D12343">
      <w:pPr>
        <w:pStyle w:val="TOC5"/>
        <w:rPr>
          <w:del w:id="1288" w:author="rapporteur" w:date="2022-02-27T09:53:00Z"/>
          <w:rFonts w:asciiTheme="minorHAnsi" w:eastAsiaTheme="minorEastAsia" w:hAnsiTheme="minorHAnsi" w:cstheme="minorBidi"/>
          <w:sz w:val="22"/>
          <w:lang w:val="en-IN" w:eastAsia="ja-JP" w:bidi="hi-IN"/>
        </w:rPr>
      </w:pPr>
      <w:del w:id="1289" w:author="rapporteur" w:date="2022-02-27T09:53:00Z">
        <w:r w:rsidDel="00695913">
          <w:rPr>
            <w:lang w:eastAsia="zh-CN"/>
          </w:rPr>
          <w:delText>6.3.2.3.3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33</w:delText>
        </w:r>
      </w:del>
    </w:p>
    <w:p w14:paraId="1ECCE5DD" w14:textId="67FFF757" w:rsidR="00D12343" w:rsidDel="00695913" w:rsidRDefault="00D12343">
      <w:pPr>
        <w:pStyle w:val="TOC6"/>
        <w:rPr>
          <w:del w:id="1290" w:author="rapporteur" w:date="2022-02-27T09:53:00Z"/>
          <w:rFonts w:asciiTheme="minorHAnsi" w:eastAsiaTheme="minorEastAsia" w:hAnsiTheme="minorHAnsi" w:cstheme="minorBidi"/>
          <w:sz w:val="22"/>
          <w:lang w:val="en-IN" w:eastAsia="ja-JP" w:bidi="hi-IN"/>
        </w:rPr>
      </w:pPr>
      <w:del w:id="1291" w:author="rapporteur" w:date="2022-02-27T09:53:00Z">
        <w:r w:rsidDel="00695913">
          <w:rPr>
            <w:lang w:eastAsia="zh-CN"/>
          </w:rPr>
          <w:delText>6.3.2.3.3.1</w:delText>
        </w:r>
        <w:r w:rsidDel="00695913">
          <w:rPr>
            <w:rFonts w:asciiTheme="minorHAnsi" w:eastAsiaTheme="minorEastAsia" w:hAnsiTheme="minorHAnsi" w:cstheme="minorBidi"/>
            <w:sz w:val="22"/>
            <w:lang w:val="en-IN" w:eastAsia="ja-JP" w:bidi="hi-IN"/>
          </w:rPr>
          <w:tab/>
        </w:r>
        <w:r w:rsidDel="00695913">
          <w:rPr>
            <w:lang w:eastAsia="zh-CN"/>
          </w:rPr>
          <w:delText>PUT</w:delText>
        </w:r>
        <w:r w:rsidDel="00695913">
          <w:tab/>
          <w:delText>33</w:delText>
        </w:r>
      </w:del>
    </w:p>
    <w:p w14:paraId="359B0E27" w14:textId="23B0DCD8" w:rsidR="00D12343" w:rsidDel="00695913" w:rsidRDefault="00D12343">
      <w:pPr>
        <w:pStyle w:val="TOC6"/>
        <w:rPr>
          <w:del w:id="1292" w:author="rapporteur" w:date="2022-02-27T09:53:00Z"/>
          <w:rFonts w:asciiTheme="minorHAnsi" w:eastAsiaTheme="minorEastAsia" w:hAnsiTheme="minorHAnsi" w:cstheme="minorBidi"/>
          <w:sz w:val="22"/>
          <w:lang w:val="en-IN" w:eastAsia="ja-JP" w:bidi="hi-IN"/>
        </w:rPr>
      </w:pPr>
      <w:del w:id="1293" w:author="rapporteur" w:date="2022-02-27T09:53:00Z">
        <w:r w:rsidDel="00695913">
          <w:rPr>
            <w:lang w:eastAsia="zh-CN"/>
          </w:rPr>
          <w:lastRenderedPageBreak/>
          <w:delText>6.3.2.3.3.2</w:delText>
        </w:r>
        <w:r w:rsidDel="00695913">
          <w:rPr>
            <w:rFonts w:asciiTheme="minorHAnsi" w:eastAsiaTheme="minorEastAsia" w:hAnsiTheme="minorHAnsi" w:cstheme="minorBidi"/>
            <w:sz w:val="22"/>
            <w:lang w:val="en-IN" w:eastAsia="ja-JP" w:bidi="hi-IN"/>
          </w:rPr>
          <w:tab/>
        </w:r>
        <w:r w:rsidDel="00695913">
          <w:rPr>
            <w:lang w:eastAsia="zh-CN"/>
          </w:rPr>
          <w:delText>DELETE</w:delText>
        </w:r>
        <w:r w:rsidDel="00695913">
          <w:tab/>
          <w:delText>34</w:delText>
        </w:r>
      </w:del>
    </w:p>
    <w:p w14:paraId="187AB0DB" w14:textId="20FD1833" w:rsidR="00D12343" w:rsidDel="00695913" w:rsidRDefault="00D12343">
      <w:pPr>
        <w:pStyle w:val="TOC6"/>
        <w:rPr>
          <w:del w:id="1294" w:author="rapporteur" w:date="2022-02-27T09:53:00Z"/>
          <w:rFonts w:asciiTheme="minorHAnsi" w:eastAsiaTheme="minorEastAsia" w:hAnsiTheme="minorHAnsi" w:cstheme="minorBidi"/>
          <w:sz w:val="22"/>
          <w:lang w:val="en-IN" w:eastAsia="ja-JP" w:bidi="hi-IN"/>
        </w:rPr>
      </w:pPr>
      <w:del w:id="1295" w:author="rapporteur" w:date="2022-02-27T09:53:00Z">
        <w:r w:rsidDel="00695913">
          <w:rPr>
            <w:lang w:eastAsia="zh-CN"/>
          </w:rPr>
          <w:delText>6.3.2.3.3.3</w:delText>
        </w:r>
        <w:r w:rsidDel="00695913">
          <w:rPr>
            <w:rFonts w:asciiTheme="minorHAnsi" w:eastAsiaTheme="minorEastAsia" w:hAnsiTheme="minorHAnsi" w:cstheme="minorBidi"/>
            <w:sz w:val="22"/>
            <w:lang w:val="en-IN" w:eastAsia="ja-JP" w:bidi="hi-IN"/>
          </w:rPr>
          <w:tab/>
        </w:r>
        <w:r w:rsidDel="00695913">
          <w:rPr>
            <w:lang w:eastAsia="zh-CN"/>
          </w:rPr>
          <w:delText>PATCH</w:delText>
        </w:r>
        <w:r w:rsidDel="00695913">
          <w:tab/>
          <w:delText>36</w:delText>
        </w:r>
      </w:del>
    </w:p>
    <w:p w14:paraId="35DF8E5C" w14:textId="6116A89B" w:rsidR="00D12343" w:rsidDel="00695913" w:rsidRDefault="00D12343">
      <w:pPr>
        <w:pStyle w:val="TOC5"/>
        <w:rPr>
          <w:del w:id="1296" w:author="rapporteur" w:date="2022-02-27T09:53:00Z"/>
          <w:rFonts w:asciiTheme="minorHAnsi" w:eastAsiaTheme="minorEastAsia" w:hAnsiTheme="minorHAnsi" w:cstheme="minorBidi"/>
          <w:sz w:val="22"/>
          <w:lang w:val="en-IN" w:eastAsia="ja-JP" w:bidi="hi-IN"/>
        </w:rPr>
      </w:pPr>
      <w:del w:id="1297" w:author="rapporteur" w:date="2022-02-27T09:53:00Z">
        <w:r w:rsidDel="00695913">
          <w:rPr>
            <w:lang w:eastAsia="zh-CN"/>
          </w:rPr>
          <w:delText>6.3.2.3.4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37</w:delText>
        </w:r>
      </w:del>
    </w:p>
    <w:p w14:paraId="5C65403A" w14:textId="5C139D1C" w:rsidR="00D12343" w:rsidDel="00695913" w:rsidRDefault="00D12343">
      <w:pPr>
        <w:pStyle w:val="TOC4"/>
        <w:rPr>
          <w:del w:id="1298" w:author="rapporteur" w:date="2022-02-27T09:53:00Z"/>
          <w:rFonts w:asciiTheme="minorHAnsi" w:eastAsiaTheme="minorEastAsia" w:hAnsiTheme="minorHAnsi" w:cstheme="minorBidi"/>
          <w:sz w:val="22"/>
          <w:lang w:val="en-IN" w:eastAsia="ja-JP" w:bidi="hi-IN"/>
        </w:rPr>
      </w:pPr>
      <w:del w:id="1299" w:author="rapporteur" w:date="2022-02-27T09:53:00Z">
        <w:r w:rsidDel="00695913">
          <w:delText>6.3.2.4</w:delText>
        </w:r>
        <w:r w:rsidDel="00695913">
          <w:rPr>
            <w:rFonts w:asciiTheme="minorHAnsi" w:eastAsiaTheme="minorEastAsia" w:hAnsiTheme="minorHAnsi" w:cstheme="minorBidi"/>
            <w:sz w:val="22"/>
            <w:lang w:val="en-IN" w:eastAsia="ja-JP" w:bidi="hi-IN"/>
          </w:rPr>
          <w:tab/>
        </w:r>
        <w:r w:rsidDel="00695913">
          <w:delText>Resource: EAS Profiles</w:delText>
        </w:r>
        <w:r w:rsidDel="00695913">
          <w:tab/>
          <w:delText>37</w:delText>
        </w:r>
      </w:del>
    </w:p>
    <w:p w14:paraId="335DE4FC" w14:textId="0C967ACA" w:rsidR="00D12343" w:rsidDel="00695913" w:rsidRDefault="00D12343">
      <w:pPr>
        <w:pStyle w:val="TOC5"/>
        <w:rPr>
          <w:del w:id="1300" w:author="rapporteur" w:date="2022-02-27T09:53:00Z"/>
          <w:rFonts w:asciiTheme="minorHAnsi" w:eastAsiaTheme="minorEastAsia" w:hAnsiTheme="minorHAnsi" w:cstheme="minorBidi"/>
          <w:sz w:val="22"/>
          <w:lang w:val="en-IN" w:eastAsia="ja-JP" w:bidi="hi-IN"/>
        </w:rPr>
      </w:pPr>
      <w:del w:id="1301" w:author="rapporteur" w:date="2022-02-27T09:53:00Z">
        <w:r w:rsidDel="00695913">
          <w:rPr>
            <w:lang w:eastAsia="zh-CN"/>
          </w:rPr>
          <w:delText>6.3.2.4.1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37</w:delText>
        </w:r>
      </w:del>
    </w:p>
    <w:p w14:paraId="34267150" w14:textId="30B3AE86" w:rsidR="00D12343" w:rsidDel="00695913" w:rsidRDefault="00D12343">
      <w:pPr>
        <w:pStyle w:val="TOC5"/>
        <w:rPr>
          <w:del w:id="1302" w:author="rapporteur" w:date="2022-02-27T09:53:00Z"/>
          <w:rFonts w:asciiTheme="minorHAnsi" w:eastAsiaTheme="minorEastAsia" w:hAnsiTheme="minorHAnsi" w:cstheme="minorBidi"/>
          <w:sz w:val="22"/>
          <w:lang w:val="en-IN" w:eastAsia="ja-JP" w:bidi="hi-IN"/>
        </w:rPr>
      </w:pPr>
      <w:del w:id="1303" w:author="rapporteur" w:date="2022-02-27T09:53:00Z">
        <w:r w:rsidDel="00695913">
          <w:rPr>
            <w:lang w:eastAsia="zh-CN"/>
          </w:rPr>
          <w:delText>6.3.2.4.2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37</w:delText>
        </w:r>
      </w:del>
    </w:p>
    <w:p w14:paraId="41D5D4C4" w14:textId="4AF4CF7D" w:rsidR="00D12343" w:rsidDel="00695913" w:rsidRDefault="00D12343">
      <w:pPr>
        <w:pStyle w:val="TOC5"/>
        <w:rPr>
          <w:del w:id="1304" w:author="rapporteur" w:date="2022-02-27T09:53:00Z"/>
          <w:rFonts w:asciiTheme="minorHAnsi" w:eastAsiaTheme="minorEastAsia" w:hAnsiTheme="minorHAnsi" w:cstheme="minorBidi"/>
          <w:sz w:val="22"/>
          <w:lang w:val="en-IN" w:eastAsia="ja-JP" w:bidi="hi-IN"/>
        </w:rPr>
      </w:pPr>
      <w:del w:id="1305" w:author="rapporteur" w:date="2022-02-27T09:53:00Z">
        <w:r w:rsidDel="00695913">
          <w:delText>6</w:delText>
        </w:r>
        <w:r w:rsidDel="00695913">
          <w:rPr>
            <w:lang w:eastAsia="zh-CN"/>
          </w:rPr>
          <w:delText>.3.2.4.3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37</w:delText>
        </w:r>
      </w:del>
    </w:p>
    <w:p w14:paraId="435040B7" w14:textId="0451DBA7" w:rsidR="00D12343" w:rsidDel="00695913" w:rsidRDefault="00D12343">
      <w:pPr>
        <w:pStyle w:val="TOC6"/>
        <w:rPr>
          <w:del w:id="1306" w:author="rapporteur" w:date="2022-02-27T09:53:00Z"/>
          <w:rFonts w:asciiTheme="minorHAnsi" w:eastAsiaTheme="minorEastAsia" w:hAnsiTheme="minorHAnsi" w:cstheme="minorBidi"/>
          <w:sz w:val="22"/>
          <w:lang w:val="en-IN" w:eastAsia="ja-JP" w:bidi="hi-IN"/>
        </w:rPr>
      </w:pPr>
      <w:del w:id="1307" w:author="rapporteur" w:date="2022-02-27T09:53:00Z">
        <w:r w:rsidDel="00695913">
          <w:delText>6</w:delText>
        </w:r>
        <w:r w:rsidDel="00695913">
          <w:rPr>
            <w:lang w:eastAsia="zh-CN"/>
          </w:rPr>
          <w:delText>.3.2.4.3</w:delText>
        </w:r>
        <w:r w:rsidDel="00695913">
          <w:delText>.1</w:delText>
        </w:r>
        <w:r w:rsidDel="00695913">
          <w:rPr>
            <w:rFonts w:asciiTheme="minorHAnsi" w:eastAsiaTheme="minorEastAsia" w:hAnsiTheme="minorHAnsi" w:cstheme="minorBidi"/>
            <w:sz w:val="22"/>
            <w:lang w:val="en-IN" w:eastAsia="ja-JP" w:bidi="hi-IN"/>
          </w:rPr>
          <w:tab/>
        </w:r>
        <w:r w:rsidDel="00695913">
          <w:delText>GET</w:delText>
        </w:r>
        <w:r w:rsidDel="00695913">
          <w:tab/>
          <w:delText>37</w:delText>
        </w:r>
      </w:del>
    </w:p>
    <w:p w14:paraId="78CF7A54" w14:textId="643AFCAE" w:rsidR="00D12343" w:rsidDel="00695913" w:rsidRDefault="00D12343">
      <w:pPr>
        <w:pStyle w:val="TOC5"/>
        <w:rPr>
          <w:del w:id="1308" w:author="rapporteur" w:date="2022-02-27T09:53:00Z"/>
          <w:rFonts w:asciiTheme="minorHAnsi" w:eastAsiaTheme="minorEastAsia" w:hAnsiTheme="minorHAnsi" w:cstheme="minorBidi"/>
          <w:sz w:val="22"/>
          <w:lang w:val="en-IN" w:eastAsia="ja-JP" w:bidi="hi-IN"/>
        </w:rPr>
      </w:pPr>
      <w:del w:id="1309" w:author="rapporteur" w:date="2022-02-27T09:53:00Z">
        <w:r w:rsidDel="00695913">
          <w:delText>6</w:delText>
        </w:r>
        <w:r w:rsidDel="00695913">
          <w:rPr>
            <w:lang w:eastAsia="zh-CN"/>
          </w:rPr>
          <w:delText>.3.2.4.4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38</w:delText>
        </w:r>
      </w:del>
    </w:p>
    <w:p w14:paraId="4A94DE27" w14:textId="68207F2E" w:rsidR="00D12343" w:rsidDel="00695913" w:rsidRDefault="00D12343">
      <w:pPr>
        <w:pStyle w:val="TOC3"/>
        <w:rPr>
          <w:del w:id="1310" w:author="rapporteur" w:date="2022-02-27T09:53:00Z"/>
          <w:rFonts w:asciiTheme="minorHAnsi" w:eastAsiaTheme="minorEastAsia" w:hAnsiTheme="minorHAnsi" w:cstheme="minorBidi"/>
          <w:sz w:val="22"/>
          <w:lang w:val="en-IN" w:eastAsia="ja-JP" w:bidi="hi-IN"/>
        </w:rPr>
      </w:pPr>
      <w:del w:id="1311" w:author="rapporteur" w:date="2022-02-27T09:53:00Z">
        <w:r w:rsidDel="00695913">
          <w:delText>6.3.3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38</w:delText>
        </w:r>
      </w:del>
    </w:p>
    <w:p w14:paraId="4C1B5EE6" w14:textId="6576E85A" w:rsidR="00D12343" w:rsidDel="00695913" w:rsidRDefault="00D12343">
      <w:pPr>
        <w:pStyle w:val="TOC4"/>
        <w:rPr>
          <w:del w:id="1312" w:author="rapporteur" w:date="2022-02-27T09:53:00Z"/>
          <w:rFonts w:asciiTheme="minorHAnsi" w:eastAsiaTheme="minorEastAsia" w:hAnsiTheme="minorHAnsi" w:cstheme="minorBidi"/>
          <w:sz w:val="22"/>
          <w:lang w:val="en-IN" w:eastAsia="ja-JP" w:bidi="hi-IN"/>
        </w:rPr>
      </w:pPr>
      <w:del w:id="1313" w:author="rapporteur" w:date="2022-02-27T09:53:00Z">
        <w:r w:rsidDel="00695913">
          <w:delText>6.3.3.1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38</w:delText>
        </w:r>
      </w:del>
    </w:p>
    <w:p w14:paraId="51148A80" w14:textId="2583762D" w:rsidR="00D12343" w:rsidDel="00695913" w:rsidRDefault="00D12343">
      <w:pPr>
        <w:pStyle w:val="TOC3"/>
        <w:rPr>
          <w:del w:id="1314" w:author="rapporteur" w:date="2022-02-27T09:53:00Z"/>
          <w:rFonts w:asciiTheme="minorHAnsi" w:eastAsiaTheme="minorEastAsia" w:hAnsiTheme="minorHAnsi" w:cstheme="minorBidi"/>
          <w:sz w:val="22"/>
          <w:lang w:val="en-IN" w:eastAsia="ja-JP" w:bidi="hi-IN"/>
        </w:rPr>
      </w:pPr>
      <w:del w:id="1315" w:author="rapporteur" w:date="2022-02-27T09:53:00Z">
        <w:r w:rsidDel="00695913">
          <w:delText>6.3.4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38</w:delText>
        </w:r>
      </w:del>
    </w:p>
    <w:p w14:paraId="1C122E63" w14:textId="6410F61E" w:rsidR="00D12343" w:rsidDel="00695913" w:rsidRDefault="00D12343">
      <w:pPr>
        <w:pStyle w:val="TOC4"/>
        <w:rPr>
          <w:del w:id="1316" w:author="rapporteur" w:date="2022-02-27T09:53:00Z"/>
          <w:rFonts w:asciiTheme="minorHAnsi" w:eastAsiaTheme="minorEastAsia" w:hAnsiTheme="minorHAnsi" w:cstheme="minorBidi"/>
          <w:sz w:val="22"/>
          <w:lang w:val="en-IN" w:eastAsia="ja-JP" w:bidi="hi-IN"/>
        </w:rPr>
      </w:pPr>
      <w:del w:id="1317" w:author="rapporteur" w:date="2022-02-27T09:53:00Z">
        <w:r w:rsidDel="00695913">
          <w:delText>6.3.4.1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38</w:delText>
        </w:r>
      </w:del>
    </w:p>
    <w:p w14:paraId="008A564C" w14:textId="06B37E50" w:rsidR="00D12343" w:rsidDel="00695913" w:rsidRDefault="00D12343">
      <w:pPr>
        <w:pStyle w:val="TOC4"/>
        <w:rPr>
          <w:del w:id="1318" w:author="rapporteur" w:date="2022-02-27T09:53:00Z"/>
          <w:rFonts w:asciiTheme="minorHAnsi" w:eastAsiaTheme="minorEastAsia" w:hAnsiTheme="minorHAnsi" w:cstheme="minorBidi"/>
          <w:sz w:val="22"/>
          <w:lang w:val="en-IN" w:eastAsia="ja-JP" w:bidi="hi-IN"/>
        </w:rPr>
      </w:pPr>
      <w:del w:id="1319" w:author="rapporteur" w:date="2022-02-27T09:53:00Z">
        <w:r w:rsidDel="00695913">
          <w:rPr>
            <w:lang w:eastAsia="zh-CN"/>
          </w:rPr>
          <w:delText>6.3.4.2</w:delText>
        </w:r>
        <w:r w:rsidDel="00695913">
          <w:rPr>
            <w:rFonts w:asciiTheme="minorHAnsi" w:eastAsiaTheme="minorEastAsia" w:hAnsiTheme="minorHAnsi" w:cstheme="minorBidi"/>
            <w:sz w:val="22"/>
            <w:lang w:val="en-IN" w:eastAsia="ja-JP" w:bidi="hi-IN"/>
          </w:rPr>
          <w:tab/>
        </w:r>
        <w:r w:rsidDel="00695913">
          <w:rPr>
            <w:lang w:eastAsia="zh-CN"/>
          </w:rPr>
          <w:delText xml:space="preserve">EAS Discovery </w:delText>
        </w:r>
        <w:r w:rsidDel="00695913">
          <w:delText>Notification</w:delText>
        </w:r>
        <w:r w:rsidDel="00695913">
          <w:tab/>
          <w:delText>39</w:delText>
        </w:r>
      </w:del>
    </w:p>
    <w:p w14:paraId="561D5C47" w14:textId="49633539" w:rsidR="00D12343" w:rsidDel="00695913" w:rsidRDefault="00D12343">
      <w:pPr>
        <w:pStyle w:val="TOC5"/>
        <w:rPr>
          <w:del w:id="1320" w:author="rapporteur" w:date="2022-02-27T09:53:00Z"/>
          <w:rFonts w:asciiTheme="minorHAnsi" w:eastAsiaTheme="minorEastAsia" w:hAnsiTheme="minorHAnsi" w:cstheme="minorBidi"/>
          <w:sz w:val="22"/>
          <w:lang w:val="en-IN" w:eastAsia="ja-JP" w:bidi="hi-IN"/>
        </w:rPr>
      </w:pPr>
      <w:del w:id="1321" w:author="rapporteur" w:date="2022-02-27T09:53:00Z">
        <w:r w:rsidDel="00695913">
          <w:rPr>
            <w:lang w:eastAsia="zh-CN"/>
          </w:rPr>
          <w:delText>6.3.4.2.1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39</w:delText>
        </w:r>
      </w:del>
    </w:p>
    <w:p w14:paraId="3F69F240" w14:textId="1B9AF3E3" w:rsidR="00D12343" w:rsidDel="00695913" w:rsidRDefault="00D12343">
      <w:pPr>
        <w:pStyle w:val="TOC5"/>
        <w:rPr>
          <w:del w:id="1322" w:author="rapporteur" w:date="2022-02-27T09:53:00Z"/>
          <w:rFonts w:asciiTheme="minorHAnsi" w:eastAsiaTheme="minorEastAsia" w:hAnsiTheme="minorHAnsi" w:cstheme="minorBidi"/>
          <w:sz w:val="22"/>
          <w:lang w:val="en-IN" w:eastAsia="ja-JP" w:bidi="hi-IN"/>
        </w:rPr>
      </w:pPr>
      <w:del w:id="1323" w:author="rapporteur" w:date="2022-02-27T09:53:00Z">
        <w:r w:rsidDel="00695913">
          <w:rPr>
            <w:lang w:eastAsia="zh-CN"/>
          </w:rPr>
          <w:delText>6.3.4.2.2</w:delText>
        </w:r>
        <w:r w:rsidDel="00695913">
          <w:rPr>
            <w:rFonts w:asciiTheme="minorHAnsi" w:eastAsiaTheme="minorEastAsia" w:hAnsiTheme="minorHAnsi" w:cstheme="minorBidi"/>
            <w:sz w:val="22"/>
            <w:lang w:val="en-IN" w:eastAsia="ja-JP" w:bidi="hi-IN"/>
          </w:rPr>
          <w:tab/>
        </w:r>
        <w:r w:rsidDel="00695913">
          <w:rPr>
            <w:lang w:eastAsia="zh-CN"/>
          </w:rPr>
          <w:delText>Notification definition</w:delText>
        </w:r>
        <w:r w:rsidDel="00695913">
          <w:tab/>
          <w:delText>39</w:delText>
        </w:r>
      </w:del>
    </w:p>
    <w:p w14:paraId="5E7F5A1D" w14:textId="6EA9B023" w:rsidR="00D12343" w:rsidDel="00695913" w:rsidRDefault="00D12343">
      <w:pPr>
        <w:pStyle w:val="TOC3"/>
        <w:rPr>
          <w:del w:id="1324" w:author="rapporteur" w:date="2022-02-27T09:53:00Z"/>
          <w:rFonts w:asciiTheme="minorHAnsi" w:eastAsiaTheme="minorEastAsia" w:hAnsiTheme="minorHAnsi" w:cstheme="minorBidi"/>
          <w:sz w:val="22"/>
          <w:lang w:val="en-IN" w:eastAsia="ja-JP" w:bidi="hi-IN"/>
        </w:rPr>
      </w:pPr>
      <w:del w:id="1325" w:author="rapporteur" w:date="2022-02-27T09:53:00Z">
        <w:r w:rsidDel="00695913">
          <w:delText>6.3.5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39</w:delText>
        </w:r>
      </w:del>
    </w:p>
    <w:p w14:paraId="56B0F4B5" w14:textId="0FC58D4B" w:rsidR="00D12343" w:rsidDel="00695913" w:rsidRDefault="00D12343">
      <w:pPr>
        <w:pStyle w:val="TOC4"/>
        <w:rPr>
          <w:del w:id="1326" w:author="rapporteur" w:date="2022-02-27T09:53:00Z"/>
          <w:rFonts w:asciiTheme="minorHAnsi" w:eastAsiaTheme="minorEastAsia" w:hAnsiTheme="minorHAnsi" w:cstheme="minorBidi"/>
          <w:sz w:val="22"/>
          <w:lang w:val="en-IN" w:eastAsia="ja-JP" w:bidi="hi-IN"/>
        </w:rPr>
      </w:pPr>
      <w:del w:id="1327" w:author="rapporteur" w:date="2022-02-27T09:53:00Z">
        <w:r w:rsidDel="00695913">
          <w:rPr>
            <w:lang w:eastAsia="zh-CN"/>
          </w:rPr>
          <w:delText>6.3.5.1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39</w:delText>
        </w:r>
      </w:del>
    </w:p>
    <w:p w14:paraId="5DA8AC5A" w14:textId="138E75C5" w:rsidR="00D12343" w:rsidDel="00695913" w:rsidRDefault="00D12343">
      <w:pPr>
        <w:pStyle w:val="TOC4"/>
        <w:rPr>
          <w:del w:id="1328" w:author="rapporteur" w:date="2022-02-27T09:53:00Z"/>
          <w:rFonts w:asciiTheme="minorHAnsi" w:eastAsiaTheme="minorEastAsia" w:hAnsiTheme="minorHAnsi" w:cstheme="minorBidi"/>
          <w:sz w:val="22"/>
          <w:lang w:val="en-IN" w:eastAsia="ja-JP" w:bidi="hi-IN"/>
        </w:rPr>
      </w:pPr>
      <w:del w:id="1329" w:author="rapporteur" w:date="2022-02-27T09:53:00Z">
        <w:r w:rsidDel="00695913">
          <w:rPr>
            <w:lang w:eastAsia="zh-CN"/>
          </w:rPr>
          <w:delText>6.3.5.2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40</w:delText>
        </w:r>
      </w:del>
    </w:p>
    <w:p w14:paraId="2AE8E86A" w14:textId="0C1C716D" w:rsidR="00D12343" w:rsidDel="00695913" w:rsidRDefault="00D12343">
      <w:pPr>
        <w:pStyle w:val="TOC5"/>
        <w:rPr>
          <w:del w:id="1330" w:author="rapporteur" w:date="2022-02-27T09:53:00Z"/>
          <w:rFonts w:asciiTheme="minorHAnsi" w:eastAsiaTheme="minorEastAsia" w:hAnsiTheme="minorHAnsi" w:cstheme="minorBidi"/>
          <w:sz w:val="22"/>
          <w:lang w:val="en-IN" w:eastAsia="ja-JP" w:bidi="hi-IN"/>
        </w:rPr>
      </w:pPr>
      <w:del w:id="1331" w:author="rapporteur" w:date="2022-02-27T09:53:00Z">
        <w:r w:rsidDel="00695913">
          <w:rPr>
            <w:lang w:eastAsia="zh-CN"/>
          </w:rPr>
          <w:delText>6.3.5.2.1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40</w:delText>
        </w:r>
      </w:del>
    </w:p>
    <w:p w14:paraId="4428FDAE" w14:textId="05805FA7" w:rsidR="00D12343" w:rsidDel="00695913" w:rsidRDefault="00D12343">
      <w:pPr>
        <w:pStyle w:val="TOC5"/>
        <w:rPr>
          <w:del w:id="1332" w:author="rapporteur" w:date="2022-02-27T09:53:00Z"/>
          <w:rFonts w:asciiTheme="minorHAnsi" w:eastAsiaTheme="minorEastAsia" w:hAnsiTheme="minorHAnsi" w:cstheme="minorBidi"/>
          <w:sz w:val="22"/>
          <w:lang w:val="en-IN" w:eastAsia="ja-JP" w:bidi="hi-IN"/>
        </w:rPr>
      </w:pPr>
      <w:del w:id="1333" w:author="rapporteur" w:date="2022-02-27T09:53:00Z">
        <w:r w:rsidDel="00695913">
          <w:rPr>
            <w:lang w:eastAsia="zh-CN"/>
          </w:rPr>
          <w:delText>6.3.5.2.2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EasDiscoveryReq</w:delText>
        </w:r>
        <w:r w:rsidDel="00695913">
          <w:tab/>
          <w:delText>40</w:delText>
        </w:r>
      </w:del>
    </w:p>
    <w:p w14:paraId="7398C783" w14:textId="12591D27" w:rsidR="00D12343" w:rsidDel="00695913" w:rsidRDefault="00D12343">
      <w:pPr>
        <w:pStyle w:val="TOC5"/>
        <w:rPr>
          <w:del w:id="1334" w:author="rapporteur" w:date="2022-02-27T09:53:00Z"/>
          <w:rFonts w:asciiTheme="minorHAnsi" w:eastAsiaTheme="minorEastAsia" w:hAnsiTheme="minorHAnsi" w:cstheme="minorBidi"/>
          <w:sz w:val="22"/>
          <w:lang w:val="en-IN" w:eastAsia="ja-JP" w:bidi="hi-IN"/>
        </w:rPr>
      </w:pPr>
      <w:del w:id="1335" w:author="rapporteur" w:date="2022-02-27T09:53:00Z">
        <w:r w:rsidDel="00695913">
          <w:rPr>
            <w:lang w:eastAsia="zh-CN"/>
          </w:rPr>
          <w:delText>6.3.5.2.3</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EasDiscoveryResp</w:delText>
        </w:r>
        <w:r w:rsidDel="00695913">
          <w:tab/>
          <w:delText>40</w:delText>
        </w:r>
      </w:del>
    </w:p>
    <w:p w14:paraId="472ADB7C" w14:textId="240BBF7B" w:rsidR="00D12343" w:rsidDel="00695913" w:rsidRDefault="00D12343">
      <w:pPr>
        <w:pStyle w:val="TOC5"/>
        <w:rPr>
          <w:del w:id="1336" w:author="rapporteur" w:date="2022-02-27T09:53:00Z"/>
          <w:rFonts w:asciiTheme="minorHAnsi" w:eastAsiaTheme="minorEastAsia" w:hAnsiTheme="minorHAnsi" w:cstheme="minorBidi"/>
          <w:sz w:val="22"/>
          <w:lang w:val="en-IN" w:eastAsia="ja-JP" w:bidi="hi-IN"/>
        </w:rPr>
      </w:pPr>
      <w:del w:id="1337" w:author="rapporteur" w:date="2022-02-27T09:53:00Z">
        <w:r w:rsidDel="00695913">
          <w:rPr>
            <w:lang w:eastAsia="zh-CN"/>
          </w:rPr>
          <w:delText>6.3.5.2.4</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EasDiscoverySubscription</w:delText>
        </w:r>
        <w:r w:rsidDel="00695913">
          <w:tab/>
          <w:delText>40</w:delText>
        </w:r>
      </w:del>
    </w:p>
    <w:p w14:paraId="5232F74B" w14:textId="3834C8DE" w:rsidR="00D12343" w:rsidDel="00695913" w:rsidRDefault="00D12343">
      <w:pPr>
        <w:pStyle w:val="TOC5"/>
        <w:rPr>
          <w:del w:id="1338" w:author="rapporteur" w:date="2022-02-27T09:53:00Z"/>
          <w:rFonts w:asciiTheme="minorHAnsi" w:eastAsiaTheme="minorEastAsia" w:hAnsiTheme="minorHAnsi" w:cstheme="minorBidi"/>
          <w:sz w:val="22"/>
          <w:lang w:val="en-IN" w:eastAsia="ja-JP" w:bidi="hi-IN"/>
        </w:rPr>
      </w:pPr>
      <w:del w:id="1339" w:author="rapporteur" w:date="2022-02-27T09:53:00Z">
        <w:r w:rsidDel="00695913">
          <w:rPr>
            <w:lang w:eastAsia="zh-CN"/>
          </w:rPr>
          <w:delText>6.3.5.2.5</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EasDiscoveryNotification</w:delText>
        </w:r>
        <w:r w:rsidDel="00695913">
          <w:tab/>
          <w:delText>41</w:delText>
        </w:r>
      </w:del>
    </w:p>
    <w:p w14:paraId="0845CA85" w14:textId="47A45FF0" w:rsidR="00D12343" w:rsidDel="00695913" w:rsidRDefault="00D12343">
      <w:pPr>
        <w:pStyle w:val="TOC5"/>
        <w:rPr>
          <w:del w:id="1340" w:author="rapporteur" w:date="2022-02-27T09:53:00Z"/>
          <w:rFonts w:asciiTheme="minorHAnsi" w:eastAsiaTheme="minorEastAsia" w:hAnsiTheme="minorHAnsi" w:cstheme="minorBidi"/>
          <w:sz w:val="22"/>
          <w:lang w:val="en-IN" w:eastAsia="ja-JP" w:bidi="hi-IN"/>
        </w:rPr>
      </w:pPr>
      <w:del w:id="1341" w:author="rapporteur" w:date="2022-02-27T09:53:00Z">
        <w:r w:rsidDel="00695913">
          <w:rPr>
            <w:lang w:eastAsia="zh-CN"/>
          </w:rPr>
          <w:delText>6.3.5.2.6</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EasDiscoveryFilter</w:delText>
        </w:r>
        <w:r w:rsidDel="00695913">
          <w:tab/>
          <w:delText>42</w:delText>
        </w:r>
      </w:del>
    </w:p>
    <w:p w14:paraId="787714B9" w14:textId="31EC77AD" w:rsidR="00D12343" w:rsidDel="00695913" w:rsidRDefault="00D12343">
      <w:pPr>
        <w:pStyle w:val="TOC5"/>
        <w:rPr>
          <w:del w:id="1342" w:author="rapporteur" w:date="2022-02-27T09:53:00Z"/>
          <w:rFonts w:asciiTheme="minorHAnsi" w:eastAsiaTheme="minorEastAsia" w:hAnsiTheme="minorHAnsi" w:cstheme="minorBidi"/>
          <w:sz w:val="22"/>
          <w:lang w:val="en-IN" w:eastAsia="ja-JP" w:bidi="hi-IN"/>
        </w:rPr>
      </w:pPr>
      <w:del w:id="1343" w:author="rapporteur" w:date="2022-02-27T09:53:00Z">
        <w:r w:rsidDel="00695913">
          <w:rPr>
            <w:lang w:eastAsia="zh-CN"/>
          </w:rPr>
          <w:delText>6.3.5.2.7</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EasCharacteristics</w:delText>
        </w:r>
        <w:r w:rsidDel="00695913">
          <w:tab/>
          <w:delText>42</w:delText>
        </w:r>
      </w:del>
    </w:p>
    <w:p w14:paraId="0B62F732" w14:textId="47BF9198" w:rsidR="00D12343" w:rsidDel="00695913" w:rsidRDefault="00D12343">
      <w:pPr>
        <w:pStyle w:val="TOC5"/>
        <w:rPr>
          <w:del w:id="1344" w:author="rapporteur" w:date="2022-02-27T09:53:00Z"/>
          <w:rFonts w:asciiTheme="minorHAnsi" w:eastAsiaTheme="minorEastAsia" w:hAnsiTheme="minorHAnsi" w:cstheme="minorBidi"/>
          <w:sz w:val="22"/>
          <w:lang w:val="en-IN" w:eastAsia="ja-JP" w:bidi="hi-IN"/>
        </w:rPr>
      </w:pPr>
      <w:del w:id="1345" w:author="rapporteur" w:date="2022-02-27T09:53:00Z">
        <w:r w:rsidDel="00695913">
          <w:rPr>
            <w:lang w:eastAsia="zh-CN"/>
          </w:rPr>
          <w:delText>6.3.5.2.8</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rPr>
            <w:lang w:eastAsia="ko-KR"/>
          </w:rPr>
          <w:delText>DiscoveredEas</w:delText>
        </w:r>
        <w:r w:rsidDel="00695913">
          <w:tab/>
          <w:delText>42</w:delText>
        </w:r>
      </w:del>
    </w:p>
    <w:p w14:paraId="6EB1E18C" w14:textId="159EC671" w:rsidR="00D12343" w:rsidDel="00695913" w:rsidRDefault="00D12343">
      <w:pPr>
        <w:pStyle w:val="TOC5"/>
        <w:rPr>
          <w:del w:id="1346" w:author="rapporteur" w:date="2022-02-27T09:53:00Z"/>
          <w:rFonts w:asciiTheme="minorHAnsi" w:eastAsiaTheme="minorEastAsia" w:hAnsiTheme="minorHAnsi" w:cstheme="minorBidi"/>
          <w:sz w:val="22"/>
          <w:lang w:val="en-IN" w:eastAsia="ja-JP" w:bidi="hi-IN"/>
        </w:rPr>
      </w:pPr>
      <w:del w:id="1347" w:author="rapporteur" w:date="2022-02-27T09:53:00Z">
        <w:r w:rsidDel="00695913">
          <w:rPr>
            <w:lang w:eastAsia="zh-CN"/>
          </w:rPr>
          <w:delText>6.3.5.2.9</w:delText>
        </w:r>
        <w:r w:rsidDel="00695913">
          <w:rPr>
            <w:rFonts w:asciiTheme="minorHAnsi" w:eastAsiaTheme="minorEastAsia" w:hAnsiTheme="minorHAnsi" w:cstheme="minorBidi"/>
            <w:sz w:val="22"/>
            <w:lang w:val="en-IN" w:eastAsia="ja-JP" w:bidi="hi-IN"/>
          </w:rPr>
          <w:tab/>
        </w:r>
        <w:r w:rsidDel="00695913">
          <w:rPr>
            <w:lang w:eastAsia="zh-CN"/>
          </w:rPr>
          <w:delText>Type: EasDynamicInfoFilter</w:delText>
        </w:r>
        <w:r w:rsidDel="00695913">
          <w:tab/>
          <w:delText>42</w:delText>
        </w:r>
      </w:del>
    </w:p>
    <w:p w14:paraId="3926B464" w14:textId="399A93E9" w:rsidR="00D12343" w:rsidDel="00695913" w:rsidRDefault="00D12343">
      <w:pPr>
        <w:pStyle w:val="TOC5"/>
        <w:rPr>
          <w:del w:id="1348" w:author="rapporteur" w:date="2022-02-27T09:53:00Z"/>
          <w:rFonts w:asciiTheme="minorHAnsi" w:eastAsiaTheme="minorEastAsia" w:hAnsiTheme="minorHAnsi" w:cstheme="minorBidi"/>
          <w:sz w:val="22"/>
          <w:lang w:val="en-IN" w:eastAsia="ja-JP" w:bidi="hi-IN"/>
        </w:rPr>
      </w:pPr>
      <w:del w:id="1349" w:author="rapporteur" w:date="2022-02-27T09:53:00Z">
        <w:r w:rsidDel="00695913">
          <w:rPr>
            <w:lang w:eastAsia="zh-CN"/>
          </w:rPr>
          <w:delText>6.3.5.2.10</w:delText>
        </w:r>
        <w:r w:rsidDel="00695913">
          <w:rPr>
            <w:rFonts w:asciiTheme="minorHAnsi" w:eastAsiaTheme="minorEastAsia" w:hAnsiTheme="minorHAnsi" w:cstheme="minorBidi"/>
            <w:sz w:val="22"/>
            <w:lang w:val="en-IN" w:eastAsia="ja-JP" w:bidi="hi-IN"/>
          </w:rPr>
          <w:tab/>
        </w:r>
        <w:r w:rsidDel="00695913">
          <w:rPr>
            <w:lang w:eastAsia="zh-CN"/>
          </w:rPr>
          <w:delText>Type: EasDynamicInfoFilterData</w:delText>
        </w:r>
        <w:r w:rsidDel="00695913">
          <w:tab/>
          <w:delText>43</w:delText>
        </w:r>
      </w:del>
    </w:p>
    <w:p w14:paraId="1CE335F9" w14:textId="73B9870E" w:rsidR="00D12343" w:rsidDel="00695913" w:rsidRDefault="00D12343">
      <w:pPr>
        <w:pStyle w:val="TOC5"/>
        <w:rPr>
          <w:del w:id="1350" w:author="rapporteur" w:date="2022-02-27T09:53:00Z"/>
          <w:rFonts w:asciiTheme="minorHAnsi" w:eastAsiaTheme="minorEastAsia" w:hAnsiTheme="minorHAnsi" w:cstheme="minorBidi"/>
          <w:sz w:val="22"/>
          <w:lang w:val="en-IN" w:eastAsia="ja-JP" w:bidi="hi-IN"/>
        </w:rPr>
      </w:pPr>
      <w:del w:id="1351" w:author="rapporteur" w:date="2022-02-27T09:53:00Z">
        <w:r w:rsidDel="00695913">
          <w:rPr>
            <w:lang w:eastAsia="zh-CN"/>
          </w:rPr>
          <w:delText>6.3.5.2.11</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ACCharacteristics</w:delText>
        </w:r>
        <w:r w:rsidDel="00695913">
          <w:tab/>
          <w:delText>43</w:delText>
        </w:r>
      </w:del>
    </w:p>
    <w:p w14:paraId="539A5C89" w14:textId="47EAC3AB" w:rsidR="00D12343" w:rsidDel="00695913" w:rsidRDefault="00D12343">
      <w:pPr>
        <w:pStyle w:val="TOC5"/>
        <w:rPr>
          <w:del w:id="1352" w:author="rapporteur" w:date="2022-02-27T09:53:00Z"/>
          <w:rFonts w:asciiTheme="minorHAnsi" w:eastAsiaTheme="minorEastAsia" w:hAnsiTheme="minorHAnsi" w:cstheme="minorBidi"/>
          <w:sz w:val="22"/>
          <w:lang w:val="en-IN" w:eastAsia="ja-JP" w:bidi="hi-IN"/>
        </w:rPr>
      </w:pPr>
      <w:del w:id="1353" w:author="rapporteur" w:date="2022-02-27T09:53:00Z">
        <w:r w:rsidDel="00695913">
          <w:rPr>
            <w:lang w:eastAsia="zh-CN"/>
          </w:rPr>
          <w:delText>6.3.5.2.12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EasDiscoverySubscription</w:delText>
        </w:r>
        <w:r w:rsidDel="00695913">
          <w:rPr>
            <w:lang w:eastAsia="ja-JP"/>
          </w:rPr>
          <w:delText>Patch</w:delText>
        </w:r>
        <w:r w:rsidDel="00695913">
          <w:tab/>
          <w:delText>43</w:delText>
        </w:r>
      </w:del>
    </w:p>
    <w:p w14:paraId="63DCCDC2" w14:textId="20CB6DE7" w:rsidR="00D12343" w:rsidDel="00695913" w:rsidRDefault="00D12343">
      <w:pPr>
        <w:pStyle w:val="TOC4"/>
        <w:rPr>
          <w:del w:id="1354" w:author="rapporteur" w:date="2022-02-27T09:53:00Z"/>
          <w:rFonts w:asciiTheme="minorHAnsi" w:eastAsiaTheme="minorEastAsia" w:hAnsiTheme="minorHAnsi" w:cstheme="minorBidi"/>
          <w:sz w:val="22"/>
          <w:lang w:val="en-IN" w:eastAsia="ja-JP" w:bidi="hi-IN"/>
        </w:rPr>
      </w:pPr>
      <w:del w:id="1355" w:author="rapporteur" w:date="2022-02-27T09:53:00Z">
        <w:r w:rsidDel="00695913">
          <w:rPr>
            <w:lang w:eastAsia="zh-CN"/>
          </w:rPr>
          <w:delText>6.3.5.3</w:delText>
        </w:r>
        <w:r w:rsidDel="00695913">
          <w:rPr>
            <w:rFonts w:asciiTheme="minorHAnsi" w:eastAsiaTheme="minorEastAsia" w:hAnsiTheme="minorHAnsi" w:cstheme="minorBidi"/>
            <w:sz w:val="22"/>
            <w:lang w:val="en-IN" w:eastAsia="ja-JP" w:bidi="hi-IN"/>
          </w:rPr>
          <w:tab/>
        </w:r>
        <w:r w:rsidDel="00695913">
          <w:rPr>
            <w:lang w:eastAsia="zh-CN"/>
          </w:rPr>
          <w:delText>Simple data types and enumerations</w:delText>
        </w:r>
        <w:r w:rsidDel="00695913">
          <w:tab/>
          <w:delText>43</w:delText>
        </w:r>
      </w:del>
    </w:p>
    <w:p w14:paraId="28CE6B16" w14:textId="2775277A" w:rsidR="00D12343" w:rsidDel="00695913" w:rsidRDefault="00D12343">
      <w:pPr>
        <w:pStyle w:val="TOC5"/>
        <w:rPr>
          <w:del w:id="1356" w:author="rapporteur" w:date="2022-02-27T09:53:00Z"/>
          <w:rFonts w:asciiTheme="minorHAnsi" w:eastAsiaTheme="minorEastAsia" w:hAnsiTheme="minorHAnsi" w:cstheme="minorBidi"/>
          <w:sz w:val="22"/>
          <w:lang w:val="en-IN" w:eastAsia="ja-JP" w:bidi="hi-IN"/>
        </w:rPr>
      </w:pPr>
      <w:del w:id="1357" w:author="rapporteur" w:date="2022-02-27T09:53:00Z">
        <w:r w:rsidDel="00695913">
          <w:rPr>
            <w:lang w:eastAsia="zh-CN"/>
          </w:rPr>
          <w:delText>6.3</w:delText>
        </w:r>
        <w:r w:rsidDel="00695913">
          <w:delText>.5.3.1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43</w:delText>
        </w:r>
      </w:del>
    </w:p>
    <w:p w14:paraId="11EEFC25" w14:textId="65E958C2" w:rsidR="00D12343" w:rsidDel="00695913" w:rsidRDefault="00D12343">
      <w:pPr>
        <w:pStyle w:val="TOC5"/>
        <w:rPr>
          <w:del w:id="1358" w:author="rapporteur" w:date="2022-02-27T09:53:00Z"/>
          <w:rFonts w:asciiTheme="minorHAnsi" w:eastAsiaTheme="minorEastAsia" w:hAnsiTheme="minorHAnsi" w:cstheme="minorBidi"/>
          <w:sz w:val="22"/>
          <w:lang w:val="en-IN" w:eastAsia="ja-JP" w:bidi="hi-IN"/>
        </w:rPr>
      </w:pPr>
      <w:del w:id="1359" w:author="rapporteur" w:date="2022-02-27T09:53:00Z">
        <w:r w:rsidDel="00695913">
          <w:rPr>
            <w:lang w:eastAsia="zh-CN"/>
          </w:rPr>
          <w:delText>6.3</w:delText>
        </w:r>
        <w:r w:rsidDel="00695913">
          <w:delText>.5.3.2</w:delText>
        </w:r>
        <w:r w:rsidDel="00695913">
          <w:rPr>
            <w:rFonts w:asciiTheme="minorHAnsi" w:eastAsiaTheme="minorEastAsia" w:hAnsiTheme="minorHAnsi" w:cstheme="minorBidi"/>
            <w:sz w:val="22"/>
            <w:lang w:val="en-IN" w:eastAsia="ja-JP" w:bidi="hi-IN"/>
          </w:rPr>
          <w:tab/>
        </w:r>
        <w:r w:rsidDel="00695913">
          <w:delText>Simple data types</w:delText>
        </w:r>
        <w:r w:rsidDel="00695913">
          <w:tab/>
          <w:delText>43</w:delText>
        </w:r>
      </w:del>
    </w:p>
    <w:p w14:paraId="184BC00E" w14:textId="321F087E" w:rsidR="00D12343" w:rsidDel="00695913" w:rsidRDefault="00D12343">
      <w:pPr>
        <w:pStyle w:val="TOC5"/>
        <w:rPr>
          <w:del w:id="1360" w:author="rapporteur" w:date="2022-02-27T09:53:00Z"/>
          <w:rFonts w:asciiTheme="minorHAnsi" w:eastAsiaTheme="minorEastAsia" w:hAnsiTheme="minorHAnsi" w:cstheme="minorBidi"/>
          <w:sz w:val="22"/>
          <w:lang w:val="en-IN" w:eastAsia="ja-JP" w:bidi="hi-IN"/>
        </w:rPr>
      </w:pPr>
      <w:del w:id="1361" w:author="rapporteur" w:date="2022-02-27T09:53:00Z">
        <w:r w:rsidDel="00695913">
          <w:rPr>
            <w:lang w:eastAsia="zh-CN"/>
          </w:rPr>
          <w:delText>6.3</w:delText>
        </w:r>
        <w:r w:rsidDel="00695913">
          <w:delText>.5.3.3</w:delText>
        </w:r>
        <w:r w:rsidDel="00695913">
          <w:rPr>
            <w:rFonts w:asciiTheme="minorHAnsi" w:eastAsiaTheme="minorEastAsia" w:hAnsiTheme="minorHAnsi" w:cstheme="minorBidi"/>
            <w:sz w:val="22"/>
            <w:lang w:val="en-IN" w:eastAsia="ja-JP" w:bidi="hi-IN"/>
          </w:rPr>
          <w:tab/>
        </w:r>
        <w:r w:rsidDel="00695913">
          <w:delText>Enumeration: EASDiscEventIDs</w:delText>
        </w:r>
        <w:r w:rsidDel="00695913">
          <w:tab/>
          <w:delText>44</w:delText>
        </w:r>
      </w:del>
    </w:p>
    <w:p w14:paraId="2D139DCC" w14:textId="42440DF0" w:rsidR="00D12343" w:rsidDel="00695913" w:rsidRDefault="00D12343">
      <w:pPr>
        <w:pStyle w:val="TOC3"/>
        <w:rPr>
          <w:del w:id="1362" w:author="rapporteur" w:date="2022-02-27T09:53:00Z"/>
          <w:rFonts w:asciiTheme="minorHAnsi" w:eastAsiaTheme="minorEastAsia" w:hAnsiTheme="minorHAnsi" w:cstheme="minorBidi"/>
          <w:sz w:val="22"/>
          <w:lang w:val="en-IN" w:eastAsia="ja-JP" w:bidi="hi-IN"/>
        </w:rPr>
      </w:pPr>
      <w:del w:id="1363" w:author="rapporteur" w:date="2022-02-27T09:53:00Z">
        <w:r w:rsidDel="00695913">
          <w:delText>6.3.6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44</w:delText>
        </w:r>
      </w:del>
    </w:p>
    <w:p w14:paraId="6499643D" w14:textId="11EAEEAC" w:rsidR="00D12343" w:rsidDel="00695913" w:rsidRDefault="00D12343">
      <w:pPr>
        <w:pStyle w:val="TOC3"/>
        <w:rPr>
          <w:del w:id="1364" w:author="rapporteur" w:date="2022-02-27T09:53:00Z"/>
          <w:rFonts w:asciiTheme="minorHAnsi" w:eastAsiaTheme="minorEastAsia" w:hAnsiTheme="minorHAnsi" w:cstheme="minorBidi"/>
          <w:sz w:val="22"/>
          <w:lang w:val="en-IN" w:eastAsia="ja-JP" w:bidi="hi-IN"/>
        </w:rPr>
      </w:pPr>
      <w:del w:id="1365" w:author="rapporteur" w:date="2022-02-27T09:53:00Z">
        <w:r w:rsidDel="00695913">
          <w:delText>6.3.7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44</w:delText>
        </w:r>
      </w:del>
    </w:p>
    <w:p w14:paraId="6BA75CC9" w14:textId="44D92D0C" w:rsidR="00D12343" w:rsidDel="00695913" w:rsidRDefault="00D12343">
      <w:pPr>
        <w:pStyle w:val="TOC2"/>
        <w:rPr>
          <w:del w:id="1366" w:author="rapporteur" w:date="2022-02-27T09:53:00Z"/>
          <w:rFonts w:asciiTheme="minorHAnsi" w:eastAsiaTheme="minorEastAsia" w:hAnsiTheme="minorHAnsi" w:cstheme="minorBidi"/>
          <w:sz w:val="22"/>
          <w:lang w:val="en-IN" w:eastAsia="ja-JP" w:bidi="hi-IN"/>
        </w:rPr>
      </w:pPr>
      <w:del w:id="1367" w:author="rapporteur" w:date="2022-02-27T09:53:00Z">
        <w:r w:rsidDel="00695913">
          <w:delText>6.4</w:delText>
        </w:r>
        <w:r w:rsidDel="00695913">
          <w:rPr>
            <w:rFonts w:asciiTheme="minorHAnsi" w:eastAsiaTheme="minorEastAsia" w:hAnsiTheme="minorHAnsi" w:cstheme="minorBidi"/>
            <w:sz w:val="22"/>
            <w:lang w:val="en-IN" w:eastAsia="ja-JP" w:bidi="hi-IN"/>
          </w:rPr>
          <w:tab/>
        </w:r>
        <w:r w:rsidRPr="00BB507C" w:rsidDel="00695913">
          <w:rPr>
            <w:lang w:val="en-US"/>
          </w:rPr>
          <w:delText>Eees_ACREvents</w:delText>
        </w:r>
        <w:r w:rsidDel="00695913">
          <w:delText xml:space="preserve"> API</w:delText>
        </w:r>
        <w:r w:rsidDel="00695913">
          <w:tab/>
          <w:delText>44</w:delText>
        </w:r>
      </w:del>
    </w:p>
    <w:p w14:paraId="0E9F890D" w14:textId="290930B8" w:rsidR="00D12343" w:rsidDel="00695913" w:rsidRDefault="00D12343">
      <w:pPr>
        <w:pStyle w:val="TOC3"/>
        <w:rPr>
          <w:del w:id="1368" w:author="rapporteur" w:date="2022-02-27T09:53:00Z"/>
          <w:rFonts w:asciiTheme="minorHAnsi" w:eastAsiaTheme="minorEastAsia" w:hAnsiTheme="minorHAnsi" w:cstheme="minorBidi"/>
          <w:sz w:val="22"/>
          <w:lang w:val="en-IN" w:eastAsia="ja-JP" w:bidi="hi-IN"/>
        </w:rPr>
      </w:pPr>
      <w:del w:id="1369" w:author="rapporteur" w:date="2022-02-27T09:53:00Z">
        <w:r w:rsidDel="00695913">
          <w:delText>6.4.1</w:delText>
        </w:r>
        <w:r w:rsidDel="00695913">
          <w:rPr>
            <w:rFonts w:asciiTheme="minorHAnsi" w:eastAsiaTheme="minorEastAsia" w:hAnsiTheme="minorHAnsi" w:cstheme="minorBidi"/>
            <w:sz w:val="22"/>
            <w:lang w:val="en-IN" w:eastAsia="ja-JP" w:bidi="hi-IN"/>
          </w:rPr>
          <w:tab/>
        </w:r>
        <w:r w:rsidDel="00695913">
          <w:delText>API URI</w:delText>
        </w:r>
        <w:r w:rsidDel="00695913">
          <w:tab/>
          <w:delText>44</w:delText>
        </w:r>
      </w:del>
    </w:p>
    <w:p w14:paraId="19597F48" w14:textId="095D578D" w:rsidR="00D12343" w:rsidDel="00695913" w:rsidRDefault="00D12343">
      <w:pPr>
        <w:pStyle w:val="TOC3"/>
        <w:rPr>
          <w:del w:id="1370" w:author="rapporteur" w:date="2022-02-27T09:53:00Z"/>
          <w:rFonts w:asciiTheme="minorHAnsi" w:eastAsiaTheme="minorEastAsia" w:hAnsiTheme="minorHAnsi" w:cstheme="minorBidi"/>
          <w:sz w:val="22"/>
          <w:lang w:val="en-IN" w:eastAsia="ja-JP" w:bidi="hi-IN"/>
        </w:rPr>
      </w:pPr>
      <w:del w:id="1371" w:author="rapporteur" w:date="2022-02-27T09:53:00Z">
        <w:r w:rsidDel="00695913">
          <w:delText>6.4.2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45</w:delText>
        </w:r>
      </w:del>
    </w:p>
    <w:p w14:paraId="1974B28B" w14:textId="6DAF5A6D" w:rsidR="00D12343" w:rsidDel="00695913" w:rsidRDefault="00D12343">
      <w:pPr>
        <w:pStyle w:val="TOC4"/>
        <w:rPr>
          <w:del w:id="1372" w:author="rapporteur" w:date="2022-02-27T09:53:00Z"/>
          <w:rFonts w:asciiTheme="minorHAnsi" w:eastAsiaTheme="minorEastAsia" w:hAnsiTheme="minorHAnsi" w:cstheme="minorBidi"/>
          <w:sz w:val="22"/>
          <w:lang w:val="en-IN" w:eastAsia="ja-JP" w:bidi="hi-IN"/>
        </w:rPr>
      </w:pPr>
      <w:del w:id="1373" w:author="rapporteur" w:date="2022-02-27T09:53:00Z">
        <w:r w:rsidDel="00695913">
          <w:delText>6.4.2.1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45</w:delText>
        </w:r>
      </w:del>
    </w:p>
    <w:p w14:paraId="2CF2399E" w14:textId="4B9CC464" w:rsidR="00D12343" w:rsidDel="00695913" w:rsidRDefault="00D12343">
      <w:pPr>
        <w:pStyle w:val="TOC4"/>
        <w:rPr>
          <w:del w:id="1374" w:author="rapporteur" w:date="2022-02-27T09:53:00Z"/>
          <w:rFonts w:asciiTheme="minorHAnsi" w:eastAsiaTheme="minorEastAsia" w:hAnsiTheme="minorHAnsi" w:cstheme="minorBidi"/>
          <w:sz w:val="22"/>
          <w:lang w:val="en-IN" w:eastAsia="ja-JP" w:bidi="hi-IN"/>
        </w:rPr>
      </w:pPr>
      <w:del w:id="1375" w:author="rapporteur" w:date="2022-02-27T09:53:00Z">
        <w:r w:rsidDel="00695913">
          <w:delText>6.4.2.2</w:delText>
        </w:r>
        <w:r w:rsidDel="00695913">
          <w:rPr>
            <w:rFonts w:asciiTheme="minorHAnsi" w:eastAsiaTheme="minorEastAsia" w:hAnsiTheme="minorHAnsi" w:cstheme="minorBidi"/>
            <w:sz w:val="22"/>
            <w:lang w:val="en-IN" w:eastAsia="ja-JP" w:bidi="hi-IN"/>
          </w:rPr>
          <w:tab/>
        </w:r>
        <w:r w:rsidDel="00695913">
          <w:delText>Resource: ACR events subscriptions</w:delText>
        </w:r>
        <w:r w:rsidDel="00695913">
          <w:tab/>
          <w:delText>45</w:delText>
        </w:r>
      </w:del>
    </w:p>
    <w:p w14:paraId="639921F0" w14:textId="2AC57150" w:rsidR="00D12343" w:rsidDel="00695913" w:rsidRDefault="00D12343">
      <w:pPr>
        <w:pStyle w:val="TOC5"/>
        <w:rPr>
          <w:del w:id="1376" w:author="rapporteur" w:date="2022-02-27T09:53:00Z"/>
          <w:rFonts w:asciiTheme="minorHAnsi" w:eastAsiaTheme="minorEastAsia" w:hAnsiTheme="minorHAnsi" w:cstheme="minorBidi"/>
          <w:sz w:val="22"/>
          <w:lang w:val="en-IN" w:eastAsia="ja-JP" w:bidi="hi-IN"/>
        </w:rPr>
      </w:pPr>
      <w:del w:id="1377" w:author="rapporteur" w:date="2022-02-27T09:53:00Z">
        <w:r w:rsidDel="00695913">
          <w:rPr>
            <w:lang w:eastAsia="zh-CN"/>
          </w:rPr>
          <w:delText>6.4.2.2.1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45</w:delText>
        </w:r>
      </w:del>
    </w:p>
    <w:p w14:paraId="04B7CF3B" w14:textId="5EB64460" w:rsidR="00D12343" w:rsidDel="00695913" w:rsidRDefault="00D12343">
      <w:pPr>
        <w:pStyle w:val="TOC5"/>
        <w:rPr>
          <w:del w:id="1378" w:author="rapporteur" w:date="2022-02-27T09:53:00Z"/>
          <w:rFonts w:asciiTheme="minorHAnsi" w:eastAsiaTheme="minorEastAsia" w:hAnsiTheme="minorHAnsi" w:cstheme="minorBidi"/>
          <w:sz w:val="22"/>
          <w:lang w:val="en-IN" w:eastAsia="ja-JP" w:bidi="hi-IN"/>
        </w:rPr>
      </w:pPr>
      <w:del w:id="1379" w:author="rapporteur" w:date="2022-02-27T09:53:00Z">
        <w:r w:rsidDel="00695913">
          <w:rPr>
            <w:lang w:eastAsia="zh-CN"/>
          </w:rPr>
          <w:delText>6.4.2.2.2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45</w:delText>
        </w:r>
      </w:del>
    </w:p>
    <w:p w14:paraId="1A95B226" w14:textId="6DD89C14" w:rsidR="00D12343" w:rsidDel="00695913" w:rsidRDefault="00D12343">
      <w:pPr>
        <w:pStyle w:val="TOC5"/>
        <w:rPr>
          <w:del w:id="1380" w:author="rapporteur" w:date="2022-02-27T09:53:00Z"/>
          <w:rFonts w:asciiTheme="minorHAnsi" w:eastAsiaTheme="minorEastAsia" w:hAnsiTheme="minorHAnsi" w:cstheme="minorBidi"/>
          <w:sz w:val="22"/>
          <w:lang w:val="en-IN" w:eastAsia="ja-JP" w:bidi="hi-IN"/>
        </w:rPr>
      </w:pPr>
      <w:del w:id="1381" w:author="rapporteur" w:date="2022-02-27T09:53:00Z">
        <w:r w:rsidDel="00695913">
          <w:rPr>
            <w:lang w:eastAsia="zh-CN"/>
          </w:rPr>
          <w:delText>6.4.2.2.3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46</w:delText>
        </w:r>
      </w:del>
    </w:p>
    <w:p w14:paraId="7BE0199E" w14:textId="6A5167CF" w:rsidR="00D12343" w:rsidDel="00695913" w:rsidRDefault="00D12343">
      <w:pPr>
        <w:pStyle w:val="TOC6"/>
        <w:rPr>
          <w:del w:id="1382" w:author="rapporteur" w:date="2022-02-27T09:53:00Z"/>
          <w:rFonts w:asciiTheme="minorHAnsi" w:eastAsiaTheme="minorEastAsia" w:hAnsiTheme="minorHAnsi" w:cstheme="minorBidi"/>
          <w:sz w:val="22"/>
          <w:lang w:val="en-IN" w:eastAsia="ja-JP" w:bidi="hi-IN"/>
        </w:rPr>
      </w:pPr>
      <w:del w:id="1383" w:author="rapporteur" w:date="2022-02-27T09:53:00Z">
        <w:r w:rsidDel="00695913">
          <w:rPr>
            <w:lang w:eastAsia="zh-CN"/>
          </w:rPr>
          <w:delText>6.4.2.2.3.1</w:delText>
        </w:r>
        <w:r w:rsidDel="00695913">
          <w:rPr>
            <w:rFonts w:asciiTheme="minorHAnsi" w:eastAsiaTheme="minorEastAsia" w:hAnsiTheme="minorHAnsi" w:cstheme="minorBidi"/>
            <w:sz w:val="22"/>
            <w:lang w:val="en-IN" w:eastAsia="ja-JP" w:bidi="hi-IN"/>
          </w:rPr>
          <w:tab/>
        </w:r>
        <w:r w:rsidDel="00695913">
          <w:rPr>
            <w:lang w:eastAsia="zh-CN"/>
          </w:rPr>
          <w:delText>POST</w:delText>
        </w:r>
        <w:r w:rsidDel="00695913">
          <w:tab/>
          <w:delText>46</w:delText>
        </w:r>
      </w:del>
    </w:p>
    <w:p w14:paraId="5F43BCFB" w14:textId="407169C4" w:rsidR="00D12343" w:rsidDel="00695913" w:rsidRDefault="00D12343">
      <w:pPr>
        <w:pStyle w:val="TOC5"/>
        <w:rPr>
          <w:del w:id="1384" w:author="rapporteur" w:date="2022-02-27T09:53:00Z"/>
          <w:rFonts w:asciiTheme="minorHAnsi" w:eastAsiaTheme="minorEastAsia" w:hAnsiTheme="minorHAnsi" w:cstheme="minorBidi"/>
          <w:sz w:val="22"/>
          <w:lang w:val="en-IN" w:eastAsia="ja-JP" w:bidi="hi-IN"/>
        </w:rPr>
      </w:pPr>
      <w:del w:id="1385" w:author="rapporteur" w:date="2022-02-27T09:53:00Z">
        <w:r w:rsidDel="00695913">
          <w:rPr>
            <w:lang w:eastAsia="zh-CN"/>
          </w:rPr>
          <w:delText>6.4.2.2.4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46</w:delText>
        </w:r>
      </w:del>
    </w:p>
    <w:p w14:paraId="44B5C951" w14:textId="08EDA169" w:rsidR="00D12343" w:rsidDel="00695913" w:rsidRDefault="00D12343">
      <w:pPr>
        <w:pStyle w:val="TOC4"/>
        <w:rPr>
          <w:del w:id="1386" w:author="rapporteur" w:date="2022-02-27T09:53:00Z"/>
          <w:rFonts w:asciiTheme="minorHAnsi" w:eastAsiaTheme="minorEastAsia" w:hAnsiTheme="minorHAnsi" w:cstheme="minorBidi"/>
          <w:sz w:val="22"/>
          <w:lang w:val="en-IN" w:eastAsia="ja-JP" w:bidi="hi-IN"/>
        </w:rPr>
      </w:pPr>
      <w:del w:id="1387" w:author="rapporteur" w:date="2022-02-27T09:53:00Z">
        <w:r w:rsidDel="00695913">
          <w:delText>6.4.2.3</w:delText>
        </w:r>
        <w:r w:rsidDel="00695913">
          <w:rPr>
            <w:rFonts w:asciiTheme="minorHAnsi" w:eastAsiaTheme="minorEastAsia" w:hAnsiTheme="minorHAnsi" w:cstheme="minorBidi"/>
            <w:sz w:val="22"/>
            <w:lang w:val="en-IN" w:eastAsia="ja-JP" w:bidi="hi-IN"/>
          </w:rPr>
          <w:tab/>
        </w:r>
        <w:r w:rsidDel="00695913">
          <w:delText>Resource: Individual ACR events subscription</w:delText>
        </w:r>
        <w:r w:rsidDel="00695913">
          <w:tab/>
          <w:delText>47</w:delText>
        </w:r>
      </w:del>
    </w:p>
    <w:p w14:paraId="0CF903FE" w14:textId="4708DA64" w:rsidR="00D12343" w:rsidDel="00695913" w:rsidRDefault="00D12343">
      <w:pPr>
        <w:pStyle w:val="TOC5"/>
        <w:rPr>
          <w:del w:id="1388" w:author="rapporteur" w:date="2022-02-27T09:53:00Z"/>
          <w:rFonts w:asciiTheme="minorHAnsi" w:eastAsiaTheme="minorEastAsia" w:hAnsiTheme="minorHAnsi" w:cstheme="minorBidi"/>
          <w:sz w:val="22"/>
          <w:lang w:val="en-IN" w:eastAsia="ja-JP" w:bidi="hi-IN"/>
        </w:rPr>
      </w:pPr>
      <w:del w:id="1389" w:author="rapporteur" w:date="2022-02-27T09:53:00Z">
        <w:r w:rsidDel="00695913">
          <w:rPr>
            <w:lang w:eastAsia="zh-CN"/>
          </w:rPr>
          <w:delText>6.4.2.3.1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47</w:delText>
        </w:r>
      </w:del>
    </w:p>
    <w:p w14:paraId="481AD966" w14:textId="2E5D7C00" w:rsidR="00D12343" w:rsidDel="00695913" w:rsidRDefault="00D12343">
      <w:pPr>
        <w:pStyle w:val="TOC5"/>
        <w:rPr>
          <w:del w:id="1390" w:author="rapporteur" w:date="2022-02-27T09:53:00Z"/>
          <w:rFonts w:asciiTheme="minorHAnsi" w:eastAsiaTheme="minorEastAsia" w:hAnsiTheme="minorHAnsi" w:cstheme="minorBidi"/>
          <w:sz w:val="22"/>
          <w:lang w:val="en-IN" w:eastAsia="ja-JP" w:bidi="hi-IN"/>
        </w:rPr>
      </w:pPr>
      <w:del w:id="1391" w:author="rapporteur" w:date="2022-02-27T09:53:00Z">
        <w:r w:rsidDel="00695913">
          <w:rPr>
            <w:lang w:eastAsia="zh-CN"/>
          </w:rPr>
          <w:delText>6.4.2.3.2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47</w:delText>
        </w:r>
      </w:del>
    </w:p>
    <w:p w14:paraId="49130BC0" w14:textId="4BDBD519" w:rsidR="00D12343" w:rsidDel="00695913" w:rsidRDefault="00D12343">
      <w:pPr>
        <w:pStyle w:val="TOC5"/>
        <w:rPr>
          <w:del w:id="1392" w:author="rapporteur" w:date="2022-02-27T09:53:00Z"/>
          <w:rFonts w:asciiTheme="minorHAnsi" w:eastAsiaTheme="minorEastAsia" w:hAnsiTheme="minorHAnsi" w:cstheme="minorBidi"/>
          <w:sz w:val="22"/>
          <w:lang w:val="en-IN" w:eastAsia="ja-JP" w:bidi="hi-IN"/>
        </w:rPr>
      </w:pPr>
      <w:del w:id="1393" w:author="rapporteur" w:date="2022-02-27T09:53:00Z">
        <w:r w:rsidDel="00695913">
          <w:rPr>
            <w:lang w:eastAsia="zh-CN"/>
          </w:rPr>
          <w:delText>6.4.2.3.3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47</w:delText>
        </w:r>
      </w:del>
    </w:p>
    <w:p w14:paraId="7AB69B97" w14:textId="77334F9D" w:rsidR="00D12343" w:rsidDel="00695913" w:rsidRDefault="00D12343">
      <w:pPr>
        <w:pStyle w:val="TOC6"/>
        <w:rPr>
          <w:del w:id="1394" w:author="rapporteur" w:date="2022-02-27T09:53:00Z"/>
          <w:rFonts w:asciiTheme="minorHAnsi" w:eastAsiaTheme="minorEastAsia" w:hAnsiTheme="minorHAnsi" w:cstheme="minorBidi"/>
          <w:sz w:val="22"/>
          <w:lang w:val="en-IN" w:eastAsia="ja-JP" w:bidi="hi-IN"/>
        </w:rPr>
      </w:pPr>
      <w:del w:id="1395" w:author="rapporteur" w:date="2022-02-27T09:53:00Z">
        <w:r w:rsidDel="00695913">
          <w:rPr>
            <w:lang w:eastAsia="zh-CN"/>
          </w:rPr>
          <w:delText>6.4.2.3.3.1</w:delText>
        </w:r>
        <w:r w:rsidDel="00695913">
          <w:rPr>
            <w:rFonts w:asciiTheme="minorHAnsi" w:eastAsiaTheme="minorEastAsia" w:hAnsiTheme="minorHAnsi" w:cstheme="minorBidi"/>
            <w:sz w:val="22"/>
            <w:lang w:val="en-IN" w:eastAsia="ja-JP" w:bidi="hi-IN"/>
          </w:rPr>
          <w:tab/>
        </w:r>
        <w:r w:rsidDel="00695913">
          <w:rPr>
            <w:lang w:eastAsia="zh-CN"/>
          </w:rPr>
          <w:delText>PUT</w:delText>
        </w:r>
        <w:r w:rsidDel="00695913">
          <w:tab/>
          <w:delText>47</w:delText>
        </w:r>
      </w:del>
    </w:p>
    <w:p w14:paraId="4A7BDDB3" w14:textId="27397D49" w:rsidR="00D12343" w:rsidDel="00695913" w:rsidRDefault="00D12343">
      <w:pPr>
        <w:pStyle w:val="TOC6"/>
        <w:rPr>
          <w:del w:id="1396" w:author="rapporteur" w:date="2022-02-27T09:53:00Z"/>
          <w:rFonts w:asciiTheme="minorHAnsi" w:eastAsiaTheme="minorEastAsia" w:hAnsiTheme="minorHAnsi" w:cstheme="minorBidi"/>
          <w:sz w:val="22"/>
          <w:lang w:val="en-IN" w:eastAsia="ja-JP" w:bidi="hi-IN"/>
        </w:rPr>
      </w:pPr>
      <w:del w:id="1397" w:author="rapporteur" w:date="2022-02-27T09:53:00Z">
        <w:r w:rsidDel="00695913">
          <w:rPr>
            <w:lang w:eastAsia="zh-CN"/>
          </w:rPr>
          <w:delText>6.4.2.3.3.2</w:delText>
        </w:r>
        <w:r w:rsidDel="00695913">
          <w:rPr>
            <w:rFonts w:asciiTheme="minorHAnsi" w:eastAsiaTheme="minorEastAsia" w:hAnsiTheme="minorHAnsi" w:cstheme="minorBidi"/>
            <w:sz w:val="22"/>
            <w:lang w:val="en-IN" w:eastAsia="ja-JP" w:bidi="hi-IN"/>
          </w:rPr>
          <w:tab/>
        </w:r>
        <w:r w:rsidDel="00695913">
          <w:rPr>
            <w:lang w:eastAsia="zh-CN"/>
          </w:rPr>
          <w:delText>DELETE</w:delText>
        </w:r>
        <w:r w:rsidDel="00695913">
          <w:tab/>
          <w:delText>49</w:delText>
        </w:r>
      </w:del>
    </w:p>
    <w:p w14:paraId="0CF500F6" w14:textId="053FA8C3" w:rsidR="00D12343" w:rsidDel="00695913" w:rsidRDefault="00D12343">
      <w:pPr>
        <w:pStyle w:val="TOC6"/>
        <w:rPr>
          <w:del w:id="1398" w:author="rapporteur" w:date="2022-02-27T09:53:00Z"/>
          <w:rFonts w:asciiTheme="minorHAnsi" w:eastAsiaTheme="minorEastAsia" w:hAnsiTheme="minorHAnsi" w:cstheme="minorBidi"/>
          <w:sz w:val="22"/>
          <w:lang w:val="en-IN" w:eastAsia="ja-JP" w:bidi="hi-IN"/>
        </w:rPr>
      </w:pPr>
      <w:del w:id="1399" w:author="rapporteur" w:date="2022-02-27T09:53:00Z">
        <w:r w:rsidDel="00695913">
          <w:rPr>
            <w:lang w:eastAsia="zh-CN"/>
          </w:rPr>
          <w:delText>6.4.2.3.3.3</w:delText>
        </w:r>
        <w:r w:rsidDel="00695913">
          <w:rPr>
            <w:rFonts w:asciiTheme="minorHAnsi" w:eastAsiaTheme="minorEastAsia" w:hAnsiTheme="minorHAnsi" w:cstheme="minorBidi"/>
            <w:sz w:val="22"/>
            <w:lang w:val="en-IN" w:eastAsia="ja-JP" w:bidi="hi-IN"/>
          </w:rPr>
          <w:tab/>
        </w:r>
        <w:r w:rsidDel="00695913">
          <w:rPr>
            <w:lang w:eastAsia="zh-CN"/>
          </w:rPr>
          <w:delText>PATCH</w:delText>
        </w:r>
        <w:r w:rsidDel="00695913">
          <w:tab/>
          <w:delText>50</w:delText>
        </w:r>
      </w:del>
    </w:p>
    <w:p w14:paraId="2E32842E" w14:textId="36E4CF4D" w:rsidR="00D12343" w:rsidDel="00695913" w:rsidRDefault="00D12343">
      <w:pPr>
        <w:pStyle w:val="TOC5"/>
        <w:rPr>
          <w:del w:id="1400" w:author="rapporteur" w:date="2022-02-27T09:53:00Z"/>
          <w:rFonts w:asciiTheme="minorHAnsi" w:eastAsiaTheme="minorEastAsia" w:hAnsiTheme="minorHAnsi" w:cstheme="minorBidi"/>
          <w:sz w:val="22"/>
          <w:lang w:val="en-IN" w:eastAsia="ja-JP" w:bidi="hi-IN"/>
        </w:rPr>
      </w:pPr>
      <w:del w:id="1401" w:author="rapporteur" w:date="2022-02-27T09:53:00Z">
        <w:r w:rsidDel="00695913">
          <w:rPr>
            <w:lang w:eastAsia="zh-CN"/>
          </w:rPr>
          <w:delText>6.4.2.3.4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51</w:delText>
        </w:r>
      </w:del>
    </w:p>
    <w:p w14:paraId="6305B5FF" w14:textId="13620589" w:rsidR="00D12343" w:rsidDel="00695913" w:rsidRDefault="00D12343">
      <w:pPr>
        <w:pStyle w:val="TOC3"/>
        <w:rPr>
          <w:del w:id="1402" w:author="rapporteur" w:date="2022-02-27T09:53:00Z"/>
          <w:rFonts w:asciiTheme="minorHAnsi" w:eastAsiaTheme="minorEastAsia" w:hAnsiTheme="minorHAnsi" w:cstheme="minorBidi"/>
          <w:sz w:val="22"/>
          <w:lang w:val="en-IN" w:eastAsia="ja-JP" w:bidi="hi-IN"/>
        </w:rPr>
      </w:pPr>
      <w:del w:id="1403" w:author="rapporteur" w:date="2022-02-27T09:53:00Z">
        <w:r w:rsidDel="00695913">
          <w:delText>6.4.3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51</w:delText>
        </w:r>
      </w:del>
    </w:p>
    <w:p w14:paraId="6D23D6F1" w14:textId="3306D3E8" w:rsidR="00D12343" w:rsidDel="00695913" w:rsidRDefault="00D12343">
      <w:pPr>
        <w:pStyle w:val="TOC3"/>
        <w:rPr>
          <w:del w:id="1404" w:author="rapporteur" w:date="2022-02-27T09:53:00Z"/>
          <w:rFonts w:asciiTheme="minorHAnsi" w:eastAsiaTheme="minorEastAsia" w:hAnsiTheme="minorHAnsi" w:cstheme="minorBidi"/>
          <w:sz w:val="22"/>
          <w:lang w:val="en-IN" w:eastAsia="ja-JP" w:bidi="hi-IN"/>
        </w:rPr>
      </w:pPr>
      <w:del w:id="1405" w:author="rapporteur" w:date="2022-02-27T09:53:00Z">
        <w:r w:rsidDel="00695913">
          <w:delText>6.4.4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51</w:delText>
        </w:r>
      </w:del>
    </w:p>
    <w:p w14:paraId="12F9DD8E" w14:textId="3D806AD0" w:rsidR="00D12343" w:rsidDel="00695913" w:rsidRDefault="00D12343">
      <w:pPr>
        <w:pStyle w:val="TOC4"/>
        <w:rPr>
          <w:del w:id="1406" w:author="rapporteur" w:date="2022-02-27T09:53:00Z"/>
          <w:rFonts w:asciiTheme="minorHAnsi" w:eastAsiaTheme="minorEastAsia" w:hAnsiTheme="minorHAnsi" w:cstheme="minorBidi"/>
          <w:sz w:val="22"/>
          <w:lang w:val="en-IN" w:eastAsia="ja-JP" w:bidi="hi-IN"/>
        </w:rPr>
      </w:pPr>
      <w:del w:id="1407" w:author="rapporteur" w:date="2022-02-27T09:53:00Z">
        <w:r w:rsidDel="00695913">
          <w:delText>6.4.4.1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51</w:delText>
        </w:r>
      </w:del>
    </w:p>
    <w:p w14:paraId="16B549C2" w14:textId="20342265" w:rsidR="00D12343" w:rsidDel="00695913" w:rsidRDefault="00D12343">
      <w:pPr>
        <w:pStyle w:val="TOC4"/>
        <w:rPr>
          <w:del w:id="1408" w:author="rapporteur" w:date="2022-02-27T09:53:00Z"/>
          <w:rFonts w:asciiTheme="minorHAnsi" w:eastAsiaTheme="minorEastAsia" w:hAnsiTheme="minorHAnsi" w:cstheme="minorBidi"/>
          <w:sz w:val="22"/>
          <w:lang w:val="en-IN" w:eastAsia="ja-JP" w:bidi="hi-IN"/>
        </w:rPr>
      </w:pPr>
      <w:del w:id="1409" w:author="rapporteur" w:date="2022-02-27T09:53:00Z">
        <w:r w:rsidDel="00695913">
          <w:delText>6.4.4</w:delText>
        </w:r>
        <w:r w:rsidDel="00695913">
          <w:rPr>
            <w:lang w:eastAsia="zh-CN"/>
          </w:rPr>
          <w:delText>.2</w:delText>
        </w:r>
        <w:r w:rsidDel="00695913">
          <w:rPr>
            <w:rFonts w:asciiTheme="minorHAnsi" w:eastAsiaTheme="minorEastAsia" w:hAnsiTheme="minorHAnsi" w:cstheme="minorBidi"/>
            <w:sz w:val="22"/>
            <w:lang w:val="en-IN" w:eastAsia="ja-JP" w:bidi="hi-IN"/>
          </w:rPr>
          <w:tab/>
        </w:r>
        <w:r w:rsidDel="00695913">
          <w:delText>ACR Information Notification</w:delText>
        </w:r>
        <w:r w:rsidDel="00695913">
          <w:tab/>
          <w:delText>51</w:delText>
        </w:r>
      </w:del>
    </w:p>
    <w:p w14:paraId="43DB61A8" w14:textId="2669F78B" w:rsidR="00D12343" w:rsidDel="00695913" w:rsidRDefault="00D12343">
      <w:pPr>
        <w:pStyle w:val="TOC5"/>
        <w:rPr>
          <w:del w:id="1410" w:author="rapporteur" w:date="2022-02-27T09:53:00Z"/>
          <w:rFonts w:asciiTheme="minorHAnsi" w:eastAsiaTheme="minorEastAsia" w:hAnsiTheme="minorHAnsi" w:cstheme="minorBidi"/>
          <w:sz w:val="22"/>
          <w:lang w:val="en-IN" w:eastAsia="ja-JP" w:bidi="hi-IN"/>
        </w:rPr>
      </w:pPr>
      <w:del w:id="1411" w:author="rapporteur" w:date="2022-02-27T09:53:00Z">
        <w:r w:rsidDel="00695913">
          <w:delText>6.4.4</w:delText>
        </w:r>
        <w:r w:rsidDel="00695913">
          <w:rPr>
            <w:lang w:eastAsia="zh-CN"/>
          </w:rPr>
          <w:delText>.2.1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51</w:delText>
        </w:r>
      </w:del>
    </w:p>
    <w:p w14:paraId="523E3D20" w14:textId="09E1BFDA" w:rsidR="00D12343" w:rsidDel="00695913" w:rsidRDefault="00D12343">
      <w:pPr>
        <w:pStyle w:val="TOC5"/>
        <w:rPr>
          <w:del w:id="1412" w:author="rapporteur" w:date="2022-02-27T09:53:00Z"/>
          <w:rFonts w:asciiTheme="minorHAnsi" w:eastAsiaTheme="minorEastAsia" w:hAnsiTheme="minorHAnsi" w:cstheme="minorBidi"/>
          <w:sz w:val="22"/>
          <w:lang w:val="en-IN" w:eastAsia="ja-JP" w:bidi="hi-IN"/>
        </w:rPr>
      </w:pPr>
      <w:del w:id="1413" w:author="rapporteur" w:date="2022-02-27T09:53:00Z">
        <w:r w:rsidDel="00695913">
          <w:delText>6.4.4</w:delText>
        </w:r>
        <w:r w:rsidDel="00695913">
          <w:rPr>
            <w:lang w:eastAsia="zh-CN"/>
          </w:rPr>
          <w:delText>.2.2</w:delText>
        </w:r>
        <w:r w:rsidDel="00695913">
          <w:rPr>
            <w:rFonts w:asciiTheme="minorHAnsi" w:eastAsiaTheme="minorEastAsia" w:hAnsiTheme="minorHAnsi" w:cstheme="minorBidi"/>
            <w:sz w:val="22"/>
            <w:lang w:val="en-IN" w:eastAsia="ja-JP" w:bidi="hi-IN"/>
          </w:rPr>
          <w:tab/>
        </w:r>
        <w:r w:rsidDel="00695913">
          <w:rPr>
            <w:lang w:eastAsia="zh-CN"/>
          </w:rPr>
          <w:delText>Notification definition</w:delText>
        </w:r>
        <w:r w:rsidDel="00695913">
          <w:tab/>
          <w:delText>52</w:delText>
        </w:r>
      </w:del>
    </w:p>
    <w:p w14:paraId="38BBDF53" w14:textId="73AEE41C" w:rsidR="00D12343" w:rsidDel="00695913" w:rsidRDefault="00D12343">
      <w:pPr>
        <w:pStyle w:val="TOC3"/>
        <w:rPr>
          <w:del w:id="1414" w:author="rapporteur" w:date="2022-02-27T09:53:00Z"/>
          <w:rFonts w:asciiTheme="minorHAnsi" w:eastAsiaTheme="minorEastAsia" w:hAnsiTheme="minorHAnsi" w:cstheme="minorBidi"/>
          <w:sz w:val="22"/>
          <w:lang w:val="en-IN" w:eastAsia="ja-JP" w:bidi="hi-IN"/>
        </w:rPr>
      </w:pPr>
      <w:del w:id="1415" w:author="rapporteur" w:date="2022-02-27T09:53:00Z">
        <w:r w:rsidDel="00695913">
          <w:delText>6.4.5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52</w:delText>
        </w:r>
      </w:del>
    </w:p>
    <w:p w14:paraId="1A733FCE" w14:textId="68353C09" w:rsidR="00D12343" w:rsidDel="00695913" w:rsidRDefault="00D12343">
      <w:pPr>
        <w:pStyle w:val="TOC4"/>
        <w:rPr>
          <w:del w:id="1416" w:author="rapporteur" w:date="2022-02-27T09:53:00Z"/>
          <w:rFonts w:asciiTheme="minorHAnsi" w:eastAsiaTheme="minorEastAsia" w:hAnsiTheme="minorHAnsi" w:cstheme="minorBidi"/>
          <w:sz w:val="22"/>
          <w:lang w:val="en-IN" w:eastAsia="ja-JP" w:bidi="hi-IN"/>
        </w:rPr>
      </w:pPr>
      <w:del w:id="1417" w:author="rapporteur" w:date="2022-02-27T09:53:00Z">
        <w:r w:rsidDel="00695913">
          <w:rPr>
            <w:lang w:eastAsia="zh-CN"/>
          </w:rPr>
          <w:lastRenderedPageBreak/>
          <w:delText>6.4.5.1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52</w:delText>
        </w:r>
      </w:del>
    </w:p>
    <w:p w14:paraId="526394B5" w14:textId="67465F49" w:rsidR="00D12343" w:rsidDel="00695913" w:rsidRDefault="00D12343">
      <w:pPr>
        <w:pStyle w:val="TOC4"/>
        <w:rPr>
          <w:del w:id="1418" w:author="rapporteur" w:date="2022-02-27T09:53:00Z"/>
          <w:rFonts w:asciiTheme="minorHAnsi" w:eastAsiaTheme="minorEastAsia" w:hAnsiTheme="minorHAnsi" w:cstheme="minorBidi"/>
          <w:sz w:val="22"/>
          <w:lang w:val="en-IN" w:eastAsia="ja-JP" w:bidi="hi-IN"/>
        </w:rPr>
      </w:pPr>
      <w:del w:id="1419" w:author="rapporteur" w:date="2022-02-27T09:53:00Z">
        <w:r w:rsidDel="00695913">
          <w:rPr>
            <w:lang w:eastAsia="zh-CN"/>
          </w:rPr>
          <w:delText>6.4.5.2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53</w:delText>
        </w:r>
      </w:del>
    </w:p>
    <w:p w14:paraId="514CB98C" w14:textId="270AAE20" w:rsidR="00D12343" w:rsidDel="00695913" w:rsidRDefault="00D12343">
      <w:pPr>
        <w:pStyle w:val="TOC5"/>
        <w:rPr>
          <w:del w:id="1420" w:author="rapporteur" w:date="2022-02-27T09:53:00Z"/>
          <w:rFonts w:asciiTheme="minorHAnsi" w:eastAsiaTheme="minorEastAsia" w:hAnsiTheme="minorHAnsi" w:cstheme="minorBidi"/>
          <w:sz w:val="22"/>
          <w:lang w:val="en-IN" w:eastAsia="ja-JP" w:bidi="hi-IN"/>
        </w:rPr>
      </w:pPr>
      <w:del w:id="1421" w:author="rapporteur" w:date="2022-02-27T09:53:00Z">
        <w:r w:rsidDel="00695913">
          <w:rPr>
            <w:lang w:eastAsia="zh-CN"/>
          </w:rPr>
          <w:delText>6.4.5.2.1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53</w:delText>
        </w:r>
      </w:del>
    </w:p>
    <w:p w14:paraId="077708E1" w14:textId="31928A0B" w:rsidR="00D12343" w:rsidDel="00695913" w:rsidRDefault="00D12343">
      <w:pPr>
        <w:pStyle w:val="TOC5"/>
        <w:rPr>
          <w:del w:id="1422" w:author="rapporteur" w:date="2022-02-27T09:53:00Z"/>
          <w:rFonts w:asciiTheme="minorHAnsi" w:eastAsiaTheme="minorEastAsia" w:hAnsiTheme="minorHAnsi" w:cstheme="minorBidi"/>
          <w:sz w:val="22"/>
          <w:lang w:val="en-IN" w:eastAsia="ja-JP" w:bidi="hi-IN"/>
        </w:rPr>
      </w:pPr>
      <w:del w:id="1423" w:author="rapporteur" w:date="2022-02-27T09:53:00Z">
        <w:r w:rsidDel="00695913">
          <w:rPr>
            <w:lang w:eastAsia="zh-CN"/>
          </w:rPr>
          <w:delText>6.4.5.2.2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ACREventsSubscription</w:delText>
        </w:r>
        <w:r w:rsidDel="00695913">
          <w:tab/>
          <w:delText>53</w:delText>
        </w:r>
      </w:del>
    </w:p>
    <w:p w14:paraId="7C9C4B1E" w14:textId="3838D37E" w:rsidR="00D12343" w:rsidDel="00695913" w:rsidRDefault="00D12343">
      <w:pPr>
        <w:pStyle w:val="TOC5"/>
        <w:rPr>
          <w:del w:id="1424" w:author="rapporteur" w:date="2022-02-27T09:53:00Z"/>
          <w:rFonts w:asciiTheme="minorHAnsi" w:eastAsiaTheme="minorEastAsia" w:hAnsiTheme="minorHAnsi" w:cstheme="minorBidi"/>
          <w:sz w:val="22"/>
          <w:lang w:val="en-IN" w:eastAsia="ja-JP" w:bidi="hi-IN"/>
        </w:rPr>
      </w:pPr>
      <w:del w:id="1425" w:author="rapporteur" w:date="2022-02-27T09:53:00Z">
        <w:r w:rsidDel="00695913">
          <w:rPr>
            <w:lang w:eastAsia="zh-CN"/>
          </w:rPr>
          <w:delText>6.4.5.2.3</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ACRInfoNotification</w:delText>
        </w:r>
        <w:r w:rsidDel="00695913">
          <w:tab/>
          <w:delText>53</w:delText>
        </w:r>
      </w:del>
    </w:p>
    <w:p w14:paraId="12FAC49F" w14:textId="16DFB537" w:rsidR="00D12343" w:rsidDel="00695913" w:rsidRDefault="00D12343">
      <w:pPr>
        <w:pStyle w:val="TOC5"/>
        <w:rPr>
          <w:del w:id="1426" w:author="rapporteur" w:date="2022-02-27T09:53:00Z"/>
          <w:rFonts w:asciiTheme="minorHAnsi" w:eastAsiaTheme="minorEastAsia" w:hAnsiTheme="minorHAnsi" w:cstheme="minorBidi"/>
          <w:sz w:val="22"/>
          <w:lang w:val="en-IN" w:eastAsia="ja-JP" w:bidi="hi-IN"/>
        </w:rPr>
      </w:pPr>
      <w:del w:id="1427" w:author="rapporteur" w:date="2022-02-27T09:53:00Z">
        <w:r w:rsidDel="00695913">
          <w:rPr>
            <w:lang w:eastAsia="zh-CN"/>
          </w:rPr>
          <w:delText>6.4.5.2.4</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TargetInfo</w:delText>
        </w:r>
        <w:r w:rsidDel="00695913">
          <w:tab/>
          <w:delText>54</w:delText>
        </w:r>
      </w:del>
    </w:p>
    <w:p w14:paraId="3955D204" w14:textId="08A247D2" w:rsidR="00D12343" w:rsidDel="00695913" w:rsidRDefault="00D12343">
      <w:pPr>
        <w:pStyle w:val="TOC5"/>
        <w:rPr>
          <w:del w:id="1428" w:author="rapporteur" w:date="2022-02-27T09:53:00Z"/>
          <w:rFonts w:asciiTheme="minorHAnsi" w:eastAsiaTheme="minorEastAsia" w:hAnsiTheme="minorHAnsi" w:cstheme="minorBidi"/>
          <w:sz w:val="22"/>
          <w:lang w:val="en-IN" w:eastAsia="ja-JP" w:bidi="hi-IN"/>
        </w:rPr>
      </w:pPr>
      <w:del w:id="1429" w:author="rapporteur" w:date="2022-02-27T09:53:00Z">
        <w:r w:rsidDel="00695913">
          <w:rPr>
            <w:lang w:eastAsia="zh-CN"/>
          </w:rPr>
          <w:delText>6.4.5.2.5</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ACREventsSubscriptionPatch</w:delText>
        </w:r>
        <w:r w:rsidDel="00695913">
          <w:tab/>
          <w:delText>54</w:delText>
        </w:r>
      </w:del>
    </w:p>
    <w:p w14:paraId="2C66BD85" w14:textId="18461ADF" w:rsidR="00D12343" w:rsidDel="00695913" w:rsidRDefault="00D12343">
      <w:pPr>
        <w:pStyle w:val="TOC4"/>
        <w:rPr>
          <w:del w:id="1430" w:author="rapporteur" w:date="2022-02-27T09:53:00Z"/>
          <w:rFonts w:asciiTheme="minorHAnsi" w:eastAsiaTheme="minorEastAsia" w:hAnsiTheme="minorHAnsi" w:cstheme="minorBidi"/>
          <w:sz w:val="22"/>
          <w:lang w:val="en-IN" w:eastAsia="ja-JP" w:bidi="hi-IN"/>
        </w:rPr>
      </w:pPr>
      <w:del w:id="1431" w:author="rapporteur" w:date="2022-02-27T09:53:00Z">
        <w:r w:rsidDel="00695913">
          <w:rPr>
            <w:lang w:eastAsia="zh-CN"/>
          </w:rPr>
          <w:delText>6.4.5.3</w:delText>
        </w:r>
        <w:r w:rsidDel="00695913">
          <w:rPr>
            <w:rFonts w:asciiTheme="minorHAnsi" w:eastAsiaTheme="minorEastAsia" w:hAnsiTheme="minorHAnsi" w:cstheme="minorBidi"/>
            <w:sz w:val="22"/>
            <w:lang w:val="en-IN" w:eastAsia="ja-JP" w:bidi="hi-IN"/>
          </w:rPr>
          <w:tab/>
        </w:r>
        <w:r w:rsidDel="00695913">
          <w:rPr>
            <w:lang w:eastAsia="zh-CN"/>
          </w:rPr>
          <w:delText>Simple data types and enumerations</w:delText>
        </w:r>
        <w:r w:rsidDel="00695913">
          <w:tab/>
          <w:delText>54</w:delText>
        </w:r>
      </w:del>
    </w:p>
    <w:p w14:paraId="7C815787" w14:textId="505E0E4F" w:rsidR="00D12343" w:rsidDel="00695913" w:rsidRDefault="00D12343">
      <w:pPr>
        <w:pStyle w:val="TOC5"/>
        <w:rPr>
          <w:del w:id="1432" w:author="rapporteur" w:date="2022-02-27T09:53:00Z"/>
          <w:rFonts w:asciiTheme="minorHAnsi" w:eastAsiaTheme="minorEastAsia" w:hAnsiTheme="minorHAnsi" w:cstheme="minorBidi"/>
          <w:sz w:val="22"/>
          <w:lang w:val="en-IN" w:eastAsia="ja-JP" w:bidi="hi-IN"/>
        </w:rPr>
      </w:pPr>
      <w:del w:id="1433" w:author="rapporteur" w:date="2022-02-27T09:53:00Z">
        <w:r w:rsidDel="00695913">
          <w:rPr>
            <w:lang w:eastAsia="zh-CN"/>
          </w:rPr>
          <w:delText>6.4</w:delText>
        </w:r>
        <w:r w:rsidDel="00695913">
          <w:delText>.5.3.1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54</w:delText>
        </w:r>
      </w:del>
    </w:p>
    <w:p w14:paraId="0907C970" w14:textId="0233B39E" w:rsidR="00D12343" w:rsidDel="00695913" w:rsidRDefault="00D12343">
      <w:pPr>
        <w:pStyle w:val="TOC5"/>
        <w:rPr>
          <w:del w:id="1434" w:author="rapporteur" w:date="2022-02-27T09:53:00Z"/>
          <w:rFonts w:asciiTheme="minorHAnsi" w:eastAsiaTheme="minorEastAsia" w:hAnsiTheme="minorHAnsi" w:cstheme="minorBidi"/>
          <w:sz w:val="22"/>
          <w:lang w:val="en-IN" w:eastAsia="ja-JP" w:bidi="hi-IN"/>
        </w:rPr>
      </w:pPr>
      <w:del w:id="1435" w:author="rapporteur" w:date="2022-02-27T09:53:00Z">
        <w:r w:rsidDel="00695913">
          <w:rPr>
            <w:lang w:eastAsia="zh-CN"/>
          </w:rPr>
          <w:delText>6.4</w:delText>
        </w:r>
        <w:r w:rsidDel="00695913">
          <w:delText>.5.3.2</w:delText>
        </w:r>
        <w:r w:rsidDel="00695913">
          <w:rPr>
            <w:rFonts w:asciiTheme="minorHAnsi" w:eastAsiaTheme="minorEastAsia" w:hAnsiTheme="minorHAnsi" w:cstheme="minorBidi"/>
            <w:sz w:val="22"/>
            <w:lang w:val="en-IN" w:eastAsia="ja-JP" w:bidi="hi-IN"/>
          </w:rPr>
          <w:tab/>
        </w:r>
        <w:r w:rsidDel="00695913">
          <w:delText>Simple data types</w:delText>
        </w:r>
        <w:r w:rsidDel="00695913">
          <w:tab/>
          <w:delText>54</w:delText>
        </w:r>
      </w:del>
    </w:p>
    <w:p w14:paraId="0AC776AD" w14:textId="1E611700" w:rsidR="00D12343" w:rsidDel="00695913" w:rsidRDefault="00D12343">
      <w:pPr>
        <w:pStyle w:val="TOC5"/>
        <w:rPr>
          <w:del w:id="1436" w:author="rapporteur" w:date="2022-02-27T09:53:00Z"/>
          <w:rFonts w:asciiTheme="minorHAnsi" w:eastAsiaTheme="minorEastAsia" w:hAnsiTheme="minorHAnsi" w:cstheme="minorBidi"/>
          <w:sz w:val="22"/>
          <w:lang w:val="en-IN" w:eastAsia="ja-JP" w:bidi="hi-IN"/>
        </w:rPr>
      </w:pPr>
      <w:del w:id="1437" w:author="rapporteur" w:date="2022-02-27T09:53:00Z">
        <w:r w:rsidDel="00695913">
          <w:rPr>
            <w:lang w:eastAsia="zh-CN"/>
          </w:rPr>
          <w:delText>6.4</w:delText>
        </w:r>
        <w:r w:rsidDel="00695913">
          <w:delText>.5.3.3</w:delText>
        </w:r>
        <w:r w:rsidDel="00695913">
          <w:rPr>
            <w:rFonts w:asciiTheme="minorHAnsi" w:eastAsiaTheme="minorEastAsia" w:hAnsiTheme="minorHAnsi" w:cstheme="minorBidi"/>
            <w:sz w:val="22"/>
            <w:lang w:val="en-IN" w:eastAsia="ja-JP" w:bidi="hi-IN"/>
          </w:rPr>
          <w:tab/>
        </w:r>
        <w:r w:rsidDel="00695913">
          <w:delText>Enumeration: ACREventIDs</w:delText>
        </w:r>
        <w:r w:rsidDel="00695913">
          <w:tab/>
          <w:delText>54</w:delText>
        </w:r>
      </w:del>
    </w:p>
    <w:p w14:paraId="21208C0A" w14:textId="134B0A50" w:rsidR="00D12343" w:rsidDel="00695913" w:rsidRDefault="00D12343">
      <w:pPr>
        <w:pStyle w:val="TOC3"/>
        <w:rPr>
          <w:del w:id="1438" w:author="rapporteur" w:date="2022-02-27T09:53:00Z"/>
          <w:rFonts w:asciiTheme="minorHAnsi" w:eastAsiaTheme="minorEastAsia" w:hAnsiTheme="minorHAnsi" w:cstheme="minorBidi"/>
          <w:sz w:val="22"/>
          <w:lang w:val="en-IN" w:eastAsia="ja-JP" w:bidi="hi-IN"/>
        </w:rPr>
      </w:pPr>
      <w:del w:id="1439" w:author="rapporteur" w:date="2022-02-27T09:53:00Z">
        <w:r w:rsidDel="00695913">
          <w:delText>6.4.6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55</w:delText>
        </w:r>
      </w:del>
    </w:p>
    <w:p w14:paraId="78A91028" w14:textId="5B85E6F1" w:rsidR="00D12343" w:rsidDel="00695913" w:rsidRDefault="00D12343">
      <w:pPr>
        <w:pStyle w:val="TOC3"/>
        <w:rPr>
          <w:del w:id="1440" w:author="rapporteur" w:date="2022-02-27T09:53:00Z"/>
          <w:rFonts w:asciiTheme="minorHAnsi" w:eastAsiaTheme="minorEastAsia" w:hAnsiTheme="minorHAnsi" w:cstheme="minorBidi"/>
          <w:sz w:val="22"/>
          <w:lang w:val="en-IN" w:eastAsia="ja-JP" w:bidi="hi-IN"/>
        </w:rPr>
      </w:pPr>
      <w:del w:id="1441" w:author="rapporteur" w:date="2022-02-27T09:53:00Z">
        <w:r w:rsidDel="00695913">
          <w:delText>6.4.7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55</w:delText>
        </w:r>
      </w:del>
    </w:p>
    <w:p w14:paraId="08DDB509" w14:textId="0F144E86" w:rsidR="00D12343" w:rsidDel="00695913" w:rsidRDefault="00D12343">
      <w:pPr>
        <w:pStyle w:val="TOC2"/>
        <w:rPr>
          <w:del w:id="1442" w:author="rapporteur" w:date="2022-02-27T09:53:00Z"/>
          <w:rFonts w:asciiTheme="minorHAnsi" w:eastAsiaTheme="minorEastAsia" w:hAnsiTheme="minorHAnsi" w:cstheme="minorBidi"/>
          <w:sz w:val="22"/>
          <w:lang w:val="en-IN" w:eastAsia="ja-JP" w:bidi="hi-IN"/>
        </w:rPr>
      </w:pPr>
      <w:del w:id="1443" w:author="rapporteur" w:date="2022-02-27T09:53:00Z">
        <w:r w:rsidRPr="00BB507C" w:rsidDel="00695913">
          <w:rPr>
            <w:lang w:val="fr-CA"/>
          </w:rPr>
          <w:delText>6.5</w:delText>
        </w:r>
        <w:r w:rsidDel="00695913">
          <w:rPr>
            <w:rFonts w:asciiTheme="minorHAnsi" w:eastAsiaTheme="minorEastAsia" w:hAnsiTheme="minorHAnsi" w:cstheme="minorBidi"/>
            <w:sz w:val="22"/>
            <w:lang w:val="en-IN" w:eastAsia="ja-JP" w:bidi="hi-IN"/>
          </w:rPr>
          <w:tab/>
        </w:r>
        <w:r w:rsidRPr="00BB507C" w:rsidDel="00695913">
          <w:rPr>
            <w:lang w:val="fr-CA"/>
          </w:rPr>
          <w:delText>Eees_AppContextRelocation API</w:delText>
        </w:r>
        <w:r w:rsidDel="00695913">
          <w:tab/>
          <w:delText>55</w:delText>
        </w:r>
      </w:del>
    </w:p>
    <w:p w14:paraId="3C76E054" w14:textId="45927E13" w:rsidR="00D12343" w:rsidDel="00695913" w:rsidRDefault="00D12343">
      <w:pPr>
        <w:pStyle w:val="TOC3"/>
        <w:rPr>
          <w:del w:id="1444" w:author="rapporteur" w:date="2022-02-27T09:53:00Z"/>
          <w:rFonts w:asciiTheme="minorHAnsi" w:eastAsiaTheme="minorEastAsia" w:hAnsiTheme="minorHAnsi" w:cstheme="minorBidi"/>
          <w:sz w:val="22"/>
          <w:lang w:val="en-IN" w:eastAsia="ja-JP" w:bidi="hi-IN"/>
        </w:rPr>
      </w:pPr>
      <w:del w:id="1445" w:author="rapporteur" w:date="2022-02-27T09:53:00Z">
        <w:r w:rsidRPr="00BB507C" w:rsidDel="00695913">
          <w:rPr>
            <w:lang w:val="fr-CA"/>
          </w:rPr>
          <w:delText>6.5.1</w:delText>
        </w:r>
        <w:r w:rsidDel="00695913">
          <w:rPr>
            <w:rFonts w:asciiTheme="minorHAnsi" w:eastAsiaTheme="minorEastAsia" w:hAnsiTheme="minorHAnsi" w:cstheme="minorBidi"/>
            <w:sz w:val="22"/>
            <w:lang w:val="en-IN" w:eastAsia="ja-JP" w:bidi="hi-IN"/>
          </w:rPr>
          <w:tab/>
        </w:r>
        <w:r w:rsidRPr="00BB507C" w:rsidDel="00695913">
          <w:rPr>
            <w:lang w:val="fr-CA"/>
          </w:rPr>
          <w:delText>API URI</w:delText>
        </w:r>
        <w:r w:rsidDel="00695913">
          <w:tab/>
          <w:delText>55</w:delText>
        </w:r>
      </w:del>
    </w:p>
    <w:p w14:paraId="3788C9FD" w14:textId="3040DFBF" w:rsidR="00D12343" w:rsidDel="00695913" w:rsidRDefault="00D12343">
      <w:pPr>
        <w:pStyle w:val="TOC3"/>
        <w:rPr>
          <w:del w:id="1446" w:author="rapporteur" w:date="2022-02-27T09:53:00Z"/>
          <w:rFonts w:asciiTheme="minorHAnsi" w:eastAsiaTheme="minorEastAsia" w:hAnsiTheme="minorHAnsi" w:cstheme="minorBidi"/>
          <w:sz w:val="22"/>
          <w:lang w:val="en-IN" w:eastAsia="ja-JP" w:bidi="hi-IN"/>
        </w:rPr>
      </w:pPr>
      <w:del w:id="1447" w:author="rapporteur" w:date="2022-02-27T09:53:00Z">
        <w:r w:rsidDel="00695913">
          <w:delText>6.5.2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55</w:delText>
        </w:r>
      </w:del>
    </w:p>
    <w:p w14:paraId="15B9AFBA" w14:textId="433126F3" w:rsidR="00D12343" w:rsidDel="00695913" w:rsidRDefault="00D12343">
      <w:pPr>
        <w:pStyle w:val="TOC4"/>
        <w:rPr>
          <w:del w:id="1448" w:author="rapporteur" w:date="2022-02-27T09:53:00Z"/>
          <w:rFonts w:asciiTheme="minorHAnsi" w:eastAsiaTheme="minorEastAsia" w:hAnsiTheme="minorHAnsi" w:cstheme="minorBidi"/>
          <w:sz w:val="22"/>
          <w:lang w:val="en-IN" w:eastAsia="ja-JP" w:bidi="hi-IN"/>
        </w:rPr>
      </w:pPr>
      <w:del w:id="1449" w:author="rapporteur" w:date="2022-02-27T09:53:00Z">
        <w:r w:rsidDel="00695913">
          <w:delText>6.5.2.1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55</w:delText>
        </w:r>
      </w:del>
    </w:p>
    <w:p w14:paraId="0F972A9F" w14:textId="561155A1" w:rsidR="00D12343" w:rsidDel="00695913" w:rsidRDefault="00D12343">
      <w:pPr>
        <w:pStyle w:val="TOC4"/>
        <w:rPr>
          <w:del w:id="1450" w:author="rapporteur" w:date="2022-02-27T09:53:00Z"/>
          <w:rFonts w:asciiTheme="minorHAnsi" w:eastAsiaTheme="minorEastAsia" w:hAnsiTheme="minorHAnsi" w:cstheme="minorBidi"/>
          <w:sz w:val="22"/>
          <w:lang w:val="en-IN" w:eastAsia="ja-JP" w:bidi="hi-IN"/>
        </w:rPr>
      </w:pPr>
      <w:del w:id="1451" w:author="rapporteur" w:date="2022-02-27T09:53:00Z">
        <w:r w:rsidDel="00695913">
          <w:delText>6.5.2.2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56</w:delText>
        </w:r>
      </w:del>
    </w:p>
    <w:p w14:paraId="354AC425" w14:textId="5DBA9315" w:rsidR="00D12343" w:rsidDel="00695913" w:rsidRDefault="00D12343">
      <w:pPr>
        <w:pStyle w:val="TOC3"/>
        <w:rPr>
          <w:del w:id="1452" w:author="rapporteur" w:date="2022-02-27T09:53:00Z"/>
          <w:rFonts w:asciiTheme="minorHAnsi" w:eastAsiaTheme="minorEastAsia" w:hAnsiTheme="minorHAnsi" w:cstheme="minorBidi"/>
          <w:sz w:val="22"/>
          <w:lang w:val="en-IN" w:eastAsia="ja-JP" w:bidi="hi-IN"/>
        </w:rPr>
      </w:pPr>
      <w:del w:id="1453" w:author="rapporteur" w:date="2022-02-27T09:53:00Z">
        <w:r w:rsidDel="00695913">
          <w:delText>6.5.3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56</w:delText>
        </w:r>
      </w:del>
    </w:p>
    <w:p w14:paraId="105383A1" w14:textId="781A4E1A" w:rsidR="00D12343" w:rsidDel="00695913" w:rsidRDefault="00D12343">
      <w:pPr>
        <w:pStyle w:val="TOC4"/>
        <w:rPr>
          <w:del w:id="1454" w:author="rapporteur" w:date="2022-02-27T09:53:00Z"/>
          <w:rFonts w:asciiTheme="minorHAnsi" w:eastAsiaTheme="minorEastAsia" w:hAnsiTheme="minorHAnsi" w:cstheme="minorBidi"/>
          <w:sz w:val="22"/>
          <w:lang w:val="en-IN" w:eastAsia="ja-JP" w:bidi="hi-IN"/>
        </w:rPr>
      </w:pPr>
      <w:del w:id="1455" w:author="rapporteur" w:date="2022-02-27T09:53:00Z">
        <w:r w:rsidDel="00695913">
          <w:delText>6.5.3.1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56</w:delText>
        </w:r>
      </w:del>
    </w:p>
    <w:p w14:paraId="6EED7633" w14:textId="0C5F0D5C" w:rsidR="00D12343" w:rsidDel="00695913" w:rsidRDefault="00D12343">
      <w:pPr>
        <w:pStyle w:val="TOC4"/>
        <w:rPr>
          <w:del w:id="1456" w:author="rapporteur" w:date="2022-02-27T09:53:00Z"/>
          <w:rFonts w:asciiTheme="minorHAnsi" w:eastAsiaTheme="minorEastAsia" w:hAnsiTheme="minorHAnsi" w:cstheme="minorBidi"/>
          <w:sz w:val="22"/>
          <w:lang w:val="en-IN" w:eastAsia="ja-JP" w:bidi="hi-IN"/>
        </w:rPr>
      </w:pPr>
      <w:del w:id="1457" w:author="rapporteur" w:date="2022-02-27T09:53:00Z">
        <w:r w:rsidDel="00695913">
          <w:delText>6.5.3.2</w:delText>
        </w:r>
        <w:r w:rsidDel="00695913">
          <w:rPr>
            <w:rFonts w:asciiTheme="minorHAnsi" w:eastAsiaTheme="minorEastAsia" w:hAnsiTheme="minorHAnsi" w:cstheme="minorBidi"/>
            <w:sz w:val="22"/>
            <w:lang w:val="en-IN" w:eastAsia="ja-JP" w:bidi="hi-IN"/>
          </w:rPr>
          <w:tab/>
        </w:r>
        <w:r w:rsidDel="00695913">
          <w:delText>Operation: Determine</w:delText>
        </w:r>
        <w:r w:rsidDel="00695913">
          <w:tab/>
          <w:delText>56</w:delText>
        </w:r>
      </w:del>
    </w:p>
    <w:p w14:paraId="26DC8401" w14:textId="080230DF" w:rsidR="00D12343" w:rsidDel="00695913" w:rsidRDefault="00D12343">
      <w:pPr>
        <w:pStyle w:val="TOC5"/>
        <w:rPr>
          <w:del w:id="1458" w:author="rapporteur" w:date="2022-02-27T09:53:00Z"/>
          <w:rFonts w:asciiTheme="minorHAnsi" w:eastAsiaTheme="minorEastAsia" w:hAnsiTheme="minorHAnsi" w:cstheme="minorBidi"/>
          <w:sz w:val="22"/>
          <w:lang w:val="en-IN" w:eastAsia="ja-JP" w:bidi="hi-IN"/>
        </w:rPr>
      </w:pPr>
      <w:del w:id="1459" w:author="rapporteur" w:date="2022-02-27T09:53:00Z">
        <w:r w:rsidDel="00695913">
          <w:delText>6.5.3.2.1</w:delText>
        </w:r>
        <w:r w:rsidDel="00695913">
          <w:rPr>
            <w:rFonts w:asciiTheme="minorHAnsi" w:eastAsiaTheme="minorEastAsia" w:hAnsiTheme="minorHAnsi" w:cstheme="minorBidi"/>
            <w:sz w:val="22"/>
            <w:lang w:val="en-IN" w:eastAsia="ja-JP" w:bidi="hi-IN"/>
          </w:rPr>
          <w:tab/>
        </w:r>
        <w:r w:rsidDel="00695913">
          <w:delText>Description</w:delText>
        </w:r>
        <w:r w:rsidDel="00695913">
          <w:tab/>
          <w:delText>56</w:delText>
        </w:r>
      </w:del>
    </w:p>
    <w:p w14:paraId="74C0EF67" w14:textId="2A28273D" w:rsidR="00D12343" w:rsidDel="00695913" w:rsidRDefault="00D12343">
      <w:pPr>
        <w:pStyle w:val="TOC5"/>
        <w:rPr>
          <w:del w:id="1460" w:author="rapporteur" w:date="2022-02-27T09:53:00Z"/>
          <w:rFonts w:asciiTheme="minorHAnsi" w:eastAsiaTheme="minorEastAsia" w:hAnsiTheme="minorHAnsi" w:cstheme="minorBidi"/>
          <w:sz w:val="22"/>
          <w:lang w:val="en-IN" w:eastAsia="ja-JP" w:bidi="hi-IN"/>
        </w:rPr>
      </w:pPr>
      <w:del w:id="1461" w:author="rapporteur" w:date="2022-02-27T09:53:00Z">
        <w:r w:rsidDel="00695913">
          <w:delText>6.5.3.2.2</w:delText>
        </w:r>
        <w:r w:rsidDel="00695913">
          <w:rPr>
            <w:rFonts w:asciiTheme="minorHAnsi" w:eastAsiaTheme="minorEastAsia" w:hAnsiTheme="minorHAnsi" w:cstheme="minorBidi"/>
            <w:sz w:val="22"/>
            <w:lang w:val="en-IN" w:eastAsia="ja-JP" w:bidi="hi-IN"/>
          </w:rPr>
          <w:tab/>
        </w:r>
        <w:r w:rsidDel="00695913">
          <w:delText>Operation Definition</w:delText>
        </w:r>
        <w:r w:rsidDel="00695913">
          <w:tab/>
          <w:delText>56</w:delText>
        </w:r>
      </w:del>
    </w:p>
    <w:p w14:paraId="28AD48D7" w14:textId="5D20A72C" w:rsidR="00D12343" w:rsidDel="00695913" w:rsidRDefault="00D12343">
      <w:pPr>
        <w:pStyle w:val="TOC4"/>
        <w:rPr>
          <w:del w:id="1462" w:author="rapporteur" w:date="2022-02-27T09:53:00Z"/>
          <w:rFonts w:asciiTheme="minorHAnsi" w:eastAsiaTheme="minorEastAsia" w:hAnsiTheme="minorHAnsi" w:cstheme="minorBidi"/>
          <w:sz w:val="22"/>
          <w:lang w:val="en-IN" w:eastAsia="ja-JP" w:bidi="hi-IN"/>
        </w:rPr>
      </w:pPr>
      <w:del w:id="1463" w:author="rapporteur" w:date="2022-02-27T09:53:00Z">
        <w:r w:rsidDel="00695913">
          <w:delText>6.5.3.3</w:delText>
        </w:r>
        <w:r w:rsidDel="00695913">
          <w:rPr>
            <w:rFonts w:asciiTheme="minorHAnsi" w:eastAsiaTheme="minorEastAsia" w:hAnsiTheme="minorHAnsi" w:cstheme="minorBidi"/>
            <w:sz w:val="22"/>
            <w:lang w:val="en-IN" w:eastAsia="ja-JP" w:bidi="hi-IN"/>
          </w:rPr>
          <w:tab/>
        </w:r>
        <w:r w:rsidDel="00695913">
          <w:delText>Operation: Initiate</w:delText>
        </w:r>
        <w:r w:rsidDel="00695913">
          <w:tab/>
          <w:delText>57</w:delText>
        </w:r>
      </w:del>
    </w:p>
    <w:p w14:paraId="1AD034DA" w14:textId="14F8FE0B" w:rsidR="00D12343" w:rsidDel="00695913" w:rsidRDefault="00D12343">
      <w:pPr>
        <w:pStyle w:val="TOC5"/>
        <w:rPr>
          <w:del w:id="1464" w:author="rapporteur" w:date="2022-02-27T09:53:00Z"/>
          <w:rFonts w:asciiTheme="minorHAnsi" w:eastAsiaTheme="minorEastAsia" w:hAnsiTheme="minorHAnsi" w:cstheme="minorBidi"/>
          <w:sz w:val="22"/>
          <w:lang w:val="en-IN" w:eastAsia="ja-JP" w:bidi="hi-IN"/>
        </w:rPr>
      </w:pPr>
      <w:del w:id="1465" w:author="rapporteur" w:date="2022-02-27T09:53:00Z">
        <w:r w:rsidDel="00695913">
          <w:delText>6.5.3.3.1</w:delText>
        </w:r>
        <w:r w:rsidDel="00695913">
          <w:rPr>
            <w:rFonts w:asciiTheme="minorHAnsi" w:eastAsiaTheme="minorEastAsia" w:hAnsiTheme="minorHAnsi" w:cstheme="minorBidi"/>
            <w:sz w:val="22"/>
            <w:lang w:val="en-IN" w:eastAsia="ja-JP" w:bidi="hi-IN"/>
          </w:rPr>
          <w:tab/>
        </w:r>
        <w:r w:rsidDel="00695913">
          <w:delText>Description</w:delText>
        </w:r>
        <w:r w:rsidDel="00695913">
          <w:tab/>
          <w:delText>57</w:delText>
        </w:r>
      </w:del>
    </w:p>
    <w:p w14:paraId="40885361" w14:textId="7EC25D7D" w:rsidR="00D12343" w:rsidDel="00695913" w:rsidRDefault="00D12343">
      <w:pPr>
        <w:pStyle w:val="TOC5"/>
        <w:rPr>
          <w:del w:id="1466" w:author="rapporteur" w:date="2022-02-27T09:53:00Z"/>
          <w:rFonts w:asciiTheme="minorHAnsi" w:eastAsiaTheme="minorEastAsia" w:hAnsiTheme="minorHAnsi" w:cstheme="minorBidi"/>
          <w:sz w:val="22"/>
          <w:lang w:val="en-IN" w:eastAsia="ja-JP" w:bidi="hi-IN"/>
        </w:rPr>
      </w:pPr>
      <w:del w:id="1467" w:author="rapporteur" w:date="2022-02-27T09:53:00Z">
        <w:r w:rsidDel="00695913">
          <w:delText>6.5.3.3.2</w:delText>
        </w:r>
        <w:r w:rsidDel="00695913">
          <w:rPr>
            <w:rFonts w:asciiTheme="minorHAnsi" w:eastAsiaTheme="minorEastAsia" w:hAnsiTheme="minorHAnsi" w:cstheme="minorBidi"/>
            <w:sz w:val="22"/>
            <w:lang w:val="en-IN" w:eastAsia="ja-JP" w:bidi="hi-IN"/>
          </w:rPr>
          <w:tab/>
        </w:r>
        <w:r w:rsidDel="00695913">
          <w:delText>Operation Definition</w:delText>
        </w:r>
        <w:r w:rsidDel="00695913">
          <w:tab/>
          <w:delText>57</w:delText>
        </w:r>
      </w:del>
    </w:p>
    <w:p w14:paraId="48F39551" w14:textId="3760E7EC" w:rsidR="00D12343" w:rsidDel="00695913" w:rsidRDefault="00D12343">
      <w:pPr>
        <w:pStyle w:val="TOC3"/>
        <w:rPr>
          <w:del w:id="1468" w:author="rapporteur" w:date="2022-02-27T09:53:00Z"/>
          <w:rFonts w:asciiTheme="minorHAnsi" w:eastAsiaTheme="minorEastAsia" w:hAnsiTheme="minorHAnsi" w:cstheme="minorBidi"/>
          <w:sz w:val="22"/>
          <w:lang w:val="en-IN" w:eastAsia="ja-JP" w:bidi="hi-IN"/>
        </w:rPr>
      </w:pPr>
      <w:del w:id="1469" w:author="rapporteur" w:date="2022-02-27T09:53:00Z">
        <w:r w:rsidDel="00695913">
          <w:delText>6.5.4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57</w:delText>
        </w:r>
      </w:del>
    </w:p>
    <w:p w14:paraId="43B41F8A" w14:textId="17377FC6" w:rsidR="00D12343" w:rsidDel="00695913" w:rsidRDefault="00D12343">
      <w:pPr>
        <w:pStyle w:val="TOC3"/>
        <w:rPr>
          <w:del w:id="1470" w:author="rapporteur" w:date="2022-02-27T09:53:00Z"/>
          <w:rFonts w:asciiTheme="minorHAnsi" w:eastAsiaTheme="minorEastAsia" w:hAnsiTheme="minorHAnsi" w:cstheme="minorBidi"/>
          <w:sz w:val="22"/>
          <w:lang w:val="en-IN" w:eastAsia="ja-JP" w:bidi="hi-IN"/>
        </w:rPr>
      </w:pPr>
      <w:del w:id="1471" w:author="rapporteur" w:date="2022-02-27T09:53:00Z">
        <w:r w:rsidDel="00695913">
          <w:delText>6.5.5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57</w:delText>
        </w:r>
      </w:del>
    </w:p>
    <w:p w14:paraId="702AC62C" w14:textId="4EC6EFBB" w:rsidR="00D12343" w:rsidDel="00695913" w:rsidRDefault="00D12343">
      <w:pPr>
        <w:pStyle w:val="TOC4"/>
        <w:rPr>
          <w:del w:id="1472" w:author="rapporteur" w:date="2022-02-27T09:53:00Z"/>
          <w:rFonts w:asciiTheme="minorHAnsi" w:eastAsiaTheme="minorEastAsia" w:hAnsiTheme="minorHAnsi" w:cstheme="minorBidi"/>
          <w:sz w:val="22"/>
          <w:lang w:val="en-IN" w:eastAsia="ja-JP" w:bidi="hi-IN"/>
        </w:rPr>
      </w:pPr>
      <w:del w:id="1473" w:author="rapporteur" w:date="2022-02-27T09:53:00Z">
        <w:r w:rsidDel="00695913">
          <w:rPr>
            <w:lang w:eastAsia="zh-CN"/>
          </w:rPr>
          <w:delText>6.5.5.1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57</w:delText>
        </w:r>
      </w:del>
    </w:p>
    <w:p w14:paraId="34018C68" w14:textId="6899E8E3" w:rsidR="00D12343" w:rsidDel="00695913" w:rsidRDefault="00D12343">
      <w:pPr>
        <w:pStyle w:val="TOC4"/>
        <w:rPr>
          <w:del w:id="1474" w:author="rapporteur" w:date="2022-02-27T09:53:00Z"/>
          <w:rFonts w:asciiTheme="minorHAnsi" w:eastAsiaTheme="minorEastAsia" w:hAnsiTheme="minorHAnsi" w:cstheme="minorBidi"/>
          <w:sz w:val="22"/>
          <w:lang w:val="en-IN" w:eastAsia="ja-JP" w:bidi="hi-IN"/>
        </w:rPr>
      </w:pPr>
      <w:del w:id="1475" w:author="rapporteur" w:date="2022-02-27T09:53:00Z">
        <w:r w:rsidDel="00695913">
          <w:rPr>
            <w:lang w:eastAsia="zh-CN"/>
          </w:rPr>
          <w:delText>6.5.5.2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58</w:delText>
        </w:r>
      </w:del>
    </w:p>
    <w:p w14:paraId="3A744687" w14:textId="77CB999D" w:rsidR="00D12343" w:rsidDel="00695913" w:rsidRDefault="00D12343">
      <w:pPr>
        <w:pStyle w:val="TOC5"/>
        <w:rPr>
          <w:del w:id="1476" w:author="rapporteur" w:date="2022-02-27T09:53:00Z"/>
          <w:rFonts w:asciiTheme="minorHAnsi" w:eastAsiaTheme="minorEastAsia" w:hAnsiTheme="minorHAnsi" w:cstheme="minorBidi"/>
          <w:sz w:val="22"/>
          <w:lang w:val="en-IN" w:eastAsia="ja-JP" w:bidi="hi-IN"/>
        </w:rPr>
      </w:pPr>
      <w:del w:id="1477" w:author="rapporteur" w:date="2022-02-27T09:53:00Z">
        <w:r w:rsidDel="00695913">
          <w:rPr>
            <w:lang w:eastAsia="zh-CN"/>
          </w:rPr>
          <w:delText>6.5.5.2.1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58</w:delText>
        </w:r>
      </w:del>
    </w:p>
    <w:p w14:paraId="19C26D3B" w14:textId="6A16FD73" w:rsidR="00D12343" w:rsidDel="00695913" w:rsidRDefault="00D12343">
      <w:pPr>
        <w:pStyle w:val="TOC5"/>
        <w:rPr>
          <w:del w:id="1478" w:author="rapporteur" w:date="2022-02-27T09:53:00Z"/>
          <w:rFonts w:asciiTheme="minorHAnsi" w:eastAsiaTheme="minorEastAsia" w:hAnsiTheme="minorHAnsi" w:cstheme="minorBidi"/>
          <w:sz w:val="22"/>
          <w:lang w:val="en-IN" w:eastAsia="ja-JP" w:bidi="hi-IN"/>
        </w:rPr>
      </w:pPr>
      <w:del w:id="1479" w:author="rapporteur" w:date="2022-02-27T09:53:00Z">
        <w:r w:rsidDel="00695913">
          <w:rPr>
            <w:lang w:eastAsia="zh-CN"/>
          </w:rPr>
          <w:delText>6.5.5.2.2</w:delText>
        </w:r>
        <w:r w:rsidDel="00695913">
          <w:rPr>
            <w:rFonts w:asciiTheme="minorHAnsi" w:eastAsiaTheme="minorEastAsia" w:hAnsiTheme="minorHAnsi" w:cstheme="minorBidi"/>
            <w:sz w:val="22"/>
            <w:lang w:val="en-IN" w:eastAsia="ja-JP" w:bidi="hi-IN"/>
          </w:rPr>
          <w:tab/>
        </w:r>
        <w:r w:rsidDel="00695913">
          <w:rPr>
            <w:lang w:eastAsia="zh-CN"/>
          </w:rPr>
          <w:delText>Type: AcrInitiationReq</w:delText>
        </w:r>
        <w:r w:rsidDel="00695913">
          <w:tab/>
          <w:delText>58</w:delText>
        </w:r>
      </w:del>
    </w:p>
    <w:p w14:paraId="52E52F26" w14:textId="4E0D0B41" w:rsidR="00D12343" w:rsidDel="00695913" w:rsidRDefault="00D12343">
      <w:pPr>
        <w:pStyle w:val="TOC5"/>
        <w:rPr>
          <w:del w:id="1480" w:author="rapporteur" w:date="2022-02-27T09:53:00Z"/>
          <w:rFonts w:asciiTheme="minorHAnsi" w:eastAsiaTheme="minorEastAsia" w:hAnsiTheme="minorHAnsi" w:cstheme="minorBidi"/>
          <w:sz w:val="22"/>
          <w:lang w:val="en-IN" w:eastAsia="ja-JP" w:bidi="hi-IN"/>
        </w:rPr>
      </w:pPr>
      <w:del w:id="1481" w:author="rapporteur" w:date="2022-02-27T09:53:00Z">
        <w:r w:rsidDel="00695913">
          <w:rPr>
            <w:lang w:eastAsia="zh-CN"/>
          </w:rPr>
          <w:delText>6.5.5.2.3</w:delText>
        </w:r>
        <w:r w:rsidDel="00695913">
          <w:rPr>
            <w:rFonts w:asciiTheme="minorHAnsi" w:eastAsiaTheme="minorEastAsia" w:hAnsiTheme="minorHAnsi" w:cstheme="minorBidi"/>
            <w:sz w:val="22"/>
            <w:lang w:val="en-IN" w:eastAsia="ja-JP" w:bidi="hi-IN"/>
          </w:rPr>
          <w:tab/>
        </w:r>
        <w:r w:rsidDel="00695913">
          <w:rPr>
            <w:lang w:eastAsia="zh-CN"/>
          </w:rPr>
          <w:delText>Type: AcrDeterminationReq</w:delText>
        </w:r>
        <w:r w:rsidDel="00695913">
          <w:tab/>
          <w:delText>58</w:delText>
        </w:r>
      </w:del>
    </w:p>
    <w:p w14:paraId="3D4E9FEB" w14:textId="555612DE" w:rsidR="00D12343" w:rsidDel="00695913" w:rsidRDefault="00D12343">
      <w:pPr>
        <w:pStyle w:val="TOC3"/>
        <w:rPr>
          <w:del w:id="1482" w:author="rapporteur" w:date="2022-02-27T09:53:00Z"/>
          <w:rFonts w:asciiTheme="minorHAnsi" w:eastAsiaTheme="minorEastAsia" w:hAnsiTheme="minorHAnsi" w:cstheme="minorBidi"/>
          <w:sz w:val="22"/>
          <w:lang w:val="en-IN" w:eastAsia="ja-JP" w:bidi="hi-IN"/>
        </w:rPr>
      </w:pPr>
      <w:del w:id="1483" w:author="rapporteur" w:date="2022-02-27T09:53:00Z">
        <w:r w:rsidDel="00695913">
          <w:delText>6.5.6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58</w:delText>
        </w:r>
      </w:del>
    </w:p>
    <w:p w14:paraId="0C59CF6B" w14:textId="3B5F22BF" w:rsidR="00D12343" w:rsidDel="00695913" w:rsidRDefault="00D12343">
      <w:pPr>
        <w:pStyle w:val="TOC3"/>
        <w:rPr>
          <w:del w:id="1484" w:author="rapporteur" w:date="2022-02-27T09:53:00Z"/>
          <w:rFonts w:asciiTheme="minorHAnsi" w:eastAsiaTheme="minorEastAsia" w:hAnsiTheme="minorHAnsi" w:cstheme="minorBidi"/>
          <w:sz w:val="22"/>
          <w:lang w:val="en-IN" w:eastAsia="ja-JP" w:bidi="hi-IN"/>
        </w:rPr>
      </w:pPr>
      <w:del w:id="1485" w:author="rapporteur" w:date="2022-02-27T09:53:00Z">
        <w:r w:rsidDel="00695913">
          <w:delText>6.5.7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58</w:delText>
        </w:r>
      </w:del>
    </w:p>
    <w:p w14:paraId="6C76F590" w14:textId="3289CAA8" w:rsidR="00D12343" w:rsidDel="00695913" w:rsidRDefault="00D12343">
      <w:pPr>
        <w:pStyle w:val="TOC2"/>
        <w:rPr>
          <w:del w:id="1486" w:author="rapporteur" w:date="2022-02-27T09:53:00Z"/>
          <w:rFonts w:asciiTheme="minorHAnsi" w:eastAsiaTheme="minorEastAsia" w:hAnsiTheme="minorHAnsi" w:cstheme="minorBidi"/>
          <w:sz w:val="22"/>
          <w:lang w:val="en-IN" w:eastAsia="ja-JP" w:bidi="hi-IN"/>
        </w:rPr>
      </w:pPr>
      <w:del w:id="1487" w:author="rapporteur" w:date="2022-02-27T09:53:00Z">
        <w:r w:rsidDel="00695913">
          <w:delText>6.x</w:delText>
        </w:r>
        <w:r w:rsidDel="00695913">
          <w:rPr>
            <w:rFonts w:asciiTheme="minorHAnsi" w:eastAsiaTheme="minorEastAsia" w:hAnsiTheme="minorHAnsi" w:cstheme="minorBidi"/>
            <w:sz w:val="22"/>
            <w:lang w:val="en-IN" w:eastAsia="ja-JP" w:bidi="hi-IN"/>
          </w:rPr>
          <w:tab/>
        </w:r>
        <w:r w:rsidDel="00695913">
          <w:delText>&lt;API Name – Eees_xxx&gt; API</w:delText>
        </w:r>
        <w:r w:rsidDel="00695913">
          <w:tab/>
          <w:delText>58</w:delText>
        </w:r>
      </w:del>
    </w:p>
    <w:p w14:paraId="2AB79045" w14:textId="570A840C" w:rsidR="00D12343" w:rsidDel="00695913" w:rsidRDefault="00D12343">
      <w:pPr>
        <w:pStyle w:val="TOC3"/>
        <w:rPr>
          <w:del w:id="1488" w:author="rapporteur" w:date="2022-02-27T09:53:00Z"/>
          <w:rFonts w:asciiTheme="minorHAnsi" w:eastAsiaTheme="minorEastAsia" w:hAnsiTheme="minorHAnsi" w:cstheme="minorBidi"/>
          <w:sz w:val="22"/>
          <w:lang w:val="en-IN" w:eastAsia="ja-JP" w:bidi="hi-IN"/>
        </w:rPr>
      </w:pPr>
      <w:del w:id="1489" w:author="rapporteur" w:date="2022-02-27T09:53:00Z">
        <w:r w:rsidDel="00695913">
          <w:delText>6.x.1</w:delText>
        </w:r>
        <w:r w:rsidDel="00695913">
          <w:rPr>
            <w:rFonts w:asciiTheme="minorHAnsi" w:eastAsiaTheme="minorEastAsia" w:hAnsiTheme="minorHAnsi" w:cstheme="minorBidi"/>
            <w:sz w:val="22"/>
            <w:lang w:val="en-IN" w:eastAsia="ja-JP" w:bidi="hi-IN"/>
          </w:rPr>
          <w:tab/>
        </w:r>
        <w:r w:rsidDel="00695913">
          <w:delText>API URI</w:delText>
        </w:r>
        <w:r w:rsidDel="00695913">
          <w:tab/>
          <w:delText>58</w:delText>
        </w:r>
      </w:del>
    </w:p>
    <w:p w14:paraId="5F2683C0" w14:textId="15B98A9D" w:rsidR="00D12343" w:rsidDel="00695913" w:rsidRDefault="00D12343">
      <w:pPr>
        <w:pStyle w:val="TOC3"/>
        <w:rPr>
          <w:del w:id="1490" w:author="rapporteur" w:date="2022-02-27T09:53:00Z"/>
          <w:rFonts w:asciiTheme="minorHAnsi" w:eastAsiaTheme="minorEastAsia" w:hAnsiTheme="minorHAnsi" w:cstheme="minorBidi"/>
          <w:sz w:val="22"/>
          <w:lang w:val="en-IN" w:eastAsia="ja-JP" w:bidi="hi-IN"/>
        </w:rPr>
      </w:pPr>
      <w:del w:id="1491" w:author="rapporteur" w:date="2022-02-27T09:53:00Z">
        <w:r w:rsidDel="00695913">
          <w:delText>6.x.2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58</w:delText>
        </w:r>
      </w:del>
    </w:p>
    <w:p w14:paraId="63995109" w14:textId="7420725B" w:rsidR="00D12343" w:rsidDel="00695913" w:rsidRDefault="00D12343">
      <w:pPr>
        <w:pStyle w:val="TOC4"/>
        <w:rPr>
          <w:del w:id="1492" w:author="rapporteur" w:date="2022-02-27T09:53:00Z"/>
          <w:rFonts w:asciiTheme="minorHAnsi" w:eastAsiaTheme="minorEastAsia" w:hAnsiTheme="minorHAnsi" w:cstheme="minorBidi"/>
          <w:sz w:val="22"/>
          <w:lang w:val="en-IN" w:eastAsia="ja-JP" w:bidi="hi-IN"/>
        </w:rPr>
      </w:pPr>
      <w:del w:id="1493" w:author="rapporteur" w:date="2022-02-27T09:53:00Z">
        <w:r w:rsidDel="00695913">
          <w:delText>6.x.2.1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58</w:delText>
        </w:r>
      </w:del>
    </w:p>
    <w:p w14:paraId="0BC6C2E1" w14:textId="575B2611" w:rsidR="00D12343" w:rsidDel="00695913" w:rsidRDefault="00D12343">
      <w:pPr>
        <w:pStyle w:val="TOC4"/>
        <w:rPr>
          <w:del w:id="1494" w:author="rapporteur" w:date="2022-02-27T09:53:00Z"/>
          <w:rFonts w:asciiTheme="minorHAnsi" w:eastAsiaTheme="minorEastAsia" w:hAnsiTheme="minorHAnsi" w:cstheme="minorBidi"/>
          <w:sz w:val="22"/>
          <w:lang w:val="en-IN" w:eastAsia="ja-JP" w:bidi="hi-IN"/>
        </w:rPr>
      </w:pPr>
      <w:del w:id="1495" w:author="rapporteur" w:date="2022-02-27T09:53:00Z">
        <w:r w:rsidDel="00695913">
          <w:delText>6.x.2.2</w:delText>
        </w:r>
        <w:r w:rsidDel="00695913">
          <w:rPr>
            <w:rFonts w:asciiTheme="minorHAnsi" w:eastAsiaTheme="minorEastAsia" w:hAnsiTheme="minorHAnsi" w:cstheme="minorBidi"/>
            <w:sz w:val="22"/>
            <w:lang w:val="en-IN" w:eastAsia="ja-JP" w:bidi="hi-IN"/>
          </w:rPr>
          <w:tab/>
        </w:r>
        <w:r w:rsidDel="00695913">
          <w:delText>Resource: &lt;Resource name&gt;</w:delText>
        </w:r>
        <w:r w:rsidDel="00695913">
          <w:tab/>
          <w:delText>59</w:delText>
        </w:r>
      </w:del>
    </w:p>
    <w:p w14:paraId="632EE7D6" w14:textId="524E6B60" w:rsidR="00D12343" w:rsidDel="00695913" w:rsidRDefault="00D12343">
      <w:pPr>
        <w:pStyle w:val="TOC5"/>
        <w:rPr>
          <w:del w:id="1496" w:author="rapporteur" w:date="2022-02-27T09:53:00Z"/>
          <w:rFonts w:asciiTheme="minorHAnsi" w:eastAsiaTheme="minorEastAsia" w:hAnsiTheme="minorHAnsi" w:cstheme="minorBidi"/>
          <w:sz w:val="22"/>
          <w:lang w:val="en-IN" w:eastAsia="ja-JP" w:bidi="hi-IN"/>
        </w:rPr>
      </w:pPr>
      <w:del w:id="1497" w:author="rapporteur" w:date="2022-02-27T09:53:00Z">
        <w:r w:rsidDel="00695913">
          <w:rPr>
            <w:lang w:eastAsia="zh-CN"/>
          </w:rPr>
          <w:delText>6.x.2.2.1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59</w:delText>
        </w:r>
      </w:del>
    </w:p>
    <w:p w14:paraId="1980DC21" w14:textId="238D590E" w:rsidR="00D12343" w:rsidDel="00695913" w:rsidRDefault="00D12343">
      <w:pPr>
        <w:pStyle w:val="TOC5"/>
        <w:rPr>
          <w:del w:id="1498" w:author="rapporteur" w:date="2022-02-27T09:53:00Z"/>
          <w:rFonts w:asciiTheme="minorHAnsi" w:eastAsiaTheme="minorEastAsia" w:hAnsiTheme="minorHAnsi" w:cstheme="minorBidi"/>
          <w:sz w:val="22"/>
          <w:lang w:val="en-IN" w:eastAsia="ja-JP" w:bidi="hi-IN"/>
        </w:rPr>
      </w:pPr>
      <w:del w:id="1499" w:author="rapporteur" w:date="2022-02-27T09:53:00Z">
        <w:r w:rsidDel="00695913">
          <w:rPr>
            <w:lang w:eastAsia="zh-CN"/>
          </w:rPr>
          <w:delText>6.x.2.2.2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59</w:delText>
        </w:r>
      </w:del>
    </w:p>
    <w:p w14:paraId="7F899A3A" w14:textId="0BA24076" w:rsidR="00D12343" w:rsidDel="00695913" w:rsidRDefault="00D12343">
      <w:pPr>
        <w:pStyle w:val="TOC5"/>
        <w:rPr>
          <w:del w:id="1500" w:author="rapporteur" w:date="2022-02-27T09:53:00Z"/>
          <w:rFonts w:asciiTheme="minorHAnsi" w:eastAsiaTheme="minorEastAsia" w:hAnsiTheme="minorHAnsi" w:cstheme="minorBidi"/>
          <w:sz w:val="22"/>
          <w:lang w:val="en-IN" w:eastAsia="ja-JP" w:bidi="hi-IN"/>
        </w:rPr>
      </w:pPr>
      <w:del w:id="1501" w:author="rapporteur" w:date="2022-02-27T09:53:00Z">
        <w:r w:rsidDel="00695913">
          <w:rPr>
            <w:lang w:eastAsia="zh-CN"/>
          </w:rPr>
          <w:delText>6.x.2.2.3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59</w:delText>
        </w:r>
      </w:del>
    </w:p>
    <w:p w14:paraId="5CEEA4C5" w14:textId="4BF6F140" w:rsidR="00D12343" w:rsidDel="00695913" w:rsidRDefault="00D12343">
      <w:pPr>
        <w:pStyle w:val="TOC6"/>
        <w:rPr>
          <w:del w:id="1502" w:author="rapporteur" w:date="2022-02-27T09:53:00Z"/>
          <w:rFonts w:asciiTheme="minorHAnsi" w:eastAsiaTheme="minorEastAsia" w:hAnsiTheme="minorHAnsi" w:cstheme="minorBidi"/>
          <w:sz w:val="22"/>
          <w:lang w:val="en-IN" w:eastAsia="ja-JP" w:bidi="hi-IN"/>
        </w:rPr>
      </w:pPr>
      <w:del w:id="1503" w:author="rapporteur" w:date="2022-02-27T09:53:00Z">
        <w:r w:rsidDel="00695913">
          <w:rPr>
            <w:lang w:eastAsia="zh-CN"/>
          </w:rPr>
          <w:delText>6.x.2.2.3.1</w:delText>
        </w:r>
        <w:r w:rsidDel="00695913">
          <w:rPr>
            <w:rFonts w:asciiTheme="minorHAnsi" w:eastAsiaTheme="minorEastAsia" w:hAnsiTheme="minorHAnsi" w:cstheme="minorBidi"/>
            <w:sz w:val="22"/>
            <w:lang w:val="en-IN" w:eastAsia="ja-JP" w:bidi="hi-IN"/>
          </w:rPr>
          <w:tab/>
        </w:r>
        <w:r w:rsidDel="00695913">
          <w:rPr>
            <w:lang w:eastAsia="zh-CN"/>
          </w:rPr>
          <w:delText>&lt;Method Name&gt;</w:delText>
        </w:r>
        <w:r w:rsidDel="00695913">
          <w:tab/>
          <w:delText>59</w:delText>
        </w:r>
      </w:del>
    </w:p>
    <w:p w14:paraId="4A340397" w14:textId="2D977C24" w:rsidR="00D12343" w:rsidDel="00695913" w:rsidRDefault="00D12343">
      <w:pPr>
        <w:pStyle w:val="TOC5"/>
        <w:rPr>
          <w:del w:id="1504" w:author="rapporteur" w:date="2022-02-27T09:53:00Z"/>
          <w:rFonts w:asciiTheme="minorHAnsi" w:eastAsiaTheme="minorEastAsia" w:hAnsiTheme="minorHAnsi" w:cstheme="minorBidi"/>
          <w:sz w:val="22"/>
          <w:lang w:val="en-IN" w:eastAsia="ja-JP" w:bidi="hi-IN"/>
        </w:rPr>
      </w:pPr>
      <w:del w:id="1505" w:author="rapporteur" w:date="2022-02-27T09:53:00Z">
        <w:r w:rsidDel="00695913">
          <w:rPr>
            <w:lang w:eastAsia="zh-CN"/>
          </w:rPr>
          <w:delText>6.x.2.2.4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60</w:delText>
        </w:r>
      </w:del>
    </w:p>
    <w:p w14:paraId="487A9285" w14:textId="0A39E790" w:rsidR="00D12343" w:rsidDel="00695913" w:rsidRDefault="00D12343">
      <w:pPr>
        <w:pStyle w:val="TOC6"/>
        <w:rPr>
          <w:del w:id="1506" w:author="rapporteur" w:date="2022-02-27T09:53:00Z"/>
          <w:rFonts w:asciiTheme="minorHAnsi" w:eastAsiaTheme="minorEastAsia" w:hAnsiTheme="minorHAnsi" w:cstheme="minorBidi"/>
          <w:sz w:val="22"/>
          <w:lang w:val="en-IN" w:eastAsia="ja-JP" w:bidi="hi-IN"/>
        </w:rPr>
      </w:pPr>
      <w:del w:id="1507" w:author="rapporteur" w:date="2022-02-27T09:53:00Z">
        <w:r w:rsidDel="00695913">
          <w:delText>6.x.2.2.4.1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60</w:delText>
        </w:r>
      </w:del>
    </w:p>
    <w:p w14:paraId="2153C9EA" w14:textId="5554D6DA" w:rsidR="00D12343" w:rsidDel="00695913" w:rsidRDefault="00D12343">
      <w:pPr>
        <w:pStyle w:val="TOC6"/>
        <w:rPr>
          <w:del w:id="1508" w:author="rapporteur" w:date="2022-02-27T09:53:00Z"/>
          <w:rFonts w:asciiTheme="minorHAnsi" w:eastAsiaTheme="minorEastAsia" w:hAnsiTheme="minorHAnsi" w:cstheme="minorBidi"/>
          <w:sz w:val="22"/>
          <w:lang w:val="en-IN" w:eastAsia="ja-JP" w:bidi="hi-IN"/>
        </w:rPr>
      </w:pPr>
      <w:del w:id="1509" w:author="rapporteur" w:date="2022-02-27T09:53:00Z">
        <w:r w:rsidDel="00695913">
          <w:delText>6.x.2.2.4.2</w:delText>
        </w:r>
        <w:r w:rsidDel="00695913">
          <w:rPr>
            <w:rFonts w:asciiTheme="minorHAnsi" w:eastAsiaTheme="minorEastAsia" w:hAnsiTheme="minorHAnsi" w:cstheme="minorBidi"/>
            <w:sz w:val="22"/>
            <w:lang w:val="en-IN" w:eastAsia="ja-JP" w:bidi="hi-IN"/>
          </w:rPr>
          <w:tab/>
        </w:r>
        <w:r w:rsidDel="00695913">
          <w:delText>Operation: &lt; operation 1 &gt;</w:delText>
        </w:r>
        <w:r w:rsidDel="00695913">
          <w:tab/>
          <w:delText>60</w:delText>
        </w:r>
      </w:del>
    </w:p>
    <w:p w14:paraId="2675E86E" w14:textId="01554450" w:rsidR="00D12343" w:rsidDel="00695913" w:rsidRDefault="00D12343">
      <w:pPr>
        <w:pStyle w:val="TOC3"/>
        <w:rPr>
          <w:del w:id="1510" w:author="rapporteur" w:date="2022-02-27T09:53:00Z"/>
          <w:rFonts w:asciiTheme="minorHAnsi" w:eastAsiaTheme="minorEastAsia" w:hAnsiTheme="minorHAnsi" w:cstheme="minorBidi"/>
          <w:sz w:val="22"/>
          <w:lang w:val="en-IN" w:eastAsia="ja-JP" w:bidi="hi-IN"/>
        </w:rPr>
      </w:pPr>
      <w:del w:id="1511" w:author="rapporteur" w:date="2022-02-27T09:53:00Z">
        <w:r w:rsidDel="00695913">
          <w:delText>6.x.3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61</w:delText>
        </w:r>
      </w:del>
    </w:p>
    <w:p w14:paraId="1462964F" w14:textId="161AEDE4" w:rsidR="00D12343" w:rsidDel="00695913" w:rsidRDefault="00D12343">
      <w:pPr>
        <w:pStyle w:val="TOC4"/>
        <w:rPr>
          <w:del w:id="1512" w:author="rapporteur" w:date="2022-02-27T09:53:00Z"/>
          <w:rFonts w:asciiTheme="minorHAnsi" w:eastAsiaTheme="minorEastAsia" w:hAnsiTheme="minorHAnsi" w:cstheme="minorBidi"/>
          <w:sz w:val="22"/>
          <w:lang w:val="en-IN" w:eastAsia="ja-JP" w:bidi="hi-IN"/>
        </w:rPr>
      </w:pPr>
      <w:del w:id="1513" w:author="rapporteur" w:date="2022-02-27T09:53:00Z">
        <w:r w:rsidDel="00695913">
          <w:delText>6.x.3.1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61</w:delText>
        </w:r>
      </w:del>
    </w:p>
    <w:p w14:paraId="252D2014" w14:textId="688DD038" w:rsidR="00D12343" w:rsidDel="00695913" w:rsidRDefault="00D12343">
      <w:pPr>
        <w:pStyle w:val="TOC4"/>
        <w:rPr>
          <w:del w:id="1514" w:author="rapporteur" w:date="2022-02-27T09:53:00Z"/>
          <w:rFonts w:asciiTheme="minorHAnsi" w:eastAsiaTheme="minorEastAsia" w:hAnsiTheme="minorHAnsi" w:cstheme="minorBidi"/>
          <w:sz w:val="22"/>
          <w:lang w:val="en-IN" w:eastAsia="ja-JP" w:bidi="hi-IN"/>
        </w:rPr>
      </w:pPr>
      <w:del w:id="1515" w:author="rapporteur" w:date="2022-02-27T09:53:00Z">
        <w:r w:rsidDel="00695913">
          <w:delText>6.x.3.2</w:delText>
        </w:r>
        <w:r w:rsidDel="00695913">
          <w:rPr>
            <w:rFonts w:asciiTheme="minorHAnsi" w:eastAsiaTheme="minorEastAsia" w:hAnsiTheme="minorHAnsi" w:cstheme="minorBidi"/>
            <w:sz w:val="22"/>
            <w:lang w:val="en-IN" w:eastAsia="ja-JP" w:bidi="hi-IN"/>
          </w:rPr>
          <w:tab/>
        </w:r>
        <w:r w:rsidDel="00695913">
          <w:delText>Operation: &lt;operation 1&gt;</w:delText>
        </w:r>
        <w:r w:rsidDel="00695913">
          <w:tab/>
          <w:delText>61</w:delText>
        </w:r>
      </w:del>
    </w:p>
    <w:p w14:paraId="4F346EC4" w14:textId="7F3B3849" w:rsidR="00D12343" w:rsidDel="00695913" w:rsidRDefault="00D12343">
      <w:pPr>
        <w:pStyle w:val="TOC5"/>
        <w:rPr>
          <w:del w:id="1516" w:author="rapporteur" w:date="2022-02-27T09:53:00Z"/>
          <w:rFonts w:asciiTheme="minorHAnsi" w:eastAsiaTheme="minorEastAsia" w:hAnsiTheme="minorHAnsi" w:cstheme="minorBidi"/>
          <w:sz w:val="22"/>
          <w:lang w:val="en-IN" w:eastAsia="ja-JP" w:bidi="hi-IN"/>
        </w:rPr>
      </w:pPr>
      <w:del w:id="1517" w:author="rapporteur" w:date="2022-02-27T09:53:00Z">
        <w:r w:rsidDel="00695913">
          <w:delText>6.x.3.2.1</w:delText>
        </w:r>
        <w:r w:rsidDel="00695913">
          <w:rPr>
            <w:rFonts w:asciiTheme="minorHAnsi" w:eastAsiaTheme="minorEastAsia" w:hAnsiTheme="minorHAnsi" w:cstheme="minorBidi"/>
            <w:sz w:val="22"/>
            <w:lang w:val="en-IN" w:eastAsia="ja-JP" w:bidi="hi-IN"/>
          </w:rPr>
          <w:tab/>
        </w:r>
        <w:r w:rsidDel="00695913">
          <w:delText>Description</w:delText>
        </w:r>
        <w:r w:rsidDel="00695913">
          <w:tab/>
          <w:delText>61</w:delText>
        </w:r>
      </w:del>
    </w:p>
    <w:p w14:paraId="298A2454" w14:textId="79A678BB" w:rsidR="00D12343" w:rsidDel="00695913" w:rsidRDefault="00D12343">
      <w:pPr>
        <w:pStyle w:val="TOC5"/>
        <w:rPr>
          <w:del w:id="1518" w:author="rapporteur" w:date="2022-02-27T09:53:00Z"/>
          <w:rFonts w:asciiTheme="minorHAnsi" w:eastAsiaTheme="minorEastAsia" w:hAnsiTheme="minorHAnsi" w:cstheme="minorBidi"/>
          <w:sz w:val="22"/>
          <w:lang w:val="en-IN" w:eastAsia="ja-JP" w:bidi="hi-IN"/>
        </w:rPr>
      </w:pPr>
      <w:del w:id="1519" w:author="rapporteur" w:date="2022-02-27T09:53:00Z">
        <w:r w:rsidDel="00695913">
          <w:delText>6.x.3.2.2</w:delText>
        </w:r>
        <w:r w:rsidDel="00695913">
          <w:rPr>
            <w:rFonts w:asciiTheme="minorHAnsi" w:eastAsiaTheme="minorEastAsia" w:hAnsiTheme="minorHAnsi" w:cstheme="minorBidi"/>
            <w:sz w:val="22"/>
            <w:lang w:val="en-IN" w:eastAsia="ja-JP" w:bidi="hi-IN"/>
          </w:rPr>
          <w:tab/>
        </w:r>
        <w:r w:rsidDel="00695913">
          <w:delText>Operation Definition</w:delText>
        </w:r>
        <w:r w:rsidDel="00695913">
          <w:tab/>
          <w:delText>61</w:delText>
        </w:r>
      </w:del>
    </w:p>
    <w:p w14:paraId="33A07D2A" w14:textId="52C6B807" w:rsidR="00D12343" w:rsidDel="00695913" w:rsidRDefault="00D12343">
      <w:pPr>
        <w:pStyle w:val="TOC4"/>
        <w:rPr>
          <w:del w:id="1520" w:author="rapporteur" w:date="2022-02-27T09:53:00Z"/>
          <w:rFonts w:asciiTheme="minorHAnsi" w:eastAsiaTheme="minorEastAsia" w:hAnsiTheme="minorHAnsi" w:cstheme="minorBidi"/>
          <w:sz w:val="22"/>
          <w:lang w:val="en-IN" w:eastAsia="ja-JP" w:bidi="hi-IN"/>
        </w:rPr>
      </w:pPr>
      <w:del w:id="1521" w:author="rapporteur" w:date="2022-02-27T09:53:00Z">
        <w:r w:rsidDel="00695913">
          <w:delText>6.x.3.3</w:delText>
        </w:r>
        <w:r w:rsidDel="00695913">
          <w:rPr>
            <w:rFonts w:asciiTheme="minorHAnsi" w:eastAsiaTheme="minorEastAsia" w:hAnsiTheme="minorHAnsi" w:cstheme="minorBidi"/>
            <w:sz w:val="22"/>
            <w:lang w:val="en-IN" w:eastAsia="ja-JP" w:bidi="hi-IN"/>
          </w:rPr>
          <w:tab/>
        </w:r>
        <w:r w:rsidDel="00695913">
          <w:delText>Operation: &lt; operation 2&gt;</w:delText>
        </w:r>
        <w:r w:rsidDel="00695913">
          <w:tab/>
          <w:delText>62</w:delText>
        </w:r>
      </w:del>
    </w:p>
    <w:p w14:paraId="2EEE7526" w14:textId="68FB66AB" w:rsidR="00D12343" w:rsidDel="00695913" w:rsidRDefault="00D12343">
      <w:pPr>
        <w:pStyle w:val="TOC3"/>
        <w:rPr>
          <w:del w:id="1522" w:author="rapporteur" w:date="2022-02-27T09:53:00Z"/>
          <w:rFonts w:asciiTheme="minorHAnsi" w:eastAsiaTheme="minorEastAsia" w:hAnsiTheme="minorHAnsi" w:cstheme="minorBidi"/>
          <w:sz w:val="22"/>
          <w:lang w:val="en-IN" w:eastAsia="ja-JP" w:bidi="hi-IN"/>
        </w:rPr>
      </w:pPr>
      <w:del w:id="1523" w:author="rapporteur" w:date="2022-02-27T09:53:00Z">
        <w:r w:rsidDel="00695913">
          <w:delText>6.x.4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62</w:delText>
        </w:r>
      </w:del>
    </w:p>
    <w:p w14:paraId="0D10F1D3" w14:textId="79251F12" w:rsidR="00D12343" w:rsidDel="00695913" w:rsidRDefault="00D12343">
      <w:pPr>
        <w:pStyle w:val="TOC4"/>
        <w:rPr>
          <w:del w:id="1524" w:author="rapporteur" w:date="2022-02-27T09:53:00Z"/>
          <w:rFonts w:asciiTheme="minorHAnsi" w:eastAsiaTheme="minorEastAsia" w:hAnsiTheme="minorHAnsi" w:cstheme="minorBidi"/>
          <w:sz w:val="22"/>
          <w:lang w:val="en-IN" w:eastAsia="ja-JP" w:bidi="hi-IN"/>
        </w:rPr>
      </w:pPr>
      <w:del w:id="1525" w:author="rapporteur" w:date="2022-02-27T09:53:00Z">
        <w:r w:rsidDel="00695913">
          <w:delText>6.x.4.1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62</w:delText>
        </w:r>
      </w:del>
    </w:p>
    <w:p w14:paraId="5E19D5E9" w14:textId="38A6B9B4" w:rsidR="00D12343" w:rsidDel="00695913" w:rsidRDefault="00D12343">
      <w:pPr>
        <w:pStyle w:val="TOC4"/>
        <w:rPr>
          <w:del w:id="1526" w:author="rapporteur" w:date="2022-02-27T09:53:00Z"/>
          <w:rFonts w:asciiTheme="minorHAnsi" w:eastAsiaTheme="minorEastAsia" w:hAnsiTheme="minorHAnsi" w:cstheme="minorBidi"/>
          <w:sz w:val="22"/>
          <w:lang w:val="en-IN" w:eastAsia="ja-JP" w:bidi="hi-IN"/>
        </w:rPr>
      </w:pPr>
      <w:del w:id="1527" w:author="rapporteur" w:date="2022-02-27T09:53:00Z">
        <w:r w:rsidDel="00695913">
          <w:rPr>
            <w:lang w:eastAsia="zh-CN"/>
          </w:rPr>
          <w:delText>6.x.4.2</w:delText>
        </w:r>
        <w:r w:rsidDel="00695913">
          <w:rPr>
            <w:rFonts w:asciiTheme="minorHAnsi" w:eastAsiaTheme="minorEastAsia" w:hAnsiTheme="minorHAnsi" w:cstheme="minorBidi"/>
            <w:sz w:val="22"/>
            <w:lang w:val="en-IN" w:eastAsia="ja-JP" w:bidi="hi-IN"/>
          </w:rPr>
          <w:tab/>
        </w:r>
        <w:r w:rsidDel="00695913">
          <w:rPr>
            <w:lang w:eastAsia="zh-CN"/>
          </w:rPr>
          <w:delText>&lt;notification 1&gt;</w:delText>
        </w:r>
        <w:r w:rsidDel="00695913">
          <w:tab/>
          <w:delText>62</w:delText>
        </w:r>
      </w:del>
    </w:p>
    <w:p w14:paraId="20303692" w14:textId="19B27DFD" w:rsidR="00D12343" w:rsidDel="00695913" w:rsidRDefault="00D12343">
      <w:pPr>
        <w:pStyle w:val="TOC5"/>
        <w:rPr>
          <w:del w:id="1528" w:author="rapporteur" w:date="2022-02-27T09:53:00Z"/>
          <w:rFonts w:asciiTheme="minorHAnsi" w:eastAsiaTheme="minorEastAsia" w:hAnsiTheme="minorHAnsi" w:cstheme="minorBidi"/>
          <w:sz w:val="22"/>
          <w:lang w:val="en-IN" w:eastAsia="ja-JP" w:bidi="hi-IN"/>
        </w:rPr>
      </w:pPr>
      <w:del w:id="1529" w:author="rapporteur" w:date="2022-02-27T09:53:00Z">
        <w:r w:rsidDel="00695913">
          <w:rPr>
            <w:lang w:eastAsia="zh-CN"/>
          </w:rPr>
          <w:delText>6.x.4.2.1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62</w:delText>
        </w:r>
      </w:del>
    </w:p>
    <w:p w14:paraId="74AA3A3B" w14:textId="474AC895" w:rsidR="00D12343" w:rsidDel="00695913" w:rsidRDefault="00D12343">
      <w:pPr>
        <w:pStyle w:val="TOC5"/>
        <w:rPr>
          <w:del w:id="1530" w:author="rapporteur" w:date="2022-02-27T09:53:00Z"/>
          <w:rFonts w:asciiTheme="minorHAnsi" w:eastAsiaTheme="minorEastAsia" w:hAnsiTheme="minorHAnsi" w:cstheme="minorBidi"/>
          <w:sz w:val="22"/>
          <w:lang w:val="en-IN" w:eastAsia="ja-JP" w:bidi="hi-IN"/>
        </w:rPr>
      </w:pPr>
      <w:del w:id="1531" w:author="rapporteur" w:date="2022-02-27T09:53:00Z">
        <w:r w:rsidDel="00695913">
          <w:rPr>
            <w:lang w:eastAsia="zh-CN"/>
          </w:rPr>
          <w:delText>6.x.4.2.2</w:delText>
        </w:r>
        <w:r w:rsidDel="00695913">
          <w:rPr>
            <w:rFonts w:asciiTheme="minorHAnsi" w:eastAsiaTheme="minorEastAsia" w:hAnsiTheme="minorHAnsi" w:cstheme="minorBidi"/>
            <w:sz w:val="22"/>
            <w:lang w:val="en-IN" w:eastAsia="ja-JP" w:bidi="hi-IN"/>
          </w:rPr>
          <w:tab/>
        </w:r>
        <w:r w:rsidDel="00695913">
          <w:rPr>
            <w:lang w:eastAsia="zh-CN"/>
          </w:rPr>
          <w:delText>Notification definition</w:delText>
        </w:r>
        <w:r w:rsidDel="00695913">
          <w:tab/>
          <w:delText>62</w:delText>
        </w:r>
      </w:del>
    </w:p>
    <w:p w14:paraId="4188D64E" w14:textId="54233F0F" w:rsidR="00D12343" w:rsidDel="00695913" w:rsidRDefault="00D12343">
      <w:pPr>
        <w:pStyle w:val="TOC3"/>
        <w:rPr>
          <w:del w:id="1532" w:author="rapporteur" w:date="2022-02-27T09:53:00Z"/>
          <w:rFonts w:asciiTheme="minorHAnsi" w:eastAsiaTheme="minorEastAsia" w:hAnsiTheme="minorHAnsi" w:cstheme="minorBidi"/>
          <w:sz w:val="22"/>
          <w:lang w:val="en-IN" w:eastAsia="ja-JP" w:bidi="hi-IN"/>
        </w:rPr>
      </w:pPr>
      <w:del w:id="1533" w:author="rapporteur" w:date="2022-02-27T09:53:00Z">
        <w:r w:rsidDel="00695913">
          <w:delText>6.x.5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63</w:delText>
        </w:r>
      </w:del>
    </w:p>
    <w:p w14:paraId="39924554" w14:textId="58F2F8E9" w:rsidR="00D12343" w:rsidDel="00695913" w:rsidRDefault="00D12343">
      <w:pPr>
        <w:pStyle w:val="TOC4"/>
        <w:rPr>
          <w:del w:id="1534" w:author="rapporteur" w:date="2022-02-27T09:53:00Z"/>
          <w:rFonts w:asciiTheme="minorHAnsi" w:eastAsiaTheme="minorEastAsia" w:hAnsiTheme="minorHAnsi" w:cstheme="minorBidi"/>
          <w:sz w:val="22"/>
          <w:lang w:val="en-IN" w:eastAsia="ja-JP" w:bidi="hi-IN"/>
        </w:rPr>
      </w:pPr>
      <w:del w:id="1535" w:author="rapporteur" w:date="2022-02-27T09:53:00Z">
        <w:r w:rsidDel="00695913">
          <w:rPr>
            <w:lang w:eastAsia="zh-CN"/>
          </w:rPr>
          <w:delText>6.x.5.1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63</w:delText>
        </w:r>
      </w:del>
    </w:p>
    <w:p w14:paraId="3B7A7CEF" w14:textId="3C46010B" w:rsidR="00D12343" w:rsidDel="00695913" w:rsidRDefault="00D12343">
      <w:pPr>
        <w:pStyle w:val="TOC4"/>
        <w:rPr>
          <w:del w:id="1536" w:author="rapporteur" w:date="2022-02-27T09:53:00Z"/>
          <w:rFonts w:asciiTheme="minorHAnsi" w:eastAsiaTheme="minorEastAsia" w:hAnsiTheme="minorHAnsi" w:cstheme="minorBidi"/>
          <w:sz w:val="22"/>
          <w:lang w:val="en-IN" w:eastAsia="ja-JP" w:bidi="hi-IN"/>
        </w:rPr>
      </w:pPr>
      <w:del w:id="1537" w:author="rapporteur" w:date="2022-02-27T09:53:00Z">
        <w:r w:rsidDel="00695913">
          <w:rPr>
            <w:lang w:eastAsia="zh-CN"/>
          </w:rPr>
          <w:delText>6.x.5.2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64</w:delText>
        </w:r>
      </w:del>
    </w:p>
    <w:p w14:paraId="6517B95C" w14:textId="0086CD9D" w:rsidR="00D12343" w:rsidDel="00695913" w:rsidRDefault="00D12343">
      <w:pPr>
        <w:pStyle w:val="TOC5"/>
        <w:rPr>
          <w:del w:id="1538" w:author="rapporteur" w:date="2022-02-27T09:53:00Z"/>
          <w:rFonts w:asciiTheme="minorHAnsi" w:eastAsiaTheme="minorEastAsia" w:hAnsiTheme="minorHAnsi" w:cstheme="minorBidi"/>
          <w:sz w:val="22"/>
          <w:lang w:val="en-IN" w:eastAsia="ja-JP" w:bidi="hi-IN"/>
        </w:rPr>
      </w:pPr>
      <w:del w:id="1539" w:author="rapporteur" w:date="2022-02-27T09:53:00Z">
        <w:r w:rsidDel="00695913">
          <w:rPr>
            <w:lang w:eastAsia="zh-CN"/>
          </w:rPr>
          <w:delText>6.x.5.2.1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64</w:delText>
        </w:r>
      </w:del>
    </w:p>
    <w:p w14:paraId="5A2EE4C6" w14:textId="6DF75F93" w:rsidR="00D12343" w:rsidDel="00695913" w:rsidRDefault="00D12343">
      <w:pPr>
        <w:pStyle w:val="TOC5"/>
        <w:rPr>
          <w:del w:id="1540" w:author="rapporteur" w:date="2022-02-27T09:53:00Z"/>
          <w:rFonts w:asciiTheme="minorHAnsi" w:eastAsiaTheme="minorEastAsia" w:hAnsiTheme="minorHAnsi" w:cstheme="minorBidi"/>
          <w:sz w:val="22"/>
          <w:lang w:val="en-IN" w:eastAsia="ja-JP" w:bidi="hi-IN"/>
        </w:rPr>
      </w:pPr>
      <w:del w:id="1541" w:author="rapporteur" w:date="2022-02-27T09:53:00Z">
        <w:r w:rsidDel="00695913">
          <w:rPr>
            <w:lang w:eastAsia="zh-CN"/>
          </w:rPr>
          <w:lastRenderedPageBreak/>
          <w:delText>6.x.5.2.2</w:delText>
        </w:r>
        <w:r w:rsidDel="00695913">
          <w:rPr>
            <w:rFonts w:asciiTheme="minorHAnsi" w:eastAsiaTheme="minorEastAsia" w:hAnsiTheme="minorHAnsi" w:cstheme="minorBidi"/>
            <w:sz w:val="22"/>
            <w:lang w:val="en-IN" w:eastAsia="ja-JP" w:bidi="hi-IN"/>
          </w:rPr>
          <w:tab/>
        </w:r>
        <w:r w:rsidDel="00695913">
          <w:rPr>
            <w:lang w:eastAsia="zh-CN"/>
          </w:rPr>
          <w:delText>Type: &lt;Data type name&gt;</w:delText>
        </w:r>
        <w:r w:rsidDel="00695913">
          <w:tab/>
          <w:delText>64</w:delText>
        </w:r>
      </w:del>
    </w:p>
    <w:p w14:paraId="540B5E6A" w14:textId="7BA7E9A4" w:rsidR="00D12343" w:rsidDel="00695913" w:rsidRDefault="00D12343">
      <w:pPr>
        <w:pStyle w:val="TOC4"/>
        <w:rPr>
          <w:del w:id="1542" w:author="rapporteur" w:date="2022-02-27T09:53:00Z"/>
          <w:rFonts w:asciiTheme="minorHAnsi" w:eastAsiaTheme="minorEastAsia" w:hAnsiTheme="minorHAnsi" w:cstheme="minorBidi"/>
          <w:sz w:val="22"/>
          <w:lang w:val="en-IN" w:eastAsia="ja-JP" w:bidi="hi-IN"/>
        </w:rPr>
      </w:pPr>
      <w:del w:id="1543" w:author="rapporteur" w:date="2022-02-27T09:53:00Z">
        <w:r w:rsidDel="00695913">
          <w:rPr>
            <w:lang w:eastAsia="zh-CN"/>
          </w:rPr>
          <w:delText>6.x.5.3</w:delText>
        </w:r>
        <w:r w:rsidDel="00695913">
          <w:rPr>
            <w:rFonts w:asciiTheme="minorHAnsi" w:eastAsiaTheme="minorEastAsia" w:hAnsiTheme="minorHAnsi" w:cstheme="minorBidi"/>
            <w:sz w:val="22"/>
            <w:lang w:val="en-IN" w:eastAsia="ja-JP" w:bidi="hi-IN"/>
          </w:rPr>
          <w:tab/>
        </w:r>
        <w:r w:rsidDel="00695913">
          <w:rPr>
            <w:lang w:eastAsia="zh-CN"/>
          </w:rPr>
          <w:delText>Simple data types and enumerations</w:delText>
        </w:r>
        <w:r w:rsidDel="00695913">
          <w:tab/>
          <w:delText>64</w:delText>
        </w:r>
      </w:del>
    </w:p>
    <w:p w14:paraId="5331E438" w14:textId="7B0BD5D8" w:rsidR="00D12343" w:rsidDel="00695913" w:rsidRDefault="00D12343">
      <w:pPr>
        <w:pStyle w:val="TOC5"/>
        <w:rPr>
          <w:del w:id="1544" w:author="rapporteur" w:date="2022-02-27T09:53:00Z"/>
          <w:rFonts w:asciiTheme="minorHAnsi" w:eastAsiaTheme="minorEastAsia" w:hAnsiTheme="minorHAnsi" w:cstheme="minorBidi"/>
          <w:sz w:val="22"/>
          <w:lang w:val="en-IN" w:eastAsia="ja-JP" w:bidi="hi-IN"/>
        </w:rPr>
      </w:pPr>
      <w:del w:id="1545" w:author="rapporteur" w:date="2022-02-27T09:53:00Z">
        <w:r w:rsidDel="00695913">
          <w:delText>6.x.5.3.1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64</w:delText>
        </w:r>
      </w:del>
    </w:p>
    <w:p w14:paraId="3C0D1EC5" w14:textId="3FDAD718" w:rsidR="00D12343" w:rsidDel="00695913" w:rsidRDefault="00D12343">
      <w:pPr>
        <w:pStyle w:val="TOC5"/>
        <w:rPr>
          <w:del w:id="1546" w:author="rapporteur" w:date="2022-02-27T09:53:00Z"/>
          <w:rFonts w:asciiTheme="minorHAnsi" w:eastAsiaTheme="minorEastAsia" w:hAnsiTheme="minorHAnsi" w:cstheme="minorBidi"/>
          <w:sz w:val="22"/>
          <w:lang w:val="en-IN" w:eastAsia="ja-JP" w:bidi="hi-IN"/>
        </w:rPr>
      </w:pPr>
      <w:del w:id="1547" w:author="rapporteur" w:date="2022-02-27T09:53:00Z">
        <w:r w:rsidDel="00695913">
          <w:delText>6.x.5.3.2</w:delText>
        </w:r>
        <w:r w:rsidDel="00695913">
          <w:rPr>
            <w:rFonts w:asciiTheme="minorHAnsi" w:eastAsiaTheme="minorEastAsia" w:hAnsiTheme="minorHAnsi" w:cstheme="minorBidi"/>
            <w:sz w:val="22"/>
            <w:lang w:val="en-IN" w:eastAsia="ja-JP" w:bidi="hi-IN"/>
          </w:rPr>
          <w:tab/>
        </w:r>
        <w:r w:rsidDel="00695913">
          <w:delText>Simple data types</w:delText>
        </w:r>
        <w:r w:rsidDel="00695913">
          <w:tab/>
          <w:delText>64</w:delText>
        </w:r>
      </w:del>
    </w:p>
    <w:p w14:paraId="5E625105" w14:textId="377878AD" w:rsidR="00D12343" w:rsidDel="00695913" w:rsidRDefault="00D12343">
      <w:pPr>
        <w:pStyle w:val="TOC5"/>
        <w:rPr>
          <w:del w:id="1548" w:author="rapporteur" w:date="2022-02-27T09:53:00Z"/>
          <w:rFonts w:asciiTheme="minorHAnsi" w:eastAsiaTheme="minorEastAsia" w:hAnsiTheme="minorHAnsi" w:cstheme="minorBidi"/>
          <w:sz w:val="22"/>
          <w:lang w:val="en-IN" w:eastAsia="ja-JP" w:bidi="hi-IN"/>
        </w:rPr>
      </w:pPr>
      <w:del w:id="1549" w:author="rapporteur" w:date="2022-02-27T09:53:00Z">
        <w:r w:rsidDel="00695913">
          <w:delText>6.x.5.3.3</w:delText>
        </w:r>
        <w:r w:rsidDel="00695913">
          <w:rPr>
            <w:rFonts w:asciiTheme="minorHAnsi" w:eastAsiaTheme="minorEastAsia" w:hAnsiTheme="minorHAnsi" w:cstheme="minorBidi"/>
            <w:sz w:val="22"/>
            <w:lang w:val="en-IN" w:eastAsia="ja-JP" w:bidi="hi-IN"/>
          </w:rPr>
          <w:tab/>
        </w:r>
        <w:r w:rsidDel="00695913">
          <w:delText>Enumeration: &lt;EnumType1&gt;</w:delText>
        </w:r>
        <w:r w:rsidDel="00695913">
          <w:tab/>
          <w:delText>64</w:delText>
        </w:r>
      </w:del>
    </w:p>
    <w:p w14:paraId="7CCB0467" w14:textId="7BF4CDEE" w:rsidR="00D12343" w:rsidDel="00695913" w:rsidRDefault="00D12343">
      <w:pPr>
        <w:pStyle w:val="TOC3"/>
        <w:rPr>
          <w:del w:id="1550" w:author="rapporteur" w:date="2022-02-27T09:53:00Z"/>
          <w:rFonts w:asciiTheme="minorHAnsi" w:eastAsiaTheme="minorEastAsia" w:hAnsiTheme="minorHAnsi" w:cstheme="minorBidi"/>
          <w:sz w:val="22"/>
          <w:lang w:val="en-IN" w:eastAsia="ja-JP" w:bidi="hi-IN"/>
        </w:rPr>
      </w:pPr>
      <w:del w:id="1551" w:author="rapporteur" w:date="2022-02-27T09:53:00Z">
        <w:r w:rsidDel="00695913">
          <w:delText>6.x.6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64</w:delText>
        </w:r>
      </w:del>
    </w:p>
    <w:p w14:paraId="1374F096" w14:textId="079339C8" w:rsidR="00D12343" w:rsidDel="00695913" w:rsidRDefault="00D12343">
      <w:pPr>
        <w:pStyle w:val="TOC3"/>
        <w:rPr>
          <w:del w:id="1552" w:author="rapporteur" w:date="2022-02-27T09:53:00Z"/>
          <w:rFonts w:asciiTheme="minorHAnsi" w:eastAsiaTheme="minorEastAsia" w:hAnsiTheme="minorHAnsi" w:cstheme="minorBidi"/>
          <w:sz w:val="22"/>
          <w:lang w:val="en-IN" w:eastAsia="ja-JP" w:bidi="hi-IN"/>
        </w:rPr>
      </w:pPr>
      <w:del w:id="1553" w:author="rapporteur" w:date="2022-02-27T09:53:00Z">
        <w:r w:rsidDel="00695913">
          <w:delText>6.x.7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64</w:delText>
        </w:r>
      </w:del>
    </w:p>
    <w:p w14:paraId="083E6610" w14:textId="124EF9EA" w:rsidR="00D12343" w:rsidDel="00695913" w:rsidRDefault="00D12343">
      <w:pPr>
        <w:pStyle w:val="TOC1"/>
        <w:rPr>
          <w:del w:id="1554" w:author="rapporteur" w:date="2022-02-27T09:53:00Z"/>
          <w:rFonts w:asciiTheme="minorHAnsi" w:eastAsiaTheme="minorEastAsia" w:hAnsiTheme="minorHAnsi" w:cstheme="minorBidi"/>
          <w:lang w:val="en-IN" w:eastAsia="ja-JP" w:bidi="hi-IN"/>
        </w:rPr>
      </w:pPr>
      <w:del w:id="1555" w:author="rapporteur" w:date="2022-02-27T09:53:00Z">
        <w:r w:rsidDel="00695913">
          <w:delText>7</w:delText>
        </w:r>
        <w:r w:rsidDel="00695913">
          <w:rPr>
            <w:rFonts w:asciiTheme="minorHAnsi" w:eastAsiaTheme="minorEastAsia" w:hAnsiTheme="minorHAnsi" w:cstheme="minorBidi"/>
            <w:lang w:val="en-IN" w:eastAsia="ja-JP" w:bidi="hi-IN"/>
          </w:rPr>
          <w:tab/>
        </w:r>
        <w:r w:rsidDel="00695913">
          <w:delText>Services offered by Edge Configuration Server</w:delText>
        </w:r>
        <w:r w:rsidDel="00695913">
          <w:tab/>
          <w:delText>65</w:delText>
        </w:r>
      </w:del>
    </w:p>
    <w:p w14:paraId="5CDE36CC" w14:textId="7013E3E6" w:rsidR="00D12343" w:rsidDel="00695913" w:rsidRDefault="00D12343">
      <w:pPr>
        <w:pStyle w:val="TOC2"/>
        <w:rPr>
          <w:del w:id="1556" w:author="rapporteur" w:date="2022-02-27T09:53:00Z"/>
          <w:rFonts w:asciiTheme="minorHAnsi" w:eastAsiaTheme="minorEastAsia" w:hAnsiTheme="minorHAnsi" w:cstheme="minorBidi"/>
          <w:sz w:val="22"/>
          <w:lang w:val="en-IN" w:eastAsia="ja-JP" w:bidi="hi-IN"/>
        </w:rPr>
      </w:pPr>
      <w:del w:id="1557" w:author="rapporteur" w:date="2022-02-27T09:53:00Z">
        <w:r w:rsidDel="00695913">
          <w:delText>7.1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65</w:delText>
        </w:r>
      </w:del>
    </w:p>
    <w:p w14:paraId="53E918C9" w14:textId="7E27F458" w:rsidR="00D12343" w:rsidDel="00695913" w:rsidRDefault="00D12343">
      <w:pPr>
        <w:pStyle w:val="TOC2"/>
        <w:rPr>
          <w:del w:id="1558" w:author="rapporteur" w:date="2022-02-27T09:53:00Z"/>
          <w:rFonts w:asciiTheme="minorHAnsi" w:eastAsiaTheme="minorEastAsia" w:hAnsiTheme="minorHAnsi" w:cstheme="minorBidi"/>
          <w:sz w:val="22"/>
          <w:lang w:val="en-IN" w:eastAsia="ja-JP" w:bidi="hi-IN"/>
        </w:rPr>
      </w:pPr>
      <w:del w:id="1559" w:author="rapporteur" w:date="2022-02-27T09:53:00Z">
        <w:r w:rsidDel="00695913">
          <w:delText>7.2</w:delText>
        </w:r>
        <w:r w:rsidDel="00695913">
          <w:rPr>
            <w:rFonts w:asciiTheme="minorHAnsi" w:eastAsiaTheme="minorEastAsia" w:hAnsiTheme="minorHAnsi" w:cstheme="minorBidi"/>
            <w:sz w:val="22"/>
            <w:lang w:val="en-IN" w:eastAsia="ja-JP" w:bidi="hi-IN"/>
          </w:rPr>
          <w:tab/>
        </w:r>
        <w:r w:rsidDel="00695913">
          <w:delText>Eecs_ServiceProvisioning Service</w:delText>
        </w:r>
        <w:r w:rsidDel="00695913">
          <w:tab/>
          <w:delText>65</w:delText>
        </w:r>
      </w:del>
    </w:p>
    <w:p w14:paraId="3068A758" w14:textId="05EE19E2" w:rsidR="00D12343" w:rsidDel="00695913" w:rsidRDefault="00D12343">
      <w:pPr>
        <w:pStyle w:val="TOC3"/>
        <w:rPr>
          <w:del w:id="1560" w:author="rapporteur" w:date="2022-02-27T09:53:00Z"/>
          <w:rFonts w:asciiTheme="minorHAnsi" w:eastAsiaTheme="minorEastAsia" w:hAnsiTheme="minorHAnsi" w:cstheme="minorBidi"/>
          <w:sz w:val="22"/>
          <w:lang w:val="en-IN" w:eastAsia="ja-JP" w:bidi="hi-IN"/>
        </w:rPr>
      </w:pPr>
      <w:del w:id="1561" w:author="rapporteur" w:date="2022-02-27T09:53:00Z">
        <w:r w:rsidDel="00695913">
          <w:delText>7.2.1</w:delText>
        </w:r>
        <w:r w:rsidDel="00695913">
          <w:rPr>
            <w:rFonts w:asciiTheme="minorHAnsi" w:eastAsiaTheme="minorEastAsia" w:hAnsiTheme="minorHAnsi" w:cstheme="minorBidi"/>
            <w:sz w:val="22"/>
            <w:lang w:val="en-IN" w:eastAsia="ja-JP" w:bidi="hi-IN"/>
          </w:rPr>
          <w:tab/>
        </w:r>
        <w:r w:rsidDel="00695913">
          <w:delText>Service Description</w:delText>
        </w:r>
        <w:r w:rsidDel="00695913">
          <w:tab/>
          <w:delText>65</w:delText>
        </w:r>
      </w:del>
    </w:p>
    <w:p w14:paraId="39E8AA05" w14:textId="22E26BAA" w:rsidR="00D12343" w:rsidDel="00695913" w:rsidRDefault="00D12343">
      <w:pPr>
        <w:pStyle w:val="TOC3"/>
        <w:rPr>
          <w:del w:id="1562" w:author="rapporteur" w:date="2022-02-27T09:53:00Z"/>
          <w:rFonts w:asciiTheme="minorHAnsi" w:eastAsiaTheme="minorEastAsia" w:hAnsiTheme="minorHAnsi" w:cstheme="minorBidi"/>
          <w:sz w:val="22"/>
          <w:lang w:val="en-IN" w:eastAsia="ja-JP" w:bidi="hi-IN"/>
        </w:rPr>
      </w:pPr>
      <w:del w:id="1563" w:author="rapporteur" w:date="2022-02-27T09:53:00Z">
        <w:r w:rsidDel="00695913">
          <w:delText>7.2.2</w:delText>
        </w:r>
        <w:r w:rsidDel="00695913">
          <w:rPr>
            <w:rFonts w:asciiTheme="minorHAnsi" w:eastAsiaTheme="minorEastAsia" w:hAnsiTheme="minorHAnsi" w:cstheme="minorBidi"/>
            <w:sz w:val="22"/>
            <w:lang w:val="en-IN" w:eastAsia="ja-JP" w:bidi="hi-IN"/>
          </w:rPr>
          <w:tab/>
        </w:r>
        <w:r w:rsidDel="00695913">
          <w:delText>Service Operations</w:delText>
        </w:r>
        <w:r w:rsidDel="00695913">
          <w:tab/>
          <w:delText>65</w:delText>
        </w:r>
      </w:del>
    </w:p>
    <w:p w14:paraId="2DCF4D7F" w14:textId="4D836667" w:rsidR="00D12343" w:rsidDel="00695913" w:rsidRDefault="00D12343">
      <w:pPr>
        <w:pStyle w:val="TOC4"/>
        <w:rPr>
          <w:del w:id="1564" w:author="rapporteur" w:date="2022-02-27T09:53:00Z"/>
          <w:rFonts w:asciiTheme="minorHAnsi" w:eastAsiaTheme="minorEastAsia" w:hAnsiTheme="minorHAnsi" w:cstheme="minorBidi"/>
          <w:sz w:val="22"/>
          <w:lang w:val="en-IN" w:eastAsia="ja-JP" w:bidi="hi-IN"/>
        </w:rPr>
      </w:pPr>
      <w:del w:id="1565" w:author="rapporteur" w:date="2022-02-27T09:53:00Z">
        <w:r w:rsidDel="00695913">
          <w:delText>7.2.2.1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65</w:delText>
        </w:r>
      </w:del>
    </w:p>
    <w:p w14:paraId="04DCC626" w14:textId="35FE6807" w:rsidR="00D12343" w:rsidDel="00695913" w:rsidRDefault="00D12343">
      <w:pPr>
        <w:pStyle w:val="TOC4"/>
        <w:rPr>
          <w:del w:id="1566" w:author="rapporteur" w:date="2022-02-27T09:53:00Z"/>
          <w:rFonts w:asciiTheme="minorHAnsi" w:eastAsiaTheme="minorEastAsia" w:hAnsiTheme="minorHAnsi" w:cstheme="minorBidi"/>
          <w:sz w:val="22"/>
          <w:lang w:val="en-IN" w:eastAsia="ja-JP" w:bidi="hi-IN"/>
        </w:rPr>
      </w:pPr>
      <w:del w:id="1567" w:author="rapporteur" w:date="2022-02-27T09:53:00Z">
        <w:r w:rsidDel="00695913">
          <w:delText>7.2.2.2</w:delText>
        </w:r>
        <w:r w:rsidDel="00695913">
          <w:rPr>
            <w:rFonts w:asciiTheme="minorHAnsi" w:eastAsiaTheme="minorEastAsia" w:hAnsiTheme="minorHAnsi" w:cstheme="minorBidi"/>
            <w:sz w:val="22"/>
            <w:lang w:val="en-IN" w:eastAsia="ja-JP" w:bidi="hi-IN"/>
          </w:rPr>
          <w:tab/>
        </w:r>
        <w:r w:rsidDel="00695913">
          <w:delText>Eecs_ServiceProvisioning_Request</w:delText>
        </w:r>
        <w:r w:rsidDel="00695913">
          <w:tab/>
          <w:delText>66</w:delText>
        </w:r>
      </w:del>
    </w:p>
    <w:p w14:paraId="24AA5E72" w14:textId="7539A71D" w:rsidR="00D12343" w:rsidDel="00695913" w:rsidRDefault="00D12343">
      <w:pPr>
        <w:pStyle w:val="TOC5"/>
        <w:rPr>
          <w:del w:id="1568" w:author="rapporteur" w:date="2022-02-27T09:53:00Z"/>
          <w:rFonts w:asciiTheme="minorHAnsi" w:eastAsiaTheme="minorEastAsia" w:hAnsiTheme="minorHAnsi" w:cstheme="minorBidi"/>
          <w:sz w:val="22"/>
          <w:lang w:val="en-IN" w:eastAsia="ja-JP" w:bidi="hi-IN"/>
        </w:rPr>
      </w:pPr>
      <w:del w:id="1569" w:author="rapporteur" w:date="2022-02-27T09:53:00Z">
        <w:r w:rsidDel="00695913">
          <w:delText>7.2.2.2.1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66</w:delText>
        </w:r>
      </w:del>
    </w:p>
    <w:p w14:paraId="36F60F8F" w14:textId="6DD49C17" w:rsidR="00D12343" w:rsidDel="00695913" w:rsidRDefault="00D12343">
      <w:pPr>
        <w:pStyle w:val="TOC5"/>
        <w:rPr>
          <w:del w:id="1570" w:author="rapporteur" w:date="2022-02-27T09:53:00Z"/>
          <w:rFonts w:asciiTheme="minorHAnsi" w:eastAsiaTheme="minorEastAsia" w:hAnsiTheme="minorHAnsi" w:cstheme="minorBidi"/>
          <w:sz w:val="22"/>
          <w:lang w:val="en-IN" w:eastAsia="ja-JP" w:bidi="hi-IN"/>
        </w:rPr>
      </w:pPr>
      <w:del w:id="1571" w:author="rapporteur" w:date="2022-02-27T09:53:00Z">
        <w:r w:rsidDel="00695913">
          <w:delText>7.2.2.2.2</w:delText>
        </w:r>
        <w:r w:rsidDel="00695913">
          <w:rPr>
            <w:rFonts w:asciiTheme="minorHAnsi" w:eastAsiaTheme="minorEastAsia" w:hAnsiTheme="minorHAnsi" w:cstheme="minorBidi"/>
            <w:sz w:val="22"/>
            <w:lang w:val="en-IN" w:eastAsia="ja-JP" w:bidi="hi-IN"/>
          </w:rPr>
          <w:tab/>
        </w:r>
        <w:r w:rsidDel="00695913">
          <w:delText>EEC requesting service provisioning information using Eecs_ServiceProvisioning_Request operation</w:delText>
        </w:r>
        <w:r w:rsidDel="00695913">
          <w:tab/>
          <w:delText>66</w:delText>
        </w:r>
      </w:del>
    </w:p>
    <w:p w14:paraId="18BFBA1E" w14:textId="6E236880" w:rsidR="00D12343" w:rsidDel="00695913" w:rsidRDefault="00D12343">
      <w:pPr>
        <w:pStyle w:val="TOC4"/>
        <w:rPr>
          <w:del w:id="1572" w:author="rapporteur" w:date="2022-02-27T09:53:00Z"/>
          <w:rFonts w:asciiTheme="minorHAnsi" w:eastAsiaTheme="minorEastAsia" w:hAnsiTheme="minorHAnsi" w:cstheme="minorBidi"/>
          <w:sz w:val="22"/>
          <w:lang w:val="en-IN" w:eastAsia="ja-JP" w:bidi="hi-IN"/>
        </w:rPr>
      </w:pPr>
      <w:del w:id="1573" w:author="rapporteur" w:date="2022-02-27T09:53:00Z">
        <w:r w:rsidDel="00695913">
          <w:delText>7.2.2.3</w:delText>
        </w:r>
        <w:r w:rsidDel="00695913">
          <w:rPr>
            <w:rFonts w:asciiTheme="minorHAnsi" w:eastAsiaTheme="minorEastAsia" w:hAnsiTheme="minorHAnsi" w:cstheme="minorBidi"/>
            <w:sz w:val="22"/>
            <w:lang w:val="en-IN" w:eastAsia="ja-JP" w:bidi="hi-IN"/>
          </w:rPr>
          <w:tab/>
        </w:r>
        <w:r w:rsidDel="00695913">
          <w:delText>Eecs_ServiceProvisioning_Subscribe</w:delText>
        </w:r>
        <w:r w:rsidDel="00695913">
          <w:tab/>
          <w:delText>67</w:delText>
        </w:r>
      </w:del>
    </w:p>
    <w:p w14:paraId="0E53CA39" w14:textId="602729B6" w:rsidR="00D12343" w:rsidDel="00695913" w:rsidRDefault="00D12343">
      <w:pPr>
        <w:pStyle w:val="TOC5"/>
        <w:rPr>
          <w:del w:id="1574" w:author="rapporteur" w:date="2022-02-27T09:53:00Z"/>
          <w:rFonts w:asciiTheme="minorHAnsi" w:eastAsiaTheme="minorEastAsia" w:hAnsiTheme="minorHAnsi" w:cstheme="minorBidi"/>
          <w:sz w:val="22"/>
          <w:lang w:val="en-IN" w:eastAsia="ja-JP" w:bidi="hi-IN"/>
        </w:rPr>
      </w:pPr>
      <w:del w:id="1575" w:author="rapporteur" w:date="2022-02-27T09:53:00Z">
        <w:r w:rsidDel="00695913">
          <w:delText>7.2.2.3.1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67</w:delText>
        </w:r>
      </w:del>
    </w:p>
    <w:p w14:paraId="3F819E76" w14:textId="418728DD" w:rsidR="00D12343" w:rsidDel="00695913" w:rsidRDefault="00D12343">
      <w:pPr>
        <w:pStyle w:val="TOC5"/>
        <w:rPr>
          <w:del w:id="1576" w:author="rapporteur" w:date="2022-02-27T09:53:00Z"/>
          <w:rFonts w:asciiTheme="minorHAnsi" w:eastAsiaTheme="minorEastAsia" w:hAnsiTheme="minorHAnsi" w:cstheme="minorBidi"/>
          <w:sz w:val="22"/>
          <w:lang w:val="en-IN" w:eastAsia="ja-JP" w:bidi="hi-IN"/>
        </w:rPr>
      </w:pPr>
      <w:del w:id="1577" w:author="rapporteur" w:date="2022-02-27T09:53:00Z">
        <w:r w:rsidDel="00695913">
          <w:delText>7.2.2.3.2</w:delText>
        </w:r>
        <w:r w:rsidDel="00695913">
          <w:rPr>
            <w:rFonts w:asciiTheme="minorHAnsi" w:eastAsiaTheme="minorEastAsia" w:hAnsiTheme="minorHAnsi" w:cstheme="minorBidi"/>
            <w:sz w:val="22"/>
            <w:lang w:val="en-IN" w:eastAsia="ja-JP" w:bidi="hi-IN"/>
          </w:rPr>
          <w:tab/>
        </w:r>
        <w:r w:rsidDel="00695913">
          <w:delText>EEC subscribing to service provisioning information from ECS using Eecs_ServiceProvisioning_Subscribe operation</w:delText>
        </w:r>
        <w:r w:rsidDel="00695913">
          <w:tab/>
          <w:delText>67</w:delText>
        </w:r>
      </w:del>
    </w:p>
    <w:p w14:paraId="6AA8DFB8" w14:textId="30DC90D5" w:rsidR="00D12343" w:rsidDel="00695913" w:rsidRDefault="00D12343">
      <w:pPr>
        <w:pStyle w:val="TOC4"/>
        <w:rPr>
          <w:del w:id="1578" w:author="rapporteur" w:date="2022-02-27T09:53:00Z"/>
          <w:rFonts w:asciiTheme="minorHAnsi" w:eastAsiaTheme="minorEastAsia" w:hAnsiTheme="minorHAnsi" w:cstheme="minorBidi"/>
          <w:sz w:val="22"/>
          <w:lang w:val="en-IN" w:eastAsia="ja-JP" w:bidi="hi-IN"/>
        </w:rPr>
      </w:pPr>
      <w:del w:id="1579" w:author="rapporteur" w:date="2022-02-27T09:53:00Z">
        <w:r w:rsidDel="00695913">
          <w:delText>7.2.2.4</w:delText>
        </w:r>
        <w:r w:rsidDel="00695913">
          <w:rPr>
            <w:rFonts w:asciiTheme="minorHAnsi" w:eastAsiaTheme="minorEastAsia" w:hAnsiTheme="minorHAnsi" w:cstheme="minorBidi"/>
            <w:sz w:val="22"/>
            <w:lang w:val="en-IN" w:eastAsia="ja-JP" w:bidi="hi-IN"/>
          </w:rPr>
          <w:tab/>
        </w:r>
        <w:r w:rsidDel="00695913">
          <w:delText>Eecs_ServiceProvisioning_Notify</w:delText>
        </w:r>
        <w:r w:rsidDel="00695913">
          <w:tab/>
          <w:delText>67</w:delText>
        </w:r>
      </w:del>
    </w:p>
    <w:p w14:paraId="6B9B814A" w14:textId="62EE1FA6" w:rsidR="00D12343" w:rsidDel="00695913" w:rsidRDefault="00D12343">
      <w:pPr>
        <w:pStyle w:val="TOC5"/>
        <w:rPr>
          <w:del w:id="1580" w:author="rapporteur" w:date="2022-02-27T09:53:00Z"/>
          <w:rFonts w:asciiTheme="minorHAnsi" w:eastAsiaTheme="minorEastAsia" w:hAnsiTheme="minorHAnsi" w:cstheme="minorBidi"/>
          <w:sz w:val="22"/>
          <w:lang w:val="en-IN" w:eastAsia="ja-JP" w:bidi="hi-IN"/>
        </w:rPr>
      </w:pPr>
      <w:del w:id="1581" w:author="rapporteur" w:date="2022-02-27T09:53:00Z">
        <w:r w:rsidDel="00695913">
          <w:delText>7.2.2.4.1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67</w:delText>
        </w:r>
      </w:del>
    </w:p>
    <w:p w14:paraId="47BBDFDB" w14:textId="1AFF3876" w:rsidR="00D12343" w:rsidDel="00695913" w:rsidRDefault="00D12343">
      <w:pPr>
        <w:pStyle w:val="TOC5"/>
        <w:rPr>
          <w:del w:id="1582" w:author="rapporteur" w:date="2022-02-27T09:53:00Z"/>
          <w:rFonts w:asciiTheme="minorHAnsi" w:eastAsiaTheme="minorEastAsia" w:hAnsiTheme="minorHAnsi" w:cstheme="minorBidi"/>
          <w:sz w:val="22"/>
          <w:lang w:val="en-IN" w:eastAsia="ja-JP" w:bidi="hi-IN"/>
        </w:rPr>
      </w:pPr>
      <w:del w:id="1583" w:author="rapporteur" w:date="2022-02-27T09:53:00Z">
        <w:r w:rsidDel="00695913">
          <w:delText>7.2.2.4.2</w:delText>
        </w:r>
        <w:r w:rsidDel="00695913">
          <w:rPr>
            <w:rFonts w:asciiTheme="minorHAnsi" w:eastAsiaTheme="minorEastAsia" w:hAnsiTheme="minorHAnsi" w:cstheme="minorBidi"/>
            <w:sz w:val="22"/>
            <w:lang w:val="en-IN" w:eastAsia="ja-JP" w:bidi="hi-IN"/>
          </w:rPr>
          <w:tab/>
        </w:r>
        <w:r w:rsidDel="00695913">
          <w:delText>ECS notifying the service provisioning information to EEC using Eecs_ServiceProvisioning_Notify operation</w:delText>
        </w:r>
        <w:r w:rsidDel="00695913">
          <w:tab/>
          <w:delText>67</w:delText>
        </w:r>
      </w:del>
    </w:p>
    <w:p w14:paraId="0D87A4A9" w14:textId="58153FAE" w:rsidR="00D12343" w:rsidDel="00695913" w:rsidRDefault="00D12343">
      <w:pPr>
        <w:pStyle w:val="TOC4"/>
        <w:rPr>
          <w:del w:id="1584" w:author="rapporteur" w:date="2022-02-27T09:53:00Z"/>
          <w:rFonts w:asciiTheme="minorHAnsi" w:eastAsiaTheme="minorEastAsia" w:hAnsiTheme="minorHAnsi" w:cstheme="minorBidi"/>
          <w:sz w:val="22"/>
          <w:lang w:val="en-IN" w:eastAsia="ja-JP" w:bidi="hi-IN"/>
        </w:rPr>
      </w:pPr>
      <w:del w:id="1585" w:author="rapporteur" w:date="2022-02-27T09:53:00Z">
        <w:r w:rsidDel="00695913">
          <w:delText>7.2.2.5</w:delText>
        </w:r>
        <w:r w:rsidDel="00695913">
          <w:rPr>
            <w:rFonts w:asciiTheme="minorHAnsi" w:eastAsiaTheme="minorEastAsia" w:hAnsiTheme="minorHAnsi" w:cstheme="minorBidi"/>
            <w:sz w:val="22"/>
            <w:lang w:val="en-IN" w:eastAsia="ja-JP" w:bidi="hi-IN"/>
          </w:rPr>
          <w:tab/>
        </w:r>
        <w:r w:rsidDel="00695913">
          <w:delText>Eecs_ServiceProvisioning_UpdateSubscription</w:delText>
        </w:r>
        <w:r w:rsidDel="00695913">
          <w:tab/>
          <w:delText>68</w:delText>
        </w:r>
      </w:del>
    </w:p>
    <w:p w14:paraId="27C4A18A" w14:textId="589C6DB7" w:rsidR="00D12343" w:rsidDel="00695913" w:rsidRDefault="00D12343">
      <w:pPr>
        <w:pStyle w:val="TOC5"/>
        <w:rPr>
          <w:del w:id="1586" w:author="rapporteur" w:date="2022-02-27T09:53:00Z"/>
          <w:rFonts w:asciiTheme="minorHAnsi" w:eastAsiaTheme="minorEastAsia" w:hAnsiTheme="minorHAnsi" w:cstheme="minorBidi"/>
          <w:sz w:val="22"/>
          <w:lang w:val="en-IN" w:eastAsia="ja-JP" w:bidi="hi-IN"/>
        </w:rPr>
      </w:pPr>
      <w:del w:id="1587" w:author="rapporteur" w:date="2022-02-27T09:53:00Z">
        <w:r w:rsidDel="00695913">
          <w:delText>7.2.2.5.1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68</w:delText>
        </w:r>
      </w:del>
    </w:p>
    <w:p w14:paraId="3D76032D" w14:textId="630616AB" w:rsidR="00D12343" w:rsidDel="00695913" w:rsidRDefault="00D12343">
      <w:pPr>
        <w:pStyle w:val="TOC5"/>
        <w:rPr>
          <w:del w:id="1588" w:author="rapporteur" w:date="2022-02-27T09:53:00Z"/>
          <w:rFonts w:asciiTheme="minorHAnsi" w:eastAsiaTheme="minorEastAsia" w:hAnsiTheme="minorHAnsi" w:cstheme="minorBidi"/>
          <w:sz w:val="22"/>
          <w:lang w:val="en-IN" w:eastAsia="ja-JP" w:bidi="hi-IN"/>
        </w:rPr>
      </w:pPr>
      <w:del w:id="1589" w:author="rapporteur" w:date="2022-02-27T09:53:00Z">
        <w:r w:rsidDel="00695913">
          <w:delText>7.2.2.5.2</w:delText>
        </w:r>
        <w:r w:rsidDel="00695913">
          <w:rPr>
            <w:rFonts w:asciiTheme="minorHAnsi" w:eastAsiaTheme="minorEastAsia" w:hAnsiTheme="minorHAnsi" w:cstheme="minorBidi"/>
            <w:sz w:val="22"/>
            <w:lang w:val="en-IN" w:eastAsia="ja-JP" w:bidi="hi-IN"/>
          </w:rPr>
          <w:tab/>
        </w:r>
        <w:r w:rsidDel="00695913">
          <w:delText>EEC updating service provisioning information subscription at ECS using Eecs_ServiceProvisioning_UpdateSubscription operation</w:delText>
        </w:r>
        <w:r w:rsidDel="00695913">
          <w:tab/>
          <w:delText>68</w:delText>
        </w:r>
      </w:del>
    </w:p>
    <w:p w14:paraId="7364993B" w14:textId="547FEFAF" w:rsidR="00D12343" w:rsidDel="00695913" w:rsidRDefault="00D12343">
      <w:pPr>
        <w:pStyle w:val="TOC4"/>
        <w:rPr>
          <w:del w:id="1590" w:author="rapporteur" w:date="2022-02-27T09:53:00Z"/>
          <w:rFonts w:asciiTheme="minorHAnsi" w:eastAsiaTheme="minorEastAsia" w:hAnsiTheme="minorHAnsi" w:cstheme="minorBidi"/>
          <w:sz w:val="22"/>
          <w:lang w:val="en-IN" w:eastAsia="ja-JP" w:bidi="hi-IN"/>
        </w:rPr>
      </w:pPr>
      <w:del w:id="1591" w:author="rapporteur" w:date="2022-02-27T09:53:00Z">
        <w:r w:rsidDel="00695913">
          <w:delText>7.2.2.6</w:delText>
        </w:r>
        <w:r w:rsidDel="00695913">
          <w:rPr>
            <w:rFonts w:asciiTheme="minorHAnsi" w:eastAsiaTheme="minorEastAsia" w:hAnsiTheme="minorHAnsi" w:cstheme="minorBidi"/>
            <w:sz w:val="22"/>
            <w:lang w:val="en-IN" w:eastAsia="ja-JP" w:bidi="hi-IN"/>
          </w:rPr>
          <w:tab/>
        </w:r>
        <w:r w:rsidRPr="00BB507C" w:rsidDel="00695913">
          <w:rPr>
            <w:lang w:val="en-IN"/>
          </w:rPr>
          <w:delText>Eecs_ServiceProvisioning_Unsubscribe</w:delText>
        </w:r>
        <w:r w:rsidDel="00695913">
          <w:tab/>
          <w:delText>69</w:delText>
        </w:r>
      </w:del>
    </w:p>
    <w:p w14:paraId="75575C00" w14:textId="6BD76B99" w:rsidR="00D12343" w:rsidDel="00695913" w:rsidRDefault="00D12343">
      <w:pPr>
        <w:pStyle w:val="TOC5"/>
        <w:rPr>
          <w:del w:id="1592" w:author="rapporteur" w:date="2022-02-27T09:53:00Z"/>
          <w:rFonts w:asciiTheme="minorHAnsi" w:eastAsiaTheme="minorEastAsia" w:hAnsiTheme="minorHAnsi" w:cstheme="minorBidi"/>
          <w:sz w:val="22"/>
          <w:lang w:val="en-IN" w:eastAsia="ja-JP" w:bidi="hi-IN"/>
        </w:rPr>
      </w:pPr>
      <w:del w:id="1593" w:author="rapporteur" w:date="2022-02-27T09:53:00Z">
        <w:r w:rsidDel="00695913">
          <w:delText>7.2.2.6.1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69</w:delText>
        </w:r>
      </w:del>
    </w:p>
    <w:p w14:paraId="337157AC" w14:textId="4CDA31CC" w:rsidR="00D12343" w:rsidDel="00695913" w:rsidRDefault="00D12343">
      <w:pPr>
        <w:pStyle w:val="TOC5"/>
        <w:rPr>
          <w:del w:id="1594" w:author="rapporteur" w:date="2022-02-27T09:53:00Z"/>
          <w:rFonts w:asciiTheme="minorHAnsi" w:eastAsiaTheme="minorEastAsia" w:hAnsiTheme="minorHAnsi" w:cstheme="minorBidi"/>
          <w:sz w:val="22"/>
          <w:lang w:val="en-IN" w:eastAsia="ja-JP" w:bidi="hi-IN"/>
        </w:rPr>
      </w:pPr>
      <w:del w:id="1595" w:author="rapporteur" w:date="2022-02-27T09:53:00Z">
        <w:r w:rsidDel="00695913">
          <w:delText>7.2.2.6.2</w:delText>
        </w:r>
        <w:r w:rsidDel="00695913">
          <w:rPr>
            <w:rFonts w:asciiTheme="minorHAnsi" w:eastAsiaTheme="minorEastAsia" w:hAnsiTheme="minorHAnsi" w:cstheme="minorBidi"/>
            <w:sz w:val="22"/>
            <w:lang w:val="en-IN" w:eastAsia="ja-JP" w:bidi="hi-IN"/>
          </w:rPr>
          <w:tab/>
        </w:r>
        <w:r w:rsidDel="00695913">
          <w:delText xml:space="preserve">EEC unsubscribing to </w:delText>
        </w:r>
        <w:r w:rsidDel="00695913">
          <w:rPr>
            <w:lang w:eastAsia="ko-KR"/>
          </w:rPr>
          <w:delText xml:space="preserve">service provisioning subscription </w:delText>
        </w:r>
        <w:r w:rsidDel="00695913">
          <w:delText xml:space="preserve">from ECS using </w:delText>
        </w:r>
        <w:r w:rsidRPr="00BB507C" w:rsidDel="00695913">
          <w:rPr>
            <w:lang w:val="en-IN"/>
          </w:rPr>
          <w:delText>Eecs_ServiceProvisioning_Unsubscribe</w:delText>
        </w:r>
        <w:r w:rsidDel="00695913">
          <w:delText xml:space="preserve"> operation</w:delText>
        </w:r>
        <w:r w:rsidDel="00695913">
          <w:tab/>
          <w:delText>69</w:delText>
        </w:r>
      </w:del>
    </w:p>
    <w:p w14:paraId="1E3D3C13" w14:textId="2747923D" w:rsidR="00D12343" w:rsidDel="00695913" w:rsidRDefault="00D12343">
      <w:pPr>
        <w:pStyle w:val="TOC1"/>
        <w:rPr>
          <w:del w:id="1596" w:author="rapporteur" w:date="2022-02-27T09:53:00Z"/>
          <w:rFonts w:asciiTheme="minorHAnsi" w:eastAsiaTheme="minorEastAsia" w:hAnsiTheme="minorHAnsi" w:cstheme="minorBidi"/>
          <w:lang w:val="en-IN" w:eastAsia="ja-JP" w:bidi="hi-IN"/>
        </w:rPr>
      </w:pPr>
      <w:del w:id="1597" w:author="rapporteur" w:date="2022-02-27T09:53:00Z">
        <w:r w:rsidDel="00695913">
          <w:delText>8</w:delText>
        </w:r>
        <w:r w:rsidDel="00695913">
          <w:rPr>
            <w:rFonts w:asciiTheme="minorHAnsi" w:eastAsiaTheme="minorEastAsia" w:hAnsiTheme="minorHAnsi" w:cstheme="minorBidi"/>
            <w:lang w:val="en-IN" w:eastAsia="ja-JP" w:bidi="hi-IN"/>
          </w:rPr>
          <w:tab/>
        </w:r>
        <w:r w:rsidDel="00695913">
          <w:delText>Edge Configuration Server API Definitions</w:delText>
        </w:r>
        <w:r w:rsidDel="00695913">
          <w:tab/>
          <w:delText>69</w:delText>
        </w:r>
      </w:del>
    </w:p>
    <w:p w14:paraId="2E366F88" w14:textId="041D3037" w:rsidR="00D12343" w:rsidDel="00695913" w:rsidRDefault="00D12343">
      <w:pPr>
        <w:pStyle w:val="TOC2"/>
        <w:rPr>
          <w:del w:id="1598" w:author="rapporteur" w:date="2022-02-27T09:53:00Z"/>
          <w:rFonts w:asciiTheme="minorHAnsi" w:eastAsiaTheme="minorEastAsia" w:hAnsiTheme="minorHAnsi" w:cstheme="minorBidi"/>
          <w:sz w:val="22"/>
          <w:lang w:val="en-IN" w:eastAsia="ja-JP" w:bidi="hi-IN"/>
        </w:rPr>
      </w:pPr>
      <w:del w:id="1599" w:author="rapporteur" w:date="2022-02-27T09:53:00Z">
        <w:r w:rsidDel="00695913">
          <w:delText>8.1</w:delText>
        </w:r>
        <w:r w:rsidDel="00695913">
          <w:rPr>
            <w:rFonts w:asciiTheme="minorHAnsi" w:eastAsiaTheme="minorEastAsia" w:hAnsiTheme="minorHAnsi" w:cstheme="minorBidi"/>
            <w:sz w:val="22"/>
            <w:lang w:val="en-IN" w:eastAsia="ja-JP" w:bidi="hi-IN"/>
          </w:rPr>
          <w:tab/>
        </w:r>
        <w:r w:rsidDel="00695913">
          <w:delText>Eecs_ServiceProvisioning API</w:delText>
        </w:r>
        <w:r w:rsidDel="00695913">
          <w:tab/>
          <w:delText>69</w:delText>
        </w:r>
      </w:del>
    </w:p>
    <w:p w14:paraId="79618AF2" w14:textId="1FEA7E00" w:rsidR="00D12343" w:rsidDel="00695913" w:rsidRDefault="00D12343">
      <w:pPr>
        <w:pStyle w:val="TOC3"/>
        <w:rPr>
          <w:del w:id="1600" w:author="rapporteur" w:date="2022-02-27T09:53:00Z"/>
          <w:rFonts w:asciiTheme="minorHAnsi" w:eastAsiaTheme="minorEastAsia" w:hAnsiTheme="minorHAnsi" w:cstheme="minorBidi"/>
          <w:sz w:val="22"/>
          <w:lang w:val="en-IN" w:eastAsia="ja-JP" w:bidi="hi-IN"/>
        </w:rPr>
      </w:pPr>
      <w:del w:id="1601" w:author="rapporteur" w:date="2022-02-27T09:53:00Z">
        <w:r w:rsidDel="00695913">
          <w:delText>8.1.1</w:delText>
        </w:r>
        <w:r w:rsidDel="00695913">
          <w:rPr>
            <w:rFonts w:asciiTheme="minorHAnsi" w:eastAsiaTheme="minorEastAsia" w:hAnsiTheme="minorHAnsi" w:cstheme="minorBidi"/>
            <w:sz w:val="22"/>
            <w:lang w:val="en-IN" w:eastAsia="ja-JP" w:bidi="hi-IN"/>
          </w:rPr>
          <w:tab/>
        </w:r>
        <w:r w:rsidDel="00695913">
          <w:delText>API URI</w:delText>
        </w:r>
        <w:r w:rsidDel="00695913">
          <w:tab/>
          <w:delText>69</w:delText>
        </w:r>
      </w:del>
    </w:p>
    <w:p w14:paraId="2E1C5E40" w14:textId="45A1B62A" w:rsidR="00D12343" w:rsidDel="00695913" w:rsidRDefault="00D12343">
      <w:pPr>
        <w:pStyle w:val="TOC3"/>
        <w:rPr>
          <w:del w:id="1602" w:author="rapporteur" w:date="2022-02-27T09:53:00Z"/>
          <w:rFonts w:asciiTheme="minorHAnsi" w:eastAsiaTheme="minorEastAsia" w:hAnsiTheme="minorHAnsi" w:cstheme="minorBidi"/>
          <w:sz w:val="22"/>
          <w:lang w:val="en-IN" w:eastAsia="ja-JP" w:bidi="hi-IN"/>
        </w:rPr>
      </w:pPr>
      <w:del w:id="1603" w:author="rapporteur" w:date="2022-02-27T09:53:00Z">
        <w:r w:rsidDel="00695913">
          <w:delText>8.1.2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70</w:delText>
        </w:r>
      </w:del>
    </w:p>
    <w:p w14:paraId="11588C4D" w14:textId="12F05721" w:rsidR="00D12343" w:rsidDel="00695913" w:rsidRDefault="00D12343">
      <w:pPr>
        <w:pStyle w:val="TOC4"/>
        <w:rPr>
          <w:del w:id="1604" w:author="rapporteur" w:date="2022-02-27T09:53:00Z"/>
          <w:rFonts w:asciiTheme="minorHAnsi" w:eastAsiaTheme="minorEastAsia" w:hAnsiTheme="minorHAnsi" w:cstheme="minorBidi"/>
          <w:sz w:val="22"/>
          <w:lang w:val="en-IN" w:eastAsia="ja-JP" w:bidi="hi-IN"/>
        </w:rPr>
      </w:pPr>
      <w:del w:id="1605" w:author="rapporteur" w:date="2022-02-27T09:53:00Z">
        <w:r w:rsidDel="00695913">
          <w:delText>8.1.2.1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70</w:delText>
        </w:r>
      </w:del>
    </w:p>
    <w:p w14:paraId="0D0B31A7" w14:textId="51790A56" w:rsidR="00D12343" w:rsidDel="00695913" w:rsidRDefault="00D12343">
      <w:pPr>
        <w:pStyle w:val="TOC4"/>
        <w:rPr>
          <w:del w:id="1606" w:author="rapporteur" w:date="2022-02-27T09:53:00Z"/>
          <w:rFonts w:asciiTheme="minorHAnsi" w:eastAsiaTheme="minorEastAsia" w:hAnsiTheme="minorHAnsi" w:cstheme="minorBidi"/>
          <w:sz w:val="22"/>
          <w:lang w:val="en-IN" w:eastAsia="ja-JP" w:bidi="hi-IN"/>
        </w:rPr>
      </w:pPr>
      <w:del w:id="1607" w:author="rapporteur" w:date="2022-02-27T09:53:00Z">
        <w:r w:rsidDel="00695913">
          <w:delText>8.1.2.2</w:delText>
        </w:r>
        <w:r w:rsidDel="00695913">
          <w:rPr>
            <w:rFonts w:asciiTheme="minorHAnsi" w:eastAsiaTheme="minorEastAsia" w:hAnsiTheme="minorHAnsi" w:cstheme="minorBidi"/>
            <w:sz w:val="22"/>
            <w:lang w:val="en-IN" w:eastAsia="ja-JP" w:bidi="hi-IN"/>
          </w:rPr>
          <w:tab/>
        </w:r>
        <w:r w:rsidDel="00695913">
          <w:delText>Resource: Provisioning Information</w:delText>
        </w:r>
        <w:r w:rsidDel="00695913">
          <w:tab/>
          <w:delText>71</w:delText>
        </w:r>
      </w:del>
    </w:p>
    <w:p w14:paraId="017C98AE" w14:textId="3A7108FD" w:rsidR="00D12343" w:rsidDel="00695913" w:rsidRDefault="00D12343">
      <w:pPr>
        <w:pStyle w:val="TOC5"/>
        <w:rPr>
          <w:del w:id="1608" w:author="rapporteur" w:date="2022-02-27T09:53:00Z"/>
          <w:rFonts w:asciiTheme="minorHAnsi" w:eastAsiaTheme="minorEastAsia" w:hAnsiTheme="minorHAnsi" w:cstheme="minorBidi"/>
          <w:sz w:val="22"/>
          <w:lang w:val="en-IN" w:eastAsia="ja-JP" w:bidi="hi-IN"/>
        </w:rPr>
      </w:pPr>
      <w:del w:id="1609" w:author="rapporteur" w:date="2022-02-27T09:53:00Z">
        <w:r w:rsidDel="00695913">
          <w:delText>8.1</w:delText>
        </w:r>
        <w:r w:rsidDel="00695913">
          <w:rPr>
            <w:lang w:eastAsia="zh-CN"/>
          </w:rPr>
          <w:delText>.2.2.1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71</w:delText>
        </w:r>
      </w:del>
    </w:p>
    <w:p w14:paraId="23FA09DA" w14:textId="0EB6F32C" w:rsidR="00D12343" w:rsidDel="00695913" w:rsidRDefault="00D12343">
      <w:pPr>
        <w:pStyle w:val="TOC5"/>
        <w:rPr>
          <w:del w:id="1610" w:author="rapporteur" w:date="2022-02-27T09:53:00Z"/>
          <w:rFonts w:asciiTheme="minorHAnsi" w:eastAsiaTheme="minorEastAsia" w:hAnsiTheme="minorHAnsi" w:cstheme="minorBidi"/>
          <w:sz w:val="22"/>
          <w:lang w:val="en-IN" w:eastAsia="ja-JP" w:bidi="hi-IN"/>
        </w:rPr>
      </w:pPr>
      <w:del w:id="1611" w:author="rapporteur" w:date="2022-02-27T09:53:00Z">
        <w:r w:rsidDel="00695913">
          <w:delText>8.1</w:delText>
        </w:r>
        <w:r w:rsidDel="00695913">
          <w:rPr>
            <w:lang w:eastAsia="zh-CN"/>
          </w:rPr>
          <w:delText>.2.2.2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71</w:delText>
        </w:r>
      </w:del>
    </w:p>
    <w:p w14:paraId="4A58C457" w14:textId="32DEC595" w:rsidR="00D12343" w:rsidDel="00695913" w:rsidRDefault="00D12343">
      <w:pPr>
        <w:pStyle w:val="TOC5"/>
        <w:rPr>
          <w:del w:id="1612" w:author="rapporteur" w:date="2022-02-27T09:53:00Z"/>
          <w:rFonts w:asciiTheme="minorHAnsi" w:eastAsiaTheme="minorEastAsia" w:hAnsiTheme="minorHAnsi" w:cstheme="minorBidi"/>
          <w:sz w:val="22"/>
          <w:lang w:val="en-IN" w:eastAsia="ja-JP" w:bidi="hi-IN"/>
        </w:rPr>
      </w:pPr>
      <w:del w:id="1613" w:author="rapporteur" w:date="2022-02-27T09:53:00Z">
        <w:r w:rsidDel="00695913">
          <w:delText>8.1</w:delText>
        </w:r>
        <w:r w:rsidDel="00695913">
          <w:rPr>
            <w:lang w:eastAsia="zh-CN"/>
          </w:rPr>
          <w:delText>.2.2.3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71</w:delText>
        </w:r>
      </w:del>
    </w:p>
    <w:p w14:paraId="4A712245" w14:textId="3B3739B5" w:rsidR="00D12343" w:rsidDel="00695913" w:rsidRDefault="00D12343">
      <w:pPr>
        <w:pStyle w:val="TOC5"/>
        <w:rPr>
          <w:del w:id="1614" w:author="rapporteur" w:date="2022-02-27T09:53:00Z"/>
          <w:rFonts w:asciiTheme="minorHAnsi" w:eastAsiaTheme="minorEastAsia" w:hAnsiTheme="minorHAnsi" w:cstheme="minorBidi"/>
          <w:sz w:val="22"/>
          <w:lang w:val="en-IN" w:eastAsia="ja-JP" w:bidi="hi-IN"/>
        </w:rPr>
      </w:pPr>
      <w:del w:id="1615" w:author="rapporteur" w:date="2022-02-27T09:53:00Z">
        <w:r w:rsidDel="00695913">
          <w:delText>8.1</w:delText>
        </w:r>
        <w:r w:rsidDel="00695913">
          <w:rPr>
            <w:lang w:eastAsia="zh-CN"/>
          </w:rPr>
          <w:delText>.2.2.4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71</w:delText>
        </w:r>
      </w:del>
    </w:p>
    <w:p w14:paraId="713C9F5C" w14:textId="23E07C85" w:rsidR="00D12343" w:rsidDel="00695913" w:rsidRDefault="00D12343">
      <w:pPr>
        <w:pStyle w:val="TOC6"/>
        <w:rPr>
          <w:del w:id="1616" w:author="rapporteur" w:date="2022-02-27T09:53:00Z"/>
          <w:rFonts w:asciiTheme="minorHAnsi" w:eastAsiaTheme="minorEastAsia" w:hAnsiTheme="minorHAnsi" w:cstheme="minorBidi"/>
          <w:sz w:val="22"/>
          <w:lang w:val="en-IN" w:eastAsia="ja-JP" w:bidi="hi-IN"/>
        </w:rPr>
      </w:pPr>
      <w:del w:id="1617" w:author="rapporteur" w:date="2022-02-27T09:53:00Z">
        <w:r w:rsidDel="00695913">
          <w:delText>8.1.2.2</w:delText>
        </w:r>
        <w:r w:rsidDel="00695913">
          <w:rPr>
            <w:lang w:eastAsia="zh-CN"/>
          </w:rPr>
          <w:delText>.4</w:delText>
        </w:r>
        <w:r w:rsidDel="00695913">
          <w:delText>.1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71</w:delText>
        </w:r>
      </w:del>
    </w:p>
    <w:p w14:paraId="3DBA74A6" w14:textId="21D2C7A3" w:rsidR="00D12343" w:rsidDel="00695913" w:rsidRDefault="00D12343">
      <w:pPr>
        <w:pStyle w:val="TOC6"/>
        <w:rPr>
          <w:del w:id="1618" w:author="rapporteur" w:date="2022-02-27T09:53:00Z"/>
          <w:rFonts w:asciiTheme="minorHAnsi" w:eastAsiaTheme="minorEastAsia" w:hAnsiTheme="minorHAnsi" w:cstheme="minorBidi"/>
          <w:sz w:val="22"/>
          <w:lang w:val="en-IN" w:eastAsia="ja-JP" w:bidi="hi-IN"/>
        </w:rPr>
      </w:pPr>
      <w:del w:id="1619" w:author="rapporteur" w:date="2022-02-27T09:53:00Z">
        <w:r w:rsidDel="00695913">
          <w:delText>8.1.2.2</w:delText>
        </w:r>
        <w:r w:rsidDel="00695913">
          <w:rPr>
            <w:lang w:eastAsia="zh-CN"/>
          </w:rPr>
          <w:delText>.4</w:delText>
        </w:r>
        <w:r w:rsidDel="00695913">
          <w:delText>.2</w:delText>
        </w:r>
        <w:r w:rsidDel="00695913">
          <w:rPr>
            <w:rFonts w:asciiTheme="minorHAnsi" w:eastAsiaTheme="minorEastAsia" w:hAnsiTheme="minorHAnsi" w:cstheme="minorBidi"/>
            <w:sz w:val="22"/>
            <w:lang w:val="en-IN" w:eastAsia="ja-JP" w:bidi="hi-IN"/>
          </w:rPr>
          <w:tab/>
        </w:r>
        <w:r w:rsidDel="00695913">
          <w:delText>Operation: fetch</w:delText>
        </w:r>
        <w:r w:rsidDel="00695913">
          <w:tab/>
          <w:delText>71</w:delText>
        </w:r>
      </w:del>
    </w:p>
    <w:p w14:paraId="3519D142" w14:textId="5F040A37" w:rsidR="00D12343" w:rsidDel="00695913" w:rsidRDefault="00D12343">
      <w:pPr>
        <w:pStyle w:val="TOC4"/>
        <w:rPr>
          <w:del w:id="1620" w:author="rapporteur" w:date="2022-02-27T09:53:00Z"/>
          <w:rFonts w:asciiTheme="minorHAnsi" w:eastAsiaTheme="minorEastAsia" w:hAnsiTheme="minorHAnsi" w:cstheme="minorBidi"/>
          <w:sz w:val="22"/>
          <w:lang w:val="en-IN" w:eastAsia="ja-JP" w:bidi="hi-IN"/>
        </w:rPr>
      </w:pPr>
      <w:del w:id="1621" w:author="rapporteur" w:date="2022-02-27T09:53:00Z">
        <w:r w:rsidDel="00695913">
          <w:delText>8.1.2.3</w:delText>
        </w:r>
        <w:r w:rsidDel="00695913">
          <w:rPr>
            <w:rFonts w:asciiTheme="minorHAnsi" w:eastAsiaTheme="minorEastAsia" w:hAnsiTheme="minorHAnsi" w:cstheme="minorBidi"/>
            <w:sz w:val="22"/>
            <w:lang w:val="en-IN" w:eastAsia="ja-JP" w:bidi="hi-IN"/>
          </w:rPr>
          <w:tab/>
        </w:r>
        <w:r w:rsidDel="00695913">
          <w:delText>Resource: Service Provisioning</w:delText>
        </w:r>
        <w:r w:rsidRPr="00BB507C" w:rsidDel="00695913">
          <w:rPr>
            <w:color w:val="1F497D"/>
            <w:lang w:val="en-US"/>
          </w:rPr>
          <w:delText xml:space="preserve"> </w:delText>
        </w:r>
        <w:r w:rsidDel="00695913">
          <w:delText>Subscriptions</w:delText>
        </w:r>
        <w:r w:rsidDel="00695913">
          <w:tab/>
          <w:delText>72</w:delText>
        </w:r>
      </w:del>
    </w:p>
    <w:p w14:paraId="3A7D995C" w14:textId="5FB6BDF3" w:rsidR="00D12343" w:rsidDel="00695913" w:rsidRDefault="00D12343">
      <w:pPr>
        <w:pStyle w:val="TOC5"/>
        <w:rPr>
          <w:del w:id="1622" w:author="rapporteur" w:date="2022-02-27T09:53:00Z"/>
          <w:rFonts w:asciiTheme="minorHAnsi" w:eastAsiaTheme="minorEastAsia" w:hAnsiTheme="minorHAnsi" w:cstheme="minorBidi"/>
          <w:sz w:val="22"/>
          <w:lang w:val="en-IN" w:eastAsia="ja-JP" w:bidi="hi-IN"/>
        </w:rPr>
      </w:pPr>
      <w:del w:id="1623" w:author="rapporteur" w:date="2022-02-27T09:53:00Z">
        <w:r w:rsidDel="00695913">
          <w:delText>8.1.2.3</w:delText>
        </w:r>
        <w:r w:rsidDel="00695913">
          <w:rPr>
            <w:lang w:eastAsia="zh-CN"/>
          </w:rPr>
          <w:delText>.1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72</w:delText>
        </w:r>
      </w:del>
    </w:p>
    <w:p w14:paraId="7F7123BA" w14:textId="3C699942" w:rsidR="00D12343" w:rsidDel="00695913" w:rsidRDefault="00D12343">
      <w:pPr>
        <w:pStyle w:val="TOC5"/>
        <w:rPr>
          <w:del w:id="1624" w:author="rapporteur" w:date="2022-02-27T09:53:00Z"/>
          <w:rFonts w:asciiTheme="minorHAnsi" w:eastAsiaTheme="minorEastAsia" w:hAnsiTheme="minorHAnsi" w:cstheme="minorBidi"/>
          <w:sz w:val="22"/>
          <w:lang w:val="en-IN" w:eastAsia="ja-JP" w:bidi="hi-IN"/>
        </w:rPr>
      </w:pPr>
      <w:del w:id="1625" w:author="rapporteur" w:date="2022-02-27T09:53:00Z">
        <w:r w:rsidDel="00695913">
          <w:delText>8.1.2.3</w:delText>
        </w:r>
        <w:r w:rsidDel="00695913">
          <w:rPr>
            <w:lang w:eastAsia="zh-CN"/>
          </w:rPr>
          <w:delText>.2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72</w:delText>
        </w:r>
      </w:del>
    </w:p>
    <w:p w14:paraId="32749773" w14:textId="1F25B5CC" w:rsidR="00D12343" w:rsidDel="00695913" w:rsidRDefault="00D12343">
      <w:pPr>
        <w:pStyle w:val="TOC5"/>
        <w:rPr>
          <w:del w:id="1626" w:author="rapporteur" w:date="2022-02-27T09:53:00Z"/>
          <w:rFonts w:asciiTheme="minorHAnsi" w:eastAsiaTheme="minorEastAsia" w:hAnsiTheme="minorHAnsi" w:cstheme="minorBidi"/>
          <w:sz w:val="22"/>
          <w:lang w:val="en-IN" w:eastAsia="ja-JP" w:bidi="hi-IN"/>
        </w:rPr>
      </w:pPr>
      <w:del w:id="1627" w:author="rapporteur" w:date="2022-02-27T09:53:00Z">
        <w:r w:rsidDel="00695913">
          <w:delText>8.1.2.3</w:delText>
        </w:r>
        <w:r w:rsidDel="00695913">
          <w:rPr>
            <w:lang w:eastAsia="zh-CN"/>
          </w:rPr>
          <w:delText>.3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72</w:delText>
        </w:r>
      </w:del>
    </w:p>
    <w:p w14:paraId="3DE2DA70" w14:textId="769E9E06" w:rsidR="00D12343" w:rsidDel="00695913" w:rsidRDefault="00D12343">
      <w:pPr>
        <w:pStyle w:val="TOC6"/>
        <w:rPr>
          <w:del w:id="1628" w:author="rapporteur" w:date="2022-02-27T09:53:00Z"/>
          <w:rFonts w:asciiTheme="minorHAnsi" w:eastAsiaTheme="minorEastAsia" w:hAnsiTheme="minorHAnsi" w:cstheme="minorBidi"/>
          <w:sz w:val="22"/>
          <w:lang w:val="en-IN" w:eastAsia="ja-JP" w:bidi="hi-IN"/>
        </w:rPr>
      </w:pPr>
      <w:del w:id="1629" w:author="rapporteur" w:date="2022-02-27T09:53:00Z">
        <w:r w:rsidDel="00695913">
          <w:delText>8.1.2.3</w:delText>
        </w:r>
        <w:r w:rsidDel="00695913">
          <w:rPr>
            <w:lang w:eastAsia="zh-CN"/>
          </w:rPr>
          <w:delText>.3.1</w:delText>
        </w:r>
        <w:r w:rsidDel="00695913">
          <w:rPr>
            <w:rFonts w:asciiTheme="minorHAnsi" w:eastAsiaTheme="minorEastAsia" w:hAnsiTheme="minorHAnsi" w:cstheme="minorBidi"/>
            <w:sz w:val="22"/>
            <w:lang w:val="en-IN" w:eastAsia="ja-JP" w:bidi="hi-IN"/>
          </w:rPr>
          <w:tab/>
        </w:r>
        <w:r w:rsidDel="00695913">
          <w:rPr>
            <w:lang w:eastAsia="zh-CN"/>
          </w:rPr>
          <w:delText>POST</w:delText>
        </w:r>
        <w:r w:rsidDel="00695913">
          <w:tab/>
          <w:delText>72</w:delText>
        </w:r>
      </w:del>
    </w:p>
    <w:p w14:paraId="42E2D55A" w14:textId="732C6E67" w:rsidR="00D12343" w:rsidDel="00695913" w:rsidRDefault="00D12343">
      <w:pPr>
        <w:pStyle w:val="TOC5"/>
        <w:rPr>
          <w:del w:id="1630" w:author="rapporteur" w:date="2022-02-27T09:53:00Z"/>
          <w:rFonts w:asciiTheme="minorHAnsi" w:eastAsiaTheme="minorEastAsia" w:hAnsiTheme="minorHAnsi" w:cstheme="minorBidi"/>
          <w:sz w:val="22"/>
          <w:lang w:val="en-IN" w:eastAsia="ja-JP" w:bidi="hi-IN"/>
        </w:rPr>
      </w:pPr>
      <w:del w:id="1631" w:author="rapporteur" w:date="2022-02-27T09:53:00Z">
        <w:r w:rsidDel="00695913">
          <w:delText>8.1.2.3</w:delText>
        </w:r>
        <w:r w:rsidDel="00695913">
          <w:rPr>
            <w:lang w:eastAsia="zh-CN"/>
          </w:rPr>
          <w:delText>.4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73</w:delText>
        </w:r>
      </w:del>
    </w:p>
    <w:p w14:paraId="131FAF4C" w14:textId="719A3422" w:rsidR="00D12343" w:rsidDel="00695913" w:rsidRDefault="00D12343">
      <w:pPr>
        <w:pStyle w:val="TOC4"/>
        <w:rPr>
          <w:del w:id="1632" w:author="rapporteur" w:date="2022-02-27T09:53:00Z"/>
          <w:rFonts w:asciiTheme="minorHAnsi" w:eastAsiaTheme="minorEastAsia" w:hAnsiTheme="minorHAnsi" w:cstheme="minorBidi"/>
          <w:sz w:val="22"/>
          <w:lang w:val="en-IN" w:eastAsia="ja-JP" w:bidi="hi-IN"/>
        </w:rPr>
      </w:pPr>
      <w:del w:id="1633" w:author="rapporteur" w:date="2022-02-27T09:53:00Z">
        <w:r w:rsidDel="00695913">
          <w:delText>8.1.2.4</w:delText>
        </w:r>
        <w:r w:rsidDel="00695913">
          <w:rPr>
            <w:rFonts w:asciiTheme="minorHAnsi" w:eastAsiaTheme="minorEastAsia" w:hAnsiTheme="minorHAnsi" w:cstheme="minorBidi"/>
            <w:sz w:val="22"/>
            <w:lang w:val="en-IN" w:eastAsia="ja-JP" w:bidi="hi-IN"/>
          </w:rPr>
          <w:tab/>
        </w:r>
        <w:r w:rsidDel="00695913">
          <w:delText>Resource: Individual Service Provisioning Subscription</w:delText>
        </w:r>
        <w:r w:rsidDel="00695913">
          <w:tab/>
          <w:delText>73</w:delText>
        </w:r>
      </w:del>
    </w:p>
    <w:p w14:paraId="4194A2AB" w14:textId="796C4DD8" w:rsidR="00D12343" w:rsidDel="00695913" w:rsidRDefault="00D12343">
      <w:pPr>
        <w:pStyle w:val="TOC5"/>
        <w:rPr>
          <w:del w:id="1634" w:author="rapporteur" w:date="2022-02-27T09:53:00Z"/>
          <w:rFonts w:asciiTheme="minorHAnsi" w:eastAsiaTheme="minorEastAsia" w:hAnsiTheme="minorHAnsi" w:cstheme="minorBidi"/>
          <w:sz w:val="22"/>
          <w:lang w:val="en-IN" w:eastAsia="ja-JP" w:bidi="hi-IN"/>
        </w:rPr>
      </w:pPr>
      <w:del w:id="1635" w:author="rapporteur" w:date="2022-02-27T09:53:00Z">
        <w:r w:rsidDel="00695913">
          <w:delText>8.1.2.4</w:delText>
        </w:r>
        <w:r w:rsidDel="00695913">
          <w:rPr>
            <w:lang w:eastAsia="zh-CN"/>
          </w:rPr>
          <w:delText>.1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73</w:delText>
        </w:r>
      </w:del>
    </w:p>
    <w:p w14:paraId="7E314C77" w14:textId="5A067F81" w:rsidR="00D12343" w:rsidDel="00695913" w:rsidRDefault="00D12343">
      <w:pPr>
        <w:pStyle w:val="TOC5"/>
        <w:rPr>
          <w:del w:id="1636" w:author="rapporteur" w:date="2022-02-27T09:53:00Z"/>
          <w:rFonts w:asciiTheme="minorHAnsi" w:eastAsiaTheme="minorEastAsia" w:hAnsiTheme="minorHAnsi" w:cstheme="minorBidi"/>
          <w:sz w:val="22"/>
          <w:lang w:val="en-IN" w:eastAsia="ja-JP" w:bidi="hi-IN"/>
        </w:rPr>
      </w:pPr>
      <w:del w:id="1637" w:author="rapporteur" w:date="2022-02-27T09:53:00Z">
        <w:r w:rsidDel="00695913">
          <w:rPr>
            <w:lang w:eastAsia="zh-CN"/>
          </w:rPr>
          <w:delText>8.1.2.4.2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73</w:delText>
        </w:r>
      </w:del>
    </w:p>
    <w:p w14:paraId="444F62F9" w14:textId="7A77773C" w:rsidR="00D12343" w:rsidDel="00695913" w:rsidRDefault="00D12343">
      <w:pPr>
        <w:pStyle w:val="TOC5"/>
        <w:rPr>
          <w:del w:id="1638" w:author="rapporteur" w:date="2022-02-27T09:53:00Z"/>
          <w:rFonts w:asciiTheme="minorHAnsi" w:eastAsiaTheme="minorEastAsia" w:hAnsiTheme="minorHAnsi" w:cstheme="minorBidi"/>
          <w:sz w:val="22"/>
          <w:lang w:val="en-IN" w:eastAsia="ja-JP" w:bidi="hi-IN"/>
        </w:rPr>
      </w:pPr>
      <w:del w:id="1639" w:author="rapporteur" w:date="2022-02-27T09:53:00Z">
        <w:r w:rsidDel="00695913">
          <w:rPr>
            <w:lang w:eastAsia="zh-CN"/>
          </w:rPr>
          <w:delText>8.1.2.4.3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73</w:delText>
        </w:r>
      </w:del>
    </w:p>
    <w:p w14:paraId="3494BA1B" w14:textId="338E1A69" w:rsidR="00D12343" w:rsidDel="00695913" w:rsidRDefault="00D12343">
      <w:pPr>
        <w:pStyle w:val="TOC6"/>
        <w:rPr>
          <w:del w:id="1640" w:author="rapporteur" w:date="2022-02-27T09:53:00Z"/>
          <w:rFonts w:asciiTheme="minorHAnsi" w:eastAsiaTheme="minorEastAsia" w:hAnsiTheme="minorHAnsi" w:cstheme="minorBidi"/>
          <w:sz w:val="22"/>
          <w:lang w:val="en-IN" w:eastAsia="ja-JP" w:bidi="hi-IN"/>
        </w:rPr>
      </w:pPr>
      <w:del w:id="1641" w:author="rapporteur" w:date="2022-02-27T09:53:00Z">
        <w:r w:rsidDel="00695913">
          <w:rPr>
            <w:lang w:eastAsia="zh-CN"/>
          </w:rPr>
          <w:delText>8.1.2.4.3.1</w:delText>
        </w:r>
        <w:r w:rsidDel="00695913">
          <w:rPr>
            <w:rFonts w:asciiTheme="minorHAnsi" w:eastAsiaTheme="minorEastAsia" w:hAnsiTheme="minorHAnsi" w:cstheme="minorBidi"/>
            <w:sz w:val="22"/>
            <w:lang w:val="en-IN" w:eastAsia="ja-JP" w:bidi="hi-IN"/>
          </w:rPr>
          <w:tab/>
        </w:r>
        <w:r w:rsidDel="00695913">
          <w:rPr>
            <w:lang w:eastAsia="zh-CN"/>
          </w:rPr>
          <w:delText>PUT</w:delText>
        </w:r>
        <w:r w:rsidDel="00695913">
          <w:tab/>
          <w:delText>73</w:delText>
        </w:r>
      </w:del>
    </w:p>
    <w:p w14:paraId="48B47ADF" w14:textId="09267C22" w:rsidR="00D12343" w:rsidDel="00695913" w:rsidRDefault="00D12343">
      <w:pPr>
        <w:pStyle w:val="TOC6"/>
        <w:rPr>
          <w:del w:id="1642" w:author="rapporteur" w:date="2022-02-27T09:53:00Z"/>
          <w:rFonts w:asciiTheme="minorHAnsi" w:eastAsiaTheme="minorEastAsia" w:hAnsiTheme="minorHAnsi" w:cstheme="minorBidi"/>
          <w:sz w:val="22"/>
          <w:lang w:val="en-IN" w:eastAsia="ja-JP" w:bidi="hi-IN"/>
        </w:rPr>
      </w:pPr>
      <w:del w:id="1643" w:author="rapporteur" w:date="2022-02-27T09:53:00Z">
        <w:r w:rsidDel="00695913">
          <w:rPr>
            <w:lang w:eastAsia="zh-CN"/>
          </w:rPr>
          <w:delText>8.1.2.4.3.2</w:delText>
        </w:r>
        <w:r w:rsidDel="00695913">
          <w:rPr>
            <w:rFonts w:asciiTheme="minorHAnsi" w:eastAsiaTheme="minorEastAsia" w:hAnsiTheme="minorHAnsi" w:cstheme="minorBidi"/>
            <w:sz w:val="22"/>
            <w:lang w:val="en-IN" w:eastAsia="ja-JP" w:bidi="hi-IN"/>
          </w:rPr>
          <w:tab/>
        </w:r>
        <w:r w:rsidDel="00695913">
          <w:rPr>
            <w:lang w:eastAsia="zh-CN"/>
          </w:rPr>
          <w:delText>DELETE</w:delText>
        </w:r>
        <w:r w:rsidDel="00695913">
          <w:tab/>
          <w:delText>75</w:delText>
        </w:r>
      </w:del>
    </w:p>
    <w:p w14:paraId="4EDA876A" w14:textId="082A1F73" w:rsidR="00D12343" w:rsidDel="00695913" w:rsidRDefault="00D12343">
      <w:pPr>
        <w:pStyle w:val="TOC6"/>
        <w:rPr>
          <w:del w:id="1644" w:author="rapporteur" w:date="2022-02-27T09:53:00Z"/>
          <w:rFonts w:asciiTheme="minorHAnsi" w:eastAsiaTheme="minorEastAsia" w:hAnsiTheme="minorHAnsi" w:cstheme="minorBidi"/>
          <w:sz w:val="22"/>
          <w:lang w:val="en-IN" w:eastAsia="ja-JP" w:bidi="hi-IN"/>
        </w:rPr>
      </w:pPr>
      <w:del w:id="1645" w:author="rapporteur" w:date="2022-02-27T09:53:00Z">
        <w:r w:rsidDel="00695913">
          <w:rPr>
            <w:lang w:eastAsia="zh-CN"/>
          </w:rPr>
          <w:delText>8.1.2.4.3.3</w:delText>
        </w:r>
        <w:r w:rsidDel="00695913">
          <w:rPr>
            <w:rFonts w:asciiTheme="minorHAnsi" w:eastAsiaTheme="minorEastAsia" w:hAnsiTheme="minorHAnsi" w:cstheme="minorBidi"/>
            <w:sz w:val="22"/>
            <w:lang w:val="en-IN" w:eastAsia="ja-JP" w:bidi="hi-IN"/>
          </w:rPr>
          <w:tab/>
        </w:r>
        <w:r w:rsidDel="00695913">
          <w:rPr>
            <w:lang w:eastAsia="zh-CN"/>
          </w:rPr>
          <w:delText>PATCH</w:delText>
        </w:r>
        <w:r w:rsidDel="00695913">
          <w:tab/>
          <w:delText>76</w:delText>
        </w:r>
      </w:del>
    </w:p>
    <w:p w14:paraId="3089D582" w14:textId="7E8FDF09" w:rsidR="00D12343" w:rsidDel="00695913" w:rsidRDefault="00D12343">
      <w:pPr>
        <w:pStyle w:val="TOC3"/>
        <w:rPr>
          <w:del w:id="1646" w:author="rapporteur" w:date="2022-02-27T09:53:00Z"/>
          <w:rFonts w:asciiTheme="minorHAnsi" w:eastAsiaTheme="minorEastAsia" w:hAnsiTheme="minorHAnsi" w:cstheme="minorBidi"/>
          <w:sz w:val="22"/>
          <w:lang w:val="en-IN" w:eastAsia="ja-JP" w:bidi="hi-IN"/>
        </w:rPr>
      </w:pPr>
      <w:del w:id="1647" w:author="rapporteur" w:date="2022-02-27T09:53:00Z">
        <w:r w:rsidDel="00695913">
          <w:delText>8.1.3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78</w:delText>
        </w:r>
      </w:del>
    </w:p>
    <w:p w14:paraId="32D0BA90" w14:textId="639A4F5C" w:rsidR="00D12343" w:rsidDel="00695913" w:rsidRDefault="00D12343">
      <w:pPr>
        <w:pStyle w:val="TOC3"/>
        <w:rPr>
          <w:del w:id="1648" w:author="rapporteur" w:date="2022-02-27T09:53:00Z"/>
          <w:rFonts w:asciiTheme="minorHAnsi" w:eastAsiaTheme="minorEastAsia" w:hAnsiTheme="minorHAnsi" w:cstheme="minorBidi"/>
          <w:sz w:val="22"/>
          <w:lang w:val="en-IN" w:eastAsia="ja-JP" w:bidi="hi-IN"/>
        </w:rPr>
      </w:pPr>
      <w:del w:id="1649" w:author="rapporteur" w:date="2022-02-27T09:53:00Z">
        <w:r w:rsidDel="00695913">
          <w:delText>8.1.4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78</w:delText>
        </w:r>
      </w:del>
    </w:p>
    <w:p w14:paraId="0C91F417" w14:textId="2BF5DDCF" w:rsidR="00D12343" w:rsidDel="00695913" w:rsidRDefault="00D12343">
      <w:pPr>
        <w:pStyle w:val="TOC4"/>
        <w:rPr>
          <w:del w:id="1650" w:author="rapporteur" w:date="2022-02-27T09:53:00Z"/>
          <w:rFonts w:asciiTheme="minorHAnsi" w:eastAsiaTheme="minorEastAsia" w:hAnsiTheme="minorHAnsi" w:cstheme="minorBidi"/>
          <w:sz w:val="22"/>
          <w:lang w:val="en-IN" w:eastAsia="ja-JP" w:bidi="hi-IN"/>
        </w:rPr>
      </w:pPr>
      <w:del w:id="1651" w:author="rapporteur" w:date="2022-02-27T09:53:00Z">
        <w:r w:rsidDel="00695913">
          <w:lastRenderedPageBreak/>
          <w:delText>8.1.4.1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78</w:delText>
        </w:r>
      </w:del>
    </w:p>
    <w:p w14:paraId="564DDEA9" w14:textId="5F5B407E" w:rsidR="00D12343" w:rsidDel="00695913" w:rsidRDefault="00D12343">
      <w:pPr>
        <w:pStyle w:val="TOC4"/>
        <w:rPr>
          <w:del w:id="1652" w:author="rapporteur" w:date="2022-02-27T09:53:00Z"/>
          <w:rFonts w:asciiTheme="minorHAnsi" w:eastAsiaTheme="minorEastAsia" w:hAnsiTheme="minorHAnsi" w:cstheme="minorBidi"/>
          <w:sz w:val="22"/>
          <w:lang w:val="en-IN" w:eastAsia="ja-JP" w:bidi="hi-IN"/>
        </w:rPr>
      </w:pPr>
      <w:del w:id="1653" w:author="rapporteur" w:date="2022-02-27T09:53:00Z">
        <w:r w:rsidDel="00695913">
          <w:rPr>
            <w:lang w:eastAsia="zh-CN"/>
          </w:rPr>
          <w:delText>8.1.4.2</w:delText>
        </w:r>
        <w:r w:rsidDel="00695913">
          <w:rPr>
            <w:rFonts w:asciiTheme="minorHAnsi" w:eastAsiaTheme="minorEastAsia" w:hAnsiTheme="minorHAnsi" w:cstheme="minorBidi"/>
            <w:sz w:val="22"/>
            <w:lang w:val="en-IN" w:eastAsia="ja-JP" w:bidi="hi-IN"/>
          </w:rPr>
          <w:tab/>
        </w:r>
        <w:r w:rsidDel="00695913">
          <w:delText>Service Provisioning Notification</w:delText>
        </w:r>
        <w:r w:rsidDel="00695913">
          <w:tab/>
          <w:delText>78</w:delText>
        </w:r>
      </w:del>
    </w:p>
    <w:p w14:paraId="0463DE1A" w14:textId="60923DE9" w:rsidR="00D12343" w:rsidDel="00695913" w:rsidRDefault="00D12343">
      <w:pPr>
        <w:pStyle w:val="TOC5"/>
        <w:rPr>
          <w:del w:id="1654" w:author="rapporteur" w:date="2022-02-27T09:53:00Z"/>
          <w:rFonts w:asciiTheme="minorHAnsi" w:eastAsiaTheme="minorEastAsia" w:hAnsiTheme="minorHAnsi" w:cstheme="minorBidi"/>
          <w:sz w:val="22"/>
          <w:lang w:val="en-IN" w:eastAsia="ja-JP" w:bidi="hi-IN"/>
        </w:rPr>
      </w:pPr>
      <w:del w:id="1655" w:author="rapporteur" w:date="2022-02-27T09:53:00Z">
        <w:r w:rsidDel="00695913">
          <w:rPr>
            <w:lang w:eastAsia="zh-CN"/>
          </w:rPr>
          <w:delText>8.1.4.2.1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78</w:delText>
        </w:r>
      </w:del>
    </w:p>
    <w:p w14:paraId="064C43B8" w14:textId="1EB84F13" w:rsidR="00D12343" w:rsidDel="00695913" w:rsidRDefault="00D12343">
      <w:pPr>
        <w:pStyle w:val="TOC5"/>
        <w:rPr>
          <w:del w:id="1656" w:author="rapporteur" w:date="2022-02-27T09:53:00Z"/>
          <w:rFonts w:asciiTheme="minorHAnsi" w:eastAsiaTheme="minorEastAsia" w:hAnsiTheme="minorHAnsi" w:cstheme="minorBidi"/>
          <w:sz w:val="22"/>
          <w:lang w:val="en-IN" w:eastAsia="ja-JP" w:bidi="hi-IN"/>
        </w:rPr>
      </w:pPr>
      <w:del w:id="1657" w:author="rapporteur" w:date="2022-02-27T09:53:00Z">
        <w:r w:rsidDel="00695913">
          <w:rPr>
            <w:lang w:eastAsia="zh-CN"/>
          </w:rPr>
          <w:delText>8.1.4.2.2</w:delText>
        </w:r>
        <w:r w:rsidDel="00695913">
          <w:rPr>
            <w:rFonts w:asciiTheme="minorHAnsi" w:eastAsiaTheme="minorEastAsia" w:hAnsiTheme="minorHAnsi" w:cstheme="minorBidi"/>
            <w:sz w:val="22"/>
            <w:lang w:val="en-IN" w:eastAsia="ja-JP" w:bidi="hi-IN"/>
          </w:rPr>
          <w:tab/>
        </w:r>
        <w:r w:rsidDel="00695913">
          <w:rPr>
            <w:lang w:eastAsia="zh-CN"/>
          </w:rPr>
          <w:delText>Notification definition</w:delText>
        </w:r>
        <w:r w:rsidDel="00695913">
          <w:tab/>
          <w:delText>78</w:delText>
        </w:r>
      </w:del>
    </w:p>
    <w:p w14:paraId="36CEAD21" w14:textId="46078838" w:rsidR="00D12343" w:rsidDel="00695913" w:rsidRDefault="00D12343">
      <w:pPr>
        <w:pStyle w:val="TOC3"/>
        <w:rPr>
          <w:del w:id="1658" w:author="rapporteur" w:date="2022-02-27T09:53:00Z"/>
          <w:rFonts w:asciiTheme="minorHAnsi" w:eastAsiaTheme="minorEastAsia" w:hAnsiTheme="minorHAnsi" w:cstheme="minorBidi"/>
          <w:sz w:val="22"/>
          <w:lang w:val="en-IN" w:eastAsia="ja-JP" w:bidi="hi-IN"/>
        </w:rPr>
      </w:pPr>
      <w:del w:id="1659" w:author="rapporteur" w:date="2022-02-27T09:53:00Z">
        <w:r w:rsidDel="00695913">
          <w:delText>8.1.5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79</w:delText>
        </w:r>
      </w:del>
    </w:p>
    <w:p w14:paraId="31D4A92D" w14:textId="05D94690" w:rsidR="00D12343" w:rsidDel="00695913" w:rsidRDefault="00D12343">
      <w:pPr>
        <w:pStyle w:val="TOC4"/>
        <w:rPr>
          <w:del w:id="1660" w:author="rapporteur" w:date="2022-02-27T09:53:00Z"/>
          <w:rFonts w:asciiTheme="minorHAnsi" w:eastAsiaTheme="minorEastAsia" w:hAnsiTheme="minorHAnsi" w:cstheme="minorBidi"/>
          <w:sz w:val="22"/>
          <w:lang w:val="en-IN" w:eastAsia="ja-JP" w:bidi="hi-IN"/>
        </w:rPr>
      </w:pPr>
      <w:del w:id="1661" w:author="rapporteur" w:date="2022-02-27T09:53:00Z">
        <w:r w:rsidDel="00695913">
          <w:rPr>
            <w:lang w:eastAsia="zh-CN"/>
          </w:rPr>
          <w:delText>8.1.5.1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79</w:delText>
        </w:r>
      </w:del>
    </w:p>
    <w:p w14:paraId="466AE330" w14:textId="4DD9AB92" w:rsidR="00D12343" w:rsidDel="00695913" w:rsidRDefault="00D12343">
      <w:pPr>
        <w:pStyle w:val="TOC4"/>
        <w:rPr>
          <w:del w:id="1662" w:author="rapporteur" w:date="2022-02-27T09:53:00Z"/>
          <w:rFonts w:asciiTheme="minorHAnsi" w:eastAsiaTheme="minorEastAsia" w:hAnsiTheme="minorHAnsi" w:cstheme="minorBidi"/>
          <w:sz w:val="22"/>
          <w:lang w:val="en-IN" w:eastAsia="ja-JP" w:bidi="hi-IN"/>
        </w:rPr>
      </w:pPr>
      <w:del w:id="1663" w:author="rapporteur" w:date="2022-02-27T09:53:00Z">
        <w:r w:rsidDel="00695913">
          <w:rPr>
            <w:lang w:eastAsia="zh-CN"/>
          </w:rPr>
          <w:delText>8.1.5.2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80</w:delText>
        </w:r>
      </w:del>
    </w:p>
    <w:p w14:paraId="0D9A78FD" w14:textId="329270A0" w:rsidR="00D12343" w:rsidDel="00695913" w:rsidRDefault="00D12343">
      <w:pPr>
        <w:pStyle w:val="TOC5"/>
        <w:rPr>
          <w:del w:id="1664" w:author="rapporteur" w:date="2022-02-27T09:53:00Z"/>
          <w:rFonts w:asciiTheme="minorHAnsi" w:eastAsiaTheme="minorEastAsia" w:hAnsiTheme="minorHAnsi" w:cstheme="minorBidi"/>
          <w:sz w:val="22"/>
          <w:lang w:val="en-IN" w:eastAsia="ja-JP" w:bidi="hi-IN"/>
        </w:rPr>
      </w:pPr>
      <w:del w:id="1665" w:author="rapporteur" w:date="2022-02-27T09:53:00Z">
        <w:r w:rsidDel="00695913">
          <w:rPr>
            <w:lang w:eastAsia="zh-CN"/>
          </w:rPr>
          <w:delText>8.1.5.2.1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80</w:delText>
        </w:r>
      </w:del>
    </w:p>
    <w:p w14:paraId="7A203F7F" w14:textId="13C42008" w:rsidR="00D12343" w:rsidDel="00695913" w:rsidRDefault="00D12343">
      <w:pPr>
        <w:pStyle w:val="TOC5"/>
        <w:rPr>
          <w:del w:id="1666" w:author="rapporteur" w:date="2022-02-27T09:53:00Z"/>
          <w:rFonts w:asciiTheme="minorHAnsi" w:eastAsiaTheme="minorEastAsia" w:hAnsiTheme="minorHAnsi" w:cstheme="minorBidi"/>
          <w:sz w:val="22"/>
          <w:lang w:val="en-IN" w:eastAsia="ja-JP" w:bidi="hi-IN"/>
        </w:rPr>
      </w:pPr>
      <w:del w:id="1667" w:author="rapporteur" w:date="2022-02-27T09:53:00Z">
        <w:r w:rsidDel="00695913">
          <w:rPr>
            <w:lang w:eastAsia="zh-CN"/>
          </w:rPr>
          <w:delText>8.1.5.2.2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ECSServProvReq</w:delText>
        </w:r>
        <w:r w:rsidDel="00695913">
          <w:tab/>
          <w:delText>80</w:delText>
        </w:r>
      </w:del>
    </w:p>
    <w:p w14:paraId="4230F72E" w14:textId="3D4B1E7C" w:rsidR="00D12343" w:rsidDel="00695913" w:rsidRDefault="00D12343">
      <w:pPr>
        <w:pStyle w:val="TOC5"/>
        <w:rPr>
          <w:del w:id="1668" w:author="rapporteur" w:date="2022-02-27T09:53:00Z"/>
          <w:rFonts w:asciiTheme="minorHAnsi" w:eastAsiaTheme="minorEastAsia" w:hAnsiTheme="minorHAnsi" w:cstheme="minorBidi"/>
          <w:sz w:val="22"/>
          <w:lang w:val="en-IN" w:eastAsia="ja-JP" w:bidi="hi-IN"/>
        </w:rPr>
      </w:pPr>
      <w:del w:id="1669" w:author="rapporteur" w:date="2022-02-27T09:53:00Z">
        <w:r w:rsidDel="00695913">
          <w:rPr>
            <w:lang w:eastAsia="zh-CN"/>
          </w:rPr>
          <w:delText>8.1.5.2.3</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ECSServProvResp</w:delText>
        </w:r>
        <w:r w:rsidDel="00695913">
          <w:tab/>
          <w:delText>80</w:delText>
        </w:r>
      </w:del>
    </w:p>
    <w:p w14:paraId="6B8765EB" w14:textId="1D746100" w:rsidR="00D12343" w:rsidDel="00695913" w:rsidRDefault="00D12343">
      <w:pPr>
        <w:pStyle w:val="TOC5"/>
        <w:rPr>
          <w:del w:id="1670" w:author="rapporteur" w:date="2022-02-27T09:53:00Z"/>
          <w:rFonts w:asciiTheme="minorHAnsi" w:eastAsiaTheme="minorEastAsia" w:hAnsiTheme="minorHAnsi" w:cstheme="minorBidi"/>
          <w:sz w:val="22"/>
          <w:lang w:val="en-IN" w:eastAsia="ja-JP" w:bidi="hi-IN"/>
        </w:rPr>
      </w:pPr>
      <w:del w:id="1671" w:author="rapporteur" w:date="2022-02-27T09:53:00Z">
        <w:r w:rsidDel="00695913">
          <w:rPr>
            <w:lang w:eastAsia="zh-CN"/>
          </w:rPr>
          <w:delText>8.1.5.2.4</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ECSServProvSubscription</w:delText>
        </w:r>
        <w:r w:rsidDel="00695913">
          <w:tab/>
          <w:delText>81</w:delText>
        </w:r>
      </w:del>
    </w:p>
    <w:p w14:paraId="445DC9C7" w14:textId="1520AB59" w:rsidR="00D12343" w:rsidDel="00695913" w:rsidRDefault="00D12343">
      <w:pPr>
        <w:pStyle w:val="TOC5"/>
        <w:rPr>
          <w:del w:id="1672" w:author="rapporteur" w:date="2022-02-27T09:53:00Z"/>
          <w:rFonts w:asciiTheme="minorHAnsi" w:eastAsiaTheme="minorEastAsia" w:hAnsiTheme="minorHAnsi" w:cstheme="minorBidi"/>
          <w:sz w:val="22"/>
          <w:lang w:val="en-IN" w:eastAsia="ja-JP" w:bidi="hi-IN"/>
        </w:rPr>
      </w:pPr>
      <w:del w:id="1673" w:author="rapporteur" w:date="2022-02-27T09:53:00Z">
        <w:r w:rsidDel="00695913">
          <w:rPr>
            <w:lang w:eastAsia="zh-CN"/>
          </w:rPr>
          <w:delText>8.1.5.2.5</w:delText>
        </w:r>
        <w:r w:rsidDel="00695913">
          <w:rPr>
            <w:rFonts w:asciiTheme="minorHAnsi" w:eastAsiaTheme="minorEastAsia" w:hAnsiTheme="minorHAnsi" w:cstheme="minorBidi"/>
            <w:sz w:val="22"/>
            <w:lang w:val="en-IN" w:eastAsia="ja-JP" w:bidi="hi-IN"/>
          </w:rPr>
          <w:tab/>
        </w:r>
        <w:r w:rsidDel="00695913">
          <w:rPr>
            <w:lang w:eastAsia="zh-CN"/>
          </w:rPr>
          <w:delText>Type: ConnectivityInfo</w:delText>
        </w:r>
        <w:r w:rsidDel="00695913">
          <w:tab/>
          <w:delText>81</w:delText>
        </w:r>
      </w:del>
    </w:p>
    <w:p w14:paraId="5D12B63A" w14:textId="77087120" w:rsidR="00D12343" w:rsidDel="00695913" w:rsidRDefault="00D12343">
      <w:pPr>
        <w:pStyle w:val="TOC5"/>
        <w:rPr>
          <w:del w:id="1674" w:author="rapporteur" w:date="2022-02-27T09:53:00Z"/>
          <w:rFonts w:asciiTheme="minorHAnsi" w:eastAsiaTheme="minorEastAsia" w:hAnsiTheme="minorHAnsi" w:cstheme="minorBidi"/>
          <w:sz w:val="22"/>
          <w:lang w:val="en-IN" w:eastAsia="ja-JP" w:bidi="hi-IN"/>
        </w:rPr>
      </w:pPr>
      <w:del w:id="1675" w:author="rapporteur" w:date="2022-02-27T09:53:00Z">
        <w:r w:rsidDel="00695913">
          <w:rPr>
            <w:lang w:eastAsia="zh-CN"/>
          </w:rPr>
          <w:delText>8.1.5.2.6</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ServProvNotification</w:delText>
        </w:r>
        <w:r w:rsidDel="00695913">
          <w:tab/>
          <w:delText>82</w:delText>
        </w:r>
      </w:del>
    </w:p>
    <w:p w14:paraId="31E5AE3B" w14:textId="00D3D51F" w:rsidR="00D12343" w:rsidDel="00695913" w:rsidRDefault="00D12343">
      <w:pPr>
        <w:pStyle w:val="TOC5"/>
        <w:rPr>
          <w:del w:id="1676" w:author="rapporteur" w:date="2022-02-27T09:53:00Z"/>
          <w:rFonts w:asciiTheme="minorHAnsi" w:eastAsiaTheme="minorEastAsia" w:hAnsiTheme="minorHAnsi" w:cstheme="minorBidi"/>
          <w:sz w:val="22"/>
          <w:lang w:val="en-IN" w:eastAsia="ja-JP" w:bidi="hi-IN"/>
        </w:rPr>
      </w:pPr>
      <w:del w:id="1677" w:author="rapporteur" w:date="2022-02-27T09:53:00Z">
        <w:r w:rsidDel="00695913">
          <w:rPr>
            <w:lang w:eastAsia="zh-CN"/>
          </w:rPr>
          <w:delText>8.1.5.2.7</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rPr>
            <w:lang w:eastAsia="ko-KR"/>
          </w:rPr>
          <w:delText>EDNConfigInfo</w:delText>
        </w:r>
        <w:r w:rsidDel="00695913">
          <w:tab/>
          <w:delText>82</w:delText>
        </w:r>
      </w:del>
    </w:p>
    <w:p w14:paraId="5359DB22" w14:textId="3D802BFD" w:rsidR="00D12343" w:rsidDel="00695913" w:rsidRDefault="00D12343">
      <w:pPr>
        <w:pStyle w:val="TOC5"/>
        <w:rPr>
          <w:del w:id="1678" w:author="rapporteur" w:date="2022-02-27T09:53:00Z"/>
          <w:rFonts w:asciiTheme="minorHAnsi" w:eastAsiaTheme="minorEastAsia" w:hAnsiTheme="minorHAnsi" w:cstheme="minorBidi"/>
          <w:sz w:val="22"/>
          <w:lang w:val="en-IN" w:eastAsia="ja-JP" w:bidi="hi-IN"/>
        </w:rPr>
      </w:pPr>
      <w:del w:id="1679" w:author="rapporteur" w:date="2022-02-27T09:53:00Z">
        <w:r w:rsidDel="00695913">
          <w:rPr>
            <w:lang w:eastAsia="zh-CN"/>
          </w:rPr>
          <w:delText>8.1.5.2.8</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rPr>
            <w:lang w:eastAsia="ko-KR"/>
          </w:rPr>
          <w:delText>EDNConInfo</w:delText>
        </w:r>
        <w:r w:rsidDel="00695913">
          <w:tab/>
          <w:delText>82</w:delText>
        </w:r>
      </w:del>
    </w:p>
    <w:p w14:paraId="39388F0E" w14:textId="63B113D2" w:rsidR="00D12343" w:rsidDel="00695913" w:rsidRDefault="00D12343">
      <w:pPr>
        <w:pStyle w:val="TOC5"/>
        <w:rPr>
          <w:del w:id="1680" w:author="rapporteur" w:date="2022-02-27T09:53:00Z"/>
          <w:rFonts w:asciiTheme="minorHAnsi" w:eastAsiaTheme="minorEastAsia" w:hAnsiTheme="minorHAnsi" w:cstheme="minorBidi"/>
          <w:sz w:val="22"/>
          <w:lang w:val="en-IN" w:eastAsia="ja-JP" w:bidi="hi-IN"/>
        </w:rPr>
      </w:pPr>
      <w:del w:id="1681" w:author="rapporteur" w:date="2022-02-27T09:53:00Z">
        <w:r w:rsidDel="00695913">
          <w:rPr>
            <w:lang w:eastAsia="zh-CN"/>
          </w:rPr>
          <w:delText>8.1.5.2.9</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rPr>
            <w:lang w:eastAsia="ko-KR"/>
          </w:rPr>
          <w:delText>EESInfo</w:delText>
        </w:r>
        <w:r w:rsidDel="00695913">
          <w:tab/>
          <w:delText>83</w:delText>
        </w:r>
      </w:del>
    </w:p>
    <w:p w14:paraId="49D4CE8C" w14:textId="4699AE3C" w:rsidR="00D12343" w:rsidDel="00695913" w:rsidRDefault="00D12343">
      <w:pPr>
        <w:pStyle w:val="TOC5"/>
        <w:rPr>
          <w:del w:id="1682" w:author="rapporteur" w:date="2022-02-27T09:53:00Z"/>
          <w:rFonts w:asciiTheme="minorHAnsi" w:eastAsiaTheme="minorEastAsia" w:hAnsiTheme="minorHAnsi" w:cstheme="minorBidi"/>
          <w:sz w:val="22"/>
          <w:lang w:val="en-IN" w:eastAsia="ja-JP" w:bidi="hi-IN"/>
        </w:rPr>
      </w:pPr>
      <w:del w:id="1683" w:author="rapporteur" w:date="2022-02-27T09:53:00Z">
        <w:r w:rsidDel="00695913">
          <w:rPr>
            <w:lang w:eastAsia="zh-CN"/>
          </w:rPr>
          <w:delText>8.1.5.2.y</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ECSServProvSubscriptionPatch</w:delText>
        </w:r>
        <w:r w:rsidDel="00695913">
          <w:tab/>
          <w:delText>83</w:delText>
        </w:r>
      </w:del>
    </w:p>
    <w:p w14:paraId="0404AF20" w14:textId="1F8CDF50" w:rsidR="00D12343" w:rsidDel="00695913" w:rsidRDefault="00D12343">
      <w:pPr>
        <w:pStyle w:val="TOC4"/>
        <w:rPr>
          <w:del w:id="1684" w:author="rapporteur" w:date="2022-02-27T09:53:00Z"/>
          <w:rFonts w:asciiTheme="minorHAnsi" w:eastAsiaTheme="minorEastAsia" w:hAnsiTheme="minorHAnsi" w:cstheme="minorBidi"/>
          <w:sz w:val="22"/>
          <w:lang w:val="en-IN" w:eastAsia="ja-JP" w:bidi="hi-IN"/>
        </w:rPr>
      </w:pPr>
      <w:del w:id="1685" w:author="rapporteur" w:date="2022-02-27T09:53:00Z">
        <w:r w:rsidDel="00695913">
          <w:rPr>
            <w:lang w:eastAsia="zh-CN"/>
          </w:rPr>
          <w:delText>8.1.5.3</w:delText>
        </w:r>
        <w:r w:rsidDel="00695913">
          <w:rPr>
            <w:rFonts w:asciiTheme="minorHAnsi" w:eastAsiaTheme="minorEastAsia" w:hAnsiTheme="minorHAnsi" w:cstheme="minorBidi"/>
            <w:sz w:val="22"/>
            <w:lang w:val="en-IN" w:eastAsia="ja-JP" w:bidi="hi-IN"/>
          </w:rPr>
          <w:tab/>
        </w:r>
        <w:r w:rsidDel="00695913">
          <w:rPr>
            <w:lang w:eastAsia="zh-CN"/>
          </w:rPr>
          <w:delText>Simple data types and enumerations</w:delText>
        </w:r>
        <w:r w:rsidDel="00695913">
          <w:tab/>
          <w:delText>83</w:delText>
        </w:r>
      </w:del>
    </w:p>
    <w:p w14:paraId="42BEFF12" w14:textId="32296158" w:rsidR="00D12343" w:rsidDel="00695913" w:rsidRDefault="00D12343">
      <w:pPr>
        <w:pStyle w:val="TOC3"/>
        <w:rPr>
          <w:del w:id="1686" w:author="rapporteur" w:date="2022-02-27T09:53:00Z"/>
          <w:rFonts w:asciiTheme="minorHAnsi" w:eastAsiaTheme="minorEastAsia" w:hAnsiTheme="minorHAnsi" w:cstheme="minorBidi"/>
          <w:sz w:val="22"/>
          <w:lang w:val="en-IN" w:eastAsia="ja-JP" w:bidi="hi-IN"/>
        </w:rPr>
      </w:pPr>
      <w:del w:id="1687" w:author="rapporteur" w:date="2022-02-27T09:53:00Z">
        <w:r w:rsidDel="00695913">
          <w:delText>8.1.6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83</w:delText>
        </w:r>
      </w:del>
    </w:p>
    <w:p w14:paraId="344C21F8" w14:textId="6DFC853B" w:rsidR="00D12343" w:rsidDel="00695913" w:rsidRDefault="00D12343">
      <w:pPr>
        <w:pStyle w:val="TOC3"/>
        <w:rPr>
          <w:del w:id="1688" w:author="rapporteur" w:date="2022-02-27T09:53:00Z"/>
          <w:rFonts w:asciiTheme="minorHAnsi" w:eastAsiaTheme="minorEastAsia" w:hAnsiTheme="minorHAnsi" w:cstheme="minorBidi"/>
          <w:sz w:val="22"/>
          <w:lang w:val="en-IN" w:eastAsia="ja-JP" w:bidi="hi-IN"/>
        </w:rPr>
      </w:pPr>
      <w:del w:id="1689" w:author="rapporteur" w:date="2022-02-27T09:53:00Z">
        <w:r w:rsidDel="00695913">
          <w:delText>8.1.7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83</w:delText>
        </w:r>
      </w:del>
    </w:p>
    <w:p w14:paraId="67BFE50F" w14:textId="56231FDA" w:rsidR="00D12343" w:rsidDel="00695913" w:rsidRDefault="00D12343">
      <w:pPr>
        <w:pStyle w:val="TOC1"/>
        <w:rPr>
          <w:del w:id="1690" w:author="rapporteur" w:date="2022-02-27T09:53:00Z"/>
          <w:rFonts w:asciiTheme="minorHAnsi" w:eastAsiaTheme="minorEastAsia" w:hAnsiTheme="minorHAnsi" w:cstheme="minorBidi"/>
          <w:lang w:val="en-IN" w:eastAsia="ja-JP" w:bidi="hi-IN"/>
        </w:rPr>
      </w:pPr>
      <w:del w:id="1691" w:author="rapporteur" w:date="2022-02-27T09:53:00Z">
        <w:r w:rsidDel="00695913">
          <w:delText>9</w:delText>
        </w:r>
        <w:r w:rsidDel="00695913">
          <w:rPr>
            <w:rFonts w:asciiTheme="minorHAnsi" w:eastAsiaTheme="minorEastAsia" w:hAnsiTheme="minorHAnsi" w:cstheme="minorBidi"/>
            <w:lang w:val="en-IN" w:eastAsia="ja-JP" w:bidi="hi-IN"/>
          </w:rPr>
          <w:tab/>
        </w:r>
        <w:r w:rsidDel="00695913">
          <w:delText>Security</w:delText>
        </w:r>
        <w:r w:rsidDel="00695913">
          <w:tab/>
          <w:delText>84</w:delText>
        </w:r>
      </w:del>
    </w:p>
    <w:p w14:paraId="47C3529B" w14:textId="358529B6" w:rsidR="00D12343" w:rsidDel="00695913" w:rsidRDefault="00D12343">
      <w:pPr>
        <w:pStyle w:val="TOC8"/>
        <w:rPr>
          <w:del w:id="1692" w:author="rapporteur" w:date="2022-02-27T09:53:00Z"/>
          <w:rFonts w:asciiTheme="minorHAnsi" w:eastAsiaTheme="minorEastAsia" w:hAnsiTheme="minorHAnsi" w:cstheme="minorBidi"/>
          <w:b w:val="0"/>
          <w:lang w:val="en-IN" w:eastAsia="ja-JP" w:bidi="hi-IN"/>
        </w:rPr>
      </w:pPr>
      <w:del w:id="1693" w:author="rapporteur" w:date="2022-02-27T09:53:00Z">
        <w:r w:rsidDel="00695913">
          <w:delText>Annex A (normative): Edge Enabler Server OpenAPI specification</w:delText>
        </w:r>
        <w:r w:rsidDel="00695913">
          <w:tab/>
          <w:delText>84</w:delText>
        </w:r>
      </w:del>
    </w:p>
    <w:p w14:paraId="2B44DC33" w14:textId="2D4BC21D" w:rsidR="00D12343" w:rsidDel="00695913" w:rsidRDefault="00D12343">
      <w:pPr>
        <w:pStyle w:val="TOC2"/>
        <w:rPr>
          <w:del w:id="1694" w:author="rapporteur" w:date="2022-02-27T09:53:00Z"/>
          <w:rFonts w:asciiTheme="minorHAnsi" w:eastAsiaTheme="minorEastAsia" w:hAnsiTheme="minorHAnsi" w:cstheme="minorBidi"/>
          <w:sz w:val="22"/>
          <w:lang w:val="en-IN" w:eastAsia="ja-JP" w:bidi="hi-IN"/>
        </w:rPr>
      </w:pPr>
      <w:del w:id="1695" w:author="rapporteur" w:date="2022-02-27T09:53:00Z">
        <w:r w:rsidDel="00695913">
          <w:delText>A.1 General</w:delText>
        </w:r>
        <w:r w:rsidDel="00695913">
          <w:tab/>
          <w:delText>84</w:delText>
        </w:r>
      </w:del>
    </w:p>
    <w:p w14:paraId="0BC06CD8" w14:textId="3802CE47" w:rsidR="00D12343" w:rsidDel="00695913" w:rsidRDefault="00D12343">
      <w:pPr>
        <w:pStyle w:val="TOC2"/>
        <w:rPr>
          <w:del w:id="1696" w:author="rapporteur" w:date="2022-02-27T09:53:00Z"/>
          <w:rFonts w:asciiTheme="minorHAnsi" w:eastAsiaTheme="minorEastAsia" w:hAnsiTheme="minorHAnsi" w:cstheme="minorBidi"/>
          <w:sz w:val="22"/>
          <w:lang w:val="en-IN" w:eastAsia="ja-JP" w:bidi="hi-IN"/>
        </w:rPr>
      </w:pPr>
      <w:del w:id="1697" w:author="rapporteur" w:date="2022-02-27T09:53:00Z">
        <w:r w:rsidRPr="00BB507C" w:rsidDel="00695913">
          <w:rPr>
            <w:lang w:val="fr-FR"/>
          </w:rPr>
          <w:delText>A.2</w:delText>
        </w:r>
        <w:r w:rsidDel="00695913">
          <w:rPr>
            <w:rFonts w:asciiTheme="minorHAnsi" w:eastAsiaTheme="minorEastAsia" w:hAnsiTheme="minorHAnsi" w:cstheme="minorBidi"/>
            <w:sz w:val="22"/>
            <w:lang w:val="en-IN" w:eastAsia="ja-JP" w:bidi="hi-IN"/>
          </w:rPr>
          <w:tab/>
        </w:r>
        <w:r w:rsidRPr="00BB507C" w:rsidDel="00695913">
          <w:rPr>
            <w:lang w:val="fr-FR"/>
          </w:rPr>
          <w:delText>Eees_EECRegistration</w:delText>
        </w:r>
        <w:r w:rsidDel="00695913">
          <w:tab/>
          <w:delText>84</w:delText>
        </w:r>
      </w:del>
    </w:p>
    <w:p w14:paraId="701C458D" w14:textId="1E1D7709" w:rsidR="00D12343" w:rsidDel="00695913" w:rsidRDefault="00D12343">
      <w:pPr>
        <w:pStyle w:val="TOC2"/>
        <w:rPr>
          <w:del w:id="1698" w:author="rapporteur" w:date="2022-02-27T09:53:00Z"/>
          <w:rFonts w:asciiTheme="minorHAnsi" w:eastAsiaTheme="minorEastAsia" w:hAnsiTheme="minorHAnsi" w:cstheme="minorBidi"/>
          <w:sz w:val="22"/>
          <w:lang w:val="en-IN" w:eastAsia="ja-JP" w:bidi="hi-IN"/>
        </w:rPr>
      </w:pPr>
      <w:del w:id="1699" w:author="rapporteur" w:date="2022-02-27T09:53:00Z">
        <w:r w:rsidDel="00695913">
          <w:delText>A.3</w:delText>
        </w:r>
        <w:r w:rsidDel="00695913">
          <w:rPr>
            <w:rFonts w:asciiTheme="minorHAnsi" w:eastAsiaTheme="minorEastAsia" w:hAnsiTheme="minorHAnsi" w:cstheme="minorBidi"/>
            <w:sz w:val="22"/>
            <w:lang w:val="en-IN" w:eastAsia="ja-JP" w:bidi="hi-IN"/>
          </w:rPr>
          <w:tab/>
        </w:r>
        <w:r w:rsidDel="00695913">
          <w:delText>Eees_EASDiscovery API</w:delText>
        </w:r>
        <w:r w:rsidDel="00695913">
          <w:tab/>
          <w:delText>88</w:delText>
        </w:r>
      </w:del>
    </w:p>
    <w:p w14:paraId="07A51D13" w14:textId="4053D0FE" w:rsidR="00D12343" w:rsidDel="00695913" w:rsidRDefault="00D12343">
      <w:pPr>
        <w:pStyle w:val="TOC8"/>
        <w:rPr>
          <w:del w:id="1700" w:author="rapporteur" w:date="2022-02-27T09:53:00Z"/>
          <w:rFonts w:asciiTheme="minorHAnsi" w:eastAsiaTheme="minorEastAsia" w:hAnsiTheme="minorHAnsi" w:cstheme="minorBidi"/>
          <w:b w:val="0"/>
          <w:lang w:val="en-IN" w:eastAsia="ja-JP" w:bidi="hi-IN"/>
        </w:rPr>
      </w:pPr>
      <w:del w:id="1701" w:author="rapporteur" w:date="2022-02-27T09:53:00Z">
        <w:r w:rsidDel="00695913">
          <w:delText>Annex A1 (normative): Edge Configuration Server OpenAPI specification</w:delText>
        </w:r>
        <w:r w:rsidDel="00695913">
          <w:tab/>
          <w:delText>95</w:delText>
        </w:r>
      </w:del>
    </w:p>
    <w:p w14:paraId="64591646" w14:textId="490C8051" w:rsidR="00D12343" w:rsidDel="00695913" w:rsidRDefault="00D12343">
      <w:pPr>
        <w:pStyle w:val="TOC2"/>
        <w:rPr>
          <w:del w:id="1702" w:author="rapporteur" w:date="2022-02-27T09:53:00Z"/>
          <w:rFonts w:asciiTheme="minorHAnsi" w:eastAsiaTheme="minorEastAsia" w:hAnsiTheme="minorHAnsi" w:cstheme="minorBidi"/>
          <w:sz w:val="22"/>
          <w:lang w:val="en-IN" w:eastAsia="ja-JP" w:bidi="hi-IN"/>
        </w:rPr>
      </w:pPr>
      <w:del w:id="1703" w:author="rapporteur" w:date="2022-02-27T09:53:00Z">
        <w:r w:rsidDel="00695913">
          <w:delText>A1.1</w:delText>
        </w:r>
        <w:r w:rsidDel="00695913">
          <w:rPr>
            <w:rFonts w:asciiTheme="minorHAnsi" w:eastAsiaTheme="minorEastAsia" w:hAnsiTheme="minorHAnsi" w:cstheme="minorBidi"/>
            <w:sz w:val="22"/>
            <w:lang w:val="en-IN" w:eastAsia="ja-JP" w:bidi="hi-IN"/>
          </w:rPr>
          <w:tab/>
        </w:r>
        <w:r w:rsidDel="00695913">
          <w:delText>Eecs_ServiceProvisioning</w:delText>
        </w:r>
        <w:r w:rsidDel="00695913">
          <w:tab/>
          <w:delText>95</w:delText>
        </w:r>
      </w:del>
    </w:p>
    <w:p w14:paraId="48B87A5C" w14:textId="6F3C2DE3" w:rsidR="00D12343" w:rsidDel="00695913" w:rsidRDefault="00D12343">
      <w:pPr>
        <w:pStyle w:val="TOC8"/>
        <w:rPr>
          <w:del w:id="1704" w:author="rapporteur" w:date="2022-02-27T09:53:00Z"/>
          <w:rFonts w:asciiTheme="minorHAnsi" w:eastAsiaTheme="minorEastAsia" w:hAnsiTheme="minorHAnsi" w:cstheme="minorBidi"/>
          <w:b w:val="0"/>
          <w:lang w:val="en-IN" w:eastAsia="ja-JP" w:bidi="hi-IN"/>
        </w:rPr>
      </w:pPr>
      <w:del w:id="1705" w:author="rapporteur" w:date="2022-02-27T09:53:00Z">
        <w:r w:rsidDel="00695913">
          <w:delText>Annex B (informative): Protocol options considered for EDGE-4 reference point</w:delText>
        </w:r>
        <w:r w:rsidDel="00695913">
          <w:tab/>
          <w:delText>102</w:delText>
        </w:r>
      </w:del>
    </w:p>
    <w:p w14:paraId="683AE9B8" w14:textId="7662DD21" w:rsidR="00D12343" w:rsidDel="00695913" w:rsidRDefault="00D12343">
      <w:pPr>
        <w:pStyle w:val="TOC2"/>
        <w:rPr>
          <w:del w:id="1706" w:author="rapporteur" w:date="2022-02-27T09:53:00Z"/>
          <w:rFonts w:asciiTheme="minorHAnsi" w:eastAsiaTheme="minorEastAsia" w:hAnsiTheme="minorHAnsi" w:cstheme="minorBidi"/>
          <w:sz w:val="22"/>
          <w:lang w:val="en-IN" w:eastAsia="ja-JP" w:bidi="hi-IN"/>
        </w:rPr>
      </w:pPr>
      <w:del w:id="1707" w:author="rapporteur" w:date="2022-02-27T09:53:00Z">
        <w:r w:rsidDel="00695913">
          <w:delText>B.1</w:delText>
        </w:r>
        <w:r w:rsidDel="00695913">
          <w:rPr>
            <w:rFonts w:asciiTheme="minorHAnsi" w:eastAsiaTheme="minorEastAsia" w:hAnsiTheme="minorHAnsi" w:cstheme="minorBidi"/>
            <w:sz w:val="22"/>
            <w:lang w:val="en-IN" w:eastAsia="ja-JP" w:bidi="hi-IN"/>
          </w:rPr>
          <w:tab/>
        </w:r>
        <w:r w:rsidDel="00695913">
          <w:delText>Void</w:delText>
        </w:r>
        <w:r w:rsidDel="00695913">
          <w:tab/>
          <w:delText>102</w:delText>
        </w:r>
      </w:del>
    </w:p>
    <w:p w14:paraId="372530EE" w14:textId="702E693F" w:rsidR="00D12343" w:rsidDel="00695913" w:rsidRDefault="00D12343">
      <w:pPr>
        <w:pStyle w:val="TOC2"/>
        <w:rPr>
          <w:del w:id="1708" w:author="rapporteur" w:date="2022-02-27T09:53:00Z"/>
          <w:rFonts w:asciiTheme="minorHAnsi" w:eastAsiaTheme="minorEastAsia" w:hAnsiTheme="minorHAnsi" w:cstheme="minorBidi"/>
          <w:sz w:val="22"/>
          <w:lang w:val="en-IN" w:eastAsia="ja-JP" w:bidi="hi-IN"/>
        </w:rPr>
      </w:pPr>
      <w:del w:id="1709" w:author="rapporteur" w:date="2022-02-27T09:53:00Z">
        <w:r w:rsidDel="00695913">
          <w:delText>B.2</w:delText>
        </w:r>
        <w:r w:rsidDel="00695913">
          <w:rPr>
            <w:rFonts w:asciiTheme="minorHAnsi" w:eastAsiaTheme="minorEastAsia" w:hAnsiTheme="minorHAnsi" w:cstheme="minorBidi"/>
            <w:sz w:val="22"/>
            <w:lang w:val="en-IN" w:eastAsia="ja-JP" w:bidi="hi-IN"/>
          </w:rPr>
          <w:tab/>
        </w:r>
        <w:r w:rsidDel="00695913">
          <w:delText>NAS Option</w:delText>
        </w:r>
        <w:r w:rsidDel="00695913">
          <w:tab/>
          <w:delText>102</w:delText>
        </w:r>
      </w:del>
    </w:p>
    <w:p w14:paraId="28D2E252" w14:textId="48D2DCFA" w:rsidR="00D12343" w:rsidDel="00695913" w:rsidRDefault="00D12343">
      <w:pPr>
        <w:pStyle w:val="TOC3"/>
        <w:rPr>
          <w:del w:id="1710" w:author="rapporteur" w:date="2022-02-27T09:53:00Z"/>
          <w:rFonts w:asciiTheme="minorHAnsi" w:eastAsiaTheme="minorEastAsia" w:hAnsiTheme="minorHAnsi" w:cstheme="minorBidi"/>
          <w:sz w:val="22"/>
          <w:lang w:val="en-IN" w:eastAsia="ja-JP" w:bidi="hi-IN"/>
        </w:rPr>
      </w:pPr>
      <w:del w:id="1711" w:author="rapporteur" w:date="2022-02-27T09:53:00Z">
        <w:r w:rsidDel="00695913">
          <w:delText>B.2.1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102</w:delText>
        </w:r>
      </w:del>
    </w:p>
    <w:p w14:paraId="3D411EAF" w14:textId="183E2583" w:rsidR="00D12343" w:rsidDel="00695913" w:rsidRDefault="00D12343">
      <w:pPr>
        <w:pStyle w:val="TOC3"/>
        <w:rPr>
          <w:del w:id="1712" w:author="rapporteur" w:date="2022-02-27T09:53:00Z"/>
          <w:rFonts w:asciiTheme="minorHAnsi" w:eastAsiaTheme="minorEastAsia" w:hAnsiTheme="minorHAnsi" w:cstheme="minorBidi"/>
          <w:sz w:val="22"/>
          <w:lang w:val="en-IN" w:eastAsia="ja-JP" w:bidi="hi-IN"/>
        </w:rPr>
      </w:pPr>
      <w:del w:id="1713" w:author="rapporteur" w:date="2022-02-27T09:53:00Z">
        <w:r w:rsidDel="00695913">
          <w:delText>B.2.2</w:delText>
        </w:r>
        <w:r w:rsidDel="00695913">
          <w:rPr>
            <w:rFonts w:asciiTheme="minorHAnsi" w:eastAsiaTheme="minorEastAsia" w:hAnsiTheme="minorHAnsi" w:cstheme="minorBidi"/>
            <w:sz w:val="22"/>
            <w:lang w:val="en-IN" w:eastAsia="ja-JP" w:bidi="hi-IN"/>
          </w:rPr>
          <w:tab/>
        </w:r>
        <w:r w:rsidDel="00695913">
          <w:delText>Elementary procedures between ECS and EEC</w:delText>
        </w:r>
        <w:r w:rsidDel="00695913">
          <w:tab/>
          <w:delText>102</w:delText>
        </w:r>
      </w:del>
    </w:p>
    <w:p w14:paraId="0642F093" w14:textId="6411AF45" w:rsidR="00D12343" w:rsidDel="00695913" w:rsidRDefault="00D12343">
      <w:pPr>
        <w:pStyle w:val="TOC4"/>
        <w:rPr>
          <w:del w:id="1714" w:author="rapporteur" w:date="2022-02-27T09:53:00Z"/>
          <w:rFonts w:asciiTheme="minorHAnsi" w:eastAsiaTheme="minorEastAsia" w:hAnsiTheme="minorHAnsi" w:cstheme="minorBidi"/>
          <w:sz w:val="22"/>
          <w:lang w:val="en-IN" w:eastAsia="ja-JP" w:bidi="hi-IN"/>
        </w:rPr>
      </w:pPr>
      <w:del w:id="1715" w:author="rapporteur" w:date="2022-02-27T09:53:00Z">
        <w:r w:rsidDel="00695913">
          <w:delText>B.2.2.1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102</w:delText>
        </w:r>
      </w:del>
    </w:p>
    <w:p w14:paraId="5113F870" w14:textId="6ABE8E31" w:rsidR="00D12343" w:rsidDel="00695913" w:rsidRDefault="00D12343">
      <w:pPr>
        <w:pStyle w:val="TOC4"/>
        <w:rPr>
          <w:del w:id="1716" w:author="rapporteur" w:date="2022-02-27T09:53:00Z"/>
          <w:rFonts w:asciiTheme="minorHAnsi" w:eastAsiaTheme="minorEastAsia" w:hAnsiTheme="minorHAnsi" w:cstheme="minorBidi"/>
          <w:sz w:val="22"/>
          <w:lang w:val="en-IN" w:eastAsia="ja-JP" w:bidi="hi-IN"/>
        </w:rPr>
      </w:pPr>
      <w:del w:id="1717" w:author="rapporteur" w:date="2022-02-27T09:53:00Z">
        <w:r w:rsidDel="00695913">
          <w:delText>B.2.2.2</w:delText>
        </w:r>
        <w:r w:rsidDel="00695913">
          <w:rPr>
            <w:rFonts w:asciiTheme="minorHAnsi" w:eastAsiaTheme="minorEastAsia" w:hAnsiTheme="minorHAnsi" w:cstheme="minorBidi"/>
            <w:sz w:val="22"/>
            <w:lang w:val="en-IN" w:eastAsia="ja-JP" w:bidi="hi-IN"/>
          </w:rPr>
          <w:tab/>
        </w:r>
        <w:r w:rsidDel="00695913">
          <w:delText>Procedures</w:delText>
        </w:r>
        <w:r w:rsidDel="00695913">
          <w:tab/>
          <w:delText>102</w:delText>
        </w:r>
      </w:del>
    </w:p>
    <w:p w14:paraId="062ED402" w14:textId="447BDAA6" w:rsidR="00D12343" w:rsidDel="00695913" w:rsidRDefault="00D12343">
      <w:pPr>
        <w:pStyle w:val="TOC5"/>
        <w:rPr>
          <w:del w:id="1718" w:author="rapporteur" w:date="2022-02-27T09:53:00Z"/>
          <w:rFonts w:asciiTheme="minorHAnsi" w:eastAsiaTheme="minorEastAsia" w:hAnsiTheme="minorHAnsi" w:cstheme="minorBidi"/>
          <w:sz w:val="22"/>
          <w:lang w:val="en-IN" w:eastAsia="ja-JP" w:bidi="hi-IN"/>
        </w:rPr>
      </w:pPr>
      <w:del w:id="1719" w:author="rapporteur" w:date="2022-02-27T09:53:00Z">
        <w:r w:rsidDel="00695913">
          <w:delText>B.2.2.2.1</w:delText>
        </w:r>
        <w:r w:rsidDel="00695913">
          <w:rPr>
            <w:rFonts w:asciiTheme="minorHAnsi" w:eastAsiaTheme="minorEastAsia" w:hAnsiTheme="minorHAnsi" w:cstheme="minorBidi"/>
            <w:sz w:val="22"/>
            <w:lang w:val="en-IN" w:eastAsia="ja-JP" w:bidi="hi-IN"/>
          </w:rPr>
          <w:tab/>
        </w:r>
        <w:r w:rsidDel="00695913">
          <w:delText>Service provisioning procedure based on Request-Response model</w:delText>
        </w:r>
        <w:r w:rsidDel="00695913">
          <w:tab/>
          <w:delText>102</w:delText>
        </w:r>
      </w:del>
    </w:p>
    <w:p w14:paraId="4D87F2BE" w14:textId="15C5DEE5" w:rsidR="00D12343" w:rsidDel="00695913" w:rsidRDefault="00D12343">
      <w:pPr>
        <w:pStyle w:val="TOC5"/>
        <w:rPr>
          <w:del w:id="1720" w:author="rapporteur" w:date="2022-02-27T09:53:00Z"/>
          <w:rFonts w:asciiTheme="minorHAnsi" w:eastAsiaTheme="minorEastAsia" w:hAnsiTheme="minorHAnsi" w:cstheme="minorBidi"/>
          <w:sz w:val="22"/>
          <w:lang w:val="en-IN" w:eastAsia="ja-JP" w:bidi="hi-IN"/>
        </w:rPr>
      </w:pPr>
      <w:del w:id="1721" w:author="rapporteur" w:date="2022-02-27T09:53:00Z">
        <w:r w:rsidDel="00695913">
          <w:delText>B.2.2.2.2</w:delText>
        </w:r>
        <w:r w:rsidDel="00695913">
          <w:rPr>
            <w:rFonts w:asciiTheme="minorHAnsi" w:eastAsiaTheme="minorEastAsia" w:hAnsiTheme="minorHAnsi" w:cstheme="minorBidi"/>
            <w:sz w:val="22"/>
            <w:lang w:val="en-IN" w:eastAsia="ja-JP" w:bidi="hi-IN"/>
          </w:rPr>
          <w:tab/>
        </w:r>
        <w:r w:rsidDel="00695913">
          <w:delText>Service provisioning procedure based on Subscribe-Notify model</w:delText>
        </w:r>
        <w:r w:rsidDel="00695913">
          <w:tab/>
          <w:delText>102</w:delText>
        </w:r>
      </w:del>
    </w:p>
    <w:p w14:paraId="73784EB1" w14:textId="58BDD100" w:rsidR="00D12343" w:rsidDel="00695913" w:rsidRDefault="00D12343">
      <w:pPr>
        <w:pStyle w:val="TOC3"/>
        <w:rPr>
          <w:del w:id="1722" w:author="rapporteur" w:date="2022-02-27T09:53:00Z"/>
          <w:rFonts w:asciiTheme="minorHAnsi" w:eastAsiaTheme="minorEastAsia" w:hAnsiTheme="minorHAnsi" w:cstheme="minorBidi"/>
          <w:sz w:val="22"/>
          <w:lang w:val="en-IN" w:eastAsia="ja-JP" w:bidi="hi-IN"/>
        </w:rPr>
      </w:pPr>
      <w:del w:id="1723" w:author="rapporteur" w:date="2022-02-27T09:53:00Z">
        <w:r w:rsidDel="00695913">
          <w:delText>B.2.3</w:delText>
        </w:r>
        <w:r w:rsidDel="00695913">
          <w:rPr>
            <w:rFonts w:asciiTheme="minorHAnsi" w:eastAsiaTheme="minorEastAsia" w:hAnsiTheme="minorHAnsi" w:cstheme="minorBidi"/>
            <w:sz w:val="22"/>
            <w:lang w:val="en-IN" w:eastAsia="ja-JP" w:bidi="hi-IN"/>
          </w:rPr>
          <w:tab/>
        </w:r>
        <w:r w:rsidDel="00695913">
          <w:delText>Handling of unknown, unforeseen, and erroneous service data</w:delText>
        </w:r>
        <w:r w:rsidDel="00695913">
          <w:tab/>
          <w:delText>102</w:delText>
        </w:r>
      </w:del>
    </w:p>
    <w:p w14:paraId="696FDD2D" w14:textId="3D31F550" w:rsidR="00D12343" w:rsidDel="00695913" w:rsidRDefault="00D12343">
      <w:pPr>
        <w:pStyle w:val="TOC4"/>
        <w:rPr>
          <w:del w:id="1724" w:author="rapporteur" w:date="2022-02-27T09:53:00Z"/>
          <w:rFonts w:asciiTheme="minorHAnsi" w:eastAsiaTheme="minorEastAsia" w:hAnsiTheme="minorHAnsi" w:cstheme="minorBidi"/>
          <w:sz w:val="22"/>
          <w:lang w:val="en-IN" w:eastAsia="ja-JP" w:bidi="hi-IN"/>
        </w:rPr>
      </w:pPr>
      <w:del w:id="1725" w:author="rapporteur" w:date="2022-02-27T09:53:00Z">
        <w:r w:rsidDel="00695913">
          <w:delText>B.2.3.1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102</w:delText>
        </w:r>
      </w:del>
    </w:p>
    <w:p w14:paraId="0384F160" w14:textId="786B346A" w:rsidR="00D12343" w:rsidDel="00695913" w:rsidRDefault="00D12343">
      <w:pPr>
        <w:pStyle w:val="TOC4"/>
        <w:rPr>
          <w:del w:id="1726" w:author="rapporteur" w:date="2022-02-27T09:53:00Z"/>
          <w:rFonts w:asciiTheme="minorHAnsi" w:eastAsiaTheme="minorEastAsia" w:hAnsiTheme="minorHAnsi" w:cstheme="minorBidi"/>
          <w:sz w:val="22"/>
          <w:lang w:val="en-IN" w:eastAsia="ja-JP" w:bidi="hi-IN"/>
        </w:rPr>
      </w:pPr>
      <w:del w:id="1727" w:author="rapporteur" w:date="2022-02-27T09:53:00Z">
        <w:r w:rsidDel="00695913">
          <w:delText>B.2.3.2</w:delText>
        </w:r>
        <w:r w:rsidDel="00695913">
          <w:rPr>
            <w:rFonts w:asciiTheme="minorHAnsi" w:eastAsiaTheme="minorEastAsia" w:hAnsiTheme="minorHAnsi" w:cstheme="minorBidi"/>
            <w:sz w:val="22"/>
            <w:lang w:val="en-IN" w:eastAsia="ja-JP" w:bidi="hi-IN"/>
          </w:rPr>
          <w:tab/>
        </w:r>
        <w:r w:rsidDel="00695913">
          <w:delText>Message too short or too long</w:delText>
        </w:r>
        <w:r w:rsidDel="00695913">
          <w:tab/>
          <w:delText>102</w:delText>
        </w:r>
      </w:del>
    </w:p>
    <w:p w14:paraId="1E2CA42D" w14:textId="42D4B668" w:rsidR="00D12343" w:rsidDel="00695913" w:rsidRDefault="00D12343">
      <w:pPr>
        <w:pStyle w:val="TOC4"/>
        <w:rPr>
          <w:del w:id="1728" w:author="rapporteur" w:date="2022-02-27T09:53:00Z"/>
          <w:rFonts w:asciiTheme="minorHAnsi" w:eastAsiaTheme="minorEastAsia" w:hAnsiTheme="minorHAnsi" w:cstheme="minorBidi"/>
          <w:sz w:val="22"/>
          <w:lang w:val="en-IN" w:eastAsia="ja-JP" w:bidi="hi-IN"/>
        </w:rPr>
      </w:pPr>
      <w:del w:id="1729" w:author="rapporteur" w:date="2022-02-27T09:53:00Z">
        <w:r w:rsidDel="00695913">
          <w:delText>B.2.3.3</w:delText>
        </w:r>
        <w:r w:rsidDel="00695913">
          <w:rPr>
            <w:rFonts w:asciiTheme="minorHAnsi" w:eastAsiaTheme="minorEastAsia" w:hAnsiTheme="minorHAnsi" w:cstheme="minorBidi"/>
            <w:sz w:val="22"/>
            <w:lang w:val="en-IN" w:eastAsia="ja-JP" w:bidi="hi-IN"/>
          </w:rPr>
          <w:tab/>
        </w:r>
        <w:r w:rsidDel="00695913">
          <w:delText>Unknown or unforeseen message type</w:delText>
        </w:r>
        <w:r w:rsidDel="00695913">
          <w:tab/>
          <w:delText>103</w:delText>
        </w:r>
      </w:del>
    </w:p>
    <w:p w14:paraId="31A323F2" w14:textId="14F429E5" w:rsidR="00D12343" w:rsidDel="00695913" w:rsidRDefault="00D12343">
      <w:pPr>
        <w:pStyle w:val="TOC4"/>
        <w:rPr>
          <w:del w:id="1730" w:author="rapporteur" w:date="2022-02-27T09:53:00Z"/>
          <w:rFonts w:asciiTheme="minorHAnsi" w:eastAsiaTheme="minorEastAsia" w:hAnsiTheme="minorHAnsi" w:cstheme="minorBidi"/>
          <w:sz w:val="22"/>
          <w:lang w:val="en-IN" w:eastAsia="ja-JP" w:bidi="hi-IN"/>
        </w:rPr>
      </w:pPr>
      <w:del w:id="1731" w:author="rapporteur" w:date="2022-02-27T09:53:00Z">
        <w:r w:rsidDel="00695913">
          <w:delText>B.2.3.4</w:delText>
        </w:r>
        <w:r w:rsidDel="00695913">
          <w:rPr>
            <w:rFonts w:asciiTheme="minorHAnsi" w:eastAsiaTheme="minorEastAsia" w:hAnsiTheme="minorHAnsi" w:cstheme="minorBidi"/>
            <w:sz w:val="22"/>
            <w:lang w:val="en-IN" w:eastAsia="ja-JP" w:bidi="hi-IN"/>
          </w:rPr>
          <w:tab/>
        </w:r>
        <w:r w:rsidDel="00695913">
          <w:delText>Non-semantical mandatory information element</w:delText>
        </w:r>
        <w:r w:rsidDel="00695913">
          <w:tab/>
          <w:delText>103</w:delText>
        </w:r>
      </w:del>
    </w:p>
    <w:p w14:paraId="5AA6CD55" w14:textId="168A35DE" w:rsidR="00D12343" w:rsidDel="00695913" w:rsidRDefault="00D12343">
      <w:pPr>
        <w:pStyle w:val="TOC4"/>
        <w:rPr>
          <w:del w:id="1732" w:author="rapporteur" w:date="2022-02-27T09:53:00Z"/>
          <w:rFonts w:asciiTheme="minorHAnsi" w:eastAsiaTheme="minorEastAsia" w:hAnsiTheme="minorHAnsi" w:cstheme="minorBidi"/>
          <w:sz w:val="22"/>
          <w:lang w:val="en-IN" w:eastAsia="ja-JP" w:bidi="hi-IN"/>
        </w:rPr>
      </w:pPr>
      <w:del w:id="1733" w:author="rapporteur" w:date="2022-02-27T09:53:00Z">
        <w:r w:rsidDel="00695913">
          <w:delText>B.2.3.5</w:delText>
        </w:r>
        <w:r w:rsidDel="00695913">
          <w:rPr>
            <w:rFonts w:asciiTheme="minorHAnsi" w:eastAsiaTheme="minorEastAsia" w:hAnsiTheme="minorHAnsi" w:cstheme="minorBidi"/>
            <w:sz w:val="22"/>
            <w:lang w:val="en-IN" w:eastAsia="ja-JP" w:bidi="hi-IN"/>
          </w:rPr>
          <w:tab/>
        </w:r>
        <w:r w:rsidDel="00695913">
          <w:delText>Unknown and unforeseen IEs in the non-imperative message part</w:delText>
        </w:r>
        <w:r w:rsidDel="00695913">
          <w:tab/>
          <w:delText>103</w:delText>
        </w:r>
      </w:del>
    </w:p>
    <w:p w14:paraId="4C202E97" w14:textId="57E5AD30" w:rsidR="00D12343" w:rsidDel="00695913" w:rsidRDefault="00D12343">
      <w:pPr>
        <w:pStyle w:val="TOC4"/>
        <w:rPr>
          <w:del w:id="1734" w:author="rapporteur" w:date="2022-02-27T09:53:00Z"/>
          <w:rFonts w:asciiTheme="minorHAnsi" w:eastAsiaTheme="minorEastAsia" w:hAnsiTheme="minorHAnsi" w:cstheme="minorBidi"/>
          <w:sz w:val="22"/>
          <w:lang w:val="en-IN" w:eastAsia="ja-JP" w:bidi="hi-IN"/>
        </w:rPr>
      </w:pPr>
      <w:del w:id="1735" w:author="rapporteur" w:date="2022-02-27T09:53:00Z">
        <w:r w:rsidDel="00695913">
          <w:delText>B.2.3.6</w:delText>
        </w:r>
        <w:r w:rsidDel="00695913">
          <w:rPr>
            <w:rFonts w:asciiTheme="minorHAnsi" w:eastAsiaTheme="minorEastAsia" w:hAnsiTheme="minorHAnsi" w:cstheme="minorBidi"/>
            <w:sz w:val="22"/>
            <w:lang w:val="en-IN" w:eastAsia="ja-JP" w:bidi="hi-IN"/>
          </w:rPr>
          <w:tab/>
        </w:r>
        <w:r w:rsidDel="00695913">
          <w:delText>Non-imperative message part errors</w:delText>
        </w:r>
        <w:r w:rsidDel="00695913">
          <w:tab/>
          <w:delText>103</w:delText>
        </w:r>
      </w:del>
    </w:p>
    <w:p w14:paraId="09A8223D" w14:textId="037227B0" w:rsidR="00D12343" w:rsidDel="00695913" w:rsidRDefault="00D12343">
      <w:pPr>
        <w:pStyle w:val="TOC4"/>
        <w:rPr>
          <w:del w:id="1736" w:author="rapporteur" w:date="2022-02-27T09:53:00Z"/>
          <w:rFonts w:asciiTheme="minorHAnsi" w:eastAsiaTheme="minorEastAsia" w:hAnsiTheme="minorHAnsi" w:cstheme="minorBidi"/>
          <w:sz w:val="22"/>
          <w:lang w:val="en-IN" w:eastAsia="ja-JP" w:bidi="hi-IN"/>
        </w:rPr>
      </w:pPr>
      <w:del w:id="1737" w:author="rapporteur" w:date="2022-02-27T09:53:00Z">
        <w:r w:rsidDel="00695913">
          <w:delText>B.2.3.7</w:delText>
        </w:r>
        <w:r w:rsidDel="00695913">
          <w:rPr>
            <w:rFonts w:asciiTheme="minorHAnsi" w:eastAsiaTheme="minorEastAsia" w:hAnsiTheme="minorHAnsi" w:cstheme="minorBidi"/>
            <w:sz w:val="22"/>
            <w:lang w:val="en-IN" w:eastAsia="ja-JP" w:bidi="hi-IN"/>
          </w:rPr>
          <w:tab/>
        </w:r>
        <w:r w:rsidDel="00695913">
          <w:delText>Messages with semantically incorrect contents</w:delText>
        </w:r>
        <w:r w:rsidDel="00695913">
          <w:tab/>
          <w:delText>103</w:delText>
        </w:r>
      </w:del>
    </w:p>
    <w:p w14:paraId="1236274D" w14:textId="3F576B89" w:rsidR="00D12343" w:rsidDel="00695913" w:rsidRDefault="00D12343">
      <w:pPr>
        <w:pStyle w:val="TOC3"/>
        <w:rPr>
          <w:del w:id="1738" w:author="rapporteur" w:date="2022-02-27T09:53:00Z"/>
          <w:rFonts w:asciiTheme="minorHAnsi" w:eastAsiaTheme="minorEastAsia" w:hAnsiTheme="minorHAnsi" w:cstheme="minorBidi"/>
          <w:sz w:val="22"/>
          <w:lang w:val="en-IN" w:eastAsia="ja-JP" w:bidi="hi-IN"/>
        </w:rPr>
      </w:pPr>
      <w:del w:id="1739" w:author="rapporteur" w:date="2022-02-27T09:53:00Z">
        <w:r w:rsidDel="00695913">
          <w:delText>B.2.4</w:delText>
        </w:r>
        <w:r w:rsidDel="00695913">
          <w:rPr>
            <w:rFonts w:asciiTheme="minorHAnsi" w:eastAsiaTheme="minorEastAsia" w:hAnsiTheme="minorHAnsi" w:cstheme="minorBidi"/>
            <w:sz w:val="22"/>
            <w:lang w:val="en-IN" w:eastAsia="ja-JP" w:bidi="hi-IN"/>
          </w:rPr>
          <w:tab/>
        </w:r>
        <w:r w:rsidDel="00695913">
          <w:delText>Message functional definition and contents</w:delText>
        </w:r>
        <w:r w:rsidDel="00695913">
          <w:tab/>
          <w:delText>103</w:delText>
        </w:r>
      </w:del>
    </w:p>
    <w:p w14:paraId="428E5DBC" w14:textId="0C658343" w:rsidR="00D12343" w:rsidDel="00695913" w:rsidRDefault="00D12343">
      <w:pPr>
        <w:pStyle w:val="TOC4"/>
        <w:rPr>
          <w:del w:id="1740" w:author="rapporteur" w:date="2022-02-27T09:53:00Z"/>
          <w:rFonts w:asciiTheme="minorHAnsi" w:eastAsiaTheme="minorEastAsia" w:hAnsiTheme="minorHAnsi" w:cstheme="minorBidi"/>
          <w:sz w:val="22"/>
          <w:lang w:val="en-IN" w:eastAsia="ja-JP" w:bidi="hi-IN"/>
        </w:rPr>
      </w:pPr>
      <w:del w:id="1741" w:author="rapporteur" w:date="2022-02-27T09:53:00Z">
        <w:r w:rsidDel="00695913">
          <w:delText>B.2.4.1</w:delText>
        </w:r>
        <w:r w:rsidDel="00695913">
          <w:rPr>
            <w:rFonts w:asciiTheme="minorHAnsi" w:eastAsiaTheme="minorEastAsia" w:hAnsiTheme="minorHAnsi" w:cstheme="minorBidi"/>
            <w:sz w:val="22"/>
            <w:lang w:val="en-IN" w:eastAsia="ja-JP" w:bidi="hi-IN"/>
          </w:rPr>
          <w:tab/>
        </w:r>
        <w:r w:rsidDel="00695913">
          <w:delText>Service provisioning request</w:delText>
        </w:r>
        <w:r w:rsidDel="00695913">
          <w:tab/>
          <w:delText>103</w:delText>
        </w:r>
      </w:del>
    </w:p>
    <w:p w14:paraId="6AAEC7F1" w14:textId="6F1A6B32" w:rsidR="00D12343" w:rsidDel="00695913" w:rsidRDefault="00D12343">
      <w:pPr>
        <w:pStyle w:val="TOC4"/>
        <w:rPr>
          <w:del w:id="1742" w:author="rapporteur" w:date="2022-02-27T09:53:00Z"/>
          <w:rFonts w:asciiTheme="minorHAnsi" w:eastAsiaTheme="minorEastAsia" w:hAnsiTheme="minorHAnsi" w:cstheme="minorBidi"/>
          <w:sz w:val="22"/>
          <w:lang w:val="en-IN" w:eastAsia="ja-JP" w:bidi="hi-IN"/>
        </w:rPr>
      </w:pPr>
      <w:del w:id="1743" w:author="rapporteur" w:date="2022-02-27T09:53:00Z">
        <w:r w:rsidDel="00695913">
          <w:delText>B.2.4.2</w:delText>
        </w:r>
        <w:r w:rsidDel="00695913">
          <w:rPr>
            <w:rFonts w:asciiTheme="minorHAnsi" w:eastAsiaTheme="minorEastAsia" w:hAnsiTheme="minorHAnsi" w:cstheme="minorBidi"/>
            <w:sz w:val="22"/>
            <w:lang w:val="en-IN" w:eastAsia="ja-JP" w:bidi="hi-IN"/>
          </w:rPr>
          <w:tab/>
        </w:r>
        <w:r w:rsidDel="00695913">
          <w:delText>Service provisioning response</w:delText>
        </w:r>
        <w:r w:rsidDel="00695913">
          <w:tab/>
          <w:delText>103</w:delText>
        </w:r>
      </w:del>
    </w:p>
    <w:p w14:paraId="4E394FCD" w14:textId="3176C83C" w:rsidR="00D12343" w:rsidDel="00695913" w:rsidRDefault="00D12343">
      <w:pPr>
        <w:pStyle w:val="TOC4"/>
        <w:rPr>
          <w:del w:id="1744" w:author="rapporteur" w:date="2022-02-27T09:53:00Z"/>
          <w:rFonts w:asciiTheme="minorHAnsi" w:eastAsiaTheme="minorEastAsia" w:hAnsiTheme="minorHAnsi" w:cstheme="minorBidi"/>
          <w:sz w:val="22"/>
          <w:lang w:val="en-IN" w:eastAsia="ja-JP" w:bidi="hi-IN"/>
        </w:rPr>
      </w:pPr>
      <w:del w:id="1745" w:author="rapporteur" w:date="2022-02-27T09:53:00Z">
        <w:r w:rsidDel="00695913">
          <w:delText>B.2.4.3</w:delText>
        </w:r>
        <w:r w:rsidDel="00695913">
          <w:rPr>
            <w:rFonts w:asciiTheme="minorHAnsi" w:eastAsiaTheme="minorEastAsia" w:hAnsiTheme="minorHAnsi" w:cstheme="minorBidi"/>
            <w:sz w:val="22"/>
            <w:lang w:val="en-IN" w:eastAsia="ja-JP" w:bidi="hi-IN"/>
          </w:rPr>
          <w:tab/>
        </w:r>
        <w:r w:rsidDel="00695913">
          <w:delText>Service provisioning subscription request</w:delText>
        </w:r>
        <w:r w:rsidDel="00695913">
          <w:tab/>
          <w:delText>103</w:delText>
        </w:r>
      </w:del>
    </w:p>
    <w:p w14:paraId="07B750DB" w14:textId="213EA0E5" w:rsidR="00D12343" w:rsidDel="00695913" w:rsidRDefault="00D12343">
      <w:pPr>
        <w:pStyle w:val="TOC4"/>
        <w:rPr>
          <w:del w:id="1746" w:author="rapporteur" w:date="2022-02-27T09:53:00Z"/>
          <w:rFonts w:asciiTheme="minorHAnsi" w:eastAsiaTheme="minorEastAsia" w:hAnsiTheme="minorHAnsi" w:cstheme="minorBidi"/>
          <w:sz w:val="22"/>
          <w:lang w:val="en-IN" w:eastAsia="ja-JP" w:bidi="hi-IN"/>
        </w:rPr>
      </w:pPr>
      <w:del w:id="1747" w:author="rapporteur" w:date="2022-02-27T09:53:00Z">
        <w:r w:rsidDel="00695913">
          <w:delText>B.2.4.4</w:delText>
        </w:r>
        <w:r w:rsidDel="00695913">
          <w:rPr>
            <w:rFonts w:asciiTheme="minorHAnsi" w:eastAsiaTheme="minorEastAsia" w:hAnsiTheme="minorHAnsi" w:cstheme="minorBidi"/>
            <w:sz w:val="22"/>
            <w:lang w:val="en-IN" w:eastAsia="ja-JP" w:bidi="hi-IN"/>
          </w:rPr>
          <w:tab/>
        </w:r>
        <w:r w:rsidDel="00695913">
          <w:delText>Service provisioning subscription response</w:delText>
        </w:r>
        <w:r w:rsidDel="00695913">
          <w:tab/>
          <w:delText>103</w:delText>
        </w:r>
      </w:del>
    </w:p>
    <w:p w14:paraId="1EA58BD2" w14:textId="3160D453" w:rsidR="00D12343" w:rsidDel="00695913" w:rsidRDefault="00D12343">
      <w:pPr>
        <w:pStyle w:val="TOC4"/>
        <w:rPr>
          <w:del w:id="1748" w:author="rapporteur" w:date="2022-02-27T09:53:00Z"/>
          <w:rFonts w:asciiTheme="minorHAnsi" w:eastAsiaTheme="minorEastAsia" w:hAnsiTheme="minorHAnsi" w:cstheme="minorBidi"/>
          <w:sz w:val="22"/>
          <w:lang w:val="en-IN" w:eastAsia="ja-JP" w:bidi="hi-IN"/>
        </w:rPr>
      </w:pPr>
      <w:del w:id="1749" w:author="rapporteur" w:date="2022-02-27T09:53:00Z">
        <w:r w:rsidDel="00695913">
          <w:delText>B.2.4.5</w:delText>
        </w:r>
        <w:r w:rsidDel="00695913">
          <w:rPr>
            <w:rFonts w:asciiTheme="minorHAnsi" w:eastAsiaTheme="minorEastAsia" w:hAnsiTheme="minorHAnsi" w:cstheme="minorBidi"/>
            <w:sz w:val="22"/>
            <w:lang w:val="en-IN" w:eastAsia="ja-JP" w:bidi="hi-IN"/>
          </w:rPr>
          <w:tab/>
        </w:r>
        <w:r w:rsidDel="00695913">
          <w:delText>Service provisioning notification</w:delText>
        </w:r>
        <w:r w:rsidDel="00695913">
          <w:tab/>
          <w:delText>103</w:delText>
        </w:r>
      </w:del>
    </w:p>
    <w:p w14:paraId="4FF1BBD9" w14:textId="203D04B3" w:rsidR="00D12343" w:rsidDel="00695913" w:rsidRDefault="00D12343">
      <w:pPr>
        <w:pStyle w:val="TOC4"/>
        <w:rPr>
          <w:del w:id="1750" w:author="rapporteur" w:date="2022-02-27T09:53:00Z"/>
          <w:rFonts w:asciiTheme="minorHAnsi" w:eastAsiaTheme="minorEastAsia" w:hAnsiTheme="minorHAnsi" w:cstheme="minorBidi"/>
          <w:sz w:val="22"/>
          <w:lang w:val="en-IN" w:eastAsia="ja-JP" w:bidi="hi-IN"/>
        </w:rPr>
      </w:pPr>
      <w:del w:id="1751" w:author="rapporteur" w:date="2022-02-27T09:53:00Z">
        <w:r w:rsidDel="00695913">
          <w:delText>B.2.4.6</w:delText>
        </w:r>
        <w:r w:rsidDel="00695913">
          <w:rPr>
            <w:rFonts w:asciiTheme="minorHAnsi" w:eastAsiaTheme="minorEastAsia" w:hAnsiTheme="minorHAnsi" w:cstheme="minorBidi"/>
            <w:sz w:val="22"/>
            <w:lang w:val="en-IN" w:eastAsia="ja-JP" w:bidi="hi-IN"/>
          </w:rPr>
          <w:tab/>
        </w:r>
        <w:r w:rsidDel="00695913">
          <w:delText>Service provisioning subscription update request</w:delText>
        </w:r>
        <w:r w:rsidDel="00695913">
          <w:tab/>
          <w:delText>103</w:delText>
        </w:r>
      </w:del>
    </w:p>
    <w:p w14:paraId="07C05564" w14:textId="54539A2A" w:rsidR="00D12343" w:rsidDel="00695913" w:rsidRDefault="00D12343">
      <w:pPr>
        <w:pStyle w:val="TOC4"/>
        <w:rPr>
          <w:del w:id="1752" w:author="rapporteur" w:date="2022-02-27T09:53:00Z"/>
          <w:rFonts w:asciiTheme="minorHAnsi" w:eastAsiaTheme="minorEastAsia" w:hAnsiTheme="minorHAnsi" w:cstheme="minorBidi"/>
          <w:sz w:val="22"/>
          <w:lang w:val="en-IN" w:eastAsia="ja-JP" w:bidi="hi-IN"/>
        </w:rPr>
      </w:pPr>
      <w:del w:id="1753" w:author="rapporteur" w:date="2022-02-27T09:53:00Z">
        <w:r w:rsidDel="00695913">
          <w:delText>B.2.4.7</w:delText>
        </w:r>
        <w:r w:rsidDel="00695913">
          <w:rPr>
            <w:rFonts w:asciiTheme="minorHAnsi" w:eastAsiaTheme="minorEastAsia" w:hAnsiTheme="minorHAnsi" w:cstheme="minorBidi"/>
            <w:sz w:val="22"/>
            <w:lang w:val="en-IN" w:eastAsia="ja-JP" w:bidi="hi-IN"/>
          </w:rPr>
          <w:tab/>
        </w:r>
        <w:r w:rsidDel="00695913">
          <w:delText>Service provisioning subscription update response</w:delText>
        </w:r>
        <w:r w:rsidDel="00695913">
          <w:tab/>
          <w:delText>103</w:delText>
        </w:r>
      </w:del>
    </w:p>
    <w:p w14:paraId="7898A3D5" w14:textId="5389080C" w:rsidR="00D12343" w:rsidDel="00695913" w:rsidRDefault="00D12343">
      <w:pPr>
        <w:pStyle w:val="TOC4"/>
        <w:rPr>
          <w:del w:id="1754" w:author="rapporteur" w:date="2022-02-27T09:53:00Z"/>
          <w:rFonts w:asciiTheme="minorHAnsi" w:eastAsiaTheme="minorEastAsia" w:hAnsiTheme="minorHAnsi" w:cstheme="minorBidi"/>
          <w:sz w:val="22"/>
          <w:lang w:val="en-IN" w:eastAsia="ja-JP" w:bidi="hi-IN"/>
        </w:rPr>
      </w:pPr>
      <w:del w:id="1755" w:author="rapporteur" w:date="2022-02-27T09:53:00Z">
        <w:r w:rsidDel="00695913">
          <w:delText>B.2.4.8</w:delText>
        </w:r>
        <w:r w:rsidDel="00695913">
          <w:rPr>
            <w:rFonts w:asciiTheme="minorHAnsi" w:eastAsiaTheme="minorEastAsia" w:hAnsiTheme="minorHAnsi" w:cstheme="minorBidi"/>
            <w:sz w:val="22"/>
            <w:lang w:val="en-IN" w:eastAsia="ja-JP" w:bidi="hi-IN"/>
          </w:rPr>
          <w:tab/>
        </w:r>
        <w:r w:rsidDel="00695913">
          <w:delText>Service provisioning unsubscribe request</w:delText>
        </w:r>
        <w:r w:rsidDel="00695913">
          <w:tab/>
          <w:delText>103</w:delText>
        </w:r>
      </w:del>
    </w:p>
    <w:p w14:paraId="12D21FA9" w14:textId="4BD2A594" w:rsidR="00D12343" w:rsidDel="00695913" w:rsidRDefault="00D12343">
      <w:pPr>
        <w:pStyle w:val="TOC4"/>
        <w:rPr>
          <w:del w:id="1756" w:author="rapporteur" w:date="2022-02-27T09:53:00Z"/>
          <w:rFonts w:asciiTheme="minorHAnsi" w:eastAsiaTheme="minorEastAsia" w:hAnsiTheme="minorHAnsi" w:cstheme="minorBidi"/>
          <w:sz w:val="22"/>
          <w:lang w:val="en-IN" w:eastAsia="ja-JP" w:bidi="hi-IN"/>
        </w:rPr>
      </w:pPr>
      <w:del w:id="1757" w:author="rapporteur" w:date="2022-02-27T09:53:00Z">
        <w:r w:rsidDel="00695913">
          <w:delText>B.2.4.9</w:delText>
        </w:r>
        <w:r w:rsidDel="00695913">
          <w:rPr>
            <w:rFonts w:asciiTheme="minorHAnsi" w:eastAsiaTheme="minorEastAsia" w:hAnsiTheme="minorHAnsi" w:cstheme="minorBidi"/>
            <w:sz w:val="22"/>
            <w:lang w:val="en-IN" w:eastAsia="ja-JP" w:bidi="hi-IN"/>
          </w:rPr>
          <w:tab/>
        </w:r>
        <w:r w:rsidDel="00695913">
          <w:delText>Service provisioning unsubscribe response</w:delText>
        </w:r>
        <w:r w:rsidDel="00695913">
          <w:tab/>
          <w:delText>104</w:delText>
        </w:r>
      </w:del>
    </w:p>
    <w:p w14:paraId="221564D9" w14:textId="4A6D9F6D" w:rsidR="00D12343" w:rsidDel="00695913" w:rsidRDefault="00D12343">
      <w:pPr>
        <w:pStyle w:val="TOC3"/>
        <w:rPr>
          <w:del w:id="1758" w:author="rapporteur" w:date="2022-02-27T09:53:00Z"/>
          <w:rFonts w:asciiTheme="minorHAnsi" w:eastAsiaTheme="minorEastAsia" w:hAnsiTheme="minorHAnsi" w:cstheme="minorBidi"/>
          <w:sz w:val="22"/>
          <w:lang w:val="en-IN" w:eastAsia="ja-JP" w:bidi="hi-IN"/>
        </w:rPr>
      </w:pPr>
      <w:del w:id="1759" w:author="rapporteur" w:date="2022-02-27T09:53:00Z">
        <w:r w:rsidDel="00695913">
          <w:delText>B.2.5</w:delText>
        </w:r>
        <w:r w:rsidDel="00695913">
          <w:rPr>
            <w:rFonts w:asciiTheme="minorHAnsi" w:eastAsiaTheme="minorEastAsia" w:hAnsiTheme="minorHAnsi" w:cstheme="minorBidi"/>
            <w:sz w:val="22"/>
            <w:lang w:val="en-IN" w:eastAsia="ja-JP" w:bidi="hi-IN"/>
          </w:rPr>
          <w:tab/>
        </w:r>
        <w:r w:rsidDel="00695913">
          <w:delText>Information elements coding</w:delText>
        </w:r>
        <w:r w:rsidDel="00695913">
          <w:tab/>
          <w:delText>104</w:delText>
        </w:r>
      </w:del>
    </w:p>
    <w:p w14:paraId="29CA9321" w14:textId="2799EB28" w:rsidR="00D12343" w:rsidDel="00695913" w:rsidRDefault="00D12343">
      <w:pPr>
        <w:pStyle w:val="TOC4"/>
        <w:rPr>
          <w:del w:id="1760" w:author="rapporteur" w:date="2022-02-27T09:53:00Z"/>
          <w:rFonts w:asciiTheme="minorHAnsi" w:eastAsiaTheme="minorEastAsia" w:hAnsiTheme="minorHAnsi" w:cstheme="minorBidi"/>
          <w:sz w:val="22"/>
          <w:lang w:val="en-IN" w:eastAsia="ja-JP" w:bidi="hi-IN"/>
        </w:rPr>
      </w:pPr>
      <w:del w:id="1761" w:author="rapporteur" w:date="2022-02-27T09:53:00Z">
        <w:r w:rsidDel="00695913">
          <w:delText>B.2.5.1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104</w:delText>
        </w:r>
      </w:del>
    </w:p>
    <w:p w14:paraId="5B7B189A" w14:textId="6D83FDB7" w:rsidR="00D12343" w:rsidDel="00695913" w:rsidRDefault="00D12343">
      <w:pPr>
        <w:pStyle w:val="TOC4"/>
        <w:rPr>
          <w:del w:id="1762" w:author="rapporteur" w:date="2022-02-27T09:53:00Z"/>
          <w:rFonts w:asciiTheme="minorHAnsi" w:eastAsiaTheme="minorEastAsia" w:hAnsiTheme="minorHAnsi" w:cstheme="minorBidi"/>
          <w:sz w:val="22"/>
          <w:lang w:val="en-IN" w:eastAsia="ja-JP" w:bidi="hi-IN"/>
        </w:rPr>
      </w:pPr>
      <w:del w:id="1763" w:author="rapporteur" w:date="2022-02-27T09:53:00Z">
        <w:r w:rsidDel="00695913">
          <w:delText>B.2.5.1</w:delText>
        </w:r>
        <w:r w:rsidDel="00695913">
          <w:rPr>
            <w:rFonts w:asciiTheme="minorHAnsi" w:eastAsiaTheme="minorEastAsia" w:hAnsiTheme="minorHAnsi" w:cstheme="minorBidi"/>
            <w:sz w:val="22"/>
            <w:lang w:val="en-IN" w:eastAsia="ja-JP" w:bidi="hi-IN"/>
          </w:rPr>
          <w:tab/>
        </w:r>
        <w:r w:rsidRPr="00BB507C" w:rsidDel="00695913">
          <w:rPr>
            <w:lang w:val="fr-FR"/>
          </w:rPr>
          <w:delText>Service provisioning service message type</w:delText>
        </w:r>
        <w:r w:rsidDel="00695913">
          <w:tab/>
          <w:delText>104</w:delText>
        </w:r>
      </w:del>
    </w:p>
    <w:p w14:paraId="1C6BADF4" w14:textId="4B390B4C" w:rsidR="00D12343" w:rsidDel="00695913" w:rsidRDefault="00D12343">
      <w:pPr>
        <w:pStyle w:val="TOC4"/>
        <w:rPr>
          <w:del w:id="1764" w:author="rapporteur" w:date="2022-02-27T09:53:00Z"/>
          <w:rFonts w:asciiTheme="minorHAnsi" w:eastAsiaTheme="minorEastAsia" w:hAnsiTheme="minorHAnsi" w:cstheme="minorBidi"/>
          <w:sz w:val="22"/>
          <w:lang w:val="en-IN" w:eastAsia="ja-JP" w:bidi="hi-IN"/>
        </w:rPr>
      </w:pPr>
      <w:del w:id="1765" w:author="rapporteur" w:date="2022-02-27T09:53:00Z">
        <w:r w:rsidDel="00695913">
          <w:delText>B.2.5.2</w:delText>
        </w:r>
        <w:r w:rsidDel="00695913">
          <w:rPr>
            <w:rFonts w:asciiTheme="minorHAnsi" w:eastAsiaTheme="minorEastAsia" w:hAnsiTheme="minorHAnsi" w:cstheme="minorBidi"/>
            <w:sz w:val="22"/>
            <w:lang w:val="en-IN" w:eastAsia="ja-JP" w:bidi="hi-IN"/>
          </w:rPr>
          <w:tab/>
        </w:r>
        <w:r w:rsidRPr="00BB507C" w:rsidDel="00695913">
          <w:rPr>
            <w:lang w:val="fr-FR"/>
          </w:rPr>
          <w:delText>New information element</w:delText>
        </w:r>
        <w:r w:rsidDel="00695913">
          <w:tab/>
          <w:delText>104</w:delText>
        </w:r>
      </w:del>
    </w:p>
    <w:p w14:paraId="69FD3398" w14:textId="0B74BB66" w:rsidR="00D12343" w:rsidDel="00695913" w:rsidRDefault="00D12343">
      <w:pPr>
        <w:pStyle w:val="TOC3"/>
        <w:rPr>
          <w:del w:id="1766" w:author="rapporteur" w:date="2022-02-27T09:53:00Z"/>
          <w:rFonts w:asciiTheme="minorHAnsi" w:eastAsiaTheme="minorEastAsia" w:hAnsiTheme="minorHAnsi" w:cstheme="minorBidi"/>
          <w:sz w:val="22"/>
          <w:lang w:val="en-IN" w:eastAsia="ja-JP" w:bidi="hi-IN"/>
        </w:rPr>
      </w:pPr>
      <w:del w:id="1767" w:author="rapporteur" w:date="2022-02-27T09:53:00Z">
        <w:r w:rsidDel="00695913">
          <w:lastRenderedPageBreak/>
          <w:delText>B.2.6</w:delText>
        </w:r>
        <w:r w:rsidDel="00695913">
          <w:rPr>
            <w:rFonts w:asciiTheme="minorHAnsi" w:eastAsiaTheme="minorEastAsia" w:hAnsiTheme="minorHAnsi" w:cstheme="minorBidi"/>
            <w:sz w:val="22"/>
            <w:lang w:val="en-IN" w:eastAsia="ja-JP" w:bidi="hi-IN"/>
          </w:rPr>
          <w:tab/>
        </w:r>
        <w:r w:rsidDel="00695913">
          <w:delText>Timers</w:delText>
        </w:r>
        <w:r w:rsidDel="00695913">
          <w:tab/>
          <w:delText>104</w:delText>
        </w:r>
      </w:del>
    </w:p>
    <w:p w14:paraId="31B132C6" w14:textId="508C7E63" w:rsidR="00D12343" w:rsidDel="00695913" w:rsidRDefault="00D12343">
      <w:pPr>
        <w:pStyle w:val="TOC3"/>
        <w:rPr>
          <w:del w:id="1768" w:author="rapporteur" w:date="2022-02-27T09:53:00Z"/>
          <w:rFonts w:asciiTheme="minorHAnsi" w:eastAsiaTheme="minorEastAsia" w:hAnsiTheme="minorHAnsi" w:cstheme="minorBidi"/>
          <w:sz w:val="22"/>
          <w:lang w:val="en-IN" w:eastAsia="ja-JP" w:bidi="hi-IN"/>
        </w:rPr>
      </w:pPr>
      <w:del w:id="1769" w:author="rapporteur" w:date="2022-02-27T09:53:00Z">
        <w:r w:rsidDel="00695913">
          <w:delText>B.2.7</w:delText>
        </w:r>
        <w:r w:rsidDel="00695913">
          <w:rPr>
            <w:rFonts w:asciiTheme="minorHAnsi" w:eastAsiaTheme="minorEastAsia" w:hAnsiTheme="minorHAnsi" w:cstheme="minorBidi"/>
            <w:sz w:val="22"/>
            <w:lang w:val="en-IN" w:eastAsia="ja-JP" w:bidi="hi-IN"/>
          </w:rPr>
          <w:tab/>
        </w:r>
        <w:r w:rsidDel="00695913">
          <w:delText>Conclusions</w:delText>
        </w:r>
        <w:r w:rsidDel="00695913">
          <w:tab/>
          <w:delText>104</w:delText>
        </w:r>
      </w:del>
    </w:p>
    <w:p w14:paraId="75F5A6A0" w14:textId="7EAA0F7B" w:rsidR="00D12343" w:rsidDel="00695913" w:rsidRDefault="00D12343">
      <w:pPr>
        <w:pStyle w:val="TOC8"/>
        <w:rPr>
          <w:del w:id="1770" w:author="rapporteur" w:date="2022-02-27T09:53:00Z"/>
          <w:rFonts w:asciiTheme="minorHAnsi" w:eastAsiaTheme="minorEastAsia" w:hAnsiTheme="minorHAnsi" w:cstheme="minorBidi"/>
          <w:b w:val="0"/>
          <w:lang w:val="en-IN" w:eastAsia="ja-JP" w:bidi="hi-IN"/>
        </w:rPr>
      </w:pPr>
      <w:del w:id="1771" w:author="rapporteur" w:date="2022-02-27T09:53:00Z">
        <w:r w:rsidDel="00695913">
          <w:delText>Annex C (informative): Change history</w:delText>
        </w:r>
        <w:r w:rsidDel="00695913">
          <w:tab/>
          <w:delText>105</w:delText>
        </w:r>
      </w:del>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72" w:name="foreword"/>
      <w:bookmarkStart w:id="1773" w:name="_Toc65746290"/>
      <w:bookmarkStart w:id="1774" w:name="_Toc96848032"/>
      <w:bookmarkEnd w:id="1772"/>
      <w:r w:rsidRPr="004D3578">
        <w:lastRenderedPageBreak/>
        <w:t>Foreword</w:t>
      </w:r>
      <w:bookmarkEnd w:id="1773"/>
      <w:bookmarkEnd w:id="1774"/>
    </w:p>
    <w:p w14:paraId="3D822395" w14:textId="77777777" w:rsidR="00080512" w:rsidRPr="004D3578" w:rsidRDefault="00080512">
      <w:r w:rsidRPr="004D3578">
        <w:t xml:space="preserve">This Technical </w:t>
      </w:r>
      <w:bookmarkStart w:id="1775" w:name="spectype3"/>
      <w:r w:rsidRPr="00CB725F">
        <w:t>Specification</w:t>
      </w:r>
      <w:bookmarkEnd w:id="1775"/>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proofErr w:type="gramStart"/>
      <w:r w:rsidRPr="008C384C">
        <w:rPr>
          <w:b/>
        </w:rPr>
        <w:t>shall</w:t>
      </w:r>
      <w:proofErr w:type="gramEnd"/>
      <w:r w:rsidR="00716570">
        <w:tab/>
      </w:r>
      <w:r>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proofErr w:type="gramStart"/>
      <w:r w:rsidRPr="008C384C">
        <w:rPr>
          <w:b/>
        </w:rPr>
        <w:t>should</w:t>
      </w:r>
      <w:proofErr w:type="gramEnd"/>
      <w:r w:rsidR="00716570">
        <w:tab/>
      </w:r>
      <w:r>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023F73E6" w:rsidR="008C384C" w:rsidRDefault="008C384C" w:rsidP="00774DA4">
      <w:pPr>
        <w:pStyle w:val="EX"/>
      </w:pPr>
      <w:proofErr w:type="gramStart"/>
      <w:r w:rsidRPr="00774DA4">
        <w:rPr>
          <w:b/>
        </w:rPr>
        <w:t>may</w:t>
      </w:r>
      <w:proofErr w:type="gramEnd"/>
      <w:r w:rsidR="00716570">
        <w:tab/>
      </w:r>
      <w:r>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proofErr w:type="gramStart"/>
      <w:r w:rsidRPr="00774DA4">
        <w:rPr>
          <w:b/>
        </w:rPr>
        <w:t>can</w:t>
      </w:r>
      <w:proofErr w:type="gramEnd"/>
      <w:r w:rsidR="00716570">
        <w:tab/>
      </w:r>
      <w:r>
        <w:t>indicates</w:t>
      </w:r>
      <w:r w:rsidR="00774DA4">
        <w:t xml:space="preserve"> that something is possible</w:t>
      </w:r>
    </w:p>
    <w:p w14:paraId="238540E7" w14:textId="4136C4C3" w:rsidR="00774DA4" w:rsidRDefault="00774DA4" w:rsidP="00774DA4">
      <w:pPr>
        <w:pStyle w:val="EX"/>
      </w:pPr>
      <w:proofErr w:type="gramStart"/>
      <w:r w:rsidRPr="00774DA4">
        <w:rPr>
          <w:b/>
        </w:rPr>
        <w:t>cannot</w:t>
      </w:r>
      <w:proofErr w:type="gramEnd"/>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proofErr w:type="gramStart"/>
      <w:r w:rsidRPr="00774DA4">
        <w:rPr>
          <w:b/>
        </w:rPr>
        <w:t>will</w:t>
      </w:r>
      <w:proofErr w:type="gramEnd"/>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776" w:name="introduction"/>
      <w:bookmarkStart w:id="1777" w:name="_Toc65746291"/>
      <w:bookmarkStart w:id="1778" w:name="_Toc96848033"/>
      <w:bookmarkEnd w:id="1776"/>
      <w:r w:rsidRPr="004D3578">
        <w:t>Introduction</w:t>
      </w:r>
      <w:bookmarkEnd w:id="1777"/>
      <w:bookmarkEnd w:id="1778"/>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779" w:name="scope"/>
      <w:bookmarkStart w:id="1780" w:name="_Toc65746292"/>
      <w:bookmarkStart w:id="1781" w:name="_Toc96848034"/>
      <w:bookmarkEnd w:id="1779"/>
      <w:r w:rsidRPr="004D3578">
        <w:lastRenderedPageBreak/>
        <w:t>1</w:t>
      </w:r>
      <w:r w:rsidRPr="004D3578">
        <w:tab/>
        <w:t>Scope</w:t>
      </w:r>
      <w:bookmarkEnd w:id="1780"/>
      <w:bookmarkEnd w:id="1781"/>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782" w:name="references"/>
      <w:bookmarkStart w:id="1783" w:name="_Toc65746293"/>
      <w:bookmarkStart w:id="1784" w:name="_Toc96848035"/>
      <w:bookmarkEnd w:id="1782"/>
      <w:r w:rsidRPr="004D3578">
        <w:t>2</w:t>
      </w:r>
      <w:r w:rsidRPr="004D3578">
        <w:tab/>
        <w:t>References</w:t>
      </w:r>
      <w:bookmarkEnd w:id="1783"/>
      <w:bookmarkEnd w:id="1784"/>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1785" w:name="definitions"/>
      <w:bookmarkStart w:id="1786" w:name="_Toc65746294"/>
      <w:bookmarkStart w:id="1787" w:name="_Toc96848036"/>
      <w:bookmarkEnd w:id="1785"/>
      <w:r w:rsidRPr="004D3578">
        <w:t>3</w:t>
      </w:r>
      <w:r w:rsidRPr="004D3578">
        <w:tab/>
        <w:t>Definitions</w:t>
      </w:r>
      <w:r w:rsidR="00602AEA">
        <w:t xml:space="preserve"> of terms, symbols and abbreviations</w:t>
      </w:r>
      <w:bookmarkEnd w:id="1786"/>
      <w:bookmarkEnd w:id="1787"/>
    </w:p>
    <w:p w14:paraId="6358E653" w14:textId="77777777" w:rsidR="00080512" w:rsidRPr="004D3578" w:rsidRDefault="00080512">
      <w:pPr>
        <w:pStyle w:val="Heading2"/>
      </w:pPr>
      <w:bookmarkStart w:id="1788" w:name="_Toc65746295"/>
      <w:bookmarkStart w:id="1789" w:name="_Toc96848037"/>
      <w:r w:rsidRPr="004D3578">
        <w:t>3.1</w:t>
      </w:r>
      <w:r w:rsidRPr="004D3578">
        <w:tab/>
      </w:r>
      <w:r w:rsidR="002B6339">
        <w:t>Terms</w:t>
      </w:r>
      <w:bookmarkEnd w:id="1788"/>
      <w:bookmarkEnd w:id="1789"/>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7637D46D" w14:textId="77777777" w:rsidR="00AD1FCE" w:rsidRPr="005C44CA" w:rsidRDefault="00AD1FCE" w:rsidP="001D386F">
      <w:pPr>
        <w:pStyle w:val="EW"/>
      </w:pPr>
      <w:r w:rsidRPr="00F477AF">
        <w:t>EEC Context</w:t>
      </w:r>
    </w:p>
    <w:p w14:paraId="24161501" w14:textId="77777777" w:rsidR="00AD1FCE" w:rsidRPr="004D3578" w:rsidRDefault="00AD1FCE"/>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1790" w:name="_Toc65746296"/>
      <w:bookmarkStart w:id="1791" w:name="_Toc96848038"/>
      <w:r w:rsidRPr="004D3578">
        <w:t>3.2</w:t>
      </w:r>
      <w:r w:rsidRPr="004D3578">
        <w:tab/>
        <w:t>Symbols</w:t>
      </w:r>
      <w:bookmarkEnd w:id="1790"/>
      <w:bookmarkEnd w:id="1791"/>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lastRenderedPageBreak/>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792" w:name="_Toc65746297"/>
      <w:bookmarkStart w:id="1793" w:name="_Toc96848039"/>
      <w:r w:rsidRPr="004D3578">
        <w:t>3.3</w:t>
      </w:r>
      <w:r w:rsidRPr="004D3578">
        <w:tab/>
        <w:t>Abbreviations</w:t>
      </w:r>
      <w:bookmarkEnd w:id="1792"/>
      <w:bookmarkEnd w:id="1793"/>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5C44CA"/>
    <w:p w14:paraId="152DF1CB" w14:textId="77777777" w:rsidR="00F31FC1" w:rsidRDefault="00F31FC1" w:rsidP="00F31FC1">
      <w:pPr>
        <w:pStyle w:val="Heading1"/>
      </w:pPr>
      <w:bookmarkStart w:id="1794" w:name="_Toc65746298"/>
      <w:bookmarkStart w:id="1795" w:name="_Toc96848040"/>
      <w:r>
        <w:t>4</w:t>
      </w:r>
      <w:r>
        <w:tab/>
        <w:t>Overview</w:t>
      </w:r>
      <w:bookmarkEnd w:id="1794"/>
      <w:bookmarkEnd w:id="1795"/>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796" w:name="_Toc61651627"/>
      <w:bookmarkStart w:id="1797" w:name="_Toc65746299"/>
      <w:bookmarkStart w:id="1798" w:name="_Toc96848041"/>
      <w:r>
        <w:t>5</w:t>
      </w:r>
      <w:r>
        <w:tab/>
        <w:t xml:space="preserve">Services offered by </w:t>
      </w:r>
      <w:bookmarkEnd w:id="1796"/>
      <w:r w:rsidR="003235F2">
        <w:t>Edge Enabler Server</w:t>
      </w:r>
      <w:bookmarkEnd w:id="1797"/>
      <w:bookmarkEnd w:id="1798"/>
    </w:p>
    <w:p w14:paraId="05B152F7" w14:textId="2B2D26DE" w:rsidR="00ED52C7" w:rsidRDefault="00ED52C7" w:rsidP="00ED52C7">
      <w:pPr>
        <w:pStyle w:val="Heading2"/>
      </w:pPr>
      <w:bookmarkStart w:id="1799" w:name="_Toc65746300"/>
      <w:bookmarkStart w:id="1800" w:name="_Toc96848042"/>
      <w:bookmarkStart w:id="1801" w:name="_Toc61651628"/>
      <w:r>
        <w:t>5.1</w:t>
      </w:r>
      <w:r>
        <w:tab/>
        <w:t>Introduction</w:t>
      </w:r>
      <w:bookmarkEnd w:id="1799"/>
      <w:bookmarkEnd w:id="1800"/>
      <w:r>
        <w:t xml:space="preserve"> </w:t>
      </w:r>
      <w:bookmarkEnd w:id="1801"/>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proofErr w:type="spellStart"/>
            <w:r w:rsidRPr="005C44CA">
              <w:t>Eees_EECRegistration</w:t>
            </w:r>
            <w:proofErr w:type="spellEnd"/>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ins w:id="1802" w:author="C1-222006" w:date="2022-02-27T09:26:00Z"/>
        </w:trPr>
        <w:tc>
          <w:tcPr>
            <w:tcW w:w="3652" w:type="dxa"/>
            <w:vMerge w:val="restart"/>
            <w:shd w:val="clear" w:color="auto" w:fill="auto"/>
          </w:tcPr>
          <w:p w14:paraId="652B4FF6" w14:textId="32264DAB" w:rsidR="000F2910" w:rsidRDefault="000F2910" w:rsidP="000F2910">
            <w:pPr>
              <w:pStyle w:val="TAL"/>
              <w:rPr>
                <w:ins w:id="1803" w:author="C1-222006" w:date="2022-02-27T09:26:00Z"/>
              </w:rPr>
            </w:pPr>
            <w:proofErr w:type="spellStart"/>
            <w:ins w:id="1804" w:author="C1-221619" w:date="2022-02-26T15:08:00Z">
              <w:r>
                <w:t>Eees_EASDiscovery</w:t>
              </w:r>
            </w:ins>
            <w:proofErr w:type="spellEnd"/>
          </w:p>
        </w:tc>
        <w:tc>
          <w:tcPr>
            <w:tcW w:w="2268" w:type="dxa"/>
            <w:shd w:val="clear" w:color="auto" w:fill="auto"/>
          </w:tcPr>
          <w:p w14:paraId="49A78B06" w14:textId="055438EB" w:rsidR="000F2910" w:rsidRDefault="000F2910" w:rsidP="000F2910">
            <w:pPr>
              <w:pStyle w:val="TAL"/>
              <w:rPr>
                <w:ins w:id="1805" w:author="C1-222006" w:date="2022-02-27T09:26:00Z"/>
              </w:rPr>
            </w:pPr>
            <w:ins w:id="1806" w:author="C1-222006" w:date="2022-02-27T09:26:00Z">
              <w:r>
                <w:t>Request</w:t>
              </w:r>
            </w:ins>
          </w:p>
        </w:tc>
        <w:tc>
          <w:tcPr>
            <w:tcW w:w="1923" w:type="dxa"/>
          </w:tcPr>
          <w:p w14:paraId="3B8D4C48" w14:textId="0B1848C5" w:rsidR="000F2910" w:rsidRDefault="000F2910" w:rsidP="000F2910">
            <w:pPr>
              <w:pStyle w:val="TAL"/>
              <w:rPr>
                <w:ins w:id="1807" w:author="C1-222006" w:date="2022-02-27T09:26:00Z"/>
              </w:rPr>
            </w:pPr>
            <w:ins w:id="1808" w:author="C1-222006" w:date="2022-02-27T09:26:00Z">
              <w:r w:rsidRPr="00DF5E9D">
                <w:t>Request/Response</w:t>
              </w:r>
            </w:ins>
          </w:p>
        </w:tc>
        <w:tc>
          <w:tcPr>
            <w:tcW w:w="2330" w:type="dxa"/>
            <w:shd w:val="clear" w:color="auto" w:fill="auto"/>
          </w:tcPr>
          <w:p w14:paraId="36B43D99" w14:textId="3DAC664A" w:rsidR="000F2910" w:rsidRDefault="000F2910" w:rsidP="000F2910">
            <w:pPr>
              <w:pStyle w:val="TAL"/>
              <w:rPr>
                <w:ins w:id="1809" w:author="C1-222006" w:date="2022-02-27T09:26:00Z"/>
                <w:lang w:eastAsia="zh-CN"/>
              </w:rPr>
            </w:pPr>
            <w:ins w:id="1810" w:author="C1-222006" w:date="2022-02-27T09:26:00Z">
              <w:r>
                <w:rPr>
                  <w:lang w:eastAsia="zh-CN"/>
                </w:rPr>
                <w:t>EEC</w:t>
              </w:r>
            </w:ins>
          </w:p>
        </w:tc>
      </w:tr>
      <w:tr w:rsidR="000F2910" w14:paraId="0B944692" w14:textId="77777777" w:rsidTr="003264A5">
        <w:trPr>
          <w:trHeight w:val="136"/>
          <w:ins w:id="1811" w:author="C1-222006" w:date="2022-02-27T09:26:00Z"/>
        </w:trPr>
        <w:tc>
          <w:tcPr>
            <w:tcW w:w="3652" w:type="dxa"/>
            <w:vMerge/>
            <w:shd w:val="clear" w:color="auto" w:fill="auto"/>
          </w:tcPr>
          <w:p w14:paraId="664EF0F7" w14:textId="071455A5" w:rsidR="000F2910" w:rsidRDefault="000F2910" w:rsidP="000F2910">
            <w:pPr>
              <w:pStyle w:val="TAL"/>
              <w:rPr>
                <w:ins w:id="1812" w:author="C1-222006" w:date="2022-02-27T09:26:00Z"/>
              </w:rPr>
            </w:pPr>
          </w:p>
        </w:tc>
        <w:tc>
          <w:tcPr>
            <w:tcW w:w="2268" w:type="dxa"/>
            <w:shd w:val="clear" w:color="auto" w:fill="auto"/>
          </w:tcPr>
          <w:p w14:paraId="7D7F161C" w14:textId="19DCEB9E" w:rsidR="000F2910" w:rsidRDefault="000F2910" w:rsidP="000F2910">
            <w:pPr>
              <w:pStyle w:val="TAL"/>
              <w:rPr>
                <w:ins w:id="1813" w:author="C1-222006" w:date="2022-02-27T09:26:00Z"/>
              </w:rPr>
            </w:pPr>
            <w:ins w:id="1814" w:author="C1-222006" w:date="2022-02-27T09:26:00Z">
              <w:r>
                <w:t>Subscribe</w:t>
              </w:r>
            </w:ins>
          </w:p>
        </w:tc>
        <w:tc>
          <w:tcPr>
            <w:tcW w:w="1923" w:type="dxa"/>
            <w:vMerge w:val="restart"/>
          </w:tcPr>
          <w:p w14:paraId="0F801CF9" w14:textId="4B47D1DB" w:rsidR="000F2910" w:rsidRDefault="000F2910" w:rsidP="000F2910">
            <w:pPr>
              <w:pStyle w:val="TAL"/>
              <w:rPr>
                <w:ins w:id="1815" w:author="C1-222006" w:date="2022-02-27T09:26:00Z"/>
              </w:rPr>
            </w:pPr>
            <w:ins w:id="1816" w:author="C1-222006" w:date="2022-02-27T09:26:00Z">
              <w:r>
                <w:t>Subscribe/Notify</w:t>
              </w:r>
            </w:ins>
          </w:p>
        </w:tc>
        <w:tc>
          <w:tcPr>
            <w:tcW w:w="2330" w:type="dxa"/>
            <w:shd w:val="clear" w:color="auto" w:fill="auto"/>
          </w:tcPr>
          <w:p w14:paraId="40E4260B" w14:textId="1D4AA703" w:rsidR="000F2910" w:rsidRDefault="000F2910" w:rsidP="000F2910">
            <w:pPr>
              <w:pStyle w:val="TAL"/>
              <w:rPr>
                <w:ins w:id="1817" w:author="C1-222006" w:date="2022-02-27T09:26:00Z"/>
                <w:lang w:eastAsia="zh-CN"/>
              </w:rPr>
            </w:pPr>
            <w:ins w:id="1818" w:author="C1-222006" w:date="2022-02-27T09:26:00Z">
              <w:r>
                <w:rPr>
                  <w:lang w:eastAsia="zh-CN"/>
                </w:rPr>
                <w:t>EEC</w:t>
              </w:r>
            </w:ins>
          </w:p>
        </w:tc>
      </w:tr>
      <w:tr w:rsidR="000F2910" w14:paraId="500CE867" w14:textId="77777777" w:rsidTr="003264A5">
        <w:trPr>
          <w:trHeight w:val="136"/>
          <w:ins w:id="1819" w:author="C1-222006" w:date="2022-02-27T09:26:00Z"/>
        </w:trPr>
        <w:tc>
          <w:tcPr>
            <w:tcW w:w="3652" w:type="dxa"/>
            <w:vMerge/>
            <w:shd w:val="clear" w:color="auto" w:fill="auto"/>
          </w:tcPr>
          <w:p w14:paraId="66BF36C6" w14:textId="1E9F3762" w:rsidR="000F2910" w:rsidRDefault="000F2910" w:rsidP="000F2910">
            <w:pPr>
              <w:pStyle w:val="TAL"/>
              <w:rPr>
                <w:ins w:id="1820" w:author="C1-222006" w:date="2022-02-27T09:26:00Z"/>
              </w:rPr>
            </w:pPr>
          </w:p>
        </w:tc>
        <w:tc>
          <w:tcPr>
            <w:tcW w:w="2268" w:type="dxa"/>
            <w:shd w:val="clear" w:color="auto" w:fill="auto"/>
          </w:tcPr>
          <w:p w14:paraId="50A53633" w14:textId="53F5D982" w:rsidR="000F2910" w:rsidRDefault="000F2910" w:rsidP="000F2910">
            <w:pPr>
              <w:pStyle w:val="TAL"/>
              <w:rPr>
                <w:ins w:id="1821" w:author="C1-222006" w:date="2022-02-27T09:26:00Z"/>
              </w:rPr>
            </w:pPr>
            <w:ins w:id="1822" w:author="C1-222006" w:date="2022-02-27T09:26:00Z">
              <w:r>
                <w:t>Notify</w:t>
              </w:r>
            </w:ins>
          </w:p>
        </w:tc>
        <w:tc>
          <w:tcPr>
            <w:tcW w:w="1923" w:type="dxa"/>
            <w:vMerge/>
          </w:tcPr>
          <w:p w14:paraId="6D1D2E6C" w14:textId="77777777" w:rsidR="000F2910" w:rsidRDefault="000F2910" w:rsidP="000F2910">
            <w:pPr>
              <w:pStyle w:val="TAL"/>
              <w:rPr>
                <w:ins w:id="1823" w:author="C1-222006" w:date="2022-02-27T09:26:00Z"/>
              </w:rPr>
            </w:pPr>
          </w:p>
        </w:tc>
        <w:tc>
          <w:tcPr>
            <w:tcW w:w="2330" w:type="dxa"/>
            <w:shd w:val="clear" w:color="auto" w:fill="auto"/>
          </w:tcPr>
          <w:p w14:paraId="138AD4A8" w14:textId="19A62BA4" w:rsidR="000F2910" w:rsidRDefault="000F2910" w:rsidP="000F2910">
            <w:pPr>
              <w:pStyle w:val="TAL"/>
              <w:rPr>
                <w:ins w:id="1824" w:author="C1-222006" w:date="2022-02-27T09:26:00Z"/>
                <w:lang w:eastAsia="zh-CN"/>
              </w:rPr>
            </w:pPr>
            <w:ins w:id="1825" w:author="C1-222006" w:date="2022-02-27T09:26:00Z">
              <w:r>
                <w:rPr>
                  <w:lang w:eastAsia="zh-CN"/>
                </w:rPr>
                <w:t>EEC</w:t>
              </w:r>
            </w:ins>
          </w:p>
        </w:tc>
      </w:tr>
      <w:tr w:rsidR="000F2910" w14:paraId="544D1F49" w14:textId="77777777" w:rsidTr="003264A5">
        <w:trPr>
          <w:trHeight w:val="136"/>
          <w:ins w:id="1826" w:author="C1-221619" w:date="2022-02-26T15:08:00Z"/>
        </w:trPr>
        <w:tc>
          <w:tcPr>
            <w:tcW w:w="3652" w:type="dxa"/>
            <w:vMerge/>
            <w:shd w:val="clear" w:color="auto" w:fill="auto"/>
          </w:tcPr>
          <w:p w14:paraId="52082972" w14:textId="51E667FF" w:rsidR="000F2910" w:rsidRDefault="000F2910" w:rsidP="000F2910">
            <w:pPr>
              <w:pStyle w:val="TAL"/>
              <w:rPr>
                <w:ins w:id="1827" w:author="C1-221619" w:date="2022-02-26T15:08:00Z"/>
              </w:rPr>
            </w:pPr>
          </w:p>
        </w:tc>
        <w:tc>
          <w:tcPr>
            <w:tcW w:w="2268" w:type="dxa"/>
            <w:shd w:val="clear" w:color="auto" w:fill="auto"/>
          </w:tcPr>
          <w:p w14:paraId="1E2AE856" w14:textId="29881731" w:rsidR="000F2910" w:rsidRDefault="000F2910" w:rsidP="000F2910">
            <w:pPr>
              <w:pStyle w:val="TAL"/>
              <w:rPr>
                <w:ins w:id="1828" w:author="C1-221619" w:date="2022-02-26T15:08:00Z"/>
              </w:rPr>
            </w:pPr>
            <w:proofErr w:type="spellStart"/>
            <w:ins w:id="1829" w:author="C1-221619" w:date="2022-02-26T15:08:00Z">
              <w:r>
                <w:t>UpdateSubscription</w:t>
              </w:r>
              <w:proofErr w:type="spellEnd"/>
            </w:ins>
          </w:p>
        </w:tc>
        <w:tc>
          <w:tcPr>
            <w:tcW w:w="1923" w:type="dxa"/>
          </w:tcPr>
          <w:p w14:paraId="6F1FF0A0" w14:textId="64EE7496" w:rsidR="000F2910" w:rsidRDefault="000F2910" w:rsidP="000F2910">
            <w:pPr>
              <w:pStyle w:val="TAL"/>
              <w:rPr>
                <w:ins w:id="1830" w:author="C1-221619" w:date="2022-02-26T15:08:00Z"/>
              </w:rPr>
            </w:pPr>
            <w:ins w:id="1831" w:author="C1-221619" w:date="2022-02-26T15:08:00Z">
              <w:r>
                <w:t>Request/Response</w:t>
              </w:r>
            </w:ins>
          </w:p>
        </w:tc>
        <w:tc>
          <w:tcPr>
            <w:tcW w:w="2330" w:type="dxa"/>
            <w:shd w:val="clear" w:color="auto" w:fill="auto"/>
          </w:tcPr>
          <w:p w14:paraId="375F0B9C" w14:textId="2AFB8AC4" w:rsidR="000F2910" w:rsidRDefault="000F2910" w:rsidP="000F2910">
            <w:pPr>
              <w:pStyle w:val="TAL"/>
              <w:rPr>
                <w:ins w:id="1832" w:author="C1-221619" w:date="2022-02-26T15:08:00Z"/>
                <w:lang w:eastAsia="zh-CN"/>
              </w:rPr>
            </w:pPr>
            <w:ins w:id="1833" w:author="C1-221619" w:date="2022-02-26T15:08:00Z">
              <w:r>
                <w:rPr>
                  <w:lang w:eastAsia="zh-CN"/>
                </w:rPr>
                <w:t>EEC</w:t>
              </w:r>
            </w:ins>
          </w:p>
        </w:tc>
      </w:tr>
      <w:tr w:rsidR="000F2910" w14:paraId="647F93AE" w14:textId="77777777" w:rsidTr="003264A5">
        <w:trPr>
          <w:trHeight w:val="136"/>
          <w:ins w:id="1834" w:author="C1-221619" w:date="2022-02-26T15:08:00Z"/>
        </w:trPr>
        <w:tc>
          <w:tcPr>
            <w:tcW w:w="3652" w:type="dxa"/>
            <w:vMerge/>
            <w:shd w:val="clear" w:color="auto" w:fill="auto"/>
          </w:tcPr>
          <w:p w14:paraId="1853AADE" w14:textId="77777777" w:rsidR="000F2910" w:rsidRDefault="000F2910" w:rsidP="000F2910">
            <w:pPr>
              <w:pStyle w:val="TAL"/>
              <w:rPr>
                <w:ins w:id="1835" w:author="C1-221619" w:date="2022-02-26T15:08:00Z"/>
              </w:rPr>
            </w:pPr>
          </w:p>
        </w:tc>
        <w:tc>
          <w:tcPr>
            <w:tcW w:w="2268" w:type="dxa"/>
            <w:shd w:val="clear" w:color="auto" w:fill="auto"/>
          </w:tcPr>
          <w:p w14:paraId="5CCEB63A" w14:textId="0F0746BD" w:rsidR="000F2910" w:rsidRDefault="000F2910" w:rsidP="000F2910">
            <w:pPr>
              <w:pStyle w:val="TAL"/>
              <w:rPr>
                <w:ins w:id="1836" w:author="C1-221619" w:date="2022-02-26T15:08:00Z"/>
              </w:rPr>
            </w:pPr>
            <w:ins w:id="1837" w:author="C1-221619" w:date="2022-02-26T15:08:00Z">
              <w:r>
                <w:t>Unsubscribe</w:t>
              </w:r>
            </w:ins>
          </w:p>
        </w:tc>
        <w:tc>
          <w:tcPr>
            <w:tcW w:w="1923" w:type="dxa"/>
          </w:tcPr>
          <w:p w14:paraId="0131B607" w14:textId="253189B8" w:rsidR="000F2910" w:rsidRDefault="000F2910" w:rsidP="000F2910">
            <w:pPr>
              <w:pStyle w:val="TAL"/>
              <w:rPr>
                <w:ins w:id="1838" w:author="C1-221619" w:date="2022-02-26T15:08:00Z"/>
              </w:rPr>
            </w:pPr>
            <w:ins w:id="1839" w:author="C1-221619" w:date="2022-02-26T15:08:00Z">
              <w:r>
                <w:t>Request/Response</w:t>
              </w:r>
            </w:ins>
          </w:p>
        </w:tc>
        <w:tc>
          <w:tcPr>
            <w:tcW w:w="2330" w:type="dxa"/>
            <w:shd w:val="clear" w:color="auto" w:fill="auto"/>
          </w:tcPr>
          <w:p w14:paraId="6B20CDAF" w14:textId="787D0F23" w:rsidR="000F2910" w:rsidRDefault="000F2910" w:rsidP="000F2910">
            <w:pPr>
              <w:pStyle w:val="TAL"/>
              <w:rPr>
                <w:ins w:id="1840" w:author="C1-221619" w:date="2022-02-26T15:08:00Z"/>
                <w:lang w:eastAsia="zh-CN"/>
              </w:rPr>
            </w:pPr>
            <w:ins w:id="1841" w:author="C1-221619" w:date="2022-02-26T15:08:00Z">
              <w:r>
                <w:rPr>
                  <w:lang w:eastAsia="zh-CN"/>
                </w:rPr>
                <w:t>EEC</w:t>
              </w:r>
            </w:ins>
          </w:p>
        </w:tc>
      </w:tr>
      <w:tr w:rsidR="000F2910" w14:paraId="0499045D" w14:textId="77777777" w:rsidTr="003264A5">
        <w:trPr>
          <w:trHeight w:val="136"/>
          <w:ins w:id="1842" w:author="C1-221619" w:date="2022-02-26T15:08:00Z"/>
        </w:trPr>
        <w:tc>
          <w:tcPr>
            <w:tcW w:w="3652" w:type="dxa"/>
            <w:vMerge w:val="restart"/>
            <w:shd w:val="clear" w:color="auto" w:fill="auto"/>
          </w:tcPr>
          <w:p w14:paraId="5D62C882" w14:textId="70BAB3DD" w:rsidR="000F2910" w:rsidRDefault="000F2910" w:rsidP="000F2910">
            <w:pPr>
              <w:pStyle w:val="TAL"/>
              <w:rPr>
                <w:ins w:id="1843" w:author="C1-221619" w:date="2022-02-26T15:08:00Z"/>
              </w:rPr>
            </w:pPr>
            <w:ins w:id="1844" w:author="C1-221619" w:date="2022-02-26T15:08:00Z">
              <w:r w:rsidRPr="00B32063">
                <w:rPr>
                  <w:noProof/>
                  <w:lang w:val="en-US"/>
                </w:rPr>
                <w:t>Eees_ACREvents</w:t>
              </w:r>
            </w:ins>
          </w:p>
        </w:tc>
        <w:tc>
          <w:tcPr>
            <w:tcW w:w="2268" w:type="dxa"/>
            <w:shd w:val="clear" w:color="auto" w:fill="auto"/>
          </w:tcPr>
          <w:p w14:paraId="31B308AE" w14:textId="459312C1" w:rsidR="000F2910" w:rsidRDefault="000F2910" w:rsidP="000F2910">
            <w:pPr>
              <w:pStyle w:val="TAL"/>
              <w:rPr>
                <w:ins w:id="1845" w:author="C1-221619" w:date="2022-02-26T15:08:00Z"/>
              </w:rPr>
            </w:pPr>
            <w:ins w:id="1846" w:author="C1-221619" w:date="2022-02-26T15:08:00Z">
              <w:r>
                <w:t>Notify</w:t>
              </w:r>
            </w:ins>
          </w:p>
        </w:tc>
        <w:tc>
          <w:tcPr>
            <w:tcW w:w="1923" w:type="dxa"/>
          </w:tcPr>
          <w:p w14:paraId="3C60D2CD" w14:textId="36435E7D" w:rsidR="000F2910" w:rsidRDefault="000F2910" w:rsidP="000F2910">
            <w:pPr>
              <w:pStyle w:val="TAL"/>
              <w:rPr>
                <w:ins w:id="1847" w:author="C1-221619" w:date="2022-02-26T15:08:00Z"/>
              </w:rPr>
            </w:pPr>
            <w:ins w:id="1848" w:author="C1-221619" w:date="2022-02-26T15:08:00Z">
              <w:r>
                <w:t>Request/Response</w:t>
              </w:r>
            </w:ins>
          </w:p>
        </w:tc>
        <w:tc>
          <w:tcPr>
            <w:tcW w:w="2330" w:type="dxa"/>
            <w:shd w:val="clear" w:color="auto" w:fill="auto"/>
          </w:tcPr>
          <w:p w14:paraId="6983E946" w14:textId="518CBC39" w:rsidR="000F2910" w:rsidRDefault="000F2910" w:rsidP="000F2910">
            <w:pPr>
              <w:pStyle w:val="TAL"/>
              <w:rPr>
                <w:ins w:id="1849" w:author="C1-221619" w:date="2022-02-26T15:08:00Z"/>
                <w:lang w:eastAsia="zh-CN"/>
              </w:rPr>
            </w:pPr>
            <w:ins w:id="1850" w:author="C1-221619" w:date="2022-02-26T15:08:00Z">
              <w:r>
                <w:rPr>
                  <w:lang w:eastAsia="zh-CN"/>
                </w:rPr>
                <w:t>EEC</w:t>
              </w:r>
            </w:ins>
          </w:p>
        </w:tc>
      </w:tr>
      <w:tr w:rsidR="000F2910" w14:paraId="4FB37053" w14:textId="77777777" w:rsidTr="003264A5">
        <w:trPr>
          <w:trHeight w:val="136"/>
          <w:ins w:id="1851" w:author="C1-221619" w:date="2022-02-26T15:08:00Z"/>
        </w:trPr>
        <w:tc>
          <w:tcPr>
            <w:tcW w:w="3652" w:type="dxa"/>
            <w:vMerge/>
            <w:shd w:val="clear" w:color="auto" w:fill="auto"/>
          </w:tcPr>
          <w:p w14:paraId="3E0C8DCC" w14:textId="77777777" w:rsidR="000F2910" w:rsidRDefault="000F2910" w:rsidP="000F2910">
            <w:pPr>
              <w:pStyle w:val="TAL"/>
              <w:rPr>
                <w:ins w:id="1852" w:author="C1-221619" w:date="2022-02-26T15:08:00Z"/>
              </w:rPr>
            </w:pPr>
          </w:p>
        </w:tc>
        <w:tc>
          <w:tcPr>
            <w:tcW w:w="2268" w:type="dxa"/>
            <w:shd w:val="clear" w:color="auto" w:fill="auto"/>
          </w:tcPr>
          <w:p w14:paraId="02A8A9BF" w14:textId="1F1DB63E" w:rsidR="000F2910" w:rsidRDefault="000F2910" w:rsidP="000F2910">
            <w:pPr>
              <w:pStyle w:val="TAL"/>
              <w:rPr>
                <w:ins w:id="1853" w:author="C1-221619" w:date="2022-02-26T15:08:00Z"/>
              </w:rPr>
            </w:pPr>
            <w:proofErr w:type="spellStart"/>
            <w:ins w:id="1854" w:author="C1-221619" w:date="2022-02-26T15:08:00Z">
              <w:r w:rsidRPr="00BE10F1">
                <w:t>UpdateSubscription</w:t>
              </w:r>
              <w:proofErr w:type="spellEnd"/>
            </w:ins>
          </w:p>
        </w:tc>
        <w:tc>
          <w:tcPr>
            <w:tcW w:w="1923" w:type="dxa"/>
          </w:tcPr>
          <w:p w14:paraId="1B84C7AD" w14:textId="51E532B4" w:rsidR="000F2910" w:rsidRDefault="000F2910" w:rsidP="000F2910">
            <w:pPr>
              <w:pStyle w:val="TAL"/>
              <w:rPr>
                <w:ins w:id="1855" w:author="C1-221619" w:date="2022-02-26T15:08:00Z"/>
              </w:rPr>
            </w:pPr>
            <w:ins w:id="1856" w:author="C1-221619" w:date="2022-02-26T15:08:00Z">
              <w:r>
                <w:t>Request/Response</w:t>
              </w:r>
            </w:ins>
          </w:p>
        </w:tc>
        <w:tc>
          <w:tcPr>
            <w:tcW w:w="2330" w:type="dxa"/>
            <w:shd w:val="clear" w:color="auto" w:fill="auto"/>
          </w:tcPr>
          <w:p w14:paraId="4FECEFAC" w14:textId="60D6F67C" w:rsidR="000F2910" w:rsidRDefault="000F2910" w:rsidP="000F2910">
            <w:pPr>
              <w:pStyle w:val="TAL"/>
              <w:rPr>
                <w:ins w:id="1857" w:author="C1-221619" w:date="2022-02-26T15:08:00Z"/>
                <w:lang w:eastAsia="zh-CN"/>
              </w:rPr>
            </w:pPr>
            <w:ins w:id="1858" w:author="C1-221619" w:date="2022-02-26T15:08:00Z">
              <w:r>
                <w:rPr>
                  <w:lang w:eastAsia="zh-CN"/>
                </w:rPr>
                <w:t>EEC</w:t>
              </w:r>
            </w:ins>
          </w:p>
        </w:tc>
      </w:tr>
      <w:tr w:rsidR="000F2910" w14:paraId="4158FF3F" w14:textId="77777777" w:rsidTr="003264A5">
        <w:trPr>
          <w:trHeight w:val="136"/>
          <w:ins w:id="1859" w:author="C1-221619" w:date="2022-02-26T15:08:00Z"/>
        </w:trPr>
        <w:tc>
          <w:tcPr>
            <w:tcW w:w="3652" w:type="dxa"/>
            <w:vMerge/>
            <w:shd w:val="clear" w:color="auto" w:fill="auto"/>
          </w:tcPr>
          <w:p w14:paraId="75EB4FA8" w14:textId="77777777" w:rsidR="000F2910" w:rsidRDefault="000F2910" w:rsidP="000F2910">
            <w:pPr>
              <w:pStyle w:val="TAL"/>
              <w:rPr>
                <w:ins w:id="1860" w:author="C1-221619" w:date="2022-02-26T15:08:00Z"/>
              </w:rPr>
            </w:pPr>
          </w:p>
        </w:tc>
        <w:tc>
          <w:tcPr>
            <w:tcW w:w="2268" w:type="dxa"/>
            <w:shd w:val="clear" w:color="auto" w:fill="auto"/>
          </w:tcPr>
          <w:p w14:paraId="5F5BD72B" w14:textId="31BADDBF" w:rsidR="000F2910" w:rsidRDefault="000F2910" w:rsidP="000F2910">
            <w:pPr>
              <w:pStyle w:val="TAL"/>
              <w:rPr>
                <w:ins w:id="1861" w:author="C1-221619" w:date="2022-02-26T15:08:00Z"/>
              </w:rPr>
            </w:pPr>
            <w:ins w:id="1862" w:author="C1-221619" w:date="2022-02-26T15:08:00Z">
              <w:r>
                <w:t>Unsubscribe</w:t>
              </w:r>
            </w:ins>
          </w:p>
        </w:tc>
        <w:tc>
          <w:tcPr>
            <w:tcW w:w="1923" w:type="dxa"/>
          </w:tcPr>
          <w:p w14:paraId="615A6D80" w14:textId="68D9B509" w:rsidR="000F2910" w:rsidRDefault="000F2910" w:rsidP="000F2910">
            <w:pPr>
              <w:pStyle w:val="TAL"/>
              <w:rPr>
                <w:ins w:id="1863" w:author="C1-221619" w:date="2022-02-26T15:08:00Z"/>
              </w:rPr>
            </w:pPr>
            <w:ins w:id="1864" w:author="C1-221619" w:date="2022-02-26T15:08:00Z">
              <w:r>
                <w:t>Request/Response</w:t>
              </w:r>
            </w:ins>
          </w:p>
        </w:tc>
        <w:tc>
          <w:tcPr>
            <w:tcW w:w="2330" w:type="dxa"/>
            <w:shd w:val="clear" w:color="auto" w:fill="auto"/>
          </w:tcPr>
          <w:p w14:paraId="6527C261" w14:textId="03031382" w:rsidR="000F2910" w:rsidRDefault="000F2910" w:rsidP="000F2910">
            <w:pPr>
              <w:pStyle w:val="TAL"/>
              <w:rPr>
                <w:ins w:id="1865" w:author="C1-221619" w:date="2022-02-26T15:08:00Z"/>
                <w:lang w:eastAsia="zh-CN"/>
              </w:rPr>
            </w:pPr>
            <w:ins w:id="1866" w:author="C1-221619" w:date="2022-02-26T15:08:00Z">
              <w:r>
                <w:rPr>
                  <w:lang w:eastAsia="zh-CN"/>
                </w:rPr>
                <w:t>EEC</w:t>
              </w:r>
            </w:ins>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Change w:id="1867">
          <w:tblGrid>
            <w:gridCol w:w="2547"/>
            <w:gridCol w:w="835"/>
            <w:gridCol w:w="1716"/>
            <w:gridCol w:w="2835"/>
            <w:gridCol w:w="1134"/>
            <w:gridCol w:w="1134"/>
          </w:tblGrid>
        </w:tblGridChange>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6202E58B" w14:textId="77777777" w:rsidR="00794781" w:rsidRPr="00D6602B" w:rsidRDefault="00794781" w:rsidP="00D6602B">
            <w:pPr>
              <w:pStyle w:val="TAH"/>
              <w:rPr>
                <w:b w:val="0"/>
              </w:rPr>
            </w:pPr>
            <w:proofErr w:type="spellStart"/>
            <w:r w:rsidRPr="00960408">
              <w:t>apiName</w:t>
            </w:r>
            <w:proofErr w:type="spellEnd"/>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902251" w14:paraId="0A7A63C4" w14:textId="77777777" w:rsidTr="00E57086">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C1-222006" w:date="2022-02-27T09:58: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547" w:type="dxa"/>
            <w:shd w:val="clear" w:color="auto" w:fill="auto"/>
            <w:vAlign w:val="center"/>
            <w:tcPrChange w:id="1869" w:author="C1-222006" w:date="2022-02-27T09:58:00Z">
              <w:tcPr>
                <w:tcW w:w="2547" w:type="dxa"/>
                <w:shd w:val="clear" w:color="auto" w:fill="auto"/>
              </w:tcPr>
            </w:tcPrChange>
          </w:tcPr>
          <w:p w14:paraId="5D8276BE" w14:textId="06A885D8" w:rsidR="00902251" w:rsidRDefault="00902251" w:rsidP="00902251">
            <w:pPr>
              <w:pStyle w:val="TAL"/>
            </w:pPr>
            <w:proofErr w:type="spellStart"/>
            <w:ins w:id="1870" w:author="C1-222006" w:date="2022-02-27T09:58:00Z">
              <w:r w:rsidRPr="00931880">
                <w:t>Eees_EASDiscovery</w:t>
              </w:r>
            </w:ins>
            <w:proofErr w:type="spellEnd"/>
          </w:p>
        </w:tc>
        <w:tc>
          <w:tcPr>
            <w:tcW w:w="835" w:type="dxa"/>
            <w:shd w:val="clear" w:color="auto" w:fill="auto"/>
            <w:vAlign w:val="center"/>
            <w:tcPrChange w:id="1871" w:author="C1-222006" w:date="2022-02-27T09:58:00Z">
              <w:tcPr>
                <w:tcW w:w="835" w:type="dxa"/>
                <w:shd w:val="clear" w:color="auto" w:fill="auto"/>
              </w:tcPr>
            </w:tcPrChange>
          </w:tcPr>
          <w:p w14:paraId="711232A8" w14:textId="0A236AE4" w:rsidR="00902251" w:rsidRDefault="00902251" w:rsidP="00902251">
            <w:pPr>
              <w:pStyle w:val="TAL"/>
              <w:rPr>
                <w:noProof/>
                <w:lang w:eastAsia="zh-CN"/>
              </w:rPr>
            </w:pPr>
            <w:ins w:id="1872" w:author="C1-222006" w:date="2022-02-27T09:58:00Z">
              <w:r w:rsidRPr="00437862">
                <w:t>6.</w:t>
              </w:r>
              <w:r>
                <w:t>3</w:t>
              </w:r>
            </w:ins>
          </w:p>
        </w:tc>
        <w:tc>
          <w:tcPr>
            <w:tcW w:w="1716" w:type="dxa"/>
            <w:shd w:val="clear" w:color="auto" w:fill="auto"/>
            <w:vAlign w:val="center"/>
            <w:tcPrChange w:id="1873" w:author="C1-222006" w:date="2022-02-27T09:58:00Z">
              <w:tcPr>
                <w:tcW w:w="1716" w:type="dxa"/>
                <w:shd w:val="clear" w:color="auto" w:fill="auto"/>
              </w:tcPr>
            </w:tcPrChange>
          </w:tcPr>
          <w:p w14:paraId="622E5CDA" w14:textId="0BC861E2" w:rsidR="00902251" w:rsidRDefault="00902251" w:rsidP="00902251">
            <w:pPr>
              <w:pStyle w:val="TAL"/>
            </w:pPr>
            <w:proofErr w:type="spellStart"/>
            <w:ins w:id="1874" w:author="C1-222006" w:date="2022-02-27T09:58:00Z">
              <w:r>
                <w:t>Eees</w:t>
              </w:r>
              <w:proofErr w:type="spellEnd"/>
              <w:r>
                <w:t xml:space="preserve"> EAS Discovery</w:t>
              </w:r>
            </w:ins>
          </w:p>
        </w:tc>
        <w:tc>
          <w:tcPr>
            <w:tcW w:w="2835" w:type="dxa"/>
            <w:shd w:val="clear" w:color="auto" w:fill="auto"/>
            <w:vAlign w:val="center"/>
            <w:tcPrChange w:id="1875" w:author="C1-222006" w:date="2022-02-27T09:58:00Z">
              <w:tcPr>
                <w:tcW w:w="2835" w:type="dxa"/>
                <w:shd w:val="clear" w:color="auto" w:fill="auto"/>
              </w:tcPr>
            </w:tcPrChange>
          </w:tcPr>
          <w:p w14:paraId="27AD00EC" w14:textId="215FBF4B" w:rsidR="00902251" w:rsidRDefault="00902251" w:rsidP="00902251">
            <w:pPr>
              <w:pStyle w:val="TAL"/>
              <w:rPr>
                <w:noProof/>
              </w:rPr>
            </w:pPr>
            <w:ins w:id="1876" w:author="C1-222006" w:date="2022-02-27T09:58:00Z">
              <w:r>
                <w:t>TS24558_</w:t>
              </w:r>
              <w:r w:rsidRPr="00931880">
                <w:t xml:space="preserve"> </w:t>
              </w:r>
              <w:proofErr w:type="spellStart"/>
              <w:r w:rsidRPr="00931880">
                <w:t>Eees_EASDiscovery</w:t>
              </w:r>
              <w:r>
                <w:t>.yaml</w:t>
              </w:r>
            </w:ins>
            <w:proofErr w:type="spellEnd"/>
          </w:p>
        </w:tc>
        <w:tc>
          <w:tcPr>
            <w:tcW w:w="1134" w:type="dxa"/>
            <w:shd w:val="clear" w:color="auto" w:fill="auto"/>
            <w:vAlign w:val="center"/>
            <w:tcPrChange w:id="1877" w:author="C1-222006" w:date="2022-02-27T09:58:00Z">
              <w:tcPr>
                <w:tcW w:w="1134" w:type="dxa"/>
                <w:shd w:val="clear" w:color="auto" w:fill="auto"/>
              </w:tcPr>
            </w:tcPrChange>
          </w:tcPr>
          <w:p w14:paraId="33091C87" w14:textId="713A6FD1" w:rsidR="00902251" w:rsidRDefault="00902251" w:rsidP="00902251">
            <w:pPr>
              <w:pStyle w:val="TAL"/>
              <w:rPr>
                <w:noProof/>
              </w:rPr>
            </w:pPr>
            <w:proofErr w:type="spellStart"/>
            <w:ins w:id="1878" w:author="C1-222006" w:date="2022-02-27T09:58:00Z">
              <w:r>
                <w:t>e</w:t>
              </w:r>
              <w:r w:rsidRPr="00931880">
                <w:t>ees</w:t>
              </w:r>
              <w:r>
                <w:t>-easd</w:t>
              </w:r>
              <w:r w:rsidRPr="00931880">
                <w:t>iscovery</w:t>
              </w:r>
            </w:ins>
            <w:proofErr w:type="spellEnd"/>
          </w:p>
        </w:tc>
        <w:tc>
          <w:tcPr>
            <w:tcW w:w="1134" w:type="dxa"/>
            <w:shd w:val="clear" w:color="auto" w:fill="auto"/>
            <w:vAlign w:val="center"/>
            <w:tcPrChange w:id="1879" w:author="C1-222006" w:date="2022-02-27T09:58:00Z">
              <w:tcPr>
                <w:tcW w:w="1134" w:type="dxa"/>
                <w:shd w:val="clear" w:color="auto" w:fill="auto"/>
              </w:tcPr>
            </w:tcPrChange>
          </w:tcPr>
          <w:p w14:paraId="7F9822C2" w14:textId="69E0A161" w:rsidR="00902251" w:rsidRDefault="00902251" w:rsidP="00902251">
            <w:pPr>
              <w:pStyle w:val="TAL"/>
              <w:rPr>
                <w:noProof/>
                <w:lang w:eastAsia="zh-CN"/>
              </w:rPr>
            </w:pPr>
            <w:ins w:id="1880" w:author="C1-222006" w:date="2022-02-27T09:58:00Z">
              <w:r w:rsidRPr="00437862">
                <w:t>A.</w:t>
              </w:r>
              <w:r>
                <w:t>3</w:t>
              </w:r>
            </w:ins>
          </w:p>
        </w:tc>
      </w:tr>
    </w:tbl>
    <w:p w14:paraId="4C9601A4" w14:textId="7980CF7B" w:rsidR="00794781" w:rsidRDefault="00794781" w:rsidP="00794781"/>
    <w:p w14:paraId="43940FFD" w14:textId="24BA1466" w:rsidR="006E0C3C" w:rsidRDefault="006E0C3C" w:rsidP="006E0C3C">
      <w:pPr>
        <w:pStyle w:val="Heading2"/>
      </w:pPr>
      <w:bookmarkStart w:id="1881" w:name="_Toc96848043"/>
      <w:r>
        <w:t>5.</w:t>
      </w:r>
      <w:r w:rsidR="00B05DC4">
        <w:t>2</w:t>
      </w:r>
      <w:r>
        <w:tab/>
      </w:r>
      <w:r>
        <w:rPr>
          <w:noProof/>
          <w:lang w:val="fr-FR"/>
        </w:rPr>
        <w:t xml:space="preserve">Eees_EECRegistration </w:t>
      </w:r>
      <w:r>
        <w:t>Service</w:t>
      </w:r>
      <w:bookmarkEnd w:id="1881"/>
    </w:p>
    <w:p w14:paraId="223623DF" w14:textId="7B8D2055" w:rsidR="006E0C3C" w:rsidRDefault="006E0C3C" w:rsidP="006E0C3C">
      <w:pPr>
        <w:pStyle w:val="Heading3"/>
      </w:pPr>
      <w:bookmarkStart w:id="1882" w:name="_Toc96848044"/>
      <w:r>
        <w:t>5.</w:t>
      </w:r>
      <w:r w:rsidR="00B05DC4">
        <w:t>2</w:t>
      </w:r>
      <w:r>
        <w:t>.1</w:t>
      </w:r>
      <w:r>
        <w:tab/>
        <w:t>Service Description</w:t>
      </w:r>
      <w:bookmarkEnd w:id="1882"/>
    </w:p>
    <w:p w14:paraId="120AD604" w14:textId="77777777" w:rsidR="006E0C3C" w:rsidRDefault="006E0C3C" w:rsidP="006E0C3C">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44C10D2D" w14:textId="1844D716" w:rsidR="006E0C3C" w:rsidRPr="0094670E" w:rsidRDefault="006E0C3C" w:rsidP="006E0C3C">
      <w:pPr>
        <w:pStyle w:val="EditorsNote"/>
        <w:rPr>
          <w:i/>
        </w:rPr>
      </w:pPr>
      <w:r>
        <w:t>Editor</w:t>
      </w:r>
      <w:r w:rsidR="00716570">
        <w:t>'</w:t>
      </w:r>
      <w:r>
        <w:t xml:space="preserve">s Note: </w:t>
      </w:r>
      <w:r w:rsidRPr="00547390">
        <w:t xml:space="preserve">Details about the security credentials of the EEC, verification and authorization of </w:t>
      </w:r>
      <w:proofErr w:type="spellStart"/>
      <w:r w:rsidRPr="00547390">
        <w:t>Eees_EECRegistration</w:t>
      </w:r>
      <w:proofErr w:type="spellEnd"/>
      <w:r w:rsidRPr="00547390">
        <w:t xml:space="preserve"> Request, Update and Deregister by the EES depend on SA3 WG security requirements and are FFS</w:t>
      </w:r>
      <w:r>
        <w:t>.</w:t>
      </w:r>
    </w:p>
    <w:p w14:paraId="3D235A41" w14:textId="193E2C6B" w:rsidR="006E0C3C" w:rsidRDefault="006E0C3C" w:rsidP="006E0C3C">
      <w:pPr>
        <w:pStyle w:val="Heading3"/>
      </w:pPr>
      <w:bookmarkStart w:id="1883" w:name="_Toc96848045"/>
      <w:r>
        <w:t>5.</w:t>
      </w:r>
      <w:r w:rsidR="00B05DC4">
        <w:t>2</w:t>
      </w:r>
      <w:r>
        <w:t>.2</w:t>
      </w:r>
      <w:r>
        <w:tab/>
        <w:t>Service Operations</w:t>
      </w:r>
      <w:bookmarkEnd w:id="1883"/>
    </w:p>
    <w:p w14:paraId="104A4077" w14:textId="15AA7ECD" w:rsidR="006E0C3C" w:rsidRDefault="006E0C3C" w:rsidP="006E0C3C">
      <w:pPr>
        <w:pStyle w:val="Heading4"/>
      </w:pPr>
      <w:bookmarkStart w:id="1884" w:name="_Toc96848046"/>
      <w:r>
        <w:t>5.</w:t>
      </w:r>
      <w:r w:rsidR="00B05DC4">
        <w:t>2</w:t>
      </w:r>
      <w:r>
        <w:t>.2.1</w:t>
      </w:r>
      <w:r>
        <w:tab/>
        <w:t>Introduction</w:t>
      </w:r>
      <w:bookmarkEnd w:id="1884"/>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proofErr w:type="spellStart"/>
            <w:r w:rsidRPr="007E5C37">
              <w:t>Eees_EECRegistration_Request</w:t>
            </w:r>
            <w:proofErr w:type="spellEnd"/>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proofErr w:type="spellStart"/>
            <w:r w:rsidRPr="00395EB0">
              <w:t>Eees_EECRegistration_Update</w:t>
            </w:r>
            <w:proofErr w:type="spellEnd"/>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proofErr w:type="spellStart"/>
            <w:r w:rsidRPr="00395EB0">
              <w:t>Eees_EECRegistration_Deregister</w:t>
            </w:r>
            <w:proofErr w:type="spellEnd"/>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885" w:name="_Toc96848047"/>
      <w:r>
        <w:t>5.2.2.2</w:t>
      </w:r>
      <w:r>
        <w:tab/>
      </w:r>
      <w:proofErr w:type="spellStart"/>
      <w:r w:rsidR="00E96831" w:rsidRPr="00AA7C0B">
        <w:t>Eees_EECRegistration_Request</w:t>
      </w:r>
      <w:bookmarkEnd w:id="1885"/>
      <w:proofErr w:type="spellEnd"/>
    </w:p>
    <w:p w14:paraId="312C57C6" w14:textId="77777777" w:rsidR="00E96831" w:rsidRDefault="00E96831" w:rsidP="00E96831">
      <w:pPr>
        <w:pStyle w:val="Heading5"/>
      </w:pPr>
      <w:bookmarkStart w:id="1886" w:name="_Toc96848048"/>
      <w:r>
        <w:t>5.2.2.2.1</w:t>
      </w:r>
      <w:r>
        <w:tab/>
        <w:t>General</w:t>
      </w:r>
      <w:bookmarkEnd w:id="1886"/>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887" w:name="_Toc96848049"/>
      <w:r>
        <w:t>5.2.2.2.2</w:t>
      </w:r>
      <w:r>
        <w:tab/>
        <w:t xml:space="preserve">EEC registering to EES using </w:t>
      </w:r>
      <w:proofErr w:type="spellStart"/>
      <w:r w:rsidRPr="00AA7C0B">
        <w:t>Eees_EECRegistration_Request</w:t>
      </w:r>
      <w:proofErr w:type="spellEnd"/>
      <w:r>
        <w:t xml:space="preserve"> operation</w:t>
      </w:r>
      <w:bookmarkEnd w:id="1887"/>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lastRenderedPageBreak/>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 xml:space="preserve">has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78F9DDAA" w14:textId="67DBAFE6" w:rsidR="007F6F2D" w:rsidRDefault="007F6F2D" w:rsidP="007F6F2D">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proofErr w:type="spellStart"/>
      <w:r w:rsidRPr="00646838">
        <w:t>easId</w:t>
      </w:r>
      <w:proofErr w:type="spellEnd"/>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44F57D2C" w14:textId="4B01A248" w:rsidR="007F6F2D" w:rsidRDefault="007F6F2D" w:rsidP="007F6F2D">
      <w:pPr>
        <w:pStyle w:val="NO"/>
      </w:pPr>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16AA2296" w14:textId="5334FD19"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ins w:id="1888" w:author="C1-221830" w:date="2022-02-26T15:15:00Z">
        <w:r w:rsidR="00C43ACC">
          <w:t xml:space="preserve"> according to the procedures specified in clause</w:t>
        </w:r>
        <w:del w:id="1889" w:author="rapporteur" w:date="2022-02-27T10:02:00Z">
          <w:r w:rsidR="00C43ACC" w:rsidDel="00A42CD9">
            <w:delText xml:space="preserve"> </w:delText>
          </w:r>
        </w:del>
      </w:ins>
      <w:ins w:id="1890" w:author="rapporteur" w:date="2022-02-27T10:02:00Z">
        <w:r w:rsidR="00A42CD9">
          <w:t> </w:t>
        </w:r>
      </w:ins>
      <w:ins w:id="1891" w:author="C1-221830" w:date="2022-02-26T15:15:00Z">
        <w:r w:rsidR="00C43ACC">
          <w:t xml:space="preserve">5.10 of </w:t>
        </w:r>
        <w:r w:rsidR="00C43ACC">
          <w:rPr>
            <w:lang w:eastAsia="zh-CN"/>
          </w:rPr>
          <w:t>3GPP TS 29.558</w:t>
        </w:r>
        <w:del w:id="1892" w:author="rapporteur" w:date="2022-02-27T10:02:00Z">
          <w:r w:rsidR="00C43ACC" w:rsidDel="00A42CD9">
            <w:delText xml:space="preserve"> </w:delText>
          </w:r>
        </w:del>
      </w:ins>
      <w:ins w:id="1893" w:author="rapporteur" w:date="2022-02-27T10:02:00Z">
        <w:r w:rsidR="00A42CD9">
          <w:t> </w:t>
        </w:r>
      </w:ins>
      <w:ins w:id="1894" w:author="C1-221830" w:date="2022-02-26T15:15:00Z">
        <w:r w:rsidR="00C43ACC">
          <w:t>[4]</w:t>
        </w:r>
        <w:del w:id="1895" w:author="rapporteur" w:date="2022-02-27T10:04:00Z">
          <w:r w:rsidR="00C43ACC" w:rsidDel="00A42CD9">
            <w:delText>.</w:delText>
          </w:r>
        </w:del>
      </w:ins>
      <w:r>
        <w:t>;</w:t>
      </w:r>
    </w:p>
    <w:p w14:paraId="17FD8A98" w14:textId="4852D2AD" w:rsidR="00E96831" w:rsidDel="00C43ACC" w:rsidRDefault="00E96831" w:rsidP="00E96831">
      <w:pPr>
        <w:pStyle w:val="EditorsNote"/>
        <w:rPr>
          <w:del w:id="1896" w:author="C1-221830" w:date="2022-02-26T15:15:00Z"/>
        </w:rPr>
      </w:pPr>
      <w:del w:id="1897" w:author="C1-221830" w:date="2022-02-26T15:15:00Z">
        <w:r w:rsidRPr="00B703D2" w:rsidDel="00C43ACC">
          <w:delText>Editor</w:delText>
        </w:r>
        <w:r w:rsidR="00716570" w:rsidDel="00C43ACC">
          <w:delText>'</w:delText>
        </w:r>
        <w:r w:rsidRPr="00B703D2" w:rsidDel="00C43ACC">
          <w:delText xml:space="preserve">s note: </w:delText>
        </w:r>
        <w:r w:rsidRPr="00B320AB" w:rsidDel="00C43ACC">
          <w:delText>The reference of how EES retrieves the EEC</w:delText>
        </w:r>
        <w:r w:rsidR="00716570" w:rsidDel="00C43ACC">
          <w:delText>'</w:delText>
        </w:r>
        <w:r w:rsidRPr="00B320AB" w:rsidDel="00C43ACC">
          <w:delText>s context from source EES will be added once it is available.</w:delText>
        </w:r>
      </w:del>
    </w:p>
    <w:p w14:paraId="74BAA23C" w14:textId="7ECD6B54" w:rsidR="00E96831" w:rsidRDefault="00E96831" w:rsidP="00E96831">
      <w:pPr>
        <w:pStyle w:val="B2"/>
      </w:pPr>
      <w:r>
        <w:t>3)</w:t>
      </w:r>
      <w:r>
        <w:tab/>
        <w:t xml:space="preserve">the </w:t>
      </w:r>
      <w:bookmarkStart w:id="1898" w:name="_Hlk72407321"/>
      <w:r>
        <w:t>EES creates a new resource with the EEC registration information</w:t>
      </w:r>
      <w:bookmarkEnd w:id="1898"/>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899" w:name="_Toc96848050"/>
      <w:r>
        <w:t>5.2.2.3</w:t>
      </w:r>
      <w:r>
        <w:tab/>
      </w:r>
      <w:proofErr w:type="spellStart"/>
      <w:r w:rsidR="001624C2" w:rsidRPr="00AA7C0B">
        <w:t>Eees_EECRegistration_</w:t>
      </w:r>
      <w:r w:rsidR="001624C2" w:rsidRPr="00395EB0">
        <w:t>Update</w:t>
      </w:r>
      <w:bookmarkEnd w:id="1899"/>
      <w:proofErr w:type="spellEnd"/>
    </w:p>
    <w:p w14:paraId="52152424" w14:textId="77777777" w:rsidR="001624C2" w:rsidRDefault="001624C2" w:rsidP="001624C2">
      <w:pPr>
        <w:pStyle w:val="Heading5"/>
      </w:pPr>
      <w:bookmarkStart w:id="1900" w:name="_Toc96848051"/>
      <w:r>
        <w:t>5.2.2.3.1</w:t>
      </w:r>
      <w:r>
        <w:tab/>
        <w:t>General</w:t>
      </w:r>
      <w:bookmarkEnd w:id="1900"/>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1624C2">
      <w:pPr>
        <w:pStyle w:val="Heading5"/>
      </w:pPr>
      <w:bookmarkStart w:id="1901" w:name="_Toc96848052"/>
      <w:r>
        <w:t>5.2.2.3.2</w:t>
      </w:r>
      <w:r>
        <w:tab/>
        <w:t xml:space="preserve">EEC updating registration information using </w:t>
      </w:r>
      <w:proofErr w:type="spellStart"/>
      <w:r w:rsidRPr="00AA7C0B">
        <w:t>Eees_EECRegistration_</w:t>
      </w:r>
      <w:r>
        <w:t>Update</w:t>
      </w:r>
      <w:proofErr w:type="spellEnd"/>
      <w:r>
        <w:t xml:space="preserve"> operation</w:t>
      </w:r>
      <w:bookmarkEnd w:id="1901"/>
    </w:p>
    <w:p w14:paraId="50918472" w14:textId="525817D2"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ins w:id="1902" w:author="C1-221598" w:date="2022-02-26T15:05:00Z">
        <w:r w:rsidR="00DC278D">
          <w:rPr>
            <w:lang w:eastAsia="zh-CN"/>
          </w:rPr>
          <w:t xml:space="preserve">PATCH </w:t>
        </w:r>
      </w:ins>
      <w:del w:id="1903" w:author="C1-221598" w:date="2022-02-26T15:05:00Z">
        <w:r w:rsidR="0046468A" w:rsidDel="00DC278D">
          <w:rPr>
            <w:lang w:eastAsia="zh-CN"/>
          </w:rPr>
          <w:delText xml:space="preserve">PUT </w:delText>
        </w:r>
      </w:del>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lastRenderedPageBreak/>
        <w:t xml:space="preserve">The PATCH message includes the parameters (AC profiles or proposed expiry time) that need to be replaced in the existing registration information. </w:t>
      </w:r>
    </w:p>
    <w:p w14:paraId="1A50FD4A" w14:textId="77777777" w:rsidR="0046468A" w:rsidRDefault="0046468A" w:rsidP="0046468A">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BE6584C" w14:textId="7EB020C9" w:rsidR="001624C2" w:rsidDel="0050205D" w:rsidRDefault="001624C2" w:rsidP="001624C2">
      <w:pPr>
        <w:pStyle w:val="B2"/>
        <w:rPr>
          <w:del w:id="1904" w:author="C1-222047" w:date="2022-02-26T15:17:00Z"/>
        </w:rPr>
      </w:pPr>
      <w:del w:id="1905" w:author="C1-222047" w:date="2022-02-26T15:17:00Z">
        <w:r w:rsidDel="0050205D">
          <w:delText>1)</w:delText>
        </w:r>
        <w:r w:rsidDel="0050205D">
          <w:tab/>
          <w:delText xml:space="preserve">update the resource identified by Resource URI of the EEC registration information with the updated EEC registration information received in the HTTP </w:delText>
        </w:r>
        <w:r w:rsidR="0046468A" w:rsidDel="0050205D">
          <w:delText xml:space="preserve">PATCH or </w:delText>
        </w:r>
        <w:r w:rsidDel="0050205D">
          <w:delText>PUT request message; and</w:delText>
        </w:r>
      </w:del>
    </w:p>
    <w:p w14:paraId="7ED65ECE" w14:textId="269D0E29" w:rsidR="001624C2" w:rsidRDefault="001624C2" w:rsidP="001624C2">
      <w:pPr>
        <w:pStyle w:val="B2"/>
        <w:rPr>
          <w:ins w:id="1906" w:author="C1-222047" w:date="2022-02-26T15:17:00Z"/>
        </w:rPr>
      </w:pPr>
      <w:del w:id="1907" w:author="C1-222047" w:date="2022-02-26T15:17:00Z">
        <w:r w:rsidDel="0050205D">
          <w:delText>2</w:delText>
        </w:r>
      </w:del>
      <w:ins w:id="1908" w:author="C1-222047" w:date="2022-02-26T15:17:00Z">
        <w:r w:rsidR="0050205D">
          <w:t>1</w:t>
        </w:r>
      </w:ins>
      <w:r>
        <w:t>)</w:t>
      </w:r>
      <w:r>
        <w:tab/>
        <w:t xml:space="preserve">if the </w:t>
      </w:r>
      <w:r w:rsidRPr="00395EB0">
        <w:t>AC Profile(s)</w:t>
      </w:r>
      <w:r>
        <w:t xml:space="preserve"> is included in the HTTP </w:t>
      </w:r>
      <w:r w:rsidR="0046468A">
        <w:t xml:space="preserve">PATCH or </w:t>
      </w:r>
      <w:r>
        <w:t>PUT message, t</w:t>
      </w:r>
      <w:r w:rsidRPr="00395EB0">
        <w:t xml:space="preserve">he EES further determines whether </w:t>
      </w:r>
      <w:r>
        <w:t xml:space="preserve">the registered EAS(s) fulfils </w:t>
      </w:r>
      <w:r w:rsidRPr="00395EB0">
        <w:t>the requirements that were indicated in the AC Profile(s)</w:t>
      </w:r>
      <w:r>
        <w:t>:</w:t>
      </w:r>
    </w:p>
    <w:p w14:paraId="74F51AB3" w14:textId="77777777" w:rsidR="0050205D" w:rsidRDefault="0050205D" w:rsidP="0050205D">
      <w:pPr>
        <w:pStyle w:val="B3"/>
        <w:rPr>
          <w:ins w:id="1909" w:author="C1-222047" w:date="2022-02-26T15:17:00Z"/>
        </w:rPr>
      </w:pPr>
      <w:proofErr w:type="spellStart"/>
      <w:ins w:id="1910" w:author="C1-222047" w:date="2022-02-26T15:17:00Z">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EAS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ins>
    </w:p>
    <w:p w14:paraId="7A0E4407" w14:textId="77777777" w:rsidR="0050205D" w:rsidRDefault="0050205D" w:rsidP="0050205D">
      <w:pPr>
        <w:pStyle w:val="B3"/>
        <w:rPr>
          <w:ins w:id="1911" w:author="C1-222047" w:date="2022-02-26T15:17:00Z"/>
        </w:rPr>
      </w:pPr>
      <w:ins w:id="1912" w:author="C1-222047" w:date="2022-02-26T15:17:00Z">
        <w:r>
          <w:t>ii)</w:t>
        </w:r>
        <w:r>
          <w:tab/>
          <w:t xml:space="preserve">For each AC Profile, if EAS(s) information is included in the AC Profile, the EES identifies the </w:t>
        </w:r>
        <w:r>
          <w:rPr>
            <w:noProof/>
            <w:lang w:val="en-US"/>
          </w:rPr>
          <w:t>matching EAS such that the matching EAS shall</w:t>
        </w:r>
        <w:r>
          <w:t>:</w:t>
        </w:r>
      </w:ins>
    </w:p>
    <w:p w14:paraId="1054BC41" w14:textId="77777777" w:rsidR="0050205D" w:rsidRDefault="0050205D" w:rsidP="0050205D">
      <w:pPr>
        <w:pStyle w:val="B4"/>
        <w:rPr>
          <w:ins w:id="1913" w:author="C1-222047" w:date="2022-02-26T15:17:00Z"/>
        </w:rPr>
      </w:pPr>
      <w:ins w:id="1914" w:author="C1-222047" w:date="2022-02-26T15:17:00Z">
        <w:r>
          <w:t>A)</w:t>
        </w:r>
        <w:r>
          <w:tab/>
          <w:t xml:space="preserve">be identified by the </w:t>
        </w:r>
        <w:proofErr w:type="spellStart"/>
        <w:r>
          <w:t>easId</w:t>
        </w:r>
        <w:proofErr w:type="spellEnd"/>
        <w:r>
          <w:t xml:space="preserve"> information; and</w:t>
        </w:r>
      </w:ins>
    </w:p>
    <w:p w14:paraId="1DC6B8E5" w14:textId="77777777" w:rsidR="0050205D" w:rsidRDefault="0050205D" w:rsidP="0050205D">
      <w:pPr>
        <w:pStyle w:val="B4"/>
        <w:rPr>
          <w:ins w:id="1915" w:author="C1-222047" w:date="2022-02-26T15:17:00Z"/>
        </w:rPr>
      </w:pPr>
      <w:ins w:id="1916" w:author="C1-222047" w:date="2022-02-26T15:17:00Z">
        <w:r>
          <w:t>B)</w:t>
        </w:r>
        <w:r>
          <w:tab/>
          <w:t xml:space="preserve">suffice all information included in the </w:t>
        </w:r>
        <w:proofErr w:type="spellStart"/>
        <w:r>
          <w:t>minimumReqSvcKPIs</w:t>
        </w:r>
        <w:proofErr w:type="spellEnd"/>
        <w:r>
          <w:t xml:space="preserve"> information.</w:t>
        </w:r>
      </w:ins>
    </w:p>
    <w:p w14:paraId="6BAFF444" w14:textId="7E8B9989" w:rsidR="0050205D" w:rsidDel="00A42CD9" w:rsidRDefault="0050205D" w:rsidP="00D6602B">
      <w:pPr>
        <w:pStyle w:val="B2"/>
        <w:rPr>
          <w:del w:id="1917" w:author="VIJAY SANGAMESHWARA/Services Standards /SRI-Bangalore/Staff Engineer/Samsung Electronics" w:date="2022-02-10T11:39:00Z"/>
        </w:rPr>
      </w:pPr>
      <w:ins w:id="1918" w:author="C1-222047" w:date="2022-02-26T15:17:00Z">
        <w:r>
          <w:t>NOTE 1:</w:t>
        </w:r>
        <w:r>
          <w:tab/>
          <w:t xml:space="preserve">With respect to </w:t>
        </w:r>
        <w:proofErr w:type="spellStart"/>
        <w:r>
          <w:t>expectedSvcKPIs</w:t>
        </w:r>
        <w:proofErr w:type="spellEnd"/>
        <w:r>
          <w:t xml:space="preserve"> information, it is up to the EES implementation on how to identifies the matching EAS.</w:t>
        </w:r>
      </w:ins>
    </w:p>
    <w:p w14:paraId="4C8E1029" w14:textId="77777777" w:rsidR="00A42CD9" w:rsidRDefault="00A42CD9">
      <w:pPr>
        <w:rPr>
          <w:ins w:id="1919" w:author="rapporteur" w:date="2022-02-27T10:06:00Z"/>
        </w:rPr>
        <w:pPrChange w:id="1920" w:author="rapporteur" w:date="2022-02-27T11:05:00Z">
          <w:pPr>
            <w:pStyle w:val="NO"/>
          </w:pPr>
        </w:pPrChange>
      </w:pPr>
    </w:p>
    <w:p w14:paraId="010012AE" w14:textId="10FA45FF" w:rsidR="001624C2" w:rsidDel="0050205D" w:rsidRDefault="001624C2" w:rsidP="001624C2">
      <w:pPr>
        <w:pStyle w:val="EditorsNote"/>
        <w:rPr>
          <w:del w:id="1921" w:author="C1-222047" w:date="2022-02-26T15:18:00Z"/>
        </w:rPr>
      </w:pPr>
      <w:del w:id="1922" w:author="C1-222047" w:date="2022-02-26T15:18:00Z">
        <w:r w:rsidDel="0050205D">
          <w:delText>Editor</w:delText>
        </w:r>
        <w:r w:rsidR="00716570" w:rsidDel="0050205D">
          <w:delText>'</w:delText>
        </w:r>
        <w:r w:rsidDel="0050205D">
          <w:delText xml:space="preserve">s note: </w:delText>
        </w:r>
        <w:r w:rsidRPr="008A3FAD" w:rsidDel="0050205D">
          <w:delText>How EES identifies the EAS(s) based on the provided AC profile(s) is FFS</w:delText>
        </w:r>
        <w:r w:rsidDel="0050205D">
          <w:delText>.</w:delText>
        </w:r>
      </w:del>
    </w:p>
    <w:p w14:paraId="7AD94AD7" w14:textId="7D3FC3FC" w:rsidR="001624C2" w:rsidRDefault="001624C2" w:rsidP="00D6602B">
      <w:pPr>
        <w:pStyle w:val="B2"/>
        <w:rPr>
          <w:ins w:id="1923" w:author="C1-222047" w:date="2022-02-26T15:19:00Z"/>
          <w:noProof/>
          <w:lang w:val="en-US"/>
        </w:rPr>
      </w:pPr>
      <w:r w:rsidRPr="00340F17">
        <w:rPr>
          <w:noProof/>
          <w:lang w:val="en-US"/>
        </w:rPr>
        <w:tab/>
      </w:r>
      <w:r w:rsidRPr="009E4959">
        <w:rPr>
          <w:noProof/>
          <w:lang w:val="en-US"/>
        </w:rPr>
        <w:t>When a matching EAS is identified</w:t>
      </w:r>
      <w:ins w:id="1924" w:author="C1-222047" w:date="2022-02-26T15:18:00Z">
        <w:r w:rsidR="0050205D">
          <w:rPr>
            <w:noProof/>
            <w:lang w:val="en-US"/>
          </w:rPr>
          <w:t xml:space="preserve"> for atleast one AC profile</w:t>
        </w:r>
      </w:ins>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del w:id="1925" w:author="C1-222047" w:date="2022-02-26T15:18:00Z">
        <w:r w:rsidRPr="009E4959" w:rsidDel="0050205D">
          <w:rPr>
            <w:noProof/>
            <w:lang w:val="en-US"/>
          </w:rPr>
          <w:delText xml:space="preserve"> for the new </w:delText>
        </w:r>
        <w:r w:rsidDel="0050205D">
          <w:delText>resource</w:delText>
        </w:r>
      </w:del>
      <w:ins w:id="1926" w:author="C1-222047" w:date="2022-02-26T15:18:00Z">
        <w:r w:rsidR="0050205D" w:rsidRPr="0050205D">
          <w:t xml:space="preserve"> </w:t>
        </w:r>
        <w:r w:rsidR="0050205D">
          <w:t>and shall update the resource identified by Resource URI of the EEC registration information with the updated EEC registration information received in the HTTP PATCH or PUT request message</w:t>
        </w:r>
      </w:ins>
      <w:r>
        <w:rPr>
          <w:noProof/>
          <w:lang w:val="en-US"/>
        </w:rPr>
        <w:t>.</w:t>
      </w:r>
    </w:p>
    <w:p w14:paraId="0C623C81" w14:textId="77777777" w:rsidR="0050205D" w:rsidRPr="006900D6" w:rsidRDefault="0050205D" w:rsidP="0050205D">
      <w:pPr>
        <w:pStyle w:val="EditorsNote"/>
        <w:rPr>
          <w:ins w:id="1927" w:author="C1-222047" w:date="2022-02-26T15:19:00Z"/>
          <w:noProof/>
          <w:lang w:val="en-US"/>
        </w:rPr>
      </w:pPr>
      <w:ins w:id="1928" w:author="C1-222047" w:date="2022-02-26T15:19:00Z">
        <w:r>
          <w:rPr>
            <w:noProof/>
            <w:lang w:val="en-US"/>
          </w:rPr>
          <w:t>Editor’s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ins>
    </w:p>
    <w:p w14:paraId="7D190BB2" w14:textId="18035190" w:rsidR="001624C2" w:rsidRPr="008E4AA6" w:rsidDel="0050205D" w:rsidRDefault="001624C2" w:rsidP="001624C2">
      <w:pPr>
        <w:pStyle w:val="EditorsNote"/>
        <w:rPr>
          <w:del w:id="1929" w:author="C1-222047" w:date="2022-02-26T15:19:00Z"/>
        </w:rPr>
      </w:pPr>
      <w:del w:id="1930" w:author="C1-222047" w:date="2022-02-26T15:19:00Z">
        <w:r w:rsidRPr="00B703D2" w:rsidDel="0050205D">
          <w:delText>Editor</w:delText>
        </w:r>
        <w:r w:rsidR="00716570" w:rsidDel="0050205D">
          <w:delText>'</w:delText>
        </w:r>
        <w:r w:rsidRPr="00B703D2" w:rsidDel="0050205D">
          <w:delText xml:space="preserve">s note: </w:delText>
        </w:r>
        <w:r w:rsidDel="0050205D">
          <w:delText>When the HTTP PUT message</w:delText>
        </w:r>
        <w:r w:rsidRPr="00B320AB" w:rsidDel="0050205D">
          <w:delText xml:space="preserve"> </w:delText>
        </w:r>
        <w:r w:rsidDel="0050205D">
          <w:delText xml:space="preserve">includes multiple AC Profile(s), it is FFS how EES determines the requirements in the AC Profile(s) are </w:delText>
        </w:r>
        <w:r w:rsidDel="0050205D">
          <w:rPr>
            <w:lang w:eastAsia="ja-JP"/>
          </w:rPr>
          <w:delText>fulfilled and how EES indicates to the EEC for which AC Profile the requirement is fulfilled.</w:delText>
        </w:r>
      </w:del>
    </w:p>
    <w:p w14:paraId="44E29F21" w14:textId="7655F8E2" w:rsidR="001624C2" w:rsidRPr="00DC08C0" w:rsidRDefault="001624C2" w:rsidP="001624C2">
      <w:pPr>
        <w:pStyle w:val="B2"/>
      </w:pPr>
      <w:del w:id="1931" w:author="C1-222047" w:date="2022-02-26T15:19:00Z">
        <w:r w:rsidDel="0050205D">
          <w:delText>3</w:delText>
        </w:r>
      </w:del>
      <w:ins w:id="1932" w:author="C1-222047" w:date="2022-02-26T15:19:00Z">
        <w:r w:rsidR="0050205D">
          <w:t>2</w:t>
        </w:r>
      </w:ins>
      <w:r>
        <w:t>)</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D71B570"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del w:id="1933" w:author="C1-221598" w:date="2022-02-26T15:05:00Z">
        <w:r w:rsidRPr="00395EB0" w:rsidDel="00DC278D">
          <w:delText>.</w:delText>
        </w:r>
      </w:del>
      <w:r w:rsidRPr="00395EB0">
        <w:t xml:space="preserve">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proofErr w:type="spellStart"/>
      <w:r w:rsidRPr="004238A4">
        <w:t>eecCntxId</w:t>
      </w:r>
      <w:proofErr w:type="spellEnd"/>
      <w:r>
        <w:t xml:space="preserve"> can be replaced or not is FFS.</w:t>
      </w:r>
    </w:p>
    <w:p w14:paraId="4EDCA913" w14:textId="5B9C2D7D" w:rsidR="005C68D1" w:rsidRDefault="005C68D1" w:rsidP="005C68D1">
      <w:pPr>
        <w:pStyle w:val="Heading4"/>
      </w:pPr>
      <w:bookmarkStart w:id="1934" w:name="_Toc96848053"/>
      <w:r>
        <w:t>5.</w:t>
      </w:r>
      <w:r w:rsidR="00B05DC4">
        <w:t>2</w:t>
      </w:r>
      <w:r>
        <w:t>.2.</w:t>
      </w:r>
      <w:r w:rsidR="00B05DC4">
        <w:t>4</w:t>
      </w:r>
      <w:r>
        <w:tab/>
      </w:r>
      <w:proofErr w:type="spellStart"/>
      <w:r w:rsidRPr="00AA7C0B">
        <w:t>Eees_EECRegistration_</w:t>
      </w:r>
      <w:r w:rsidRPr="00395EB0">
        <w:t>Deregister</w:t>
      </w:r>
      <w:bookmarkEnd w:id="1934"/>
      <w:proofErr w:type="spellEnd"/>
    </w:p>
    <w:p w14:paraId="024F2708" w14:textId="2A32D5D5" w:rsidR="005C68D1" w:rsidRDefault="005C68D1" w:rsidP="005C68D1">
      <w:pPr>
        <w:pStyle w:val="Heading5"/>
      </w:pPr>
      <w:bookmarkStart w:id="1935" w:name="_Toc96848054"/>
      <w:r>
        <w:t>5.</w:t>
      </w:r>
      <w:r w:rsidR="00B05DC4">
        <w:t>2</w:t>
      </w:r>
      <w:r>
        <w:t>.2.</w:t>
      </w:r>
      <w:r w:rsidR="00B05DC4">
        <w:t>4</w:t>
      </w:r>
      <w:r>
        <w:t>.1</w:t>
      </w:r>
      <w:r>
        <w:tab/>
        <w:t>General</w:t>
      </w:r>
      <w:bookmarkEnd w:id="1935"/>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936" w:name="_Toc96848055"/>
      <w:r>
        <w:lastRenderedPageBreak/>
        <w:t>5.</w:t>
      </w:r>
      <w:r w:rsidR="00B05DC4">
        <w:t>2</w:t>
      </w:r>
      <w:r>
        <w:t>.2.</w:t>
      </w:r>
      <w:r w:rsidR="00B05DC4">
        <w:t>4</w:t>
      </w:r>
      <w:r>
        <w:t>.2</w:t>
      </w:r>
      <w:r>
        <w:tab/>
        <w:t xml:space="preserve">EEC deregistering from EES using </w:t>
      </w:r>
      <w:proofErr w:type="spellStart"/>
      <w:r>
        <w:t>Eees_EECRegistration_</w:t>
      </w:r>
      <w:r w:rsidRPr="00395EB0">
        <w:t>Deregister</w:t>
      </w:r>
      <w:proofErr w:type="spellEnd"/>
      <w:r>
        <w:t xml:space="preserve"> operation</w:t>
      </w:r>
      <w:bookmarkEnd w:id="1936"/>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205C1DFE" w:rsidR="009E6F39" w:rsidRDefault="009E6F39" w:rsidP="009E6F39">
      <w:pPr>
        <w:pStyle w:val="Heading2"/>
        <w:rPr>
          <w:noProof/>
          <w:lang w:val="en-US"/>
        </w:rPr>
      </w:pPr>
      <w:bookmarkStart w:id="1937" w:name="_Toc96848056"/>
      <w:r>
        <w:t>5.3</w:t>
      </w:r>
      <w:r>
        <w:tab/>
      </w:r>
      <w:del w:id="1938" w:author="C1-222006" w:date="2022-02-27T09:27:00Z">
        <w:r w:rsidDel="00AE76EA">
          <w:rPr>
            <w:noProof/>
            <w:lang w:val="en-US"/>
          </w:rPr>
          <w:delText>void</w:delText>
        </w:r>
      </w:del>
      <w:bookmarkStart w:id="1939" w:name="_Toc81588612"/>
      <w:proofErr w:type="spellStart"/>
      <w:ins w:id="1940" w:author="C1-222006" w:date="2022-02-27T09:27:00Z">
        <w:r w:rsidR="00AE76EA" w:rsidRPr="00550FAB">
          <w:t>Eees_EASDiscovery</w:t>
        </w:r>
        <w:proofErr w:type="spellEnd"/>
        <w:r w:rsidR="00AE76EA" w:rsidRPr="00550FAB">
          <w:t xml:space="preserve"> </w:t>
        </w:r>
        <w:r w:rsidR="00AE76EA">
          <w:t>service</w:t>
        </w:r>
      </w:ins>
      <w:bookmarkEnd w:id="1937"/>
      <w:bookmarkEnd w:id="1939"/>
    </w:p>
    <w:p w14:paraId="409295EC" w14:textId="01959388" w:rsidR="00F37D23" w:rsidRDefault="00F37D23" w:rsidP="005D3540">
      <w:pPr>
        <w:pStyle w:val="Heading3"/>
        <w:rPr>
          <w:ins w:id="1941" w:author="C1-222006" w:date="2022-02-27T09:27:00Z"/>
        </w:rPr>
      </w:pPr>
      <w:bookmarkStart w:id="1942" w:name="_Toc96848057"/>
      <w:r>
        <w:rPr>
          <w:lang w:val="en-US"/>
        </w:rPr>
        <w:t>5.3.1</w:t>
      </w:r>
      <w:r>
        <w:rPr>
          <w:lang w:val="en-US"/>
        </w:rPr>
        <w:tab/>
      </w:r>
      <w:del w:id="1943" w:author="C1-222006" w:date="2022-02-27T09:27:00Z">
        <w:r w:rsidDel="00AE76EA">
          <w:rPr>
            <w:lang w:val="en-US"/>
          </w:rPr>
          <w:delText>void</w:delText>
        </w:r>
      </w:del>
      <w:ins w:id="1944" w:author="C1-222006" w:date="2022-02-27T09:27:00Z">
        <w:r w:rsidR="00AE76EA">
          <w:t>Service Description</w:t>
        </w:r>
        <w:bookmarkEnd w:id="1942"/>
      </w:ins>
    </w:p>
    <w:p w14:paraId="69A399F7" w14:textId="77777777" w:rsidR="00AE76EA" w:rsidRDefault="00AE76EA" w:rsidP="00AE76EA">
      <w:pPr>
        <w:rPr>
          <w:ins w:id="1945" w:author="C1-222006" w:date="2022-02-27T09:27:00Z"/>
        </w:rPr>
      </w:pPr>
      <w:ins w:id="1946" w:author="C1-222006" w:date="2022-02-27T09:27:00Z">
        <w:r>
          <w:t xml:space="preserve">The </w:t>
        </w:r>
        <w:proofErr w:type="spellStart"/>
        <w:r w:rsidRPr="00550FAB">
          <w:t>Eees_EASDiscovery</w:t>
        </w:r>
        <w:proofErr w:type="spellEnd"/>
        <w:r w:rsidRPr="00550FAB">
          <w:t xml:space="preserve"> </w:t>
        </w:r>
        <w:r>
          <w:t>service enables a service consumer (e.g. EEC) to:</w:t>
        </w:r>
      </w:ins>
    </w:p>
    <w:p w14:paraId="44567D82" w14:textId="77777777" w:rsidR="00AE76EA" w:rsidRDefault="00AE76EA" w:rsidP="00AE76EA">
      <w:pPr>
        <w:pStyle w:val="B1"/>
        <w:rPr>
          <w:ins w:id="1947" w:author="C1-222006" w:date="2022-02-27T09:27:00Z"/>
        </w:rPr>
      </w:pPr>
      <w:ins w:id="1948" w:author="C1-222006" w:date="2022-02-27T09:27:00Z">
        <w:r>
          <w:t>-</w:t>
        </w:r>
        <w:r>
          <w:tab/>
          <w:t>request to receive</w:t>
        </w:r>
        <w:r w:rsidRPr="00F477AF">
          <w:t xml:space="preserve"> EAS discovery information</w:t>
        </w:r>
        <w:r>
          <w:t>;</w:t>
        </w:r>
      </w:ins>
    </w:p>
    <w:p w14:paraId="4519C9D4" w14:textId="77777777" w:rsidR="00AE76EA" w:rsidRDefault="00AE76EA" w:rsidP="00AE76EA">
      <w:pPr>
        <w:pStyle w:val="B1"/>
        <w:rPr>
          <w:ins w:id="1949" w:author="C1-222006" w:date="2022-02-27T09:27:00Z"/>
        </w:rPr>
      </w:pPr>
      <w:ins w:id="1950" w:author="C1-222006" w:date="2022-02-27T09:27:00Z">
        <w:r>
          <w:t>-</w:t>
        </w:r>
        <w:r>
          <w:tab/>
          <w:t xml:space="preserve">request to subscribe to </w:t>
        </w:r>
        <w:r w:rsidRPr="00F477AF">
          <w:t>EAS discovery information</w:t>
        </w:r>
        <w:r>
          <w:t xml:space="preserve"> reporting at the EES;</w:t>
        </w:r>
      </w:ins>
    </w:p>
    <w:p w14:paraId="0960AF8C" w14:textId="77777777" w:rsidR="00AE76EA" w:rsidRDefault="00AE76EA" w:rsidP="00AE76EA">
      <w:pPr>
        <w:pStyle w:val="B1"/>
        <w:rPr>
          <w:ins w:id="1951" w:author="C1-222006" w:date="2022-02-27T09:27:00Z"/>
        </w:rPr>
      </w:pPr>
      <w:ins w:id="1952" w:author="C1-222006" w:date="2022-02-27T09:27:00Z">
        <w:r>
          <w:t>-</w:t>
        </w:r>
        <w:r>
          <w:tab/>
          <w:t xml:space="preserve">request to update/delete an existing subscription to </w:t>
        </w:r>
        <w:r w:rsidRPr="00F477AF">
          <w:t>EAS discovery information</w:t>
        </w:r>
        <w:r>
          <w:t xml:space="preserve"> reporting; and</w:t>
        </w:r>
      </w:ins>
    </w:p>
    <w:p w14:paraId="624982D9" w14:textId="08925D45" w:rsidR="00AE76EA" w:rsidRPr="00AE76EA" w:rsidRDefault="00AE76EA">
      <w:pPr>
        <w:pStyle w:val="B1"/>
        <w:rPr>
          <w:rPrChange w:id="1953" w:author="C1-222006" w:date="2022-02-27T09:27:00Z">
            <w:rPr>
              <w:lang w:val="en-US"/>
            </w:rPr>
          </w:rPrChange>
        </w:rPr>
        <w:pPrChange w:id="1954" w:author="C1-222006" w:date="2022-02-27T09:27:00Z">
          <w:pPr>
            <w:pStyle w:val="Heading3"/>
          </w:pPr>
        </w:pPrChange>
      </w:pPr>
      <w:ins w:id="1955" w:author="C1-222006" w:date="2022-02-27T09:27:00Z">
        <w:r>
          <w:t>-</w:t>
        </w:r>
        <w:r>
          <w:tab/>
          <w:t xml:space="preserve">receive notifications from the EES on </w:t>
        </w:r>
        <w:r w:rsidRPr="00F477AF">
          <w:t>EAS discovery information</w:t>
        </w:r>
        <w:r>
          <w:t>.</w:t>
        </w:r>
      </w:ins>
    </w:p>
    <w:p w14:paraId="306E8E2E" w14:textId="36CED5B9" w:rsidR="00F37D23" w:rsidRDefault="00F37D23" w:rsidP="005D3540">
      <w:pPr>
        <w:pStyle w:val="Heading3"/>
        <w:rPr>
          <w:ins w:id="1956" w:author="C1-222006" w:date="2022-02-27T09:28:00Z"/>
        </w:rPr>
      </w:pPr>
      <w:bookmarkStart w:id="1957" w:name="_Toc96848058"/>
      <w:r>
        <w:rPr>
          <w:lang w:val="en-US"/>
        </w:rPr>
        <w:t>5.3.2</w:t>
      </w:r>
      <w:r>
        <w:rPr>
          <w:lang w:val="en-US"/>
        </w:rPr>
        <w:tab/>
      </w:r>
      <w:del w:id="1958" w:author="C1-222006" w:date="2022-02-27T09:28:00Z">
        <w:r w:rsidDel="00AE76EA">
          <w:rPr>
            <w:lang w:val="en-US"/>
          </w:rPr>
          <w:delText>void</w:delText>
        </w:r>
      </w:del>
      <w:ins w:id="1959" w:author="C1-222006" w:date="2022-02-27T09:28:00Z">
        <w:r w:rsidR="00AE76EA">
          <w:t>Service Operations</w:t>
        </w:r>
        <w:bookmarkEnd w:id="1957"/>
      </w:ins>
    </w:p>
    <w:p w14:paraId="0EF0E1CF" w14:textId="77777777" w:rsidR="00AE76EA" w:rsidRDefault="00AE76EA" w:rsidP="00AE76EA">
      <w:pPr>
        <w:pStyle w:val="Heading4"/>
        <w:rPr>
          <w:ins w:id="1960" w:author="C1-222006" w:date="2022-02-27T09:28:00Z"/>
        </w:rPr>
      </w:pPr>
      <w:bookmarkStart w:id="1961" w:name="_Toc96848059"/>
      <w:ins w:id="1962" w:author="C1-222006" w:date="2022-02-27T09:28:00Z">
        <w:r>
          <w:t>5.3.2.1</w:t>
        </w:r>
        <w:r>
          <w:tab/>
          <w:t>Introduction</w:t>
        </w:r>
        <w:bookmarkEnd w:id="1961"/>
      </w:ins>
    </w:p>
    <w:p w14:paraId="4A136D35" w14:textId="77777777" w:rsidR="00AE76EA" w:rsidRDefault="00AE76EA" w:rsidP="00AE76EA">
      <w:pPr>
        <w:rPr>
          <w:ins w:id="1963" w:author="C1-222006" w:date="2022-02-27T09:28:00Z"/>
        </w:rPr>
      </w:pPr>
      <w:ins w:id="1964" w:author="C1-222006" w:date="2022-02-27T09:28:00Z">
        <w:r>
          <w:t xml:space="preserve">The service operations defined for </w:t>
        </w:r>
        <w:proofErr w:type="spellStart"/>
        <w:r w:rsidRPr="00550FAB">
          <w:t>Eees_EASDiscovery</w:t>
        </w:r>
        <w:proofErr w:type="spellEnd"/>
        <w:r>
          <w:t xml:space="preserve"> API are shown in the table 5.3.2.1-1.</w:t>
        </w:r>
      </w:ins>
    </w:p>
    <w:p w14:paraId="66516E22" w14:textId="77777777" w:rsidR="00AE76EA" w:rsidRDefault="00AE76EA" w:rsidP="00AE76EA">
      <w:pPr>
        <w:pStyle w:val="TH"/>
        <w:rPr>
          <w:ins w:id="1965" w:author="C1-222006" w:date="2022-02-27T09:28:00Z"/>
        </w:rPr>
      </w:pPr>
      <w:ins w:id="1966" w:author="C1-222006" w:date="2022-02-27T09:28:00Z">
        <w:r>
          <w:t xml:space="preserve">Table 5.3.2.1-1: Operations of the </w:t>
        </w:r>
        <w:proofErr w:type="spellStart"/>
        <w:r w:rsidRPr="00550FAB">
          <w:t>Eees_EASDiscovery</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4F40EF">
        <w:trPr>
          <w:jc w:val="center"/>
          <w:ins w:id="1967" w:author="C1-222006" w:date="2022-02-27T09:28:00Z"/>
        </w:trPr>
        <w:tc>
          <w:tcPr>
            <w:tcW w:w="3260" w:type="dxa"/>
            <w:shd w:val="clear" w:color="auto" w:fill="D9D9D9"/>
          </w:tcPr>
          <w:p w14:paraId="5CFAED0F" w14:textId="77777777" w:rsidR="00AE76EA" w:rsidRPr="00B4182F" w:rsidRDefault="00AE76EA" w:rsidP="004F40EF">
            <w:pPr>
              <w:pStyle w:val="TAH"/>
              <w:rPr>
                <w:ins w:id="1968" w:author="C1-222006" w:date="2022-02-27T09:28:00Z"/>
              </w:rPr>
            </w:pPr>
            <w:ins w:id="1969" w:author="C1-222006" w:date="2022-02-27T09:28:00Z">
              <w:r w:rsidRPr="00B4182F">
                <w:t>Service operation name</w:t>
              </w:r>
            </w:ins>
          </w:p>
        </w:tc>
        <w:tc>
          <w:tcPr>
            <w:tcW w:w="4395" w:type="dxa"/>
            <w:shd w:val="clear" w:color="auto" w:fill="D9D9D9"/>
          </w:tcPr>
          <w:p w14:paraId="21654912" w14:textId="77777777" w:rsidR="00AE76EA" w:rsidRPr="00B4182F" w:rsidRDefault="00AE76EA" w:rsidP="004F40EF">
            <w:pPr>
              <w:pStyle w:val="TAH"/>
              <w:rPr>
                <w:ins w:id="1970" w:author="C1-222006" w:date="2022-02-27T09:28:00Z"/>
              </w:rPr>
            </w:pPr>
            <w:ins w:id="1971" w:author="C1-222006" w:date="2022-02-27T09:28:00Z">
              <w:r w:rsidRPr="00B4182F">
                <w:t>Description</w:t>
              </w:r>
            </w:ins>
          </w:p>
        </w:tc>
        <w:tc>
          <w:tcPr>
            <w:tcW w:w="1565" w:type="dxa"/>
            <w:shd w:val="clear" w:color="auto" w:fill="D9D9D9"/>
          </w:tcPr>
          <w:p w14:paraId="45B0EB3D" w14:textId="77777777" w:rsidR="00AE76EA" w:rsidRPr="00B4182F" w:rsidRDefault="00AE76EA" w:rsidP="004F40EF">
            <w:pPr>
              <w:pStyle w:val="TAH"/>
              <w:rPr>
                <w:ins w:id="1972" w:author="C1-222006" w:date="2022-02-27T09:28:00Z"/>
              </w:rPr>
            </w:pPr>
            <w:ins w:id="1973" w:author="C1-222006" w:date="2022-02-27T09:28:00Z">
              <w:r w:rsidRPr="00B4182F">
                <w:t>Initiated by</w:t>
              </w:r>
            </w:ins>
          </w:p>
        </w:tc>
      </w:tr>
      <w:tr w:rsidR="00AE76EA" w:rsidRPr="00B4182F" w14:paraId="68A7406D" w14:textId="77777777" w:rsidTr="004F40EF">
        <w:trPr>
          <w:jc w:val="center"/>
          <w:ins w:id="1974"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620E44AF" w14:textId="77777777" w:rsidR="00AE76EA" w:rsidRPr="00B4182F" w:rsidRDefault="00AE76EA" w:rsidP="004F40EF">
            <w:pPr>
              <w:pStyle w:val="TAL"/>
              <w:rPr>
                <w:ins w:id="1975" w:author="C1-222006" w:date="2022-02-27T09:28:00Z"/>
              </w:rPr>
            </w:pPr>
            <w:proofErr w:type="spellStart"/>
            <w:ins w:id="1976" w:author="C1-222006" w:date="2022-02-27T09:28:00Z">
              <w:r w:rsidRPr="00B4182F">
                <w:t>Eees_EASDiscovery_Request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4F40EF">
            <w:pPr>
              <w:pStyle w:val="TAL"/>
              <w:rPr>
                <w:ins w:id="1977" w:author="C1-222006" w:date="2022-02-27T09:28:00Z"/>
              </w:rPr>
            </w:pPr>
            <w:ins w:id="1978" w:author="C1-222006" w:date="2022-02-27T09:28:00Z">
              <w:r w:rsidRPr="00B4182F">
                <w:t>This service operation is used by the EEC to request for one-time EAS discovery information.</w:t>
              </w:r>
            </w:ins>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4F40EF">
            <w:pPr>
              <w:pStyle w:val="TAL"/>
              <w:rPr>
                <w:ins w:id="1979" w:author="C1-222006" w:date="2022-02-27T09:28:00Z"/>
              </w:rPr>
            </w:pPr>
            <w:ins w:id="1980" w:author="C1-222006" w:date="2022-02-27T09:28:00Z">
              <w:r w:rsidRPr="00B4182F">
                <w:t>EEC</w:t>
              </w:r>
            </w:ins>
          </w:p>
        </w:tc>
      </w:tr>
      <w:tr w:rsidR="00AE76EA" w:rsidRPr="00B4182F" w14:paraId="6CCDBAEC" w14:textId="77777777" w:rsidTr="004F40EF">
        <w:trPr>
          <w:jc w:val="center"/>
          <w:ins w:id="1981"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4F40EF">
            <w:pPr>
              <w:pStyle w:val="TAL"/>
              <w:rPr>
                <w:ins w:id="1982" w:author="C1-222006" w:date="2022-02-27T09:28:00Z"/>
              </w:rPr>
            </w:pPr>
            <w:proofErr w:type="spellStart"/>
            <w:ins w:id="1983" w:author="C1-222006" w:date="2022-02-27T09:28:00Z">
              <w:r w:rsidRPr="00B4182F">
                <w:t>Eees_EASDiscovery_Subscribe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4F40EF">
            <w:pPr>
              <w:pStyle w:val="TAL"/>
              <w:rPr>
                <w:ins w:id="1984" w:author="C1-222006" w:date="2022-02-27T09:28:00Z"/>
              </w:rPr>
            </w:pPr>
            <w:ins w:id="1985" w:author="C1-222006" w:date="2022-02-27T09:28:00Z">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4F40EF">
            <w:pPr>
              <w:pStyle w:val="TAL"/>
              <w:rPr>
                <w:ins w:id="1986" w:author="C1-222006" w:date="2022-02-27T09:28:00Z"/>
              </w:rPr>
            </w:pPr>
            <w:ins w:id="1987" w:author="C1-222006" w:date="2022-02-27T09:28:00Z">
              <w:r w:rsidRPr="00B4182F">
                <w:t>EEC</w:t>
              </w:r>
            </w:ins>
          </w:p>
        </w:tc>
      </w:tr>
      <w:tr w:rsidR="00AE76EA" w:rsidRPr="00B4182F" w14:paraId="005848F1" w14:textId="77777777" w:rsidTr="004F40EF">
        <w:trPr>
          <w:jc w:val="center"/>
          <w:ins w:id="1988"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4F40EF">
            <w:pPr>
              <w:pStyle w:val="TAL"/>
              <w:rPr>
                <w:ins w:id="1989" w:author="C1-222006" w:date="2022-02-27T09:28:00Z"/>
              </w:rPr>
            </w:pPr>
            <w:proofErr w:type="spellStart"/>
            <w:ins w:id="1990" w:author="C1-222006" w:date="2022-02-27T09:28:00Z">
              <w:r w:rsidRPr="00B4182F">
                <w:t>Eees_EASDiscovery_Notify</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4F40EF">
            <w:pPr>
              <w:pStyle w:val="TAL"/>
              <w:rPr>
                <w:ins w:id="1991" w:author="C1-222006" w:date="2022-02-27T09:28:00Z"/>
              </w:rPr>
            </w:pPr>
            <w:ins w:id="1992" w:author="C1-222006" w:date="2022-02-27T09:28:00Z">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4F40EF">
            <w:pPr>
              <w:pStyle w:val="TAL"/>
              <w:rPr>
                <w:ins w:id="1993" w:author="C1-222006" w:date="2022-02-27T09:28:00Z"/>
              </w:rPr>
            </w:pPr>
            <w:ins w:id="1994" w:author="C1-222006" w:date="2022-02-27T09:28:00Z">
              <w:r w:rsidRPr="00B4182F">
                <w:t>EES</w:t>
              </w:r>
            </w:ins>
          </w:p>
        </w:tc>
      </w:tr>
      <w:tr w:rsidR="00AE76EA" w:rsidRPr="00B4182F" w14:paraId="749F5038" w14:textId="77777777" w:rsidTr="004F40EF">
        <w:trPr>
          <w:jc w:val="center"/>
          <w:ins w:id="1995"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4F40EF">
            <w:pPr>
              <w:pStyle w:val="TAL"/>
              <w:rPr>
                <w:ins w:id="1996" w:author="C1-222006" w:date="2022-02-27T09:28:00Z"/>
              </w:rPr>
            </w:pPr>
            <w:proofErr w:type="spellStart"/>
            <w:ins w:id="1997" w:author="C1-222006" w:date="2022-02-27T09:28:00Z">
              <w:r w:rsidRPr="00B4182F">
                <w:t>Eees_EASDiscovery_UpdateSubscription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4F40EF">
            <w:pPr>
              <w:pStyle w:val="TAL"/>
              <w:rPr>
                <w:ins w:id="1998" w:author="C1-222006" w:date="2022-02-27T09:28:00Z"/>
              </w:rPr>
            </w:pPr>
            <w:ins w:id="1999" w:author="C1-222006" w:date="2022-02-27T09:28:00Z">
              <w:r w:rsidRPr="00B4182F">
                <w:t xml:space="preserve">This service operation is used by the EEC to update </w:t>
              </w:r>
              <w:r>
                <w:t>an existing subscription 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4F40EF">
            <w:pPr>
              <w:pStyle w:val="TAL"/>
              <w:rPr>
                <w:ins w:id="2000" w:author="C1-222006" w:date="2022-02-27T09:28:00Z"/>
              </w:rPr>
            </w:pPr>
            <w:ins w:id="2001" w:author="C1-222006" w:date="2022-02-27T09:28:00Z">
              <w:r w:rsidRPr="00B4182F">
                <w:t>EEC</w:t>
              </w:r>
            </w:ins>
          </w:p>
        </w:tc>
      </w:tr>
      <w:tr w:rsidR="00AE76EA" w:rsidRPr="00B4182F" w14:paraId="566CA403" w14:textId="77777777" w:rsidTr="004F40EF">
        <w:trPr>
          <w:jc w:val="center"/>
          <w:ins w:id="2002"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4F40EF">
            <w:pPr>
              <w:pStyle w:val="TAL"/>
              <w:rPr>
                <w:ins w:id="2003" w:author="C1-222006" w:date="2022-02-27T09:28:00Z"/>
              </w:rPr>
            </w:pPr>
            <w:proofErr w:type="spellStart"/>
            <w:ins w:id="2004" w:author="C1-222006" w:date="2022-02-27T09:28:00Z">
              <w:r w:rsidRPr="00B4182F">
                <w:t>Eees_EASDiscovery_Unsubscribe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4F40EF">
            <w:pPr>
              <w:pStyle w:val="TAL"/>
              <w:rPr>
                <w:ins w:id="2005" w:author="C1-222006" w:date="2022-02-27T09:28:00Z"/>
              </w:rPr>
            </w:pPr>
            <w:ins w:id="2006" w:author="C1-222006" w:date="2022-02-27T09:28:00Z">
              <w:r w:rsidRPr="00B4182F">
                <w:t xml:space="preserve">This service operation is used by the EEC to </w:t>
              </w:r>
              <w:r>
                <w:t>delete an existing subscription 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4F40EF">
            <w:pPr>
              <w:pStyle w:val="TAL"/>
              <w:rPr>
                <w:ins w:id="2007" w:author="C1-222006" w:date="2022-02-27T09:28:00Z"/>
              </w:rPr>
            </w:pPr>
            <w:ins w:id="2008" w:author="C1-222006" w:date="2022-02-27T09:28:00Z">
              <w:r w:rsidRPr="00B4182F">
                <w:t>EEC</w:t>
              </w:r>
            </w:ins>
          </w:p>
        </w:tc>
      </w:tr>
    </w:tbl>
    <w:p w14:paraId="37E9DD7E" w14:textId="74AB2A68" w:rsidR="00AE76EA" w:rsidRDefault="00AE76EA">
      <w:pPr>
        <w:rPr>
          <w:ins w:id="2009" w:author="C1-222006" w:date="2022-02-27T09:28:00Z"/>
        </w:rPr>
        <w:pPrChange w:id="2010" w:author="C1-222006" w:date="2022-02-27T09:28:00Z">
          <w:pPr>
            <w:pStyle w:val="Heading3"/>
          </w:pPr>
        </w:pPrChange>
      </w:pPr>
    </w:p>
    <w:p w14:paraId="2D0E08D1" w14:textId="77777777" w:rsidR="00AE76EA" w:rsidRDefault="00AE76EA" w:rsidP="00AE76EA">
      <w:pPr>
        <w:pStyle w:val="Heading4"/>
        <w:rPr>
          <w:ins w:id="2011" w:author="C1-222006" w:date="2022-02-27T09:28:00Z"/>
        </w:rPr>
      </w:pPr>
      <w:bookmarkStart w:id="2012" w:name="_Toc96848060"/>
      <w:ins w:id="2013" w:author="C1-222006" w:date="2022-02-27T09:28:00Z">
        <w:r>
          <w:t>5.3.2.2</w:t>
        </w:r>
        <w:r>
          <w:tab/>
        </w:r>
        <w:proofErr w:type="spellStart"/>
        <w:r w:rsidRPr="00F477AF">
          <w:t>Eees_EASDiscovery_Request</w:t>
        </w:r>
        <w:bookmarkEnd w:id="2012"/>
        <w:proofErr w:type="spellEnd"/>
      </w:ins>
    </w:p>
    <w:p w14:paraId="0E750E26" w14:textId="77777777" w:rsidR="00AE76EA" w:rsidRDefault="00AE76EA" w:rsidP="00AE76EA">
      <w:pPr>
        <w:pStyle w:val="Heading5"/>
        <w:rPr>
          <w:ins w:id="2014" w:author="C1-222006" w:date="2022-02-27T09:28:00Z"/>
        </w:rPr>
      </w:pPr>
      <w:bookmarkStart w:id="2015" w:name="_Toc96848061"/>
      <w:ins w:id="2016" w:author="C1-222006" w:date="2022-02-27T09:28:00Z">
        <w:r>
          <w:t>5.3.2.2.1</w:t>
        </w:r>
        <w:r>
          <w:tab/>
          <w:t>General</w:t>
        </w:r>
        <w:bookmarkEnd w:id="2015"/>
      </w:ins>
    </w:p>
    <w:p w14:paraId="3BAC8193" w14:textId="77777777" w:rsidR="00AE76EA" w:rsidRPr="00A40061" w:rsidRDefault="00AE76EA" w:rsidP="00AE76EA">
      <w:pPr>
        <w:rPr>
          <w:ins w:id="2017" w:author="C1-222006" w:date="2022-02-27T09:28:00Z"/>
        </w:rPr>
      </w:pPr>
      <w:ins w:id="2018" w:author="C1-222006" w:date="2022-02-27T09:28:00Z">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ins>
    </w:p>
    <w:p w14:paraId="63F3BFF6" w14:textId="77777777" w:rsidR="00AE76EA" w:rsidRDefault="00AE76EA" w:rsidP="00AE76EA">
      <w:pPr>
        <w:pStyle w:val="Heading5"/>
        <w:rPr>
          <w:ins w:id="2019" w:author="C1-222006" w:date="2022-02-27T09:28:00Z"/>
        </w:rPr>
      </w:pPr>
      <w:bookmarkStart w:id="2020" w:name="_Toc96848062"/>
      <w:ins w:id="2021" w:author="C1-222006" w:date="2022-02-27T09:28:00Z">
        <w:r>
          <w:lastRenderedPageBreak/>
          <w:t>5.3.2.2.2</w:t>
        </w:r>
        <w:r>
          <w:tab/>
          <w:t xml:space="preserve">EEC requesting </w:t>
        </w:r>
        <w:r w:rsidRPr="00F477AF">
          <w:t xml:space="preserve">EAS discovery </w:t>
        </w:r>
        <w:r>
          <w:t xml:space="preserve">information using </w:t>
        </w:r>
        <w:proofErr w:type="spellStart"/>
        <w:r w:rsidRPr="00F477AF">
          <w:t>Eees_EASDiscovery_Request</w:t>
        </w:r>
        <w:proofErr w:type="spellEnd"/>
        <w:r>
          <w:t xml:space="preserve"> operation</w:t>
        </w:r>
        <w:bookmarkEnd w:id="2020"/>
      </w:ins>
    </w:p>
    <w:p w14:paraId="19183F39" w14:textId="77777777" w:rsidR="00AE76EA" w:rsidRDefault="00AE76EA" w:rsidP="00AE76EA">
      <w:pPr>
        <w:rPr>
          <w:ins w:id="2022" w:author="C1-222006" w:date="2022-02-27T09:28:00Z"/>
        </w:rPr>
      </w:pPr>
      <w:ins w:id="2023" w:author="C1-222006" w:date="2022-02-27T09:28:00Z">
        <w:r>
          <w:t xml:space="preserve">To request for the one-time </w:t>
        </w:r>
        <w:r w:rsidRPr="00F477AF">
          <w:t xml:space="preserve">EAS discovery </w:t>
        </w:r>
        <w:r>
          <w:t>information, the EEC shall send an HTTP POST message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ins>
    </w:p>
    <w:p w14:paraId="523E350A" w14:textId="77777777" w:rsidR="00AE76EA" w:rsidRDefault="00AE76EA" w:rsidP="00AE76EA">
      <w:pPr>
        <w:rPr>
          <w:ins w:id="2024" w:author="C1-222006" w:date="2022-02-27T09:28:00Z"/>
        </w:rPr>
      </w:pPr>
      <w:ins w:id="2025" w:author="C1-222006" w:date="2022-02-27T09:28:00Z">
        <w:r>
          <w:t>Upon receiving the HTTP POST message from the EEC, the EES shall:</w:t>
        </w:r>
      </w:ins>
    </w:p>
    <w:p w14:paraId="3785977A" w14:textId="77777777" w:rsidR="00AE76EA" w:rsidRDefault="00AE76EA" w:rsidP="00AE76EA">
      <w:pPr>
        <w:pStyle w:val="B1"/>
        <w:rPr>
          <w:ins w:id="2026" w:author="C1-222006" w:date="2022-02-27T09:28:00Z"/>
        </w:rPr>
      </w:pPr>
      <w:ins w:id="2027" w:author="C1-222006" w:date="2022-02-27T09:28:00Z">
        <w:r>
          <w:t>a)</w:t>
        </w:r>
        <w:r>
          <w:tab/>
          <w:t xml:space="preserve">process the </w:t>
        </w:r>
        <w:r w:rsidRPr="00F477AF">
          <w:t xml:space="preserve">EAS discovery </w:t>
        </w:r>
        <w:r>
          <w:t>request information;</w:t>
        </w:r>
      </w:ins>
    </w:p>
    <w:p w14:paraId="1B10EACE" w14:textId="77777777" w:rsidR="00AE76EA" w:rsidRDefault="00AE76EA" w:rsidP="00AE76EA">
      <w:pPr>
        <w:pStyle w:val="B1"/>
        <w:rPr>
          <w:ins w:id="2028" w:author="C1-222006" w:date="2022-02-27T09:28:00Z"/>
        </w:rPr>
      </w:pPr>
      <w:ins w:id="2029" w:author="C1-222006" w:date="2022-02-27T09:28:00Z">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ins>
    </w:p>
    <w:p w14:paraId="730C9F40" w14:textId="77777777" w:rsidR="00AE76EA" w:rsidRDefault="00AE76EA" w:rsidP="00AE76EA">
      <w:pPr>
        <w:pStyle w:val="B1"/>
        <w:rPr>
          <w:ins w:id="2030" w:author="C1-222006" w:date="2022-02-27T09:28:00Z"/>
        </w:rPr>
      </w:pPr>
      <w:ins w:id="2031" w:author="C1-222006" w:date="2022-02-27T09:28:00Z">
        <w:r>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ins>
    </w:p>
    <w:p w14:paraId="46463FDA" w14:textId="77777777" w:rsidR="00AE76EA" w:rsidRDefault="00AE76EA" w:rsidP="00AE76EA">
      <w:pPr>
        <w:pStyle w:val="B1"/>
        <w:rPr>
          <w:ins w:id="2032" w:author="C1-222006" w:date="2022-02-27T09:28:00Z"/>
        </w:rPr>
      </w:pPr>
      <w:ins w:id="2033" w:author="C1-222006" w:date="2022-02-27T09:28:00Z">
        <w:r>
          <w:t>d)</w:t>
        </w:r>
        <w:r>
          <w:tab/>
          <w:t xml:space="preserve">if the EEC is authorized to </w:t>
        </w:r>
        <w:r w:rsidRPr="00F477AF">
          <w:t>discover the requested EAS(s)</w:t>
        </w:r>
        <w:r>
          <w:t xml:space="preserve"> from EES and if EEC is registered as required by the ECSP policy, then the EES;</w:t>
        </w:r>
      </w:ins>
    </w:p>
    <w:p w14:paraId="100C73BA" w14:textId="77777777" w:rsidR="00AE76EA" w:rsidRDefault="00AE76EA" w:rsidP="00AE76EA">
      <w:pPr>
        <w:pStyle w:val="B2"/>
        <w:rPr>
          <w:ins w:id="2034" w:author="C1-222006" w:date="2022-02-27T09:28:00Z"/>
        </w:rPr>
      </w:pPr>
      <w:ins w:id="2035" w:author="C1-222006" w:date="2022-02-27T09:28:00Z">
        <w:r>
          <w:t>1)</w:t>
        </w:r>
        <w:r>
          <w:tab/>
          <w:t xml:space="preserve">may </w:t>
        </w:r>
        <w:r w:rsidRPr="00317891">
          <w:t xml:space="preserve">obtain the UE's location </w:t>
        </w:r>
        <w:r>
          <w:t>as specified in clause 5.3 of 3GPP TS 29.122 [3];</w:t>
        </w:r>
      </w:ins>
    </w:p>
    <w:p w14:paraId="48C05EC4" w14:textId="77777777" w:rsidR="00AE76EA" w:rsidRDefault="00AE76EA" w:rsidP="00AE76EA">
      <w:pPr>
        <w:pStyle w:val="B2"/>
        <w:rPr>
          <w:ins w:id="2036" w:author="C1-222006" w:date="2022-02-27T09:28:00Z"/>
          <w:lang w:eastAsia="ko-KR"/>
        </w:rPr>
      </w:pPr>
      <w:ins w:id="2037" w:author="C1-222006" w:date="2022-02-27T09:28:00Z">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ins>
    </w:p>
    <w:p w14:paraId="170067E3" w14:textId="77777777" w:rsidR="00AE76EA" w:rsidRDefault="00AE76EA" w:rsidP="00AE76EA">
      <w:pPr>
        <w:pStyle w:val="B2"/>
        <w:rPr>
          <w:ins w:id="2038" w:author="C1-222006" w:date="2022-02-27T09:28:00Z"/>
          <w:lang w:eastAsia="ko-KR"/>
        </w:rPr>
      </w:pPr>
      <w:ins w:id="2039" w:author="C1-222006" w:date="2022-02-27T09:28:00Z">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p>
    <w:p w14:paraId="059E2B69" w14:textId="77777777" w:rsidR="00AE76EA" w:rsidRDefault="00AE76EA" w:rsidP="00AE76EA">
      <w:pPr>
        <w:pStyle w:val="B2"/>
        <w:rPr>
          <w:ins w:id="2040" w:author="C1-222006" w:date="2022-02-27T09:28:00Z"/>
          <w:lang w:eastAsia="ko-KR"/>
        </w:rPr>
      </w:pPr>
      <w:ins w:id="2041" w:author="C1-222006" w:date="2022-02-27T09:28:00Z">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ins>
    </w:p>
    <w:p w14:paraId="1FF41A9C" w14:textId="77777777" w:rsidR="00AE76EA" w:rsidRDefault="00AE76EA" w:rsidP="00AE76EA">
      <w:pPr>
        <w:pStyle w:val="B3"/>
        <w:rPr>
          <w:ins w:id="2042" w:author="C1-222006" w:date="2022-02-27T09:28:00Z"/>
          <w:lang w:eastAsia="ko-KR"/>
        </w:rPr>
      </w:pPr>
      <w:proofErr w:type="spellStart"/>
      <w:ins w:id="2043" w:author="C1-222006" w:date="2022-02-27T09:28:00Z">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ins>
    </w:p>
    <w:p w14:paraId="72ADA6BD" w14:textId="77777777" w:rsidR="00AE76EA" w:rsidRDefault="00AE76EA" w:rsidP="00AE76EA">
      <w:pPr>
        <w:pStyle w:val="B3"/>
        <w:rPr>
          <w:ins w:id="2044" w:author="C1-222006" w:date="2022-02-27T09:28:00Z"/>
          <w:lang w:eastAsia="ko-KR"/>
        </w:rPr>
      </w:pPr>
      <w:ins w:id="2045" w:author="C1-222006" w:date="2022-02-27T09:28:00Z">
        <w:r>
          <w:rPr>
            <w:lang w:eastAsia="ko-KR"/>
          </w:rPr>
          <w:t>ii.</w:t>
        </w:r>
        <w:r>
          <w:rPr>
            <w:lang w:eastAsia="ko-KR"/>
          </w:rPr>
          <w:tab/>
        </w:r>
        <w:r w:rsidRPr="00F477AF">
          <w:rPr>
            <w:lang w:eastAsia="ko-KR"/>
          </w:rPr>
          <w:t>EES identifies the EAS(s) by applying the ECSP policy (e.g. based only on the UE location);</w:t>
        </w:r>
      </w:ins>
    </w:p>
    <w:p w14:paraId="0AE29939" w14:textId="77777777" w:rsidR="00AE76EA" w:rsidRDefault="00AE76EA" w:rsidP="00AE76EA">
      <w:pPr>
        <w:pStyle w:val="B2"/>
        <w:rPr>
          <w:ins w:id="2046" w:author="C1-222006" w:date="2022-02-27T09:28:00Z"/>
        </w:rPr>
      </w:pPr>
      <w:ins w:id="2047" w:author="C1-222006" w:date="2022-02-27T09:28:00Z">
        <w:r>
          <w:rPr>
            <w:lang w:eastAsia="ko-KR"/>
          </w:rPr>
          <w:t>5)</w:t>
        </w:r>
        <w:r>
          <w:rPr>
            <w:lang w:eastAsia="ko-KR"/>
          </w:rPr>
          <w:tab/>
        </w:r>
        <w:r w:rsidRPr="00F477AF">
          <w:t>the EES may trigger the EAS management system to instantiate the EAS that matches with EAS discovery filter IEs</w:t>
        </w:r>
        <w:r>
          <w:t>; and</w:t>
        </w:r>
      </w:ins>
    </w:p>
    <w:p w14:paraId="321CDD39" w14:textId="77777777" w:rsidR="00AE76EA" w:rsidRDefault="00AE76EA" w:rsidP="00AE76EA">
      <w:pPr>
        <w:pStyle w:val="B1"/>
        <w:rPr>
          <w:ins w:id="2048" w:author="C1-222006" w:date="2022-02-27T09:28:00Z"/>
        </w:rPr>
      </w:pPr>
      <w:ins w:id="2049" w:author="C1-222006" w:date="2022-02-27T09:28:00Z">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p>
    <w:p w14:paraId="185FB26B" w14:textId="77777777" w:rsidR="00AE76EA" w:rsidRDefault="00AE76EA" w:rsidP="00AE76EA">
      <w:pPr>
        <w:pStyle w:val="B1"/>
        <w:ind w:firstLine="0"/>
        <w:rPr>
          <w:ins w:id="2050" w:author="C1-222006" w:date="2022-02-27T09:28:00Z"/>
        </w:rPr>
      </w:pPr>
      <w:ins w:id="2051" w:author="C1-222006" w:date="2022-02-27T09:28:00Z">
        <w:r>
          <w:t xml:space="preserve">If </w:t>
        </w:r>
        <w:r w:rsidRPr="00A42CD9">
          <w:rPr>
            <w:rPrChange w:id="2052" w:author="rapporteur" w:date="2022-02-27T10:08:00Z">
              <w:rPr>
                <w:color w:val="FF0000"/>
              </w:rPr>
            </w:rPrChange>
          </w:rPr>
          <w:t xml:space="preserve">the successful processing of the request does not result in finding a matching EAS </w:t>
        </w:r>
        <w:r>
          <w:t xml:space="preserve">(i.e. there is no client side error), the EES </w:t>
        </w:r>
        <w:r w:rsidRPr="00A42CD9">
          <w:rPr>
            <w:rPrChange w:id="2053" w:author="rapporteur" w:date="2022-02-27T10:08:00Z">
              <w:rPr>
                <w:color w:val="FF0000"/>
              </w:rPr>
            </w:rPrChange>
          </w:rPr>
          <w:t xml:space="preserve">responds with </w:t>
        </w:r>
        <w:r>
          <w:t xml:space="preserve">"204 No Content" </w:t>
        </w:r>
        <w:r w:rsidRPr="00A42CD9">
          <w:rPr>
            <w:rPrChange w:id="2054" w:author="rapporteur" w:date="2022-02-27T10:08:00Z">
              <w:rPr>
                <w:color w:val="FF0000"/>
                <w:lang w:eastAsia="ko-KR"/>
              </w:rPr>
            </w:rPrChange>
          </w:rPr>
          <w:t>HTTP status code</w:t>
        </w:r>
        <w:r>
          <w:t xml:space="preserve">. Otherwise, the </w:t>
        </w:r>
        <w:r w:rsidRPr="00A42CD9">
          <w:rPr>
            <w:rPrChange w:id="2055" w:author="rapporteur" w:date="2022-02-27T10:08:00Z">
              <w:rPr>
                <w:color w:val="FF0000"/>
                <w:lang w:eastAsia="ko-KR"/>
              </w:rPr>
            </w:rPrChange>
          </w:rPr>
          <w:t>EES</w:t>
        </w:r>
        <w:r>
          <w:t xml:space="preserve"> shall reject the EAS discovery request and respond with an appropriate failure </w:t>
        </w:r>
        <w:r w:rsidRPr="00A42CD9">
          <w:rPr>
            <w:rPrChange w:id="2056" w:author="rapporteur" w:date="2022-02-27T10:08:00Z">
              <w:rPr>
                <w:color w:val="FF0000"/>
                <w:lang w:eastAsia="ko-KR"/>
              </w:rPr>
            </w:rPrChange>
          </w:rPr>
          <w:t>HTTP status code</w:t>
        </w:r>
        <w:r>
          <w:t>.</w:t>
        </w:r>
      </w:ins>
    </w:p>
    <w:p w14:paraId="2A4C7D20" w14:textId="77777777" w:rsidR="00AE76EA" w:rsidRDefault="00AE76EA" w:rsidP="00AE76EA">
      <w:pPr>
        <w:rPr>
          <w:ins w:id="2057" w:author="C1-222006" w:date="2022-02-27T09:28:00Z"/>
        </w:rPr>
      </w:pPr>
      <w:ins w:id="2058" w:author="C1-222006" w:date="2022-02-27T09:28:00Z">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ins>
    </w:p>
    <w:p w14:paraId="53690EB0" w14:textId="77777777" w:rsidR="00AE76EA" w:rsidRDefault="00AE76EA" w:rsidP="00AE76EA">
      <w:pPr>
        <w:rPr>
          <w:ins w:id="2059" w:author="C1-222006" w:date="2022-02-27T09:28:00Z"/>
        </w:rPr>
      </w:pPr>
      <w:ins w:id="2060" w:author="C1-222006" w:date="2022-02-27T09:28:00Z">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ins>
    </w:p>
    <w:p w14:paraId="79D40C40" w14:textId="77777777" w:rsidR="00AE76EA" w:rsidRDefault="00AE76EA" w:rsidP="00AE76EA">
      <w:pPr>
        <w:pStyle w:val="Heading4"/>
        <w:rPr>
          <w:ins w:id="2061" w:author="C1-222006" w:date="2022-02-27T09:29:00Z"/>
        </w:rPr>
      </w:pPr>
      <w:bookmarkStart w:id="2062" w:name="_Toc96848063"/>
      <w:ins w:id="2063" w:author="C1-222006" w:date="2022-02-27T09:29:00Z">
        <w:r>
          <w:lastRenderedPageBreak/>
          <w:t>5.3.2.3</w:t>
        </w:r>
        <w:r>
          <w:tab/>
        </w:r>
        <w:proofErr w:type="spellStart"/>
        <w:r w:rsidRPr="00F477AF">
          <w:t>Eees_EASDiscovery_Subscribe</w:t>
        </w:r>
        <w:bookmarkEnd w:id="2062"/>
        <w:proofErr w:type="spellEnd"/>
      </w:ins>
    </w:p>
    <w:p w14:paraId="56E6DD92" w14:textId="77777777" w:rsidR="00AE76EA" w:rsidRDefault="00AE76EA" w:rsidP="00AE76EA">
      <w:pPr>
        <w:pStyle w:val="Heading5"/>
        <w:rPr>
          <w:ins w:id="2064" w:author="C1-222006" w:date="2022-02-27T09:29:00Z"/>
        </w:rPr>
      </w:pPr>
      <w:bookmarkStart w:id="2065" w:name="_Toc96848064"/>
      <w:ins w:id="2066" w:author="C1-222006" w:date="2022-02-27T09:29:00Z">
        <w:r>
          <w:t>5.3.2.3.1</w:t>
        </w:r>
        <w:r>
          <w:tab/>
          <w:t>General</w:t>
        </w:r>
        <w:bookmarkEnd w:id="2065"/>
      </w:ins>
    </w:p>
    <w:p w14:paraId="71CF20A6" w14:textId="77777777" w:rsidR="00AE76EA" w:rsidRPr="00A40061" w:rsidRDefault="00AE76EA" w:rsidP="00AE76EA">
      <w:pPr>
        <w:rPr>
          <w:ins w:id="2067" w:author="C1-222006" w:date="2022-02-27T09:29:00Z"/>
        </w:rPr>
      </w:pPr>
      <w:ins w:id="2068" w:author="C1-222006" w:date="2022-02-27T09:29:00Z">
        <w:r>
          <w:t xml:space="preserve">This service operation is used by the EEC to subscribe to EES for reporting of </w:t>
        </w:r>
        <w:r w:rsidRPr="00F477AF">
          <w:t>EAS discovery information</w:t>
        </w:r>
        <w:r>
          <w:t>.</w:t>
        </w:r>
      </w:ins>
    </w:p>
    <w:p w14:paraId="32246EC0" w14:textId="77777777" w:rsidR="00AE76EA" w:rsidRDefault="00AE76EA" w:rsidP="00AE76EA">
      <w:pPr>
        <w:pStyle w:val="Heading5"/>
        <w:rPr>
          <w:ins w:id="2069" w:author="C1-222006" w:date="2022-02-27T09:29:00Z"/>
        </w:rPr>
      </w:pPr>
      <w:bookmarkStart w:id="2070" w:name="_Toc96848065"/>
      <w:ins w:id="2071" w:author="C1-222006" w:date="2022-02-27T09:29:00Z">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2070"/>
      </w:ins>
    </w:p>
    <w:p w14:paraId="3AB98BB3" w14:textId="77777777" w:rsidR="00AE76EA" w:rsidRDefault="00AE76EA" w:rsidP="00AE76EA">
      <w:pPr>
        <w:rPr>
          <w:ins w:id="2072" w:author="C1-222006" w:date="2022-02-27T09:29:00Z"/>
        </w:rPr>
      </w:pPr>
      <w:ins w:id="2073" w:author="C1-222006" w:date="2022-02-27T09:29:00Z">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del w:id="2074" w:author="rapporteur" w:date="2022-02-27T10:09:00Z">
          <w:r w:rsidDel="000445BF">
            <w:delText xml:space="preserve"> </w:delText>
          </w:r>
        </w:del>
      </w:ins>
    </w:p>
    <w:p w14:paraId="7B312498" w14:textId="77777777" w:rsidR="00AE76EA" w:rsidRDefault="00AE76EA" w:rsidP="00AE76EA">
      <w:pPr>
        <w:rPr>
          <w:ins w:id="2075" w:author="C1-222006" w:date="2022-02-27T09:29:00Z"/>
        </w:rPr>
      </w:pPr>
      <w:ins w:id="2076" w:author="C1-222006" w:date="2022-02-27T09:29:00Z">
        <w:r>
          <w:t>Upon receiving the HTTP POST message from the EEC, the EES:</w:t>
        </w:r>
      </w:ins>
    </w:p>
    <w:p w14:paraId="2755E1DE" w14:textId="77777777" w:rsidR="00AE76EA" w:rsidRDefault="00AE76EA" w:rsidP="00AE76EA">
      <w:pPr>
        <w:pStyle w:val="B1"/>
        <w:rPr>
          <w:ins w:id="2077" w:author="C1-222006" w:date="2022-02-27T09:29:00Z"/>
        </w:rPr>
      </w:pPr>
      <w:ins w:id="2078" w:author="C1-222006" w:date="2022-02-27T09:29:00Z">
        <w:r>
          <w:t>a)</w:t>
        </w:r>
        <w:r>
          <w:tab/>
          <w:t xml:space="preserve">shall process the </w:t>
        </w:r>
        <w:r w:rsidRPr="00F477AF">
          <w:t xml:space="preserve">EAS discovery </w:t>
        </w:r>
        <w:r>
          <w:t>subscription request;</w:t>
        </w:r>
      </w:ins>
    </w:p>
    <w:p w14:paraId="24C6C4DC" w14:textId="77777777" w:rsidR="00AE76EA" w:rsidRDefault="00AE76EA" w:rsidP="00AE76EA">
      <w:pPr>
        <w:pStyle w:val="B1"/>
        <w:rPr>
          <w:ins w:id="2079" w:author="C1-222006" w:date="2022-02-27T09:29:00Z"/>
        </w:rPr>
      </w:pPr>
      <w:ins w:id="2080" w:author="C1-222006" w:date="2022-02-27T09:29:00Z">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ins>
    </w:p>
    <w:p w14:paraId="787B0323" w14:textId="77777777" w:rsidR="00AE76EA" w:rsidRDefault="00AE76EA" w:rsidP="00AE76EA">
      <w:pPr>
        <w:pStyle w:val="B1"/>
        <w:rPr>
          <w:ins w:id="2081" w:author="C1-222006" w:date="2022-02-27T09:29:00Z"/>
        </w:rPr>
      </w:pPr>
      <w:ins w:id="2082" w:author="C1-222006" w:date="2022-02-27T09:29:00Z">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ins>
    </w:p>
    <w:p w14:paraId="2234400A" w14:textId="77777777" w:rsidR="00AE76EA" w:rsidRDefault="00AE76EA" w:rsidP="00AE76EA">
      <w:pPr>
        <w:pStyle w:val="B1"/>
        <w:rPr>
          <w:ins w:id="2083" w:author="C1-222006" w:date="2022-02-27T09:29:00Z"/>
        </w:rPr>
      </w:pPr>
      <w:ins w:id="2084" w:author="C1-222006" w:date="2022-02-27T09:29:00Z">
        <w:r>
          <w:t>c)</w:t>
        </w:r>
        <w:r>
          <w:tab/>
          <w:t xml:space="preserve">if the EEC is authorized to </w:t>
        </w:r>
        <w:r w:rsidRPr="00F477AF">
          <w:t>discover the requested EAS(s)</w:t>
        </w:r>
        <w:r>
          <w:t xml:space="preserve"> from EES, then the EES;</w:t>
        </w:r>
      </w:ins>
    </w:p>
    <w:p w14:paraId="49898FE1" w14:textId="77777777" w:rsidR="00AE76EA" w:rsidRDefault="00AE76EA" w:rsidP="00AE76EA">
      <w:pPr>
        <w:pStyle w:val="B2"/>
        <w:rPr>
          <w:ins w:id="2085" w:author="C1-222006" w:date="2022-02-27T09:29:00Z"/>
        </w:rPr>
      </w:pPr>
      <w:ins w:id="2086" w:author="C1-222006" w:date="2022-02-27T09:29:00Z">
        <w:r>
          <w:t>1)</w:t>
        </w:r>
        <w:r>
          <w:tab/>
          <w:t xml:space="preserve">may </w:t>
        </w:r>
        <w:r w:rsidRPr="00317891">
          <w:t xml:space="preserve">obtain the UE's location </w:t>
        </w:r>
        <w:r>
          <w:t>as specified in clause 5.3 of 3GPP TS 29.122 [3];</w:t>
        </w:r>
      </w:ins>
    </w:p>
    <w:p w14:paraId="3D61992F" w14:textId="77777777" w:rsidR="00AE76EA" w:rsidRDefault="00AE76EA" w:rsidP="00AE76EA">
      <w:pPr>
        <w:pStyle w:val="B2"/>
        <w:rPr>
          <w:ins w:id="2087" w:author="C1-222006" w:date="2022-02-27T09:29:00Z"/>
        </w:rPr>
      </w:pPr>
      <w:ins w:id="2088" w:author="C1-222006" w:date="2022-02-27T09:29:00Z">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ins>
    </w:p>
    <w:p w14:paraId="643E6FDF" w14:textId="77777777" w:rsidR="00AE76EA" w:rsidRDefault="00AE76EA" w:rsidP="00AE76EA">
      <w:pPr>
        <w:pStyle w:val="B1"/>
        <w:rPr>
          <w:ins w:id="2089" w:author="C1-222006" w:date="2022-02-27T09:29:00Z"/>
        </w:rPr>
      </w:pPr>
      <w:ins w:id="2090" w:author="C1-222006" w:date="2022-02-27T09:29:00Z">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ins>
    </w:p>
    <w:p w14:paraId="4A56A902" w14:textId="77777777" w:rsidR="00AE76EA" w:rsidRDefault="00AE76EA" w:rsidP="00AE76EA">
      <w:pPr>
        <w:pStyle w:val="B1"/>
        <w:ind w:firstLine="0"/>
        <w:rPr>
          <w:ins w:id="2091" w:author="C1-222006" w:date="2022-02-27T09:29:00Z"/>
          <w:lang w:eastAsia="ko-KR"/>
        </w:rPr>
      </w:pPr>
      <w:ins w:id="2092" w:author="C1-222006" w:date="2022-02-27T09:29:00Z">
        <w:r w:rsidRPr="00951968">
          <w:rPr>
            <w:lang w:eastAsia="ko-KR"/>
          </w:rPr>
          <w:t xml:space="preserve">If the EES is unable to process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ins>
    </w:p>
    <w:p w14:paraId="799E9A40" w14:textId="77777777" w:rsidR="00AE76EA" w:rsidRDefault="00AE76EA" w:rsidP="00AE76EA">
      <w:pPr>
        <w:rPr>
          <w:ins w:id="2093" w:author="C1-222006" w:date="2022-02-27T09:29:00Z"/>
          <w:lang w:eastAsia="ko-KR"/>
        </w:rPr>
      </w:pPr>
      <w:ins w:id="2094" w:author="C1-222006" w:date="2022-02-27T09:29:00Z">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ins>
    </w:p>
    <w:p w14:paraId="54907200" w14:textId="77777777" w:rsidR="00AE76EA" w:rsidRPr="00E41E8D" w:rsidRDefault="00AE76EA" w:rsidP="00AE76EA">
      <w:pPr>
        <w:rPr>
          <w:ins w:id="2095" w:author="C1-222006" w:date="2022-02-27T09:29:00Z"/>
          <w:noProof/>
        </w:rPr>
      </w:pPr>
      <w:ins w:id="2096" w:author="C1-222006" w:date="2022-02-27T09:29:00Z">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ins>
    </w:p>
    <w:p w14:paraId="5A4E30E2" w14:textId="77777777" w:rsidR="00AE76EA" w:rsidRDefault="00AE76EA" w:rsidP="00AE76EA">
      <w:pPr>
        <w:pStyle w:val="Heading4"/>
        <w:rPr>
          <w:ins w:id="2097" w:author="C1-222006" w:date="2022-02-27T09:29:00Z"/>
        </w:rPr>
      </w:pPr>
      <w:bookmarkStart w:id="2098" w:name="_Toc96848066"/>
      <w:ins w:id="2099" w:author="C1-222006" w:date="2022-02-27T09:29:00Z">
        <w:r>
          <w:t>5.3.2.4</w:t>
        </w:r>
        <w:r>
          <w:tab/>
        </w:r>
        <w:proofErr w:type="spellStart"/>
        <w:r w:rsidRPr="00BA6771">
          <w:t>Eees_EASDiscovery_Notify</w:t>
        </w:r>
        <w:bookmarkEnd w:id="2098"/>
        <w:proofErr w:type="spellEnd"/>
      </w:ins>
    </w:p>
    <w:p w14:paraId="04B637AE" w14:textId="77777777" w:rsidR="00AE76EA" w:rsidRDefault="00AE76EA" w:rsidP="00AE76EA">
      <w:pPr>
        <w:pStyle w:val="Heading5"/>
        <w:rPr>
          <w:ins w:id="2100" w:author="C1-222006" w:date="2022-02-27T09:29:00Z"/>
        </w:rPr>
      </w:pPr>
      <w:bookmarkStart w:id="2101" w:name="_Toc96848067"/>
      <w:ins w:id="2102" w:author="C1-222006" w:date="2022-02-27T09:29:00Z">
        <w:r>
          <w:t>5.3.2.4.1</w:t>
        </w:r>
        <w:r>
          <w:tab/>
          <w:t>General</w:t>
        </w:r>
        <w:bookmarkEnd w:id="2101"/>
      </w:ins>
    </w:p>
    <w:p w14:paraId="5D82BF10" w14:textId="77777777" w:rsidR="00AE76EA" w:rsidRPr="00A40061" w:rsidRDefault="00AE76EA" w:rsidP="00AE76EA">
      <w:pPr>
        <w:rPr>
          <w:ins w:id="2103" w:author="C1-222006" w:date="2022-02-27T09:29:00Z"/>
        </w:rPr>
      </w:pPr>
      <w:ins w:id="2104" w:author="C1-222006" w:date="2022-02-27T09:29:00Z">
        <w:r>
          <w:t xml:space="preserve">This service operation is used by the EES to notify the EEC about the </w:t>
        </w:r>
        <w:r w:rsidRPr="00F477AF">
          <w:t>EAS discovery information</w:t>
        </w:r>
        <w:r>
          <w:t>.</w:t>
        </w:r>
      </w:ins>
    </w:p>
    <w:p w14:paraId="7BE8B322" w14:textId="77777777" w:rsidR="00AE76EA" w:rsidRDefault="00AE76EA" w:rsidP="00AE76EA">
      <w:pPr>
        <w:pStyle w:val="Heading5"/>
        <w:rPr>
          <w:ins w:id="2105" w:author="C1-222006" w:date="2022-02-27T09:29:00Z"/>
        </w:rPr>
      </w:pPr>
      <w:bookmarkStart w:id="2106" w:name="_Toc96848068"/>
      <w:ins w:id="2107" w:author="C1-222006" w:date="2022-02-27T09:29:00Z">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106"/>
      </w:ins>
    </w:p>
    <w:p w14:paraId="292D15E4" w14:textId="77777777" w:rsidR="00AE76EA" w:rsidRDefault="00AE76EA" w:rsidP="00AE76EA">
      <w:pPr>
        <w:pStyle w:val="B2"/>
        <w:ind w:left="0" w:firstLine="0"/>
        <w:rPr>
          <w:ins w:id="2108" w:author="C1-222006" w:date="2022-02-27T09:29:00Z"/>
        </w:rPr>
      </w:pPr>
      <w:ins w:id="2109" w:author="C1-222006" w:date="2022-02-27T09:29:00Z">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del w:id="2110" w:author="rapporteur" w:date="2022-02-27T10:11:00Z">
          <w:r w:rsidDel="000445BF">
            <w:delText xml:space="preserve"> </w:delText>
          </w:r>
        </w:del>
      </w:ins>
    </w:p>
    <w:p w14:paraId="41AD8D17" w14:textId="77777777" w:rsidR="00AE76EA" w:rsidRDefault="00AE76EA" w:rsidP="00AE76EA">
      <w:pPr>
        <w:pStyle w:val="B2"/>
        <w:ind w:left="0" w:firstLine="0"/>
        <w:rPr>
          <w:ins w:id="2111" w:author="C1-222006" w:date="2022-02-27T09:29:00Z"/>
          <w:lang w:eastAsia="zh-CN"/>
        </w:rPr>
      </w:pPr>
      <w:ins w:id="2112" w:author="C1-222006" w:date="2022-02-27T09:29:00Z">
        <w:r w:rsidRPr="00F477AF">
          <w:rPr>
            <w:lang w:eastAsia="ko-KR"/>
          </w:rPr>
          <w:t>If EAS discovery filters are provided by the EEC, the EES identifies the EAS(s) based on the provided EAS discov</w:t>
        </w:r>
        <w:r>
          <w:rPr>
            <w:lang w:eastAsia="ko-KR"/>
          </w:rPr>
          <w:t>ery filters and the UE location.</w:t>
        </w:r>
        <w:del w:id="2113" w:author="rapporteur" w:date="2022-02-27T10:11:00Z">
          <w:r w:rsidDel="000445BF">
            <w:rPr>
              <w:lang w:eastAsia="ko-KR"/>
            </w:rPr>
            <w:delText xml:space="preserve"> </w:delText>
          </w:r>
        </w:del>
      </w:ins>
    </w:p>
    <w:p w14:paraId="3A0A8D36" w14:textId="77777777" w:rsidR="00AE76EA" w:rsidRDefault="00AE76EA" w:rsidP="00AE76EA">
      <w:pPr>
        <w:pStyle w:val="B2"/>
        <w:ind w:left="0" w:firstLine="0"/>
        <w:rPr>
          <w:ins w:id="2114" w:author="C1-222006" w:date="2022-02-27T09:29:00Z"/>
          <w:lang w:eastAsia="ko-KR"/>
        </w:rPr>
      </w:pPr>
      <w:ins w:id="2115" w:author="C1-222006" w:date="2022-02-27T09:29:00Z">
        <w:r>
          <w:rPr>
            <w:lang w:eastAsia="ko-KR"/>
          </w:rPr>
          <w:lastRenderedPageBreak/>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ins>
    </w:p>
    <w:p w14:paraId="41D83300" w14:textId="77777777" w:rsidR="00AE76EA" w:rsidRDefault="00AE76EA" w:rsidP="00AE76EA">
      <w:pPr>
        <w:rPr>
          <w:ins w:id="2116" w:author="C1-222006" w:date="2022-02-27T09:29:00Z"/>
          <w:lang w:eastAsia="ko-KR"/>
        </w:rPr>
      </w:pPr>
      <w:ins w:id="2117" w:author="C1-222006" w:date="2022-02-27T09:29:00Z">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E94E99">
          <w:rPr>
            <w:lang w:eastAsia="ko-KR"/>
            <w:rPrChange w:id="2118" w:author="Rev#1" w:date="2022-02-24T11:34:00Z">
              <w:rPr>
                <w:color w:val="1F497D"/>
                <w:lang w:val="en-US"/>
              </w:rPr>
            </w:rPrChange>
          </w:rPr>
          <w:t>the EES fails to discover the EAS and</w:t>
        </w:r>
        <w:r>
          <w:rPr>
            <w:color w:val="1F497D"/>
            <w:lang w:val="en-US"/>
          </w:rPr>
          <w:t xml:space="preserve"> </w:t>
        </w:r>
        <w:r>
          <w:rPr>
            <w:lang w:eastAsia="ko-KR"/>
          </w:rPr>
          <w:t>the notification will not be sent.</w:t>
        </w:r>
      </w:ins>
    </w:p>
    <w:p w14:paraId="1E294D6F" w14:textId="77777777" w:rsidR="00AE76EA" w:rsidRDefault="00AE76EA" w:rsidP="00AE76EA">
      <w:pPr>
        <w:pStyle w:val="B2"/>
        <w:ind w:left="0" w:firstLine="0"/>
        <w:rPr>
          <w:ins w:id="2119" w:author="C1-222006" w:date="2022-02-27T09:29:00Z"/>
        </w:rPr>
      </w:pPr>
      <w:ins w:id="2120" w:author="C1-222006" w:date="2022-02-27T09:29:00Z">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ins>
    </w:p>
    <w:p w14:paraId="318C6B46" w14:textId="77777777" w:rsidR="00AE76EA" w:rsidRDefault="00AE76EA" w:rsidP="00AE76EA">
      <w:pPr>
        <w:rPr>
          <w:ins w:id="2121" w:author="C1-222006" w:date="2022-02-27T09:29:00Z"/>
        </w:rPr>
      </w:pPr>
      <w:ins w:id="2122" w:author="C1-222006" w:date="2022-02-27T09:29:00Z">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ins>
    </w:p>
    <w:p w14:paraId="6586D0CA" w14:textId="15FF4950" w:rsidR="00AE76EA" w:rsidRPr="00AE76EA" w:rsidRDefault="00AE76EA">
      <w:pPr>
        <w:rPr>
          <w:rPrChange w:id="2123" w:author="C1-222006" w:date="2022-02-27T09:28:00Z">
            <w:rPr>
              <w:lang w:val="en-US"/>
            </w:rPr>
          </w:rPrChange>
        </w:rPr>
        <w:pPrChange w:id="2124" w:author="C1-222006" w:date="2022-02-27T09:28:00Z">
          <w:pPr>
            <w:pStyle w:val="Heading3"/>
          </w:pPr>
        </w:pPrChange>
      </w:pPr>
      <w:ins w:id="2125" w:author="C1-222006" w:date="2022-02-27T09:29:00Z">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ins>
    </w:p>
    <w:p w14:paraId="3D0E8098" w14:textId="128CD770" w:rsidR="00B943C4" w:rsidRDefault="00B943C4" w:rsidP="00B943C4">
      <w:pPr>
        <w:pStyle w:val="Heading4"/>
      </w:pPr>
      <w:bookmarkStart w:id="2126" w:name="_Toc96848069"/>
      <w:r>
        <w:t>5.3.2.</w:t>
      </w:r>
      <w:del w:id="2127" w:author="rapporteur" w:date="2022-02-27T09:55:00Z">
        <w:r w:rsidR="00F37D23" w:rsidDel="00695913">
          <w:delText>1</w:delText>
        </w:r>
      </w:del>
      <w:ins w:id="2128" w:author="rapporteur" w:date="2022-02-27T09:55:00Z">
        <w:r w:rsidR="00695913">
          <w:t>5</w:t>
        </w:r>
      </w:ins>
      <w:r>
        <w:tab/>
      </w:r>
      <w:proofErr w:type="spellStart"/>
      <w:r w:rsidRPr="00F477AF">
        <w:t>Eees_EASDiscovery_UpdateSubscription</w:t>
      </w:r>
      <w:bookmarkEnd w:id="2126"/>
      <w:proofErr w:type="spellEnd"/>
    </w:p>
    <w:p w14:paraId="70680E9F" w14:textId="6492E4F5" w:rsidR="00B943C4" w:rsidRDefault="00B943C4" w:rsidP="00B943C4">
      <w:pPr>
        <w:pStyle w:val="Heading5"/>
      </w:pPr>
      <w:bookmarkStart w:id="2129" w:name="_Toc96848070"/>
      <w:r>
        <w:t>5.3.2.</w:t>
      </w:r>
      <w:del w:id="2130" w:author="rapporteur" w:date="2022-02-27T09:55:00Z">
        <w:r w:rsidR="00F37D23" w:rsidDel="00695913">
          <w:delText>1</w:delText>
        </w:r>
      </w:del>
      <w:ins w:id="2131" w:author="rapporteur" w:date="2022-02-27T09:55:00Z">
        <w:r w:rsidR="00695913">
          <w:t>5</w:t>
        </w:r>
      </w:ins>
      <w:r>
        <w:t>.1</w:t>
      </w:r>
      <w:r>
        <w:tab/>
        <w:t>General</w:t>
      </w:r>
      <w:bookmarkEnd w:id="2129"/>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60B6A773" w:rsidR="00B943C4" w:rsidRDefault="00B943C4" w:rsidP="00B943C4">
      <w:pPr>
        <w:pStyle w:val="Heading5"/>
      </w:pPr>
      <w:bookmarkStart w:id="2132" w:name="_Toc96848071"/>
      <w:r>
        <w:t>5.3.2.</w:t>
      </w:r>
      <w:del w:id="2133" w:author="rapporteur" w:date="2022-02-27T09:55:00Z">
        <w:r w:rsidR="00F37D23" w:rsidDel="00695913">
          <w:delText>1</w:delText>
        </w:r>
      </w:del>
      <w:ins w:id="2134" w:author="rapporteur" w:date="2022-02-27T09:55:00Z">
        <w:r w:rsidR="00695913">
          <w:t>5</w:t>
        </w:r>
      </w:ins>
      <w:r>
        <w:t>.2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132"/>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42C74310" w:rsidR="0065750B" w:rsidRDefault="0065750B" w:rsidP="0065750B">
      <w:pPr>
        <w:pStyle w:val="Heading4"/>
      </w:pPr>
      <w:bookmarkStart w:id="2135" w:name="_Toc96848072"/>
      <w:r>
        <w:lastRenderedPageBreak/>
        <w:t>5.3.2.</w:t>
      </w:r>
      <w:del w:id="2136" w:author="rapporteur" w:date="2022-02-27T10:11:00Z">
        <w:r w:rsidR="00F37D23" w:rsidDel="009F495A">
          <w:delText>2</w:delText>
        </w:r>
      </w:del>
      <w:ins w:id="2137" w:author="rapporteur" w:date="2022-02-27T10:11:00Z">
        <w:r w:rsidR="009F495A">
          <w:t>6</w:t>
        </w:r>
      </w:ins>
      <w:r>
        <w:tab/>
      </w:r>
      <w:proofErr w:type="spellStart"/>
      <w:r w:rsidRPr="00F477AF">
        <w:t>Eees_EASDiscovery_Unsubscribe</w:t>
      </w:r>
      <w:bookmarkEnd w:id="2135"/>
      <w:proofErr w:type="spellEnd"/>
    </w:p>
    <w:p w14:paraId="30A9C55F" w14:textId="69018179" w:rsidR="0065750B" w:rsidRDefault="0065750B" w:rsidP="0065750B">
      <w:pPr>
        <w:pStyle w:val="Heading5"/>
      </w:pPr>
      <w:bookmarkStart w:id="2138" w:name="_Toc96848073"/>
      <w:r>
        <w:t>5.3.2.</w:t>
      </w:r>
      <w:del w:id="2139" w:author="rapporteur" w:date="2022-02-27T10:12:00Z">
        <w:r w:rsidR="00F37D23" w:rsidDel="009F495A">
          <w:delText>2</w:delText>
        </w:r>
      </w:del>
      <w:ins w:id="2140" w:author="rapporteur" w:date="2022-02-27T10:12:00Z">
        <w:r w:rsidR="009F495A">
          <w:t>6</w:t>
        </w:r>
      </w:ins>
      <w:r>
        <w:t>.1</w:t>
      </w:r>
      <w:r>
        <w:tab/>
        <w:t>General</w:t>
      </w:r>
      <w:bookmarkEnd w:id="2138"/>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7A8C6E14" w:rsidR="0065750B" w:rsidRDefault="0065750B" w:rsidP="0065750B">
      <w:pPr>
        <w:pStyle w:val="Heading5"/>
      </w:pPr>
      <w:bookmarkStart w:id="2141" w:name="_Toc96848074"/>
      <w:r>
        <w:t>5.3.2.</w:t>
      </w:r>
      <w:del w:id="2142" w:author="rapporteur" w:date="2022-02-27T10:12:00Z">
        <w:r w:rsidR="00F37D23" w:rsidDel="009F495A">
          <w:delText>2</w:delText>
        </w:r>
      </w:del>
      <w:ins w:id="2143" w:author="rapporteur" w:date="2022-02-27T10:12:00Z">
        <w:r w:rsidR="009F495A">
          <w:t>6</w:t>
        </w:r>
      </w:ins>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141"/>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9629B9">
      <w:pPr>
        <w:pStyle w:val="Heading2"/>
      </w:pPr>
      <w:bookmarkStart w:id="2144" w:name="_Toc96848075"/>
      <w:r>
        <w:t>5.</w:t>
      </w:r>
      <w:r w:rsidR="009E6F39">
        <w:t>4</w:t>
      </w:r>
      <w:r>
        <w:tab/>
      </w:r>
      <w:r w:rsidRPr="00B32063">
        <w:rPr>
          <w:noProof/>
          <w:lang w:val="en-US"/>
        </w:rPr>
        <w:t>Eees_ACREvents</w:t>
      </w:r>
      <w:r>
        <w:t xml:space="preserve"> Service</w:t>
      </w:r>
      <w:bookmarkEnd w:id="2144"/>
    </w:p>
    <w:p w14:paraId="183CA83A" w14:textId="2D095DBE" w:rsidR="009E6F39" w:rsidRPr="009E6F39" w:rsidRDefault="009E6F39" w:rsidP="00C9006D">
      <w:pPr>
        <w:pStyle w:val="Heading3"/>
      </w:pPr>
      <w:bookmarkStart w:id="2145" w:name="_Toc96848076"/>
      <w:r>
        <w:t>5.4.1</w:t>
      </w:r>
      <w:r>
        <w:tab/>
        <w:t>void</w:t>
      </w:r>
      <w:bookmarkEnd w:id="2145"/>
    </w:p>
    <w:p w14:paraId="465FF516" w14:textId="444497A2" w:rsidR="009629B9" w:rsidRDefault="009629B9" w:rsidP="009629B9">
      <w:pPr>
        <w:pStyle w:val="Heading3"/>
      </w:pPr>
      <w:bookmarkStart w:id="2146" w:name="_Toc96848077"/>
      <w:r>
        <w:t>5.</w:t>
      </w:r>
      <w:r w:rsidR="009E6F39">
        <w:t>4</w:t>
      </w:r>
      <w:r>
        <w:t>.2</w:t>
      </w:r>
      <w:r>
        <w:tab/>
        <w:t>Service Operations</w:t>
      </w:r>
      <w:bookmarkEnd w:id="2146"/>
    </w:p>
    <w:p w14:paraId="21D3C0BE" w14:textId="13E40774" w:rsidR="009E6F39" w:rsidRDefault="009E6F39" w:rsidP="009629B9">
      <w:pPr>
        <w:pStyle w:val="Heading4"/>
      </w:pPr>
      <w:bookmarkStart w:id="2147" w:name="_Toc96848078"/>
      <w:r>
        <w:t>5.4.2.1</w:t>
      </w:r>
      <w:r>
        <w:tab/>
        <w:t>void</w:t>
      </w:r>
      <w:bookmarkEnd w:id="2147"/>
    </w:p>
    <w:p w14:paraId="2DFEB1ED" w14:textId="54439868" w:rsidR="009E6F39" w:rsidRPr="009E6F39" w:rsidRDefault="009E6F39" w:rsidP="009E6F39">
      <w:pPr>
        <w:pStyle w:val="Heading4"/>
      </w:pPr>
      <w:bookmarkStart w:id="2148" w:name="_Toc96848079"/>
      <w:r>
        <w:t>5.4.2.2</w:t>
      </w:r>
      <w:r>
        <w:tab/>
        <w:t>void</w:t>
      </w:r>
      <w:bookmarkEnd w:id="2148"/>
    </w:p>
    <w:p w14:paraId="6A4A34C4" w14:textId="6B834092" w:rsidR="009629B9" w:rsidRDefault="009629B9" w:rsidP="009629B9">
      <w:pPr>
        <w:pStyle w:val="Heading4"/>
      </w:pPr>
      <w:bookmarkStart w:id="2149" w:name="_Toc96848080"/>
      <w:r>
        <w:t>5.</w:t>
      </w:r>
      <w:r w:rsidR="009E6F39">
        <w:t>4</w:t>
      </w:r>
      <w:r>
        <w:t>.2.3</w:t>
      </w:r>
      <w:r>
        <w:tab/>
      </w:r>
      <w:proofErr w:type="spellStart"/>
      <w:r>
        <w:t>Eees_ACREvents</w:t>
      </w:r>
      <w:r w:rsidRPr="00317891">
        <w:t>_Notify</w:t>
      </w:r>
      <w:bookmarkEnd w:id="2149"/>
      <w:proofErr w:type="spellEnd"/>
    </w:p>
    <w:p w14:paraId="3BD732FF" w14:textId="7AFED89F" w:rsidR="009629B9" w:rsidRDefault="009629B9" w:rsidP="009629B9">
      <w:pPr>
        <w:pStyle w:val="Heading5"/>
      </w:pPr>
      <w:bookmarkStart w:id="2150" w:name="_Toc96848081"/>
      <w:r>
        <w:t>5.</w:t>
      </w:r>
      <w:r w:rsidR="009E6F39">
        <w:t>4</w:t>
      </w:r>
      <w:r>
        <w:t>.2.3.1</w:t>
      </w:r>
      <w:r>
        <w:tab/>
        <w:t>General</w:t>
      </w:r>
      <w:bookmarkEnd w:id="2150"/>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2151" w:name="_Toc96848082"/>
      <w:r>
        <w:t>5.</w:t>
      </w:r>
      <w:r w:rsidR="009E6F39">
        <w:t>4</w:t>
      </w:r>
      <w:r>
        <w:t>.2.3.2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2151"/>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lastRenderedPageBreak/>
        <w:t xml:space="preserve">To notify the ACR information events, the EES shall send an HTTP POST message </w:t>
      </w:r>
      <w:r>
        <w:rPr>
          <w:lang w:eastAsia="zh-CN"/>
        </w:rPr>
        <w:t>using the Notification Destination URI received in the subscription request, as specified in clause </w:t>
      </w:r>
      <w:r>
        <w:t>6.4.4.</w:t>
      </w:r>
      <w:del w:id="2152" w:author="rapporteur" w:date="2022-02-27T10:12:00Z">
        <w:r w:rsidDel="00972299">
          <w:delText xml:space="preserve"> </w:delText>
        </w:r>
      </w:del>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2153" w:name="_Toc96848083"/>
      <w:r>
        <w:t>5.</w:t>
      </w:r>
      <w:r w:rsidR="009E6F39">
        <w:t>4</w:t>
      </w:r>
      <w:r>
        <w:t>.2.4</w:t>
      </w:r>
      <w:r>
        <w:tab/>
      </w:r>
      <w:proofErr w:type="spellStart"/>
      <w:r>
        <w:t>Eees_ACREvents</w:t>
      </w:r>
      <w:r w:rsidRPr="00317891">
        <w:t>_UpdateSubscription</w:t>
      </w:r>
      <w:bookmarkEnd w:id="2153"/>
      <w:proofErr w:type="spellEnd"/>
    </w:p>
    <w:p w14:paraId="59B394C5" w14:textId="338E58A6" w:rsidR="0095606C" w:rsidRDefault="0095606C" w:rsidP="0095606C">
      <w:pPr>
        <w:pStyle w:val="Heading5"/>
      </w:pPr>
      <w:bookmarkStart w:id="2154" w:name="_Toc96848084"/>
      <w:r>
        <w:t>5.</w:t>
      </w:r>
      <w:r w:rsidR="009E6F39">
        <w:t>4</w:t>
      </w:r>
      <w:r>
        <w:t>.2.4.1</w:t>
      </w:r>
      <w:r>
        <w:tab/>
        <w:t>General</w:t>
      </w:r>
      <w:bookmarkEnd w:id="2154"/>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2155" w:name="_Toc96848085"/>
      <w:r>
        <w:t>5.</w:t>
      </w:r>
      <w:r w:rsidR="009E6F39">
        <w:t>4</w:t>
      </w:r>
      <w:r>
        <w:t>.2.4.3</w:t>
      </w:r>
      <w:r>
        <w:tab/>
        <w:t xml:space="preserve">EEC updating ACR information subscription at EES using </w:t>
      </w:r>
      <w:proofErr w:type="spellStart"/>
      <w:r>
        <w:t>Eees_ACREvents</w:t>
      </w:r>
      <w:r w:rsidRPr="00317891">
        <w:t>_UpdateSubscription</w:t>
      </w:r>
      <w:proofErr w:type="spellEnd"/>
      <w:r>
        <w:t xml:space="preserve"> operation</w:t>
      </w:r>
      <w:bookmarkEnd w:id="2155"/>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w:t>
      </w:r>
      <w:proofErr w:type="spellStart"/>
      <w:r>
        <w:t>eecId</w:t>
      </w:r>
      <w:proofErr w:type="spellEnd"/>
      <w:r>
        <w:t xml:space="preserve"> and </w:t>
      </w:r>
      <w:proofErr w:type="spellStart"/>
      <w:r>
        <w:t>ueId</w:t>
      </w:r>
      <w:proofErr w:type="spellEnd"/>
      <w:r>
        <w:t xml:space="preserve">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2156" w:name="_Toc96848086"/>
      <w:r>
        <w:t>5.</w:t>
      </w:r>
      <w:r w:rsidR="009E6F39">
        <w:t>4</w:t>
      </w:r>
      <w:r>
        <w:t>.2.5</w:t>
      </w:r>
      <w:r>
        <w:tab/>
      </w:r>
      <w:proofErr w:type="spellStart"/>
      <w:r>
        <w:rPr>
          <w:lang w:val="en-IN"/>
        </w:rPr>
        <w:t>Eees_ACREvents</w:t>
      </w:r>
      <w:r w:rsidRPr="00317891">
        <w:rPr>
          <w:lang w:val="en-IN"/>
        </w:rPr>
        <w:t>_Unsubscribe</w:t>
      </w:r>
      <w:bookmarkEnd w:id="2156"/>
      <w:proofErr w:type="spellEnd"/>
    </w:p>
    <w:p w14:paraId="2C27E6CF" w14:textId="0A7A2240" w:rsidR="00742E30" w:rsidRDefault="00742E30" w:rsidP="00742E30">
      <w:pPr>
        <w:pStyle w:val="Heading5"/>
      </w:pPr>
      <w:bookmarkStart w:id="2157" w:name="_Toc96848087"/>
      <w:r>
        <w:t>5.</w:t>
      </w:r>
      <w:r w:rsidR="009E6F39">
        <w:t>4</w:t>
      </w:r>
      <w:r>
        <w:t>.2.5.1</w:t>
      </w:r>
      <w:r>
        <w:tab/>
        <w:t>General</w:t>
      </w:r>
      <w:bookmarkEnd w:id="2157"/>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2158" w:name="_Toc9684808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2158"/>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lastRenderedPageBreak/>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2159" w:name="_Toc63016519"/>
      <w:bookmarkStart w:id="2160" w:name="_Toc65746301"/>
      <w:bookmarkStart w:id="2161" w:name="_Toc96848089"/>
      <w:bookmarkStart w:id="2162" w:name="_Toc61651632"/>
      <w:r>
        <w:t>5.x</w:t>
      </w:r>
      <w:r>
        <w:tab/>
      </w:r>
      <w:r w:rsidRPr="00831458">
        <w:t>&lt;</w:t>
      </w:r>
      <w:proofErr w:type="spellStart"/>
      <w:r>
        <w:t>Eees_xxx</w:t>
      </w:r>
      <w:proofErr w:type="spellEnd"/>
      <w:r w:rsidRPr="00831458">
        <w:t>&gt;</w:t>
      </w:r>
      <w:r>
        <w:t xml:space="preserve"> Service</w:t>
      </w:r>
      <w:bookmarkEnd w:id="2159"/>
      <w:bookmarkEnd w:id="2160"/>
      <w:bookmarkEnd w:id="2161"/>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2163" w:name="_Toc63016520"/>
      <w:bookmarkStart w:id="2164" w:name="_Toc65746302"/>
      <w:bookmarkStart w:id="2165" w:name="_Toc96848090"/>
      <w:r>
        <w:t>5.x.1</w:t>
      </w:r>
      <w:r>
        <w:tab/>
        <w:t>Service Description</w:t>
      </w:r>
      <w:bookmarkEnd w:id="2163"/>
      <w:bookmarkEnd w:id="2164"/>
      <w:bookmarkEnd w:id="2165"/>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2166" w:name="_Toc63016521"/>
      <w:bookmarkStart w:id="2167" w:name="_Toc65746303"/>
      <w:bookmarkStart w:id="2168" w:name="_Toc96848091"/>
      <w:r>
        <w:t>5.x.2</w:t>
      </w:r>
      <w:r>
        <w:tab/>
        <w:t>Service Operations</w:t>
      </w:r>
      <w:bookmarkEnd w:id="2166"/>
      <w:bookmarkEnd w:id="2167"/>
      <w:bookmarkEnd w:id="2168"/>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2169" w:name="_Toc63016522"/>
      <w:bookmarkStart w:id="2170" w:name="_Toc65746304"/>
      <w:bookmarkStart w:id="2171" w:name="_Toc96848092"/>
      <w:r>
        <w:t>5.x.2.1</w:t>
      </w:r>
      <w:r>
        <w:tab/>
        <w:t>Introduction</w:t>
      </w:r>
      <w:bookmarkEnd w:id="2169"/>
      <w:bookmarkEnd w:id="2170"/>
      <w:bookmarkEnd w:id="2171"/>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2172" w:name="_Toc63016523"/>
      <w:bookmarkStart w:id="2173" w:name="_Toc65746305"/>
    </w:p>
    <w:p w14:paraId="056DBC91" w14:textId="5281F4B5" w:rsidR="00D9475D" w:rsidRDefault="00D9475D" w:rsidP="00D9475D">
      <w:pPr>
        <w:pStyle w:val="Heading4"/>
      </w:pPr>
      <w:bookmarkStart w:id="2174" w:name="_Toc96848093"/>
      <w:r>
        <w:t>5.x.2.2</w:t>
      </w:r>
      <w:r>
        <w:tab/>
      </w:r>
      <w:r w:rsidRPr="00831458">
        <w:t xml:space="preserve">&lt;Service </w:t>
      </w:r>
      <w:r>
        <w:t>o</w:t>
      </w:r>
      <w:r w:rsidRPr="00831458">
        <w:t>peration</w:t>
      </w:r>
      <w:r>
        <w:t xml:space="preserve"> 1</w:t>
      </w:r>
      <w:r w:rsidRPr="00831458">
        <w:t>&gt;</w:t>
      </w:r>
      <w:bookmarkEnd w:id="2172"/>
      <w:bookmarkEnd w:id="2173"/>
      <w:bookmarkEnd w:id="2174"/>
    </w:p>
    <w:p w14:paraId="5DE7AA1E" w14:textId="77777777" w:rsidR="00D9475D" w:rsidRDefault="00D9475D" w:rsidP="00D9475D">
      <w:pPr>
        <w:pStyle w:val="Heading5"/>
      </w:pPr>
      <w:bookmarkStart w:id="2175" w:name="_Toc63016524"/>
      <w:bookmarkStart w:id="2176" w:name="_Toc65746306"/>
      <w:bookmarkStart w:id="2177" w:name="_Toc96848094"/>
      <w:r>
        <w:t>5.x.2.2.1</w:t>
      </w:r>
      <w:r>
        <w:tab/>
        <w:t>General</w:t>
      </w:r>
      <w:bookmarkEnd w:id="2175"/>
      <w:bookmarkEnd w:id="2176"/>
      <w:bookmarkEnd w:id="2177"/>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2178" w:name="_Toc63016525"/>
      <w:bookmarkStart w:id="2179" w:name="_Toc65746307"/>
      <w:bookmarkStart w:id="2180" w:name="_Toc96848095"/>
      <w:r>
        <w:t>5.x.2.2.2</w:t>
      </w:r>
      <w:r>
        <w:tab/>
      </w:r>
      <w:r w:rsidRPr="00831458">
        <w:t>&lt;Description&gt; &lt;Service Operation Name&gt;</w:t>
      </w:r>
      <w:r>
        <w:t xml:space="preserve"> operation</w:t>
      </w:r>
      <w:bookmarkEnd w:id="2178"/>
      <w:bookmarkEnd w:id="2179"/>
      <w:bookmarkEnd w:id="2180"/>
    </w:p>
    <w:p w14:paraId="357C4AF9" w14:textId="77777777" w:rsidR="00D9475D" w:rsidRDefault="00D9475D" w:rsidP="00D9475D">
      <w:pPr>
        <w:pStyle w:val="Heading4"/>
      </w:pPr>
      <w:bookmarkStart w:id="2181" w:name="_Toc63016526"/>
      <w:bookmarkStart w:id="2182" w:name="_Toc65746308"/>
      <w:bookmarkStart w:id="2183" w:name="_Toc96848096"/>
      <w:r>
        <w:t>5.x.2.3</w:t>
      </w:r>
      <w:r>
        <w:tab/>
      </w:r>
      <w:r w:rsidRPr="00831458">
        <w:t xml:space="preserve">&lt;Service </w:t>
      </w:r>
      <w:r>
        <w:t>o</w:t>
      </w:r>
      <w:r w:rsidRPr="00831458">
        <w:t>peration</w:t>
      </w:r>
      <w:r>
        <w:t xml:space="preserve"> 2</w:t>
      </w:r>
      <w:r w:rsidRPr="00831458">
        <w:t>&gt;</w:t>
      </w:r>
      <w:bookmarkEnd w:id="2181"/>
      <w:bookmarkEnd w:id="2182"/>
      <w:bookmarkEnd w:id="2183"/>
    </w:p>
    <w:p w14:paraId="6697AE18" w14:textId="4EA2A206" w:rsidR="00D9475D" w:rsidRPr="00D9475D" w:rsidRDefault="00D9475D" w:rsidP="00541D40">
      <w:r>
        <w:rPr>
          <w:i/>
          <w:color w:val="0000FF"/>
        </w:rPr>
        <w:t xml:space="preserve">And so on if there are more than 2 service operations to be described for the service. </w:t>
      </w:r>
    </w:p>
    <w:bookmarkEnd w:id="2162"/>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2184" w:name="_Toc61651642"/>
      <w:bookmarkStart w:id="2185" w:name="_Toc65746309"/>
      <w:bookmarkStart w:id="2186" w:name="_Toc96848097"/>
      <w:r>
        <w:t>6</w:t>
      </w:r>
      <w:r w:rsidR="00ED52C7">
        <w:tab/>
      </w:r>
      <w:r w:rsidR="0029581C">
        <w:t xml:space="preserve">Edge Enabler Server </w:t>
      </w:r>
      <w:r w:rsidR="00ED52C7">
        <w:t>API Definitions</w:t>
      </w:r>
      <w:bookmarkEnd w:id="2184"/>
      <w:bookmarkEnd w:id="2185"/>
      <w:bookmarkEnd w:id="2186"/>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2187" w:name="_Toc65746310"/>
      <w:bookmarkStart w:id="2188" w:name="_Toc96848098"/>
      <w:r>
        <w:t>6</w:t>
      </w:r>
      <w:r w:rsidR="00D9475D">
        <w:t>.1</w:t>
      </w:r>
      <w:r w:rsidR="00D9475D">
        <w:tab/>
        <w:t xml:space="preserve">Information applicable to </w:t>
      </w:r>
      <w:r w:rsidR="007664B3">
        <w:t>several</w:t>
      </w:r>
      <w:r w:rsidR="00D9475D">
        <w:t xml:space="preserve"> EES APIs</w:t>
      </w:r>
      <w:bookmarkEnd w:id="2187"/>
      <w:bookmarkEnd w:id="2188"/>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lastRenderedPageBreak/>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2189" w:name="_Toc96848099"/>
      <w:r w:rsidRPr="00F35F4A">
        <w:t>6.</w:t>
      </w:r>
      <w:r w:rsidR="007F677B">
        <w:t>2</w:t>
      </w:r>
      <w:r w:rsidRPr="00F35F4A">
        <w:tab/>
      </w:r>
      <w:proofErr w:type="spellStart"/>
      <w:r w:rsidRPr="00F35F4A">
        <w:rPr>
          <w:lang w:val="en-IN"/>
        </w:rPr>
        <w:t>Eees_EECRegistration</w:t>
      </w:r>
      <w:proofErr w:type="spellEnd"/>
      <w:r w:rsidRPr="00F35F4A">
        <w:t xml:space="preserve"> API</w:t>
      </w:r>
      <w:bookmarkEnd w:id="2189"/>
    </w:p>
    <w:p w14:paraId="42EDE2C4" w14:textId="50162996" w:rsidR="002F5516" w:rsidRPr="00F35F4A" w:rsidRDefault="002F5516" w:rsidP="002F5516">
      <w:pPr>
        <w:pStyle w:val="Heading3"/>
      </w:pPr>
      <w:bookmarkStart w:id="2190" w:name="_Toc28009796"/>
      <w:bookmarkStart w:id="2191" w:name="_Toc96848100"/>
      <w:r w:rsidRPr="00F35F4A">
        <w:t>6.</w:t>
      </w:r>
      <w:r w:rsidR="007F677B">
        <w:t>2</w:t>
      </w:r>
      <w:r w:rsidRPr="00F35F4A">
        <w:t>.1</w:t>
      </w:r>
      <w:r w:rsidRPr="00F35F4A">
        <w:tab/>
        <w:t>API URI</w:t>
      </w:r>
      <w:bookmarkEnd w:id="2190"/>
      <w:bookmarkEnd w:id="2191"/>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2192" w:name="_Toc96848101"/>
      <w:r w:rsidRPr="00F35F4A">
        <w:t>6.</w:t>
      </w:r>
      <w:r w:rsidR="00FD0725">
        <w:t>2</w:t>
      </w:r>
      <w:r w:rsidRPr="00F35F4A">
        <w:t>.2</w:t>
      </w:r>
      <w:r w:rsidRPr="00F35F4A">
        <w:tab/>
        <w:t>Resources</w:t>
      </w:r>
      <w:bookmarkEnd w:id="2192"/>
    </w:p>
    <w:p w14:paraId="7430DB3F" w14:textId="2AC5A936" w:rsidR="002F5516" w:rsidRPr="00F35F4A" w:rsidRDefault="002F5516" w:rsidP="002F5516">
      <w:pPr>
        <w:pStyle w:val="Heading4"/>
      </w:pPr>
      <w:bookmarkStart w:id="2193" w:name="_Toc96848102"/>
      <w:r w:rsidRPr="00F35F4A">
        <w:t>6.</w:t>
      </w:r>
      <w:r w:rsidR="00FD0725">
        <w:t>2</w:t>
      </w:r>
      <w:r w:rsidRPr="00F35F4A">
        <w:t>.2.1</w:t>
      </w:r>
      <w:r w:rsidRPr="00F35F4A">
        <w:tab/>
        <w:t>Overview</w:t>
      </w:r>
      <w:bookmarkEnd w:id="2193"/>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07636915"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proofErr w:type="spellStart"/>
      <w:r w:rsidRPr="00F35F4A">
        <w:rPr>
          <w:lang w:val="en-IN"/>
        </w:rPr>
        <w:t>Eees_EECRegistration</w:t>
      </w:r>
      <w:proofErr w:type="spellEnd"/>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2F5516">
      <w:pPr>
        <w:pStyle w:val="Heading4"/>
      </w:pPr>
      <w:bookmarkStart w:id="2194" w:name="_Toc96848103"/>
      <w:r w:rsidRPr="00F35F4A">
        <w:lastRenderedPageBreak/>
        <w:t>6.</w:t>
      </w:r>
      <w:r w:rsidR="00FD0725">
        <w:t>2</w:t>
      </w:r>
      <w:r w:rsidRPr="00F35F4A">
        <w:t>.2.2</w:t>
      </w:r>
      <w:r w:rsidRPr="00F35F4A">
        <w:tab/>
        <w:t>Resource: EEC Registrations</w:t>
      </w:r>
      <w:bookmarkEnd w:id="2194"/>
    </w:p>
    <w:p w14:paraId="79854AD5" w14:textId="25242D7D" w:rsidR="002F5516" w:rsidRPr="00F35F4A" w:rsidRDefault="002F5516" w:rsidP="002F5516">
      <w:pPr>
        <w:pStyle w:val="Heading5"/>
        <w:rPr>
          <w:lang w:eastAsia="zh-CN"/>
        </w:rPr>
      </w:pPr>
      <w:bookmarkStart w:id="2195" w:name="_Toc96848104"/>
      <w:r w:rsidRPr="00F35F4A">
        <w:rPr>
          <w:lang w:eastAsia="zh-CN"/>
        </w:rPr>
        <w:t>6.</w:t>
      </w:r>
      <w:r w:rsidR="00FD0725">
        <w:rPr>
          <w:lang w:eastAsia="zh-CN"/>
        </w:rPr>
        <w:t>2</w:t>
      </w:r>
      <w:r w:rsidRPr="00F35F4A">
        <w:rPr>
          <w:lang w:eastAsia="zh-CN"/>
        </w:rPr>
        <w:t>.2.2.1</w:t>
      </w:r>
      <w:r w:rsidRPr="00F35F4A">
        <w:rPr>
          <w:lang w:eastAsia="zh-CN"/>
        </w:rPr>
        <w:tab/>
        <w:t>Description</w:t>
      </w:r>
      <w:bookmarkEnd w:id="2195"/>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2196" w:name="_Toc96848105"/>
      <w:r w:rsidRPr="00F35F4A">
        <w:rPr>
          <w:lang w:eastAsia="zh-CN"/>
        </w:rPr>
        <w:t>6.</w:t>
      </w:r>
      <w:r w:rsidR="00FD0725">
        <w:rPr>
          <w:lang w:eastAsia="zh-CN"/>
        </w:rPr>
        <w:t>2</w:t>
      </w:r>
      <w:r w:rsidRPr="00F35F4A">
        <w:rPr>
          <w:lang w:eastAsia="zh-CN"/>
        </w:rPr>
        <w:t>.2.2.2</w:t>
      </w:r>
      <w:r w:rsidRPr="00F35F4A">
        <w:rPr>
          <w:lang w:eastAsia="zh-CN"/>
        </w:rPr>
        <w:tab/>
        <w:t>Resource Definition</w:t>
      </w:r>
      <w:bookmarkEnd w:id="2196"/>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2197" w:name="_Toc9684810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2197"/>
    </w:p>
    <w:p w14:paraId="098A0DE9" w14:textId="10E78238" w:rsidR="002F5516" w:rsidRPr="00F35F4A" w:rsidRDefault="002F5516" w:rsidP="002F5516">
      <w:pPr>
        <w:pStyle w:val="Heading6"/>
        <w:rPr>
          <w:lang w:eastAsia="zh-CN"/>
        </w:rPr>
      </w:pPr>
      <w:bookmarkStart w:id="2198" w:name="_Toc96848107"/>
      <w:r w:rsidRPr="00F35F4A">
        <w:rPr>
          <w:lang w:eastAsia="zh-CN"/>
        </w:rPr>
        <w:t>6.</w:t>
      </w:r>
      <w:r w:rsidR="00FD0725">
        <w:rPr>
          <w:lang w:eastAsia="zh-CN"/>
        </w:rPr>
        <w:t>2</w:t>
      </w:r>
      <w:r w:rsidRPr="00F35F4A">
        <w:rPr>
          <w:lang w:eastAsia="zh-CN"/>
        </w:rPr>
        <w:t>.2.2.3.1</w:t>
      </w:r>
      <w:r w:rsidRPr="00F35F4A">
        <w:rPr>
          <w:lang w:eastAsia="zh-CN"/>
        </w:rPr>
        <w:tab/>
        <w:t>POST</w:t>
      </w:r>
      <w:bookmarkEnd w:id="2198"/>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2199" w:name="_Toc9684810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2199"/>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2200" w:name="_Toc96848109"/>
      <w:r w:rsidRPr="00F35F4A">
        <w:t>6.</w:t>
      </w:r>
      <w:r w:rsidR="00FD0725">
        <w:t>2</w:t>
      </w:r>
      <w:r w:rsidRPr="00F35F4A">
        <w:t>.2.3</w:t>
      </w:r>
      <w:r w:rsidRPr="00F35F4A">
        <w:tab/>
        <w:t>Resource: Individual EEC registration</w:t>
      </w:r>
      <w:bookmarkEnd w:id="2200"/>
    </w:p>
    <w:p w14:paraId="2F22CA5B" w14:textId="7B111FA2" w:rsidR="002F5516" w:rsidRPr="00F35F4A" w:rsidRDefault="002F5516" w:rsidP="002F5516">
      <w:pPr>
        <w:pStyle w:val="Heading5"/>
        <w:rPr>
          <w:lang w:eastAsia="zh-CN"/>
        </w:rPr>
      </w:pPr>
      <w:bookmarkStart w:id="2201" w:name="_Toc96848110"/>
      <w:r w:rsidRPr="00F35F4A">
        <w:rPr>
          <w:lang w:eastAsia="zh-CN"/>
        </w:rPr>
        <w:t>6.</w:t>
      </w:r>
      <w:r w:rsidR="00FD0725">
        <w:rPr>
          <w:lang w:eastAsia="zh-CN"/>
        </w:rPr>
        <w:t>2</w:t>
      </w:r>
      <w:r w:rsidRPr="00F35F4A">
        <w:rPr>
          <w:lang w:eastAsia="zh-CN"/>
        </w:rPr>
        <w:t>.2.3.1</w:t>
      </w:r>
      <w:r w:rsidRPr="00F35F4A">
        <w:rPr>
          <w:lang w:eastAsia="zh-CN"/>
        </w:rPr>
        <w:tab/>
        <w:t>Description</w:t>
      </w:r>
      <w:bookmarkEnd w:id="2201"/>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2202" w:name="_Toc96848111"/>
      <w:r w:rsidRPr="00F35F4A">
        <w:rPr>
          <w:lang w:eastAsia="zh-CN"/>
        </w:rPr>
        <w:t>6.</w:t>
      </w:r>
      <w:r w:rsidR="00FD0725">
        <w:rPr>
          <w:lang w:eastAsia="zh-CN"/>
        </w:rPr>
        <w:t>2</w:t>
      </w:r>
      <w:r w:rsidRPr="00F35F4A">
        <w:rPr>
          <w:lang w:eastAsia="zh-CN"/>
        </w:rPr>
        <w:t>.2.3.2</w:t>
      </w:r>
      <w:r w:rsidRPr="00F35F4A">
        <w:rPr>
          <w:lang w:eastAsia="zh-CN"/>
        </w:rPr>
        <w:tab/>
        <w:t>Resource Definition</w:t>
      </w:r>
      <w:bookmarkEnd w:id="2202"/>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w:t>
            </w:r>
            <w:del w:id="2203" w:author="C1-221598" w:date="2022-02-26T15:05:00Z">
              <w:r w:rsidRPr="00646838" w:rsidDel="00DC278D">
                <w:delText>.y</w:delText>
              </w:r>
            </w:del>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536ABCD2" w:rsidR="002F5516" w:rsidRPr="00646838" w:rsidRDefault="002F5516" w:rsidP="00DC278D">
            <w:pPr>
              <w:pStyle w:val="TAL"/>
              <w:rPr>
                <w:lang w:eastAsia="zh-CN"/>
              </w:rPr>
            </w:pPr>
            <w:r w:rsidRPr="00646838">
              <w:rPr>
                <w:rFonts w:hint="eastAsia"/>
                <w:lang w:eastAsia="zh-CN"/>
              </w:rPr>
              <w:t>S</w:t>
            </w:r>
            <w:r w:rsidRPr="00646838">
              <w:rPr>
                <w:lang w:eastAsia="zh-CN"/>
              </w:rPr>
              <w:t>ee clause</w:t>
            </w:r>
            <w:r w:rsidRPr="00646838">
              <w:t> 6.1</w:t>
            </w:r>
            <w:del w:id="2204" w:author="C1-221598" w:date="2022-02-26T15:05:00Z">
              <w:r w:rsidRPr="00646838" w:rsidDel="00DC278D">
                <w:delText>.z</w:delText>
              </w:r>
            </w:del>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2205" w:name="_Toc9684811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2205"/>
    </w:p>
    <w:p w14:paraId="437ED4BF" w14:textId="071F6675" w:rsidR="002F5516" w:rsidRPr="00F35F4A" w:rsidRDefault="002F5516" w:rsidP="002F5516">
      <w:pPr>
        <w:pStyle w:val="Heading6"/>
        <w:rPr>
          <w:lang w:eastAsia="zh-CN"/>
        </w:rPr>
      </w:pPr>
      <w:bookmarkStart w:id="2206" w:name="_Toc96848113"/>
      <w:r w:rsidRPr="00F35F4A">
        <w:rPr>
          <w:lang w:eastAsia="zh-CN"/>
        </w:rPr>
        <w:t>6.</w:t>
      </w:r>
      <w:r w:rsidR="00FD0725">
        <w:rPr>
          <w:lang w:eastAsia="zh-CN"/>
        </w:rPr>
        <w:t>2</w:t>
      </w:r>
      <w:r w:rsidRPr="00F35F4A">
        <w:rPr>
          <w:lang w:eastAsia="zh-CN"/>
        </w:rPr>
        <w:t>.2.3.3.1</w:t>
      </w:r>
      <w:r w:rsidRPr="00F35F4A">
        <w:rPr>
          <w:lang w:eastAsia="zh-CN"/>
        </w:rPr>
        <w:tab/>
        <w:t>PUT</w:t>
      </w:r>
      <w:bookmarkEnd w:id="2206"/>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 xml:space="preserve">the </w:t>
            </w:r>
            <w:proofErr w:type="spellStart"/>
            <w:r w:rsidR="00100C4B">
              <w:rPr>
                <w:lang w:eastAsia="zh-CN"/>
              </w:rPr>
              <w:t>EECRegistration</w:t>
            </w:r>
            <w:proofErr w:type="spellEnd"/>
            <w:r w:rsidR="00100C4B">
              <w:rPr>
                <w:lang w:eastAsia="zh-CN"/>
              </w:rPr>
              <w:t xml:space="preserve">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2207" w:name="_Toc96848114"/>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2207"/>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46468A">
      <w:pPr>
        <w:pStyle w:val="Heading6"/>
        <w:rPr>
          <w:lang w:eastAsia="zh-CN"/>
        </w:rPr>
      </w:pPr>
      <w:bookmarkStart w:id="2208" w:name="_Toc96848115"/>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bookmarkEnd w:id="2208"/>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proofErr w:type="spellStart"/>
            <w:r w:rsidRPr="00646838">
              <w:t>E</w:t>
            </w:r>
            <w:r>
              <w:t>EC</w:t>
            </w:r>
            <w:r w:rsidRPr="00646838">
              <w:t>Registration</w:t>
            </w:r>
            <w:r>
              <w:t>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 xml:space="preserve">the </w:t>
            </w:r>
            <w:proofErr w:type="spellStart"/>
            <w:r>
              <w:rPr>
                <w:lang w:eastAsia="zh-CN"/>
              </w:rPr>
              <w:t>EECRegistration</w:t>
            </w:r>
            <w:proofErr w:type="spellEnd"/>
            <w:r>
              <w:rPr>
                <w:lang w:eastAsia="zh-CN"/>
              </w:rPr>
              <w:t xml:space="preserve">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2209" w:name="_Toc96848116"/>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2209"/>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2210" w:name="_Toc96848117"/>
      <w:r w:rsidRPr="00F35F4A">
        <w:t>6.</w:t>
      </w:r>
      <w:r w:rsidR="00FD0725">
        <w:t>2</w:t>
      </w:r>
      <w:r w:rsidRPr="00F35F4A">
        <w:t>.3</w:t>
      </w:r>
      <w:r w:rsidRPr="00F35F4A">
        <w:tab/>
        <w:t>Custom Operations without associated resources</w:t>
      </w:r>
      <w:bookmarkEnd w:id="2210"/>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2211" w:name="_Toc96848118"/>
      <w:r w:rsidRPr="00F35F4A">
        <w:t>6.</w:t>
      </w:r>
      <w:r w:rsidR="00FD0725">
        <w:t>2</w:t>
      </w:r>
      <w:r w:rsidRPr="00F35F4A">
        <w:t>.4</w:t>
      </w:r>
      <w:r w:rsidRPr="00F35F4A">
        <w:tab/>
        <w:t>Notifications</w:t>
      </w:r>
      <w:bookmarkEnd w:id="2211"/>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2212" w:name="_Toc96848119"/>
      <w:r w:rsidRPr="00F35F4A">
        <w:t>6.</w:t>
      </w:r>
      <w:r w:rsidR="00FD0725">
        <w:t>2</w:t>
      </w:r>
      <w:r w:rsidRPr="00F35F4A">
        <w:t>.5</w:t>
      </w:r>
      <w:r w:rsidRPr="00F35F4A">
        <w:tab/>
        <w:t>Data Model</w:t>
      </w:r>
      <w:bookmarkEnd w:id="2212"/>
    </w:p>
    <w:p w14:paraId="2757701D" w14:textId="3CDBE7CC" w:rsidR="002F5516" w:rsidRPr="00F35F4A" w:rsidRDefault="002F5516" w:rsidP="002F5516">
      <w:pPr>
        <w:pStyle w:val="Heading4"/>
        <w:rPr>
          <w:lang w:eastAsia="zh-CN"/>
        </w:rPr>
      </w:pPr>
      <w:bookmarkStart w:id="2213" w:name="_Toc96848120"/>
      <w:r w:rsidRPr="00F35F4A">
        <w:rPr>
          <w:lang w:eastAsia="zh-CN"/>
        </w:rPr>
        <w:t>6.</w:t>
      </w:r>
      <w:r w:rsidR="00FD0725">
        <w:rPr>
          <w:lang w:eastAsia="zh-CN"/>
        </w:rPr>
        <w:t>2</w:t>
      </w:r>
      <w:bookmarkStart w:id="2214" w:name="_Toc64278363"/>
      <w:r w:rsidRPr="00F35F4A">
        <w:rPr>
          <w:lang w:eastAsia="zh-CN"/>
        </w:rPr>
        <w:t>.5.1</w:t>
      </w:r>
      <w:r w:rsidRPr="00F35F4A">
        <w:rPr>
          <w:lang w:eastAsia="zh-CN"/>
        </w:rPr>
        <w:tab/>
        <w:t>General</w:t>
      </w:r>
      <w:bookmarkEnd w:id="2213"/>
      <w:bookmarkEnd w:id="2214"/>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6E712DA6" w14:textId="5851E165" w:rsidR="002F5516" w:rsidRPr="00F35F4A" w:rsidRDefault="002F5516" w:rsidP="002F5516">
      <w:pPr>
        <w:pStyle w:val="TH"/>
      </w:pPr>
      <w:bookmarkStart w:id="2215"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2216" w:name="_Toc96848121"/>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2215"/>
      <w:bookmarkEnd w:id="2216"/>
    </w:p>
    <w:p w14:paraId="190E6C4A" w14:textId="669063C0" w:rsidR="002F5516" w:rsidRPr="00F35F4A" w:rsidRDefault="002F5516" w:rsidP="002F5516">
      <w:pPr>
        <w:pStyle w:val="Heading5"/>
        <w:rPr>
          <w:lang w:eastAsia="zh-CN"/>
        </w:rPr>
      </w:pPr>
      <w:bookmarkStart w:id="2217" w:name="_Toc64278365"/>
      <w:bookmarkStart w:id="2218" w:name="_Toc96848122"/>
      <w:r w:rsidRPr="00F35F4A">
        <w:rPr>
          <w:lang w:eastAsia="zh-CN"/>
        </w:rPr>
        <w:t>6.</w:t>
      </w:r>
      <w:r w:rsidR="00FD0725">
        <w:rPr>
          <w:lang w:eastAsia="zh-CN"/>
        </w:rPr>
        <w:t>2</w:t>
      </w:r>
      <w:r w:rsidRPr="00F35F4A">
        <w:rPr>
          <w:lang w:eastAsia="zh-CN"/>
        </w:rPr>
        <w:t>.5.2.1</w:t>
      </w:r>
      <w:r w:rsidRPr="00F35F4A">
        <w:rPr>
          <w:lang w:eastAsia="zh-CN"/>
        </w:rPr>
        <w:tab/>
        <w:t>Introduction</w:t>
      </w:r>
      <w:bookmarkEnd w:id="2217"/>
      <w:bookmarkEnd w:id="2218"/>
    </w:p>
    <w:p w14:paraId="595D0575" w14:textId="49136EAA" w:rsidR="002F5516" w:rsidRPr="00F35F4A" w:rsidRDefault="002F5516" w:rsidP="002F5516">
      <w:pPr>
        <w:pStyle w:val="Heading5"/>
        <w:rPr>
          <w:lang w:eastAsia="zh-CN"/>
        </w:rPr>
      </w:pPr>
      <w:bookmarkStart w:id="2219" w:name="_Toc64278366"/>
      <w:bookmarkStart w:id="2220" w:name="_Toc96848123"/>
      <w:r w:rsidRPr="00F35F4A">
        <w:rPr>
          <w:lang w:eastAsia="zh-CN"/>
        </w:rPr>
        <w:t>6.</w:t>
      </w:r>
      <w:r w:rsidR="00FD0725">
        <w:rPr>
          <w:lang w:eastAsia="zh-CN"/>
        </w:rPr>
        <w:t>2</w:t>
      </w:r>
      <w:r w:rsidRPr="00F35F4A">
        <w:rPr>
          <w:lang w:eastAsia="zh-CN"/>
        </w:rPr>
        <w:t>.5.2.2</w:t>
      </w:r>
      <w:r w:rsidRPr="00F35F4A">
        <w:rPr>
          <w:lang w:eastAsia="zh-CN"/>
        </w:rPr>
        <w:tab/>
        <w:t xml:space="preserve">Type: </w:t>
      </w:r>
      <w:bookmarkEnd w:id="2219"/>
      <w:proofErr w:type="spellStart"/>
      <w:r w:rsidRPr="00F35F4A">
        <w:t>EecRegistration</w:t>
      </w:r>
      <w:bookmarkEnd w:id="2220"/>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2221" w:name="_Toc96848124"/>
      <w:r w:rsidRPr="00F35F4A">
        <w:rPr>
          <w:lang w:eastAsia="zh-CN"/>
        </w:rPr>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2221"/>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proofErr w:type="spellStart"/>
            <w:r>
              <w:t>acS</w:t>
            </w:r>
            <w:r w:rsidR="002F5516"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2222" w:name="_Toc96848125"/>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2222"/>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2223" w:name="_Toc96848126"/>
      <w:r w:rsidRPr="00F35F4A">
        <w:rPr>
          <w:lang w:eastAsia="zh-CN"/>
        </w:rPr>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2223"/>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46468A">
      <w:pPr>
        <w:pStyle w:val="Heading5"/>
        <w:rPr>
          <w:lang w:eastAsia="zh-CN"/>
        </w:rPr>
      </w:pPr>
      <w:bookmarkStart w:id="2224" w:name="_Toc96848127"/>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proofErr w:type="spellStart"/>
      <w:r w:rsidRPr="00F35F4A">
        <w:t>EecRegistration</w:t>
      </w:r>
      <w:r>
        <w:t>Patch</w:t>
      </w:r>
      <w:bookmarkEnd w:id="2224"/>
      <w:proofErr w:type="spellEnd"/>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2225" w:name="_Toc96848128"/>
      <w:r w:rsidRPr="00F35F4A">
        <w:t>6.</w:t>
      </w:r>
      <w:r w:rsidR="00FD0725">
        <w:t>2</w:t>
      </w:r>
      <w:r w:rsidRPr="00F35F4A">
        <w:t>.6</w:t>
      </w:r>
      <w:r w:rsidRPr="00F35F4A">
        <w:tab/>
        <w:t>Error Handling</w:t>
      </w:r>
      <w:bookmarkEnd w:id="2225"/>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2226" w:name="_Toc35971446"/>
      <w:bookmarkStart w:id="2227" w:name="_Toc67903563"/>
      <w:bookmarkStart w:id="2228" w:name="_Toc96848129"/>
      <w:r>
        <w:t>6.2.6.1</w:t>
      </w:r>
      <w:r>
        <w:tab/>
        <w:t>Application Errors</w:t>
      </w:r>
      <w:bookmarkEnd w:id="2226"/>
      <w:bookmarkEnd w:id="2227"/>
      <w:bookmarkEnd w:id="2228"/>
    </w:p>
    <w:p w14:paraId="5114E229" w14:textId="77777777" w:rsidR="007F6F2D" w:rsidRDefault="007F6F2D" w:rsidP="007F6F2D">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2229" w:name="_Toc96848130"/>
      <w:r w:rsidRPr="00F35F4A">
        <w:t>6.</w:t>
      </w:r>
      <w:r w:rsidR="00FD0725">
        <w:t>2</w:t>
      </w:r>
      <w:r w:rsidRPr="00F35F4A">
        <w:t>.7</w:t>
      </w:r>
      <w:r w:rsidRPr="00F35F4A">
        <w:tab/>
        <w:t>Feature negotiation</w:t>
      </w:r>
      <w:bookmarkEnd w:id="2229"/>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2230" w:name="_Toc96848131"/>
      <w:r>
        <w:t>6</w:t>
      </w:r>
      <w:r w:rsidR="00D71F3E">
        <w:t>.3</w:t>
      </w:r>
      <w:r>
        <w:tab/>
      </w:r>
      <w:proofErr w:type="spellStart"/>
      <w:r w:rsidRPr="00931880">
        <w:t>Eees_EASDiscovery</w:t>
      </w:r>
      <w:proofErr w:type="spellEnd"/>
      <w:r>
        <w:t xml:space="preserve"> API</w:t>
      </w:r>
      <w:bookmarkEnd w:id="2230"/>
    </w:p>
    <w:p w14:paraId="3A2B6C48" w14:textId="74A5A6BD" w:rsidR="007F677B" w:rsidRDefault="007F677B" w:rsidP="007F677B">
      <w:pPr>
        <w:pStyle w:val="Heading3"/>
      </w:pPr>
      <w:bookmarkStart w:id="2231" w:name="_Toc64278338"/>
      <w:bookmarkStart w:id="2232" w:name="_Toc96848132"/>
      <w:r>
        <w:t>6</w:t>
      </w:r>
      <w:r w:rsidR="00D71F3E">
        <w:t>.3</w:t>
      </w:r>
      <w:r>
        <w:t>.1</w:t>
      </w:r>
      <w:r>
        <w:tab/>
        <w:t>API URI</w:t>
      </w:r>
      <w:bookmarkEnd w:id="2231"/>
      <w:bookmarkEnd w:id="2232"/>
    </w:p>
    <w:p w14:paraId="19DD9D48" w14:textId="77777777" w:rsidR="00875CEE" w:rsidRDefault="00875CEE" w:rsidP="00875CEE">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2233" w:name="_Toc64278339"/>
      <w:bookmarkStart w:id="2234" w:name="_Toc96848133"/>
      <w:r>
        <w:lastRenderedPageBreak/>
        <w:t>6</w:t>
      </w:r>
      <w:r w:rsidR="00D71F3E">
        <w:t>.3</w:t>
      </w:r>
      <w:r>
        <w:t>.2</w:t>
      </w:r>
      <w:r>
        <w:tab/>
        <w:t>Resources</w:t>
      </w:r>
      <w:bookmarkEnd w:id="2233"/>
      <w:bookmarkEnd w:id="2234"/>
    </w:p>
    <w:p w14:paraId="23F25307" w14:textId="4A706523" w:rsidR="007F677B" w:rsidRDefault="007F677B" w:rsidP="007F677B">
      <w:pPr>
        <w:pStyle w:val="Heading4"/>
      </w:pPr>
      <w:bookmarkStart w:id="2235" w:name="_Toc96848134"/>
      <w:bookmarkStart w:id="2236" w:name="_Toc64278351"/>
      <w:r w:rsidRPr="00F35F4A">
        <w:t>6</w:t>
      </w:r>
      <w:r w:rsidR="00D71F3E">
        <w:t>.3</w:t>
      </w:r>
      <w:r w:rsidRPr="00F35F4A">
        <w:t>.2.1</w:t>
      </w:r>
      <w:r w:rsidRPr="00F35F4A">
        <w:tab/>
        <w:t>Overview</w:t>
      </w:r>
      <w:bookmarkEnd w:id="2235"/>
    </w:p>
    <w:p w14:paraId="0DE0A92A" w14:textId="1CC8C3BB" w:rsidR="00875CEE" w:rsidDel="00972299" w:rsidRDefault="00875CEE" w:rsidP="007F677B">
      <w:pPr>
        <w:pStyle w:val="TH"/>
        <w:rPr>
          <w:ins w:id="2237" w:author="C1-222006" w:date="2022-02-27T09:30:00Z"/>
          <w:del w:id="2238" w:author="rapporteur" w:date="2022-02-27T10:13:00Z"/>
        </w:rPr>
      </w:pPr>
      <w:del w:id="2239" w:author="rapporteur" w:date="2022-02-27T10:13:00Z">
        <w:r w:rsidDel="00972299">
          <w:object w:dxaOrig="5370" w:dyaOrig="4110" w14:anchorId="2F5D3393">
            <v:shape id="_x0000_i1026" type="#_x0000_t75" style="width:268.6pt;height:205.85pt" o:ole="">
              <v:imagedata r:id="rId13" o:title=""/>
            </v:shape>
            <o:OLEObject Type="Embed" ProgID="Visio.Drawing.15" ShapeID="_x0000_i1026" DrawAspect="Content" ObjectID="_1707636916" r:id="rId14"/>
          </w:object>
        </w:r>
      </w:del>
    </w:p>
    <w:p w14:paraId="4DA8EA42" w14:textId="0B952836" w:rsidR="00625FF3" w:rsidRPr="00F35F4A" w:rsidRDefault="00625FF3" w:rsidP="007F677B">
      <w:pPr>
        <w:pStyle w:val="TH"/>
      </w:pPr>
      <w:ins w:id="2240" w:author="C1-222006" w:date="2022-02-27T09:30:00Z">
        <w:r>
          <w:object w:dxaOrig="5365" w:dyaOrig="5113" w14:anchorId="4F0B9D0F">
            <v:shape id="_x0000_i1027" type="#_x0000_t75" style="width:268.15pt;height:256.15pt" o:ole="">
              <v:imagedata r:id="rId15" o:title=""/>
            </v:shape>
            <o:OLEObject Type="Embed" ProgID="Visio.Drawing.15" ShapeID="_x0000_i1027" DrawAspect="Content" ObjectID="_1707636917" r:id="rId16"/>
          </w:object>
        </w:r>
      </w:ins>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591412" w:rsidRPr="00E17A7A" w:rsidDel="00234822" w14:paraId="4848A762" w14:textId="56C33004" w:rsidTr="00034681">
        <w:trPr>
          <w:jc w:val="center"/>
          <w:del w:id="2241" w:author="C1-222006" w:date="2022-02-27T09:31:00Z"/>
        </w:trPr>
        <w:tc>
          <w:tcPr>
            <w:tcW w:w="0" w:type="auto"/>
            <w:tcBorders>
              <w:left w:val="single" w:sz="4" w:space="0" w:color="auto"/>
              <w:right w:val="single" w:sz="4" w:space="0" w:color="auto"/>
            </w:tcBorders>
          </w:tcPr>
          <w:p w14:paraId="696EAE47" w14:textId="721CDDC6" w:rsidR="00591412" w:rsidRPr="00E17A7A" w:rsidDel="00234822" w:rsidRDefault="00591412" w:rsidP="00591412">
            <w:pPr>
              <w:pStyle w:val="TAL"/>
              <w:rPr>
                <w:del w:id="2242" w:author="C1-222006" w:date="2022-02-27T09:31:00Z"/>
                <w:lang w:eastAsia="zh-CN"/>
              </w:rPr>
            </w:pPr>
            <w:del w:id="2243" w:author="C1-222006" w:date="2022-02-27T09:31:00Z">
              <w:r w:rsidDel="00234822">
                <w:rPr>
                  <w:lang w:eastAsia="zh-CN"/>
                </w:rPr>
                <w:delText>EAS Profiles</w:delText>
              </w:r>
            </w:del>
          </w:p>
        </w:tc>
        <w:tc>
          <w:tcPr>
            <w:tcW w:w="1585" w:type="pct"/>
            <w:tcBorders>
              <w:left w:val="single" w:sz="4" w:space="0" w:color="auto"/>
              <w:right w:val="single" w:sz="4" w:space="0" w:color="auto"/>
            </w:tcBorders>
          </w:tcPr>
          <w:p w14:paraId="5620CCE2" w14:textId="16F8ED0A" w:rsidR="00591412" w:rsidRPr="00E17A7A" w:rsidDel="00234822" w:rsidRDefault="00591412" w:rsidP="00591412">
            <w:pPr>
              <w:pStyle w:val="TAL"/>
              <w:rPr>
                <w:del w:id="2244" w:author="C1-222006" w:date="2022-02-27T09:31:00Z"/>
                <w:lang w:eastAsia="zh-CN"/>
              </w:rPr>
            </w:pPr>
            <w:del w:id="2245" w:author="C1-222006" w:date="2022-02-27T09:31:00Z">
              <w:r w:rsidDel="00234822">
                <w:rPr>
                  <w:lang w:eastAsia="zh-CN"/>
                </w:rPr>
                <w:delText>/eas-profiles</w:delText>
              </w:r>
            </w:del>
          </w:p>
        </w:tc>
        <w:tc>
          <w:tcPr>
            <w:tcW w:w="636" w:type="pct"/>
            <w:tcBorders>
              <w:top w:val="single" w:sz="4" w:space="0" w:color="auto"/>
              <w:left w:val="single" w:sz="4" w:space="0" w:color="auto"/>
              <w:bottom w:val="single" w:sz="4" w:space="0" w:color="auto"/>
              <w:right w:val="single" w:sz="4" w:space="0" w:color="auto"/>
            </w:tcBorders>
          </w:tcPr>
          <w:p w14:paraId="74AF9638" w14:textId="2F982FF0" w:rsidR="00591412" w:rsidRPr="00E17A7A" w:rsidDel="00234822" w:rsidRDefault="00591412" w:rsidP="00591412">
            <w:pPr>
              <w:pStyle w:val="TAL"/>
              <w:rPr>
                <w:del w:id="2246" w:author="C1-222006" w:date="2022-02-27T09:31:00Z"/>
                <w:lang w:eastAsia="zh-CN"/>
              </w:rPr>
            </w:pPr>
            <w:del w:id="2247" w:author="C1-222006" w:date="2022-02-27T09:31:00Z">
              <w:r w:rsidDel="00234822">
                <w:rPr>
                  <w:lang w:eastAsia="zh-CN"/>
                </w:rPr>
                <w:delText>GET</w:delText>
              </w:r>
            </w:del>
          </w:p>
        </w:tc>
        <w:tc>
          <w:tcPr>
            <w:tcW w:w="1510" w:type="pct"/>
            <w:tcBorders>
              <w:top w:val="single" w:sz="4" w:space="0" w:color="auto"/>
              <w:left w:val="single" w:sz="4" w:space="0" w:color="auto"/>
              <w:bottom w:val="single" w:sz="4" w:space="0" w:color="auto"/>
              <w:right w:val="single" w:sz="4" w:space="0" w:color="auto"/>
            </w:tcBorders>
          </w:tcPr>
          <w:p w14:paraId="0F22E21A" w14:textId="03B52117" w:rsidR="00591412" w:rsidDel="00234822" w:rsidRDefault="00591412" w:rsidP="00591412">
            <w:pPr>
              <w:pStyle w:val="TAL"/>
              <w:rPr>
                <w:del w:id="2248" w:author="C1-222006" w:date="2022-02-27T09:31:00Z"/>
                <w:lang w:eastAsia="zh-CN"/>
              </w:rPr>
            </w:pPr>
            <w:del w:id="2249" w:author="C1-222006" w:date="2022-02-27T09:31:00Z">
              <w:r w:rsidDel="00234822">
                <w:rPr>
                  <w:lang w:eastAsia="zh-CN"/>
                </w:rPr>
                <w:delText>Provides EAS information requested by the UE.</w:delText>
              </w:r>
            </w:del>
          </w:p>
        </w:tc>
      </w:tr>
      <w:tr w:rsidR="00234822" w:rsidRPr="00E17A7A" w14:paraId="74D373ED" w14:textId="77777777" w:rsidTr="00034681">
        <w:trPr>
          <w:jc w:val="center"/>
          <w:ins w:id="2250" w:author="C1-222006" w:date="2022-02-27T09:31:00Z"/>
        </w:trPr>
        <w:tc>
          <w:tcPr>
            <w:tcW w:w="0" w:type="auto"/>
            <w:tcBorders>
              <w:left w:val="single" w:sz="4" w:space="0" w:color="auto"/>
              <w:right w:val="single" w:sz="4" w:space="0" w:color="auto"/>
            </w:tcBorders>
          </w:tcPr>
          <w:p w14:paraId="658F1DEE" w14:textId="3F5DC6A2" w:rsidR="00234822" w:rsidRDefault="00234822" w:rsidP="00234822">
            <w:pPr>
              <w:pStyle w:val="TAL"/>
              <w:rPr>
                <w:ins w:id="2251" w:author="C1-222006" w:date="2022-02-27T09:31:00Z"/>
                <w:lang w:eastAsia="zh-CN"/>
              </w:rPr>
            </w:pPr>
            <w:ins w:id="2252" w:author="C1-222006" w:date="2022-02-27T09:31:00Z">
              <w:r>
                <w:rPr>
                  <w:lang w:eastAsia="zh-CN"/>
                </w:rPr>
                <w:t>EAS Profiles</w:t>
              </w:r>
            </w:ins>
          </w:p>
        </w:tc>
        <w:tc>
          <w:tcPr>
            <w:tcW w:w="1585" w:type="pct"/>
            <w:tcBorders>
              <w:left w:val="single" w:sz="4" w:space="0" w:color="auto"/>
              <w:right w:val="single" w:sz="4" w:space="0" w:color="auto"/>
            </w:tcBorders>
          </w:tcPr>
          <w:p w14:paraId="3E7C1E3C" w14:textId="0B9A04BB" w:rsidR="00234822" w:rsidRDefault="00234822" w:rsidP="00234822">
            <w:pPr>
              <w:pStyle w:val="TAL"/>
              <w:rPr>
                <w:ins w:id="2253" w:author="C1-222006" w:date="2022-02-27T09:31:00Z"/>
                <w:lang w:eastAsia="zh-CN"/>
              </w:rPr>
            </w:pPr>
            <w:ins w:id="2254" w:author="C1-222006" w:date="2022-02-27T09:31:00Z">
              <w:r>
                <w:rPr>
                  <w:rFonts w:hint="eastAsia"/>
                  <w:lang w:eastAsia="zh-CN"/>
                </w:rPr>
                <w:t>/</w:t>
              </w:r>
              <w:proofErr w:type="spellStart"/>
              <w:r>
                <w:rPr>
                  <w:lang w:eastAsia="zh-CN"/>
                </w:rPr>
                <w:t>eas</w:t>
              </w:r>
              <w:proofErr w:type="spellEnd"/>
              <w:r>
                <w:rPr>
                  <w:lang w:eastAsia="zh-CN"/>
                </w:rPr>
                <w:t>-profiles/request-discovery</w:t>
              </w:r>
            </w:ins>
          </w:p>
        </w:tc>
        <w:tc>
          <w:tcPr>
            <w:tcW w:w="636" w:type="pct"/>
            <w:tcBorders>
              <w:top w:val="single" w:sz="4" w:space="0" w:color="auto"/>
              <w:left w:val="single" w:sz="4" w:space="0" w:color="auto"/>
              <w:bottom w:val="single" w:sz="4" w:space="0" w:color="auto"/>
              <w:right w:val="single" w:sz="4" w:space="0" w:color="auto"/>
            </w:tcBorders>
          </w:tcPr>
          <w:p w14:paraId="3AA0B76B" w14:textId="2EB41F2D" w:rsidR="00234822" w:rsidRDefault="00234822" w:rsidP="00234822">
            <w:pPr>
              <w:pStyle w:val="TAL"/>
              <w:rPr>
                <w:ins w:id="2255" w:author="C1-222006" w:date="2022-02-27T09:31:00Z"/>
                <w:lang w:eastAsia="zh-CN"/>
              </w:rPr>
            </w:pPr>
            <w:ins w:id="2256" w:author="C1-222006" w:date="2022-02-27T09:31:00Z">
              <w:r>
                <w:rPr>
                  <w:lang w:eastAsia="zh-CN"/>
                </w:rPr>
                <w:t>POST</w:t>
              </w:r>
            </w:ins>
          </w:p>
        </w:tc>
        <w:tc>
          <w:tcPr>
            <w:tcW w:w="1510" w:type="pct"/>
            <w:tcBorders>
              <w:top w:val="single" w:sz="4" w:space="0" w:color="auto"/>
              <w:left w:val="single" w:sz="4" w:space="0" w:color="auto"/>
              <w:bottom w:val="single" w:sz="4" w:space="0" w:color="auto"/>
              <w:right w:val="single" w:sz="4" w:space="0" w:color="auto"/>
            </w:tcBorders>
          </w:tcPr>
          <w:p w14:paraId="42A9529F" w14:textId="4F1CBF63" w:rsidR="00234822" w:rsidRDefault="00234822" w:rsidP="00234822">
            <w:pPr>
              <w:pStyle w:val="TAL"/>
              <w:rPr>
                <w:ins w:id="2257" w:author="C1-222006" w:date="2022-02-27T09:31:00Z"/>
                <w:lang w:eastAsia="zh-CN"/>
              </w:rPr>
            </w:pPr>
            <w:ins w:id="2258" w:author="C1-222006" w:date="2022-02-27T09:31:00Z">
              <w:r>
                <w:rPr>
                  <w:lang w:eastAsia="zh-CN"/>
                </w:rPr>
                <w:t>Provides EAS information requested by the UE..</w:t>
              </w:r>
            </w:ins>
          </w:p>
        </w:tc>
      </w:tr>
    </w:tbl>
    <w:p w14:paraId="264A2D53" w14:textId="77777777" w:rsidR="007F677B" w:rsidRPr="00F35F4A" w:rsidRDefault="007F677B" w:rsidP="007F677B"/>
    <w:p w14:paraId="06B99103" w14:textId="0F9908AB" w:rsidR="007F677B" w:rsidRPr="00F35F4A" w:rsidDel="00A9033D" w:rsidRDefault="007F677B" w:rsidP="007F677B">
      <w:pPr>
        <w:pStyle w:val="EditorsNote"/>
        <w:rPr>
          <w:del w:id="2259" w:author="C1-222006" w:date="2022-02-27T09:40:00Z"/>
        </w:rPr>
      </w:pPr>
      <w:del w:id="2260" w:author="C1-222006" w:date="2022-02-27T09:40:00Z">
        <w:r w:rsidRPr="00F35F4A" w:rsidDel="00A9033D">
          <w:delText>Editor</w:delText>
        </w:r>
        <w:r w:rsidR="00716570" w:rsidDel="00A9033D">
          <w:delText>'</w:delText>
        </w:r>
        <w:r w:rsidRPr="00F35F4A" w:rsidDel="00A9033D">
          <w:delText>s note:</w:delText>
        </w:r>
        <w:r w:rsidRPr="00F35F4A" w:rsidDel="00A9033D">
          <w:tab/>
          <w:delText xml:space="preserve">Whether the </w:delText>
        </w:r>
        <w:r w:rsidDel="00A9033D">
          <w:delText>EEC</w:delText>
        </w:r>
        <w:r w:rsidRPr="00F35F4A" w:rsidDel="00A9033D">
          <w:delText xml:space="preserve"> Id should be included in the resource URI</w:delText>
        </w:r>
        <w:r w:rsidDel="00A9033D">
          <w:delText xml:space="preserve"> structure</w:delText>
        </w:r>
        <w:r w:rsidRPr="00F35F4A" w:rsidDel="00A9033D">
          <w:delText xml:space="preserve"> </w:delText>
        </w:r>
        <w:r w:rsidRPr="00F35F4A" w:rsidDel="00A9033D">
          <w:rPr>
            <w:lang w:val="en-IN"/>
          </w:rPr>
          <w:delText>is FFS.</w:delText>
        </w:r>
      </w:del>
    </w:p>
    <w:p w14:paraId="5A69C68B" w14:textId="2A93F4C8" w:rsidR="007F677B" w:rsidRPr="00F35F4A" w:rsidRDefault="007F677B" w:rsidP="007F677B">
      <w:pPr>
        <w:pStyle w:val="Heading4"/>
      </w:pPr>
      <w:bookmarkStart w:id="2261" w:name="_Toc96848135"/>
      <w:r w:rsidRPr="00F35F4A">
        <w:t>6</w:t>
      </w:r>
      <w:r w:rsidR="00D71F3E">
        <w:t>.3</w:t>
      </w:r>
      <w:r w:rsidRPr="00F35F4A">
        <w:t>.2.2</w:t>
      </w:r>
      <w:r w:rsidRPr="00F35F4A">
        <w:tab/>
        <w:t xml:space="preserve">Resource: </w:t>
      </w:r>
      <w:r>
        <w:t>EAS Discovery Subscriptions</w:t>
      </w:r>
      <w:bookmarkEnd w:id="2261"/>
    </w:p>
    <w:p w14:paraId="26F2A9E6" w14:textId="06AC3D2F" w:rsidR="007F677B" w:rsidRPr="00F35F4A" w:rsidRDefault="007F677B" w:rsidP="007F677B">
      <w:pPr>
        <w:pStyle w:val="Heading5"/>
        <w:rPr>
          <w:lang w:eastAsia="zh-CN"/>
        </w:rPr>
      </w:pPr>
      <w:bookmarkStart w:id="2262" w:name="_Toc96848136"/>
      <w:r w:rsidRPr="00F35F4A">
        <w:rPr>
          <w:lang w:eastAsia="zh-CN"/>
        </w:rPr>
        <w:t>6</w:t>
      </w:r>
      <w:r w:rsidR="00D71F3E">
        <w:rPr>
          <w:lang w:eastAsia="zh-CN"/>
        </w:rPr>
        <w:t>.3</w:t>
      </w:r>
      <w:r w:rsidRPr="00F35F4A">
        <w:rPr>
          <w:lang w:eastAsia="zh-CN"/>
        </w:rPr>
        <w:t>.2.2.1</w:t>
      </w:r>
      <w:r w:rsidRPr="00F35F4A">
        <w:rPr>
          <w:lang w:eastAsia="zh-CN"/>
        </w:rPr>
        <w:tab/>
        <w:t>Description</w:t>
      </w:r>
      <w:bookmarkEnd w:id="2262"/>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2263" w:name="_Toc96848137"/>
      <w:r w:rsidRPr="00F35F4A">
        <w:rPr>
          <w:lang w:eastAsia="zh-CN"/>
        </w:rPr>
        <w:t>6</w:t>
      </w:r>
      <w:r w:rsidR="00D71F3E">
        <w:rPr>
          <w:lang w:eastAsia="zh-CN"/>
        </w:rPr>
        <w:t>.3</w:t>
      </w:r>
      <w:r w:rsidRPr="00F35F4A">
        <w:rPr>
          <w:lang w:eastAsia="zh-CN"/>
        </w:rPr>
        <w:t>.2.2.2</w:t>
      </w:r>
      <w:r w:rsidRPr="00F35F4A">
        <w:rPr>
          <w:lang w:eastAsia="zh-CN"/>
        </w:rPr>
        <w:tab/>
        <w:t>Resource Definition</w:t>
      </w:r>
      <w:bookmarkEnd w:id="2263"/>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2264" w:name="_Toc96848138"/>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2264"/>
    </w:p>
    <w:p w14:paraId="6C384AF8" w14:textId="7A189155" w:rsidR="007F677B" w:rsidRPr="00F35F4A" w:rsidRDefault="007F677B" w:rsidP="007F677B">
      <w:pPr>
        <w:pStyle w:val="Heading6"/>
        <w:rPr>
          <w:lang w:eastAsia="zh-CN"/>
        </w:rPr>
      </w:pPr>
      <w:bookmarkStart w:id="2265" w:name="_Toc96848139"/>
      <w:r w:rsidRPr="00F35F4A">
        <w:rPr>
          <w:lang w:eastAsia="zh-CN"/>
        </w:rPr>
        <w:t>6</w:t>
      </w:r>
      <w:r w:rsidR="00D71F3E">
        <w:rPr>
          <w:lang w:eastAsia="zh-CN"/>
        </w:rPr>
        <w:t>.3</w:t>
      </w:r>
      <w:r w:rsidRPr="00F35F4A">
        <w:rPr>
          <w:lang w:eastAsia="zh-CN"/>
        </w:rPr>
        <w:t>.2.2.3.1</w:t>
      </w:r>
      <w:r w:rsidRPr="00F35F4A">
        <w:rPr>
          <w:lang w:eastAsia="zh-CN"/>
        </w:rPr>
        <w:tab/>
        <w:t>POST</w:t>
      </w:r>
      <w:bookmarkEnd w:id="2265"/>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lastRenderedPageBreak/>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63D678A0" w:rsidR="007F677B" w:rsidRPr="00F35F4A" w:rsidDel="00A9033D" w:rsidRDefault="007F677B" w:rsidP="007F677B">
      <w:pPr>
        <w:pStyle w:val="TH"/>
        <w:rPr>
          <w:del w:id="2266" w:author="C1-222006" w:date="2022-02-27T09:41:00Z"/>
          <w:rFonts w:cs="Arial"/>
        </w:rPr>
      </w:pPr>
      <w:del w:id="2267" w:author="C1-222006" w:date="2022-02-27T09:41:00Z">
        <w:r w:rsidRPr="00F35F4A" w:rsidDel="00A9033D">
          <w:delText>Table 6</w:delText>
        </w:r>
        <w:r w:rsidR="00D71F3E" w:rsidDel="00A9033D">
          <w:delText>.3</w:delText>
        </w:r>
        <w:r w:rsidRPr="00F35F4A" w:rsidDel="00A9033D">
          <w:delText>.2.2.3.1-4: Headers supported by the POST method on this resource</w:delText>
        </w:r>
      </w:del>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rsidDel="00A9033D" w14:paraId="3905BACC" w14:textId="5CBE9ABD" w:rsidTr="00034681">
        <w:trPr>
          <w:jc w:val="center"/>
          <w:del w:id="2268" w:author="C1-222006" w:date="2022-02-27T09:41: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35DE7987" w:rsidR="007F677B" w:rsidRPr="00E17A7A" w:rsidDel="00A9033D" w:rsidRDefault="007F677B" w:rsidP="00034681">
            <w:pPr>
              <w:pStyle w:val="TAH"/>
              <w:rPr>
                <w:del w:id="2269" w:author="C1-222006" w:date="2022-02-27T09:41:00Z"/>
              </w:rPr>
            </w:pPr>
            <w:del w:id="2270" w:author="C1-222006" w:date="2022-02-27T09:41:00Z">
              <w:r w:rsidRPr="00E17A7A" w:rsidDel="00A9033D">
                <w:delText>Name</w:delText>
              </w:r>
            </w:del>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32E8FCFF" w:rsidR="007F677B" w:rsidRPr="00E17A7A" w:rsidDel="00A9033D" w:rsidRDefault="007F677B" w:rsidP="00034681">
            <w:pPr>
              <w:pStyle w:val="TAH"/>
              <w:rPr>
                <w:del w:id="2271" w:author="C1-222006" w:date="2022-02-27T09:41:00Z"/>
              </w:rPr>
            </w:pPr>
            <w:del w:id="2272" w:author="C1-222006" w:date="2022-02-27T09:41:00Z">
              <w:r w:rsidRPr="00E17A7A" w:rsidDel="00A9033D">
                <w:delText>Data type</w:delText>
              </w:r>
            </w:del>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2F3E8B05" w:rsidR="007F677B" w:rsidRPr="00E17A7A" w:rsidDel="00A9033D" w:rsidRDefault="007F677B" w:rsidP="00034681">
            <w:pPr>
              <w:pStyle w:val="TAH"/>
              <w:rPr>
                <w:del w:id="2273" w:author="C1-222006" w:date="2022-02-27T09:41:00Z"/>
              </w:rPr>
            </w:pPr>
            <w:del w:id="2274" w:author="C1-222006" w:date="2022-02-27T09:41:00Z">
              <w:r w:rsidRPr="00E17A7A" w:rsidDel="00A9033D">
                <w:delText>P</w:delText>
              </w:r>
            </w:del>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0D680421" w:rsidR="007F677B" w:rsidRPr="00E17A7A" w:rsidDel="00A9033D" w:rsidRDefault="007F677B" w:rsidP="00034681">
            <w:pPr>
              <w:pStyle w:val="TAH"/>
              <w:rPr>
                <w:del w:id="2275" w:author="C1-222006" w:date="2022-02-27T09:41:00Z"/>
              </w:rPr>
            </w:pPr>
            <w:del w:id="2276" w:author="C1-222006" w:date="2022-02-27T09:41:00Z">
              <w:r w:rsidRPr="00E17A7A" w:rsidDel="00A9033D">
                <w:delText>Cardinality</w:delText>
              </w:r>
            </w:del>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6A731A23" w:rsidR="007F677B" w:rsidRPr="00E17A7A" w:rsidDel="00A9033D" w:rsidRDefault="007F677B" w:rsidP="00034681">
            <w:pPr>
              <w:pStyle w:val="TAH"/>
              <w:rPr>
                <w:del w:id="2277" w:author="C1-222006" w:date="2022-02-27T09:41:00Z"/>
              </w:rPr>
            </w:pPr>
            <w:del w:id="2278" w:author="C1-222006" w:date="2022-02-27T09:41:00Z">
              <w:r w:rsidRPr="00E17A7A" w:rsidDel="00A9033D">
                <w:delText>Description</w:delText>
              </w:r>
            </w:del>
          </w:p>
        </w:tc>
      </w:tr>
      <w:tr w:rsidR="007F677B" w:rsidRPr="00E17A7A" w:rsidDel="00A9033D" w14:paraId="7EC40078" w14:textId="084A117B" w:rsidTr="00034681">
        <w:trPr>
          <w:jc w:val="center"/>
          <w:del w:id="2279" w:author="C1-222006" w:date="2022-02-27T09:41: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17431F54" w:rsidR="007F677B" w:rsidRPr="00E17A7A" w:rsidDel="00A9033D" w:rsidRDefault="007F677B" w:rsidP="00034681">
            <w:pPr>
              <w:pStyle w:val="TAL"/>
              <w:rPr>
                <w:del w:id="2280" w:author="C1-222006" w:date="2022-02-27T09:41:00Z"/>
              </w:rPr>
            </w:pPr>
            <w:del w:id="2281" w:author="C1-222006" w:date="2022-02-27T09:41:00Z">
              <w:r w:rsidRPr="00E17A7A" w:rsidDel="00A9033D">
                <w:delText>n/a</w:delText>
              </w:r>
            </w:del>
          </w:p>
        </w:tc>
        <w:tc>
          <w:tcPr>
            <w:tcW w:w="670" w:type="pct"/>
            <w:tcBorders>
              <w:top w:val="single" w:sz="4" w:space="0" w:color="auto"/>
              <w:left w:val="single" w:sz="6" w:space="0" w:color="000000"/>
              <w:bottom w:val="single" w:sz="6" w:space="0" w:color="000000"/>
              <w:right w:val="single" w:sz="6" w:space="0" w:color="000000"/>
            </w:tcBorders>
          </w:tcPr>
          <w:p w14:paraId="2FEC98FF" w14:textId="051584C1" w:rsidR="007F677B" w:rsidRPr="00E17A7A" w:rsidDel="00A9033D" w:rsidRDefault="007F677B" w:rsidP="00034681">
            <w:pPr>
              <w:pStyle w:val="TAL"/>
              <w:rPr>
                <w:del w:id="2282" w:author="C1-222006" w:date="2022-02-27T09:41:00Z"/>
              </w:rPr>
            </w:pPr>
          </w:p>
        </w:tc>
        <w:tc>
          <w:tcPr>
            <w:tcW w:w="284" w:type="pct"/>
            <w:tcBorders>
              <w:top w:val="single" w:sz="4" w:space="0" w:color="auto"/>
              <w:left w:val="single" w:sz="6" w:space="0" w:color="000000"/>
              <w:bottom w:val="single" w:sz="6" w:space="0" w:color="000000"/>
              <w:right w:val="single" w:sz="6" w:space="0" w:color="000000"/>
            </w:tcBorders>
          </w:tcPr>
          <w:p w14:paraId="22B63A9E" w14:textId="25928C2C" w:rsidR="007F677B" w:rsidRPr="00E17A7A" w:rsidDel="00A9033D" w:rsidRDefault="007F677B" w:rsidP="00034681">
            <w:pPr>
              <w:pStyle w:val="TAC"/>
              <w:rPr>
                <w:del w:id="2283" w:author="C1-222006" w:date="2022-02-27T09:41:00Z"/>
              </w:rPr>
            </w:pPr>
          </w:p>
        </w:tc>
        <w:tc>
          <w:tcPr>
            <w:tcW w:w="585" w:type="pct"/>
            <w:tcBorders>
              <w:top w:val="single" w:sz="4" w:space="0" w:color="auto"/>
              <w:left w:val="single" w:sz="6" w:space="0" w:color="000000"/>
              <w:bottom w:val="single" w:sz="6" w:space="0" w:color="000000"/>
              <w:right w:val="single" w:sz="6" w:space="0" w:color="000000"/>
            </w:tcBorders>
          </w:tcPr>
          <w:p w14:paraId="43F379EB" w14:textId="02184656" w:rsidR="007F677B" w:rsidRPr="00E17A7A" w:rsidDel="00A9033D" w:rsidRDefault="007F677B" w:rsidP="00034681">
            <w:pPr>
              <w:pStyle w:val="TAL"/>
              <w:rPr>
                <w:del w:id="2284" w:author="C1-222006" w:date="2022-02-27T09:41: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84EF641" w:rsidR="007F677B" w:rsidRPr="00E17A7A" w:rsidDel="00A9033D" w:rsidRDefault="007F677B" w:rsidP="00034681">
            <w:pPr>
              <w:pStyle w:val="TAL"/>
              <w:rPr>
                <w:del w:id="2285" w:author="C1-222006" w:date="2022-02-27T09:41:00Z"/>
              </w:rPr>
            </w:pPr>
          </w:p>
        </w:tc>
      </w:tr>
    </w:tbl>
    <w:p w14:paraId="4052ED1C" w14:textId="1C8D5B73" w:rsidR="007F677B" w:rsidRPr="00A04126" w:rsidDel="00A9033D" w:rsidRDefault="007F677B" w:rsidP="007F677B">
      <w:pPr>
        <w:rPr>
          <w:del w:id="2286" w:author="C1-222006" w:date="2022-02-27T09:41:00Z"/>
        </w:rPr>
      </w:pPr>
    </w:p>
    <w:p w14:paraId="485F2C34" w14:textId="4500AD02" w:rsidR="007F677B" w:rsidRPr="00A04126" w:rsidRDefault="007F677B" w:rsidP="007F677B">
      <w:pPr>
        <w:pStyle w:val="TH"/>
        <w:rPr>
          <w:rFonts w:cs="Arial"/>
        </w:rPr>
      </w:pPr>
      <w:r w:rsidRPr="00A04126">
        <w:t xml:space="preserve">Table </w:t>
      </w:r>
      <w:r>
        <w:t>6</w:t>
      </w:r>
      <w:r w:rsidR="00D71F3E">
        <w:t>.3</w:t>
      </w:r>
      <w:r>
        <w:t>.2.2.3.1-</w:t>
      </w:r>
      <w:del w:id="2287" w:author="C1-222006" w:date="2022-02-27T09:41:00Z">
        <w:r w:rsidDel="00A9033D">
          <w:delText>5</w:delText>
        </w:r>
      </w:del>
      <w:ins w:id="2288" w:author="C1-222006" w:date="2022-02-27T09:41:00Z">
        <w:r w:rsidR="00A9033D">
          <w:t>4</w:t>
        </w:r>
      </w:ins>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2289" w:name="_Toc96848140"/>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2289"/>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2290" w:name="_Toc96848141"/>
      <w:r w:rsidRPr="00F35F4A">
        <w:t>6</w:t>
      </w:r>
      <w:r w:rsidR="00D71F3E">
        <w:t>.3</w:t>
      </w:r>
      <w:r w:rsidRPr="00F35F4A">
        <w:t>.2.3</w:t>
      </w:r>
      <w:r w:rsidRPr="00F35F4A">
        <w:tab/>
        <w:t xml:space="preserve">Resource: Individual </w:t>
      </w:r>
      <w:r>
        <w:t>EAS Discovery Subscription</w:t>
      </w:r>
      <w:bookmarkEnd w:id="2290"/>
    </w:p>
    <w:p w14:paraId="649FE114" w14:textId="2084F222" w:rsidR="007F677B" w:rsidRPr="00F35F4A" w:rsidRDefault="007F677B" w:rsidP="007F677B">
      <w:pPr>
        <w:pStyle w:val="Heading5"/>
        <w:rPr>
          <w:lang w:eastAsia="zh-CN"/>
        </w:rPr>
      </w:pPr>
      <w:bookmarkStart w:id="2291" w:name="_Toc96848142"/>
      <w:r w:rsidRPr="00F35F4A">
        <w:rPr>
          <w:lang w:eastAsia="zh-CN"/>
        </w:rPr>
        <w:t>6</w:t>
      </w:r>
      <w:r w:rsidR="00D71F3E">
        <w:rPr>
          <w:lang w:eastAsia="zh-CN"/>
        </w:rPr>
        <w:t>.3</w:t>
      </w:r>
      <w:r w:rsidRPr="00F35F4A">
        <w:rPr>
          <w:lang w:eastAsia="zh-CN"/>
        </w:rPr>
        <w:t>.2.3.1</w:t>
      </w:r>
      <w:r w:rsidRPr="00F35F4A">
        <w:rPr>
          <w:lang w:eastAsia="zh-CN"/>
        </w:rPr>
        <w:tab/>
        <w:t>Description</w:t>
      </w:r>
      <w:bookmarkEnd w:id="2291"/>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2292" w:name="_Toc96848143"/>
      <w:r w:rsidRPr="00F35F4A">
        <w:rPr>
          <w:lang w:eastAsia="zh-CN"/>
        </w:rPr>
        <w:t>6</w:t>
      </w:r>
      <w:r w:rsidR="00D71F3E">
        <w:rPr>
          <w:lang w:eastAsia="zh-CN"/>
        </w:rPr>
        <w:t>.3</w:t>
      </w:r>
      <w:r w:rsidRPr="00F35F4A">
        <w:rPr>
          <w:lang w:eastAsia="zh-CN"/>
        </w:rPr>
        <w:t>.2.3.2</w:t>
      </w:r>
      <w:r w:rsidRPr="00F35F4A">
        <w:rPr>
          <w:lang w:eastAsia="zh-CN"/>
        </w:rPr>
        <w:tab/>
        <w:t>Resource Definition</w:t>
      </w:r>
      <w:bookmarkEnd w:id="2292"/>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2293" w:name="_Toc96848144"/>
      <w:r w:rsidRPr="00F35F4A">
        <w:rPr>
          <w:lang w:eastAsia="zh-CN"/>
        </w:rPr>
        <w:lastRenderedPageBreak/>
        <w:t>6</w:t>
      </w:r>
      <w:r w:rsidR="00D71F3E">
        <w:rPr>
          <w:lang w:eastAsia="zh-CN"/>
        </w:rPr>
        <w:t>.3</w:t>
      </w:r>
      <w:r w:rsidRPr="00F35F4A">
        <w:rPr>
          <w:lang w:eastAsia="zh-CN"/>
        </w:rPr>
        <w:t>.2.3.3</w:t>
      </w:r>
      <w:r w:rsidRPr="00F35F4A">
        <w:rPr>
          <w:lang w:eastAsia="zh-CN"/>
        </w:rPr>
        <w:tab/>
        <w:t>Resource Standard Methods</w:t>
      </w:r>
      <w:bookmarkEnd w:id="2293"/>
    </w:p>
    <w:p w14:paraId="0441DDA1" w14:textId="44728242" w:rsidR="007F677B" w:rsidRPr="00F35F4A" w:rsidRDefault="007F677B" w:rsidP="007F677B">
      <w:pPr>
        <w:pStyle w:val="Heading6"/>
        <w:rPr>
          <w:lang w:eastAsia="zh-CN"/>
        </w:rPr>
      </w:pPr>
      <w:bookmarkStart w:id="2294" w:name="_Toc96848145"/>
      <w:r w:rsidRPr="00F35F4A">
        <w:rPr>
          <w:lang w:eastAsia="zh-CN"/>
        </w:rPr>
        <w:t>6</w:t>
      </w:r>
      <w:r w:rsidR="00D71F3E">
        <w:rPr>
          <w:lang w:eastAsia="zh-CN"/>
        </w:rPr>
        <w:t>.3</w:t>
      </w:r>
      <w:r w:rsidRPr="00F35F4A">
        <w:rPr>
          <w:lang w:eastAsia="zh-CN"/>
        </w:rPr>
        <w:t>.2.3.3.1</w:t>
      </w:r>
      <w:r w:rsidRPr="00F35F4A">
        <w:rPr>
          <w:lang w:eastAsia="zh-CN"/>
        </w:rPr>
        <w:tab/>
        <w:t>PUT</w:t>
      </w:r>
      <w:bookmarkEnd w:id="2294"/>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proofErr w:type="spellStart"/>
            <w:r w:rsidR="00100C4B" w:rsidRPr="00E17A7A">
              <w:t>E</w:t>
            </w:r>
            <w:r w:rsidR="00100C4B">
              <w:t>AS</w:t>
            </w:r>
            <w:r w:rsidR="00100C4B" w:rsidRPr="00E17A7A">
              <w:t>Discovery</w:t>
            </w:r>
            <w:r w:rsidR="00100C4B">
              <w:t>Subscription</w:t>
            </w:r>
            <w:proofErr w:type="spellEnd"/>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66DAC857" w:rsidR="007F677B" w:rsidRPr="00A04126" w:rsidDel="00A9033D" w:rsidRDefault="007F677B" w:rsidP="007F677B">
      <w:pPr>
        <w:pStyle w:val="TH"/>
        <w:rPr>
          <w:del w:id="2295" w:author="C1-222006" w:date="2022-02-27T09:41:00Z"/>
          <w:rFonts w:cs="Arial"/>
        </w:rPr>
      </w:pPr>
      <w:del w:id="2296" w:author="C1-222006" w:date="2022-02-27T09:41:00Z">
        <w:r w:rsidDel="00A9033D">
          <w:delText xml:space="preserve">Table </w:delText>
        </w:r>
        <w:r w:rsidRPr="00F35F4A" w:rsidDel="00A9033D">
          <w:delText>6</w:delText>
        </w:r>
        <w:r w:rsidR="00D71F3E" w:rsidDel="00A9033D">
          <w:delText>.3</w:delText>
        </w:r>
        <w:r w:rsidRPr="00F35F4A" w:rsidDel="00A9033D">
          <w:delText>.2.3.3.1</w:delText>
        </w:r>
        <w:r w:rsidRPr="00A04126" w:rsidDel="00A9033D">
          <w:delText xml:space="preserve">-4: Headers supported by the </w:delText>
        </w:r>
        <w:r w:rsidDel="00A9033D">
          <w:delText>PUT</w:delText>
        </w:r>
        <w:r w:rsidRPr="00A04126" w:rsidDel="00A9033D">
          <w:delText xml:space="preserve"> method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rsidDel="00A9033D" w14:paraId="711FFA4F" w14:textId="63A67CF7" w:rsidTr="00034681">
        <w:trPr>
          <w:jc w:val="center"/>
          <w:del w:id="2297" w:author="C1-222006" w:date="2022-02-27T09:4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24492A3" w:rsidR="007F677B" w:rsidRPr="0016361A" w:rsidDel="00A9033D" w:rsidRDefault="007F677B" w:rsidP="00034681">
            <w:pPr>
              <w:pStyle w:val="TAH"/>
              <w:rPr>
                <w:del w:id="2298" w:author="C1-222006" w:date="2022-02-27T09:41:00Z"/>
              </w:rPr>
            </w:pPr>
            <w:del w:id="2299" w:author="C1-222006" w:date="2022-02-27T09:41:00Z">
              <w:r w:rsidRPr="0016361A" w:rsidDel="00A9033D">
                <w:delText>Name</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4BBA59AC" w:rsidR="007F677B" w:rsidRPr="0016361A" w:rsidDel="00A9033D" w:rsidRDefault="007F677B" w:rsidP="00034681">
            <w:pPr>
              <w:pStyle w:val="TAH"/>
              <w:rPr>
                <w:del w:id="2300" w:author="C1-222006" w:date="2022-02-27T09:41:00Z"/>
              </w:rPr>
            </w:pPr>
            <w:del w:id="2301" w:author="C1-222006" w:date="2022-02-27T09:41:00Z">
              <w:r w:rsidRPr="0016361A" w:rsidDel="00A9033D">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470EE909" w:rsidR="007F677B" w:rsidRPr="0016361A" w:rsidDel="00A9033D" w:rsidRDefault="007F677B" w:rsidP="00034681">
            <w:pPr>
              <w:pStyle w:val="TAH"/>
              <w:rPr>
                <w:del w:id="2302" w:author="C1-222006" w:date="2022-02-27T09:41:00Z"/>
              </w:rPr>
            </w:pPr>
            <w:del w:id="2303" w:author="C1-222006" w:date="2022-02-27T09:41:00Z">
              <w:r w:rsidRPr="0016361A" w:rsidDel="00A9033D">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220ED809" w:rsidR="007F677B" w:rsidRPr="0016361A" w:rsidDel="00A9033D" w:rsidRDefault="007F677B" w:rsidP="00034681">
            <w:pPr>
              <w:pStyle w:val="TAH"/>
              <w:rPr>
                <w:del w:id="2304" w:author="C1-222006" w:date="2022-02-27T09:41:00Z"/>
              </w:rPr>
            </w:pPr>
            <w:del w:id="2305" w:author="C1-222006" w:date="2022-02-27T09:41:00Z">
              <w:r w:rsidRPr="0016361A" w:rsidDel="00A9033D">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2E829BF9" w:rsidR="007F677B" w:rsidRPr="0016361A" w:rsidDel="00A9033D" w:rsidRDefault="007F677B" w:rsidP="00034681">
            <w:pPr>
              <w:pStyle w:val="TAH"/>
              <w:rPr>
                <w:del w:id="2306" w:author="C1-222006" w:date="2022-02-27T09:41:00Z"/>
              </w:rPr>
            </w:pPr>
            <w:del w:id="2307" w:author="C1-222006" w:date="2022-02-27T09:41:00Z">
              <w:r w:rsidRPr="0016361A" w:rsidDel="00A9033D">
                <w:delText>Description</w:delText>
              </w:r>
            </w:del>
          </w:p>
        </w:tc>
      </w:tr>
      <w:tr w:rsidR="007F677B" w:rsidRPr="00B54FF5" w:rsidDel="00A9033D" w14:paraId="72140D93" w14:textId="1979263F" w:rsidTr="00034681">
        <w:trPr>
          <w:jc w:val="center"/>
          <w:del w:id="2308" w:author="C1-222006" w:date="2022-02-27T09:4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12452A31" w:rsidR="007F677B" w:rsidRPr="0016361A" w:rsidDel="00A9033D" w:rsidRDefault="007F677B" w:rsidP="00034681">
            <w:pPr>
              <w:pStyle w:val="TAL"/>
              <w:rPr>
                <w:del w:id="2309" w:author="C1-222006" w:date="2022-02-27T09:41:00Z"/>
              </w:rPr>
            </w:pPr>
            <w:del w:id="2310" w:author="C1-222006" w:date="2022-02-27T09:41:00Z">
              <w:r w:rsidDel="00A9033D">
                <w:delText>n/a</w:delText>
              </w:r>
            </w:del>
          </w:p>
        </w:tc>
        <w:tc>
          <w:tcPr>
            <w:tcW w:w="666" w:type="pct"/>
            <w:tcBorders>
              <w:top w:val="single" w:sz="4" w:space="0" w:color="auto"/>
              <w:left w:val="single" w:sz="6" w:space="0" w:color="000000"/>
              <w:bottom w:val="single" w:sz="6" w:space="0" w:color="000000"/>
              <w:right w:val="single" w:sz="6" w:space="0" w:color="000000"/>
            </w:tcBorders>
          </w:tcPr>
          <w:p w14:paraId="141CD4E5" w14:textId="02705406" w:rsidR="007F677B" w:rsidRPr="0016361A" w:rsidDel="00A9033D" w:rsidRDefault="007F677B" w:rsidP="00034681">
            <w:pPr>
              <w:pStyle w:val="TAL"/>
              <w:rPr>
                <w:del w:id="2311" w:author="C1-222006" w:date="2022-02-27T09:41:00Z"/>
              </w:rPr>
            </w:pPr>
          </w:p>
        </w:tc>
        <w:tc>
          <w:tcPr>
            <w:tcW w:w="282" w:type="pct"/>
            <w:tcBorders>
              <w:top w:val="single" w:sz="4" w:space="0" w:color="auto"/>
              <w:left w:val="single" w:sz="6" w:space="0" w:color="000000"/>
              <w:bottom w:val="single" w:sz="6" w:space="0" w:color="000000"/>
              <w:right w:val="single" w:sz="6" w:space="0" w:color="000000"/>
            </w:tcBorders>
          </w:tcPr>
          <w:p w14:paraId="312019E7" w14:textId="2A5422D4" w:rsidR="007F677B" w:rsidRPr="0016361A" w:rsidDel="00A9033D" w:rsidRDefault="007F677B" w:rsidP="00034681">
            <w:pPr>
              <w:pStyle w:val="TAC"/>
              <w:rPr>
                <w:del w:id="2312" w:author="C1-222006" w:date="2022-02-27T09:41:00Z"/>
              </w:rPr>
            </w:pPr>
          </w:p>
        </w:tc>
        <w:tc>
          <w:tcPr>
            <w:tcW w:w="582" w:type="pct"/>
            <w:tcBorders>
              <w:top w:val="single" w:sz="4" w:space="0" w:color="auto"/>
              <w:left w:val="single" w:sz="6" w:space="0" w:color="000000"/>
              <w:bottom w:val="single" w:sz="6" w:space="0" w:color="000000"/>
              <w:right w:val="single" w:sz="6" w:space="0" w:color="000000"/>
            </w:tcBorders>
          </w:tcPr>
          <w:p w14:paraId="378E7C0C" w14:textId="78C8DEC7" w:rsidR="007F677B" w:rsidRPr="0016361A" w:rsidDel="00A9033D" w:rsidRDefault="007F677B" w:rsidP="00034681">
            <w:pPr>
              <w:pStyle w:val="TAL"/>
              <w:rPr>
                <w:del w:id="2313" w:author="C1-222006" w:date="2022-02-27T09:4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4D177F3D" w:rsidR="007F677B" w:rsidRPr="0016361A" w:rsidDel="00A9033D" w:rsidRDefault="007F677B" w:rsidP="00034681">
            <w:pPr>
              <w:pStyle w:val="TAL"/>
              <w:rPr>
                <w:del w:id="2314" w:author="C1-222006" w:date="2022-02-27T09:41:00Z"/>
              </w:rPr>
            </w:pPr>
          </w:p>
        </w:tc>
      </w:tr>
    </w:tbl>
    <w:p w14:paraId="0659AE53" w14:textId="57BD059E" w:rsidR="007F677B" w:rsidRPr="00A04126" w:rsidDel="00A9033D" w:rsidRDefault="007F677B" w:rsidP="007F677B">
      <w:pPr>
        <w:rPr>
          <w:del w:id="2315" w:author="C1-222006" w:date="2022-02-27T09:41:00Z"/>
        </w:rPr>
      </w:pPr>
    </w:p>
    <w:p w14:paraId="39816B9D" w14:textId="19AF2A45" w:rsidR="007F677B" w:rsidRPr="00A04126" w:rsidDel="00A9033D" w:rsidRDefault="007F677B" w:rsidP="007F677B">
      <w:pPr>
        <w:pStyle w:val="TH"/>
        <w:rPr>
          <w:del w:id="2316" w:author="C1-222006" w:date="2022-02-27T09:41:00Z"/>
          <w:rFonts w:cs="Arial"/>
        </w:rPr>
      </w:pPr>
      <w:del w:id="2317" w:author="C1-222006" w:date="2022-02-27T09:41:00Z">
        <w:r w:rsidRPr="00A04126" w:rsidDel="00A9033D">
          <w:lastRenderedPageBreak/>
          <w:delText xml:space="preserve">Table </w:delText>
        </w:r>
        <w:r w:rsidRPr="00F35F4A" w:rsidDel="00A9033D">
          <w:delText>6</w:delText>
        </w:r>
        <w:r w:rsidR="00D71F3E" w:rsidDel="00A9033D">
          <w:delText>.3</w:delText>
        </w:r>
        <w:r w:rsidRPr="00F35F4A" w:rsidDel="00A9033D">
          <w:delText>.2.3.3.1</w:delText>
        </w:r>
        <w:r w:rsidRPr="00A04126" w:rsidDel="00A9033D">
          <w:delText xml:space="preserve">-5: Headers supported by the </w:delText>
        </w:r>
        <w:r w:rsidRPr="00ED4A19" w:rsidDel="00A9033D">
          <w:delText>200</w:delText>
        </w:r>
        <w:r w:rsidDel="00A9033D">
          <w:delText xml:space="preserve"> response code</w:delText>
        </w:r>
        <w:r w:rsidRPr="00A04126" w:rsidDel="00A9033D">
          <w:delText xml:space="preserve"> on this resource</w:delText>
        </w:r>
      </w:del>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rsidDel="00A9033D" w14:paraId="2260BE31" w14:textId="357DFEA0" w:rsidTr="00034681">
        <w:trPr>
          <w:jc w:val="center"/>
          <w:del w:id="2318" w:author="C1-222006" w:date="2022-02-27T09:41: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6FF5548F" w:rsidR="007F677B" w:rsidRPr="0016361A" w:rsidDel="00A9033D" w:rsidRDefault="007F677B" w:rsidP="00034681">
            <w:pPr>
              <w:pStyle w:val="TAH"/>
              <w:rPr>
                <w:del w:id="2319" w:author="C1-222006" w:date="2022-02-27T09:41:00Z"/>
              </w:rPr>
            </w:pPr>
            <w:del w:id="2320" w:author="C1-222006" w:date="2022-02-27T09:41:00Z">
              <w:r w:rsidRPr="0016361A" w:rsidDel="00A9033D">
                <w:delText>Name</w:delText>
              </w:r>
            </w:del>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31B9EB56" w:rsidR="007F677B" w:rsidRPr="0016361A" w:rsidDel="00A9033D" w:rsidRDefault="007F677B" w:rsidP="00034681">
            <w:pPr>
              <w:pStyle w:val="TAH"/>
              <w:rPr>
                <w:del w:id="2321" w:author="C1-222006" w:date="2022-02-27T09:41:00Z"/>
              </w:rPr>
            </w:pPr>
            <w:del w:id="2322" w:author="C1-222006" w:date="2022-02-27T09:41:00Z">
              <w:r w:rsidRPr="0016361A" w:rsidDel="00A9033D">
                <w:delText>Data type</w:delText>
              </w:r>
            </w:del>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4485FF9C" w:rsidR="007F677B" w:rsidRPr="0016361A" w:rsidDel="00A9033D" w:rsidRDefault="007F677B" w:rsidP="00034681">
            <w:pPr>
              <w:pStyle w:val="TAH"/>
              <w:rPr>
                <w:del w:id="2323" w:author="C1-222006" w:date="2022-02-27T09:41:00Z"/>
              </w:rPr>
            </w:pPr>
            <w:del w:id="2324" w:author="C1-222006" w:date="2022-02-27T09:41:00Z">
              <w:r w:rsidRPr="0016361A" w:rsidDel="00A9033D">
                <w:delText>P</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63ABD471" w:rsidR="007F677B" w:rsidRPr="0016361A" w:rsidDel="00A9033D" w:rsidRDefault="007F677B" w:rsidP="00034681">
            <w:pPr>
              <w:pStyle w:val="TAH"/>
              <w:rPr>
                <w:del w:id="2325" w:author="C1-222006" w:date="2022-02-27T09:41:00Z"/>
              </w:rPr>
            </w:pPr>
            <w:del w:id="2326" w:author="C1-222006" w:date="2022-02-27T09:41:00Z">
              <w:r w:rsidRPr="0016361A" w:rsidDel="00A9033D">
                <w:delText>Cardinality</w:delText>
              </w:r>
            </w:del>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2EC422F6" w:rsidR="007F677B" w:rsidRPr="0016361A" w:rsidDel="00A9033D" w:rsidRDefault="007F677B" w:rsidP="00034681">
            <w:pPr>
              <w:pStyle w:val="TAH"/>
              <w:rPr>
                <w:del w:id="2327" w:author="C1-222006" w:date="2022-02-27T09:41:00Z"/>
              </w:rPr>
            </w:pPr>
            <w:del w:id="2328" w:author="C1-222006" w:date="2022-02-27T09:41:00Z">
              <w:r w:rsidRPr="0016361A" w:rsidDel="00A9033D">
                <w:delText>Description</w:delText>
              </w:r>
            </w:del>
          </w:p>
        </w:tc>
      </w:tr>
      <w:tr w:rsidR="007F677B" w:rsidRPr="00B54FF5" w:rsidDel="00A9033D" w14:paraId="6D8E8DA9" w14:textId="04E76CE7" w:rsidTr="00034681">
        <w:trPr>
          <w:jc w:val="center"/>
          <w:del w:id="2329" w:author="C1-222006" w:date="2022-02-27T09:41: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3D89B9A" w:rsidR="007F677B" w:rsidRPr="0016361A" w:rsidDel="00A9033D" w:rsidRDefault="007F677B" w:rsidP="00034681">
            <w:pPr>
              <w:pStyle w:val="TAL"/>
              <w:rPr>
                <w:del w:id="2330" w:author="C1-222006" w:date="2022-02-27T09:41:00Z"/>
              </w:rPr>
            </w:pPr>
            <w:del w:id="2331" w:author="C1-222006" w:date="2022-02-27T09:41:00Z">
              <w:r w:rsidDel="00A9033D">
                <w:delText>n/a</w:delText>
              </w:r>
            </w:del>
          </w:p>
        </w:tc>
        <w:tc>
          <w:tcPr>
            <w:tcW w:w="744" w:type="pct"/>
            <w:tcBorders>
              <w:top w:val="single" w:sz="4" w:space="0" w:color="auto"/>
              <w:left w:val="single" w:sz="6" w:space="0" w:color="000000"/>
              <w:bottom w:val="single" w:sz="6" w:space="0" w:color="000000"/>
              <w:right w:val="single" w:sz="6" w:space="0" w:color="000000"/>
            </w:tcBorders>
          </w:tcPr>
          <w:p w14:paraId="17A13DF1" w14:textId="57D64759" w:rsidR="007F677B" w:rsidRPr="0016361A" w:rsidDel="00A9033D" w:rsidRDefault="007F677B" w:rsidP="00034681">
            <w:pPr>
              <w:pStyle w:val="TAL"/>
              <w:rPr>
                <w:del w:id="2332" w:author="C1-222006" w:date="2022-02-27T09:41:00Z"/>
              </w:rPr>
            </w:pPr>
          </w:p>
        </w:tc>
        <w:tc>
          <w:tcPr>
            <w:tcW w:w="218" w:type="pct"/>
            <w:tcBorders>
              <w:top w:val="single" w:sz="4" w:space="0" w:color="auto"/>
              <w:left w:val="single" w:sz="6" w:space="0" w:color="000000"/>
              <w:bottom w:val="single" w:sz="6" w:space="0" w:color="000000"/>
              <w:right w:val="single" w:sz="6" w:space="0" w:color="000000"/>
            </w:tcBorders>
          </w:tcPr>
          <w:p w14:paraId="1FD202DF" w14:textId="527C0A75" w:rsidR="007F677B" w:rsidRPr="0016361A" w:rsidDel="00A9033D" w:rsidRDefault="007F677B" w:rsidP="00034681">
            <w:pPr>
              <w:pStyle w:val="TAC"/>
              <w:rPr>
                <w:del w:id="2333" w:author="C1-222006" w:date="2022-02-27T09:41:00Z"/>
              </w:rPr>
            </w:pPr>
          </w:p>
        </w:tc>
        <w:tc>
          <w:tcPr>
            <w:tcW w:w="663" w:type="pct"/>
            <w:tcBorders>
              <w:top w:val="single" w:sz="4" w:space="0" w:color="auto"/>
              <w:left w:val="single" w:sz="6" w:space="0" w:color="000000"/>
              <w:bottom w:val="single" w:sz="6" w:space="0" w:color="000000"/>
              <w:right w:val="single" w:sz="6" w:space="0" w:color="000000"/>
            </w:tcBorders>
          </w:tcPr>
          <w:p w14:paraId="56C4E0F4" w14:textId="7BA9FE45" w:rsidR="007F677B" w:rsidRPr="0016361A" w:rsidDel="00A9033D" w:rsidRDefault="007F677B" w:rsidP="00034681">
            <w:pPr>
              <w:pStyle w:val="TAL"/>
              <w:rPr>
                <w:del w:id="2334" w:author="C1-222006" w:date="2022-02-27T09:41: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438CA01E" w:rsidR="007F677B" w:rsidRPr="0016361A" w:rsidDel="00A9033D" w:rsidRDefault="007F677B" w:rsidP="00034681">
            <w:pPr>
              <w:pStyle w:val="TAL"/>
              <w:rPr>
                <w:del w:id="2335" w:author="C1-222006" w:date="2022-02-27T09:41:00Z"/>
              </w:rPr>
            </w:pPr>
          </w:p>
        </w:tc>
      </w:tr>
    </w:tbl>
    <w:p w14:paraId="10DD84F5" w14:textId="3D4990C4" w:rsidR="007F677B" w:rsidRPr="00A04126" w:rsidDel="00A9033D" w:rsidRDefault="007F677B" w:rsidP="007F677B">
      <w:pPr>
        <w:rPr>
          <w:del w:id="2336" w:author="C1-222006" w:date="2022-02-27T09:41:00Z"/>
        </w:rPr>
      </w:pPr>
    </w:p>
    <w:p w14:paraId="1D426886" w14:textId="17E9CA4D" w:rsidR="007F677B" w:rsidRPr="00A04126" w:rsidDel="00A9033D" w:rsidRDefault="007F677B" w:rsidP="007F677B">
      <w:pPr>
        <w:pStyle w:val="TH"/>
        <w:rPr>
          <w:del w:id="2337" w:author="C1-222006" w:date="2022-02-27T09:41:00Z"/>
        </w:rPr>
      </w:pPr>
      <w:del w:id="2338" w:author="C1-222006" w:date="2022-02-27T09:41:00Z">
        <w:r w:rsidRPr="00A04126" w:rsidDel="00A9033D">
          <w:delText xml:space="preserve">Table </w:delText>
        </w:r>
        <w:r w:rsidRPr="00F35F4A" w:rsidDel="00A9033D">
          <w:delText>6</w:delText>
        </w:r>
        <w:r w:rsidR="00D71F3E" w:rsidDel="00A9033D">
          <w:delText>.3</w:delText>
        </w:r>
        <w:r w:rsidRPr="00F35F4A" w:rsidDel="00A9033D">
          <w:delText>.2.3.3.1</w:delText>
        </w:r>
        <w:r w:rsidRPr="00A04126" w:rsidDel="00A9033D">
          <w:delText>-6: Links supported by the 200 Response Code on this endpoint</w:delText>
        </w:r>
      </w:del>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rsidDel="00A9033D" w14:paraId="57629ABC" w14:textId="1C3D4D6E" w:rsidTr="00034681">
        <w:trPr>
          <w:jc w:val="center"/>
          <w:del w:id="2339" w:author="C1-222006" w:date="2022-02-27T09:41: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F02AE0E" w:rsidR="007F677B" w:rsidRPr="0016361A" w:rsidDel="00A9033D" w:rsidRDefault="007F677B" w:rsidP="00034681">
            <w:pPr>
              <w:pStyle w:val="TAH"/>
              <w:rPr>
                <w:del w:id="2340" w:author="C1-222006" w:date="2022-02-27T09:41:00Z"/>
              </w:rPr>
            </w:pPr>
            <w:del w:id="2341" w:author="C1-222006" w:date="2022-02-27T09:41:00Z">
              <w:r w:rsidRPr="0016361A" w:rsidDel="00A9033D">
                <w:delText>Name</w:delText>
              </w:r>
            </w:del>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24DC573C" w:rsidR="007F677B" w:rsidRPr="0016361A" w:rsidDel="00A9033D" w:rsidRDefault="007F677B" w:rsidP="00034681">
            <w:pPr>
              <w:pStyle w:val="TAH"/>
              <w:rPr>
                <w:del w:id="2342" w:author="C1-222006" w:date="2022-02-27T09:41:00Z"/>
              </w:rPr>
            </w:pPr>
            <w:del w:id="2343" w:author="C1-222006" w:date="2022-02-27T09:41:00Z">
              <w:r w:rsidRPr="0016361A" w:rsidDel="00A9033D">
                <w:delText>Resource name</w:delText>
              </w:r>
            </w:del>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340B4DEC" w:rsidR="007F677B" w:rsidRPr="0016361A" w:rsidDel="00A9033D" w:rsidRDefault="007F677B" w:rsidP="00034681">
            <w:pPr>
              <w:pStyle w:val="TAH"/>
              <w:rPr>
                <w:del w:id="2344" w:author="C1-222006" w:date="2022-02-27T09:41:00Z"/>
              </w:rPr>
            </w:pPr>
            <w:del w:id="2345" w:author="C1-222006" w:date="2022-02-27T09:41:00Z">
              <w:r w:rsidRPr="0016361A" w:rsidDel="00A9033D">
                <w:delText>HTTP method or custom operation</w:delText>
              </w:r>
            </w:del>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30B92842" w:rsidR="007F677B" w:rsidRPr="0016361A" w:rsidDel="00A9033D" w:rsidRDefault="007F677B" w:rsidP="00034681">
            <w:pPr>
              <w:pStyle w:val="TAH"/>
              <w:rPr>
                <w:del w:id="2346" w:author="C1-222006" w:date="2022-02-27T09:41:00Z"/>
              </w:rPr>
            </w:pPr>
            <w:del w:id="2347" w:author="C1-222006" w:date="2022-02-27T09:41:00Z">
              <w:r w:rsidRPr="0016361A" w:rsidDel="00A9033D">
                <w:delText>Link parameter(s)</w:delText>
              </w:r>
            </w:del>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4A4A376E" w:rsidR="007F677B" w:rsidRPr="0016361A" w:rsidDel="00A9033D" w:rsidRDefault="007F677B" w:rsidP="00034681">
            <w:pPr>
              <w:pStyle w:val="TAH"/>
              <w:rPr>
                <w:del w:id="2348" w:author="C1-222006" w:date="2022-02-27T09:41:00Z"/>
              </w:rPr>
            </w:pPr>
            <w:del w:id="2349" w:author="C1-222006" w:date="2022-02-27T09:41:00Z">
              <w:r w:rsidRPr="0016361A" w:rsidDel="00A9033D">
                <w:delText>Description</w:delText>
              </w:r>
            </w:del>
          </w:p>
        </w:tc>
      </w:tr>
      <w:tr w:rsidR="007F677B" w:rsidRPr="00B54FF5" w:rsidDel="00A9033D" w14:paraId="71C8228D" w14:textId="7D327F76" w:rsidTr="00034681">
        <w:trPr>
          <w:jc w:val="center"/>
          <w:del w:id="2350" w:author="C1-222006" w:date="2022-02-27T09:41: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2E32B9C1" w:rsidR="007F677B" w:rsidRPr="0016361A" w:rsidDel="00A9033D" w:rsidRDefault="007F677B" w:rsidP="00034681">
            <w:pPr>
              <w:pStyle w:val="TAL"/>
              <w:rPr>
                <w:del w:id="2351" w:author="C1-222006" w:date="2022-02-27T09:41:00Z"/>
              </w:rPr>
            </w:pPr>
            <w:del w:id="2352" w:author="C1-222006" w:date="2022-02-27T09:41:00Z">
              <w:r w:rsidDel="00A9033D">
                <w:delText>n/a</w:delText>
              </w:r>
            </w:del>
          </w:p>
        </w:tc>
        <w:tc>
          <w:tcPr>
            <w:tcW w:w="959" w:type="pct"/>
            <w:tcBorders>
              <w:top w:val="single" w:sz="4" w:space="0" w:color="auto"/>
              <w:left w:val="single" w:sz="6" w:space="0" w:color="000000"/>
              <w:bottom w:val="single" w:sz="4" w:space="0" w:color="auto"/>
              <w:right w:val="single" w:sz="6" w:space="0" w:color="000000"/>
            </w:tcBorders>
          </w:tcPr>
          <w:p w14:paraId="6024EF6D" w14:textId="6B0CDE7A" w:rsidR="007F677B" w:rsidRPr="0016361A" w:rsidDel="00A9033D" w:rsidRDefault="007F677B" w:rsidP="00034681">
            <w:pPr>
              <w:pStyle w:val="TAL"/>
              <w:rPr>
                <w:del w:id="2353" w:author="C1-222006" w:date="2022-02-27T09:41:00Z"/>
              </w:rPr>
            </w:pPr>
          </w:p>
        </w:tc>
        <w:tc>
          <w:tcPr>
            <w:tcW w:w="720" w:type="pct"/>
            <w:tcBorders>
              <w:top w:val="single" w:sz="4" w:space="0" w:color="auto"/>
              <w:left w:val="single" w:sz="6" w:space="0" w:color="000000"/>
              <w:bottom w:val="single" w:sz="4" w:space="0" w:color="auto"/>
              <w:right w:val="single" w:sz="6" w:space="0" w:color="000000"/>
            </w:tcBorders>
          </w:tcPr>
          <w:p w14:paraId="04020C55" w14:textId="67BFE574" w:rsidR="007F677B" w:rsidRPr="0016361A" w:rsidDel="00A9033D" w:rsidRDefault="007F677B" w:rsidP="00034681">
            <w:pPr>
              <w:pStyle w:val="TAC"/>
              <w:rPr>
                <w:del w:id="2354" w:author="C1-222006" w:date="2022-02-27T09:41:00Z"/>
              </w:rPr>
            </w:pPr>
          </w:p>
        </w:tc>
        <w:tc>
          <w:tcPr>
            <w:tcW w:w="810" w:type="pct"/>
            <w:tcBorders>
              <w:top w:val="single" w:sz="4" w:space="0" w:color="auto"/>
              <w:left w:val="single" w:sz="6" w:space="0" w:color="000000"/>
              <w:bottom w:val="single" w:sz="4" w:space="0" w:color="auto"/>
              <w:right w:val="single" w:sz="6" w:space="0" w:color="000000"/>
            </w:tcBorders>
          </w:tcPr>
          <w:p w14:paraId="5D9FC349" w14:textId="47D28C26" w:rsidR="007F677B" w:rsidRPr="0016361A" w:rsidDel="00A9033D" w:rsidRDefault="007F677B" w:rsidP="00034681">
            <w:pPr>
              <w:pStyle w:val="TAL"/>
              <w:rPr>
                <w:del w:id="2355" w:author="C1-222006" w:date="2022-02-27T09:41: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357750E" w:rsidR="007F677B" w:rsidRPr="0016361A" w:rsidDel="00A9033D" w:rsidRDefault="007F677B" w:rsidP="00034681">
            <w:pPr>
              <w:pStyle w:val="TAL"/>
              <w:rPr>
                <w:del w:id="2356" w:author="C1-222006" w:date="2022-02-27T09:41:00Z"/>
              </w:rPr>
            </w:pPr>
          </w:p>
        </w:tc>
      </w:tr>
    </w:tbl>
    <w:p w14:paraId="25E268D8" w14:textId="1550C8EE" w:rsidR="007F677B" w:rsidDel="00A9033D" w:rsidRDefault="007F677B" w:rsidP="007F677B">
      <w:pPr>
        <w:rPr>
          <w:del w:id="2357" w:author="C1-222006" w:date="2022-02-27T09:41:00Z"/>
          <w:lang w:eastAsia="zh-CN"/>
        </w:rPr>
      </w:pPr>
    </w:p>
    <w:p w14:paraId="66CD3C84" w14:textId="080C6FFB" w:rsidR="00383AE6" w:rsidRDefault="00383AE6" w:rsidP="00383AE6">
      <w:pPr>
        <w:pStyle w:val="TH"/>
      </w:pPr>
      <w:r>
        <w:t xml:space="preserve">Table </w:t>
      </w:r>
      <w:r w:rsidRPr="00F35F4A">
        <w:t>6</w:t>
      </w:r>
      <w:r>
        <w:t>.3</w:t>
      </w:r>
      <w:r w:rsidRPr="00F35F4A">
        <w:t>.2.3.3.1</w:t>
      </w:r>
      <w:r>
        <w:t>-</w:t>
      </w:r>
      <w:ins w:id="2358" w:author="C1-222006" w:date="2022-02-27T09:41:00Z">
        <w:r w:rsidR="00A9033D">
          <w:t>4</w:t>
        </w:r>
      </w:ins>
      <w:del w:id="2359" w:author="C1-222006" w:date="2022-02-27T09:41:00Z">
        <w:r w:rsidDel="00A9033D">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3CAC331A" w:rsidR="00383AE6" w:rsidRDefault="00383AE6" w:rsidP="00383AE6">
      <w:pPr>
        <w:pStyle w:val="TH"/>
      </w:pPr>
      <w:r>
        <w:t>Table</w:t>
      </w:r>
      <w:r>
        <w:rPr>
          <w:noProof/>
        </w:rPr>
        <w:t> </w:t>
      </w:r>
      <w:r w:rsidRPr="00F35F4A">
        <w:t>6</w:t>
      </w:r>
      <w:r>
        <w:t>.3</w:t>
      </w:r>
      <w:r w:rsidRPr="00F35F4A">
        <w:t>.2.3.3.1</w:t>
      </w:r>
      <w:r>
        <w:t>-</w:t>
      </w:r>
      <w:ins w:id="2360" w:author="C1-222006" w:date="2022-02-27T09:41:00Z">
        <w:r w:rsidR="00A9033D">
          <w:t>5</w:t>
        </w:r>
      </w:ins>
      <w:del w:id="2361" w:author="C1-222006" w:date="2022-02-27T09:41:00Z">
        <w:r w:rsidDel="00A9033D">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2362" w:name="_Toc96848146"/>
      <w:r w:rsidRPr="00F35F4A">
        <w:rPr>
          <w:lang w:eastAsia="zh-CN"/>
        </w:rPr>
        <w:t>6</w:t>
      </w:r>
      <w:r w:rsidR="00D71F3E">
        <w:rPr>
          <w:lang w:eastAsia="zh-CN"/>
        </w:rPr>
        <w:t>.3</w:t>
      </w:r>
      <w:r w:rsidRPr="00F35F4A">
        <w:rPr>
          <w:lang w:eastAsia="zh-CN"/>
        </w:rPr>
        <w:t>.2.3.3.2</w:t>
      </w:r>
      <w:r w:rsidRPr="00F35F4A">
        <w:rPr>
          <w:lang w:eastAsia="zh-CN"/>
        </w:rPr>
        <w:tab/>
        <w:t>DELETE</w:t>
      </w:r>
      <w:bookmarkEnd w:id="2362"/>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31F300" w:rsidR="00296492" w:rsidRPr="00A04126" w:rsidDel="00A9033D" w:rsidRDefault="00296492" w:rsidP="00296492">
      <w:pPr>
        <w:pStyle w:val="TH"/>
        <w:rPr>
          <w:del w:id="2363" w:author="C1-222006" w:date="2022-02-27T09:42:00Z"/>
          <w:rFonts w:cs="Arial"/>
        </w:rPr>
      </w:pPr>
      <w:del w:id="2364" w:author="C1-222006" w:date="2022-02-27T09:42:00Z">
        <w:r w:rsidRPr="00A04AC0" w:rsidDel="00A9033D">
          <w:delText xml:space="preserve">Table </w:delText>
        </w:r>
        <w:r w:rsidRPr="00F35F4A" w:rsidDel="00A9033D">
          <w:delText>6</w:delText>
        </w:r>
        <w:r w:rsidDel="00A9033D">
          <w:delText>.3</w:delText>
        </w:r>
        <w:r w:rsidRPr="00F35F4A" w:rsidDel="00A9033D">
          <w:delText>.2.3.3.</w:delText>
        </w:r>
        <w:r w:rsidDel="00A9033D">
          <w:delText>2</w:delText>
        </w:r>
        <w:r w:rsidRPr="00585455" w:rsidDel="00A9033D">
          <w:delText>-4: Headers supported by the DELETE method on this resource</w:delText>
        </w:r>
      </w:del>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rsidDel="00A9033D" w14:paraId="3DD35258" w14:textId="5AE58ABD" w:rsidTr="009629B9">
        <w:trPr>
          <w:jc w:val="center"/>
          <w:del w:id="2365" w:author="C1-222006" w:date="2022-02-27T09:42: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52443E36" w:rsidR="00296492" w:rsidRPr="0016361A" w:rsidDel="00A9033D" w:rsidRDefault="00296492" w:rsidP="009629B9">
            <w:pPr>
              <w:pStyle w:val="TAH"/>
              <w:rPr>
                <w:del w:id="2366" w:author="C1-222006" w:date="2022-02-27T09:42:00Z"/>
              </w:rPr>
            </w:pPr>
            <w:del w:id="2367" w:author="C1-222006" w:date="2022-02-27T09:42:00Z">
              <w:r w:rsidRPr="0016361A" w:rsidDel="00A9033D">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1F137729" w:rsidR="00296492" w:rsidRPr="0016361A" w:rsidDel="00A9033D" w:rsidRDefault="00296492" w:rsidP="009629B9">
            <w:pPr>
              <w:pStyle w:val="TAH"/>
              <w:rPr>
                <w:del w:id="2368" w:author="C1-222006" w:date="2022-02-27T09:42:00Z"/>
              </w:rPr>
            </w:pPr>
            <w:del w:id="2369" w:author="C1-222006" w:date="2022-02-27T09:42:00Z">
              <w:r w:rsidRPr="0016361A" w:rsidDel="00A9033D">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48CF15B1" w:rsidR="00296492" w:rsidRPr="0016361A" w:rsidDel="00A9033D" w:rsidRDefault="00296492" w:rsidP="009629B9">
            <w:pPr>
              <w:pStyle w:val="TAH"/>
              <w:rPr>
                <w:del w:id="2370" w:author="C1-222006" w:date="2022-02-27T09:42:00Z"/>
              </w:rPr>
            </w:pPr>
            <w:del w:id="2371" w:author="C1-222006" w:date="2022-02-27T09:42:00Z">
              <w:r w:rsidRPr="0016361A" w:rsidDel="00A9033D">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4B80112D" w:rsidR="00296492" w:rsidRPr="0016361A" w:rsidDel="00A9033D" w:rsidRDefault="00296492" w:rsidP="009629B9">
            <w:pPr>
              <w:pStyle w:val="TAH"/>
              <w:rPr>
                <w:del w:id="2372" w:author="C1-222006" w:date="2022-02-27T09:42:00Z"/>
              </w:rPr>
            </w:pPr>
            <w:del w:id="2373" w:author="C1-222006" w:date="2022-02-27T09:42:00Z">
              <w:r w:rsidRPr="0016361A" w:rsidDel="00A9033D">
                <w:delText>Cardinality</w:delText>
              </w:r>
            </w:del>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0B1FB814" w:rsidR="00296492" w:rsidRPr="0016361A" w:rsidDel="00A9033D" w:rsidRDefault="00296492" w:rsidP="009629B9">
            <w:pPr>
              <w:pStyle w:val="TAH"/>
              <w:rPr>
                <w:del w:id="2374" w:author="C1-222006" w:date="2022-02-27T09:42:00Z"/>
              </w:rPr>
            </w:pPr>
            <w:del w:id="2375" w:author="C1-222006" w:date="2022-02-27T09:42:00Z">
              <w:r w:rsidRPr="0016361A" w:rsidDel="00A9033D">
                <w:delText>Description</w:delText>
              </w:r>
            </w:del>
          </w:p>
        </w:tc>
      </w:tr>
      <w:tr w:rsidR="00296492" w:rsidRPr="00B54FF5" w:rsidDel="00A9033D" w14:paraId="15945F72" w14:textId="719530FD" w:rsidTr="009629B9">
        <w:trPr>
          <w:jc w:val="center"/>
          <w:del w:id="2376" w:author="C1-222006" w:date="2022-02-27T09:42: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653EC20D" w:rsidR="00296492" w:rsidRPr="0016361A" w:rsidDel="00A9033D" w:rsidRDefault="00296492" w:rsidP="009629B9">
            <w:pPr>
              <w:pStyle w:val="TAL"/>
              <w:rPr>
                <w:del w:id="2377" w:author="C1-222006" w:date="2022-02-27T09:42:00Z"/>
              </w:rPr>
            </w:pPr>
            <w:del w:id="2378" w:author="C1-222006" w:date="2022-02-27T09:42:00Z">
              <w:r w:rsidDel="00A9033D">
                <w:delText>n/a</w:delText>
              </w:r>
            </w:del>
          </w:p>
        </w:tc>
        <w:tc>
          <w:tcPr>
            <w:tcW w:w="667" w:type="pct"/>
            <w:tcBorders>
              <w:top w:val="single" w:sz="4" w:space="0" w:color="auto"/>
              <w:left w:val="single" w:sz="6" w:space="0" w:color="000000"/>
              <w:bottom w:val="single" w:sz="6" w:space="0" w:color="000000"/>
              <w:right w:val="single" w:sz="6" w:space="0" w:color="000000"/>
            </w:tcBorders>
          </w:tcPr>
          <w:p w14:paraId="0A2523A3" w14:textId="33A76150" w:rsidR="00296492" w:rsidRPr="0016361A" w:rsidDel="00A9033D" w:rsidRDefault="00296492" w:rsidP="009629B9">
            <w:pPr>
              <w:pStyle w:val="TAL"/>
              <w:rPr>
                <w:del w:id="2379" w:author="C1-222006" w:date="2022-02-27T09:42:00Z"/>
              </w:rPr>
            </w:pPr>
          </w:p>
        </w:tc>
        <w:tc>
          <w:tcPr>
            <w:tcW w:w="282" w:type="pct"/>
            <w:tcBorders>
              <w:top w:val="single" w:sz="4" w:space="0" w:color="auto"/>
              <w:left w:val="single" w:sz="6" w:space="0" w:color="000000"/>
              <w:bottom w:val="single" w:sz="6" w:space="0" w:color="000000"/>
              <w:right w:val="single" w:sz="6" w:space="0" w:color="000000"/>
            </w:tcBorders>
          </w:tcPr>
          <w:p w14:paraId="4DD4E57A" w14:textId="374D05D1" w:rsidR="00296492" w:rsidRPr="0016361A" w:rsidDel="00A9033D" w:rsidRDefault="00296492" w:rsidP="009629B9">
            <w:pPr>
              <w:pStyle w:val="TAC"/>
              <w:rPr>
                <w:del w:id="2380" w:author="C1-222006" w:date="2022-02-27T09:42:00Z"/>
              </w:rPr>
            </w:pPr>
          </w:p>
        </w:tc>
        <w:tc>
          <w:tcPr>
            <w:tcW w:w="582" w:type="pct"/>
            <w:tcBorders>
              <w:top w:val="single" w:sz="4" w:space="0" w:color="auto"/>
              <w:left w:val="single" w:sz="6" w:space="0" w:color="000000"/>
              <w:bottom w:val="single" w:sz="6" w:space="0" w:color="000000"/>
              <w:right w:val="single" w:sz="6" w:space="0" w:color="000000"/>
            </w:tcBorders>
          </w:tcPr>
          <w:p w14:paraId="7B745B2C" w14:textId="20E4EEE8" w:rsidR="00296492" w:rsidRPr="0016361A" w:rsidDel="00A9033D" w:rsidRDefault="00296492" w:rsidP="009629B9">
            <w:pPr>
              <w:pStyle w:val="TAL"/>
              <w:rPr>
                <w:del w:id="2381" w:author="C1-222006" w:date="2022-02-27T09:42: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09ADF4CE" w:rsidR="00296492" w:rsidRPr="0016361A" w:rsidDel="00A9033D" w:rsidRDefault="00296492" w:rsidP="009629B9">
            <w:pPr>
              <w:pStyle w:val="TAL"/>
              <w:rPr>
                <w:del w:id="2382" w:author="C1-222006" w:date="2022-02-27T09:42:00Z"/>
              </w:rPr>
            </w:pPr>
          </w:p>
        </w:tc>
      </w:tr>
    </w:tbl>
    <w:p w14:paraId="781E48F7" w14:textId="038555EC" w:rsidR="00296492" w:rsidRPr="00A04126" w:rsidDel="00A9033D" w:rsidRDefault="00296492" w:rsidP="00296492">
      <w:pPr>
        <w:rPr>
          <w:del w:id="2383" w:author="C1-222006" w:date="2022-02-27T09:42:00Z"/>
        </w:rPr>
      </w:pPr>
    </w:p>
    <w:p w14:paraId="3CE2208B" w14:textId="76C350E7" w:rsidR="00296492" w:rsidRPr="00A04AC0" w:rsidDel="00A9033D" w:rsidRDefault="00296492" w:rsidP="00296492">
      <w:pPr>
        <w:pStyle w:val="TH"/>
        <w:rPr>
          <w:del w:id="2384" w:author="C1-222006" w:date="2022-02-27T09:42:00Z"/>
          <w:rFonts w:cs="Arial"/>
        </w:rPr>
      </w:pPr>
      <w:del w:id="2385" w:author="C1-222006" w:date="2022-02-27T09:42:00Z">
        <w:r w:rsidRPr="00A04AC0" w:rsidDel="00A9033D">
          <w:delText xml:space="preserve">Table </w:delText>
        </w:r>
        <w:r w:rsidRPr="00F35F4A" w:rsidDel="00A9033D">
          <w:delText>6</w:delText>
        </w:r>
        <w:r w:rsidDel="00A9033D">
          <w:delText>.3</w:delText>
        </w:r>
        <w:r w:rsidRPr="00F35F4A" w:rsidDel="00A9033D">
          <w:delText>.2.3.3.</w:delText>
        </w:r>
        <w:r w:rsidDel="00A9033D">
          <w:delText>2</w:delText>
        </w:r>
        <w:r w:rsidRPr="00A04AC0" w:rsidDel="00A9033D">
          <w:delText>-5: Headers supported by the 204 response code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rsidDel="00A9033D" w14:paraId="5CDAAE03" w14:textId="0E1042BA" w:rsidTr="009629B9">
        <w:trPr>
          <w:jc w:val="center"/>
          <w:del w:id="2386" w:author="C1-222006" w:date="2022-02-27T09:42: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3E03B803" w:rsidR="00296492" w:rsidRPr="00A04AC0" w:rsidDel="00A9033D" w:rsidRDefault="00296492" w:rsidP="009629B9">
            <w:pPr>
              <w:pStyle w:val="TAH"/>
              <w:rPr>
                <w:del w:id="2387" w:author="C1-222006" w:date="2022-02-27T09:42:00Z"/>
              </w:rPr>
            </w:pPr>
            <w:del w:id="2388" w:author="C1-222006" w:date="2022-02-27T09:42:00Z">
              <w:r w:rsidRPr="00A04AC0" w:rsidDel="00A9033D">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2FB71BF0" w:rsidR="00296492" w:rsidRPr="00A04AC0" w:rsidDel="00A9033D" w:rsidRDefault="00296492" w:rsidP="009629B9">
            <w:pPr>
              <w:pStyle w:val="TAH"/>
              <w:rPr>
                <w:del w:id="2389" w:author="C1-222006" w:date="2022-02-27T09:42:00Z"/>
              </w:rPr>
            </w:pPr>
            <w:del w:id="2390" w:author="C1-222006" w:date="2022-02-27T09:42:00Z">
              <w:r w:rsidRPr="00A04AC0" w:rsidDel="00A9033D">
                <w:delText>Data type</w:delText>
              </w:r>
            </w:del>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1EB79FA7" w:rsidR="00296492" w:rsidRPr="00A04AC0" w:rsidDel="00A9033D" w:rsidRDefault="00296492" w:rsidP="009629B9">
            <w:pPr>
              <w:pStyle w:val="TAH"/>
              <w:rPr>
                <w:del w:id="2391" w:author="C1-222006" w:date="2022-02-27T09:42:00Z"/>
              </w:rPr>
            </w:pPr>
            <w:del w:id="2392" w:author="C1-222006" w:date="2022-02-27T09:42:00Z">
              <w:r w:rsidRPr="00A04AC0" w:rsidDel="00A9033D">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05749EDE" w:rsidR="00296492" w:rsidRPr="00A04AC0" w:rsidDel="00A9033D" w:rsidRDefault="00296492" w:rsidP="009629B9">
            <w:pPr>
              <w:pStyle w:val="TAH"/>
              <w:rPr>
                <w:del w:id="2393" w:author="C1-222006" w:date="2022-02-27T09:42:00Z"/>
              </w:rPr>
            </w:pPr>
            <w:del w:id="2394" w:author="C1-222006" w:date="2022-02-27T09:42:00Z">
              <w:r w:rsidRPr="00A04AC0" w:rsidDel="00A9033D">
                <w:delText>Cardinality</w:delText>
              </w:r>
            </w:del>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65FF4BEA" w:rsidR="00296492" w:rsidRPr="00A04AC0" w:rsidDel="00A9033D" w:rsidRDefault="00296492" w:rsidP="009629B9">
            <w:pPr>
              <w:pStyle w:val="TAH"/>
              <w:rPr>
                <w:del w:id="2395" w:author="C1-222006" w:date="2022-02-27T09:42:00Z"/>
              </w:rPr>
            </w:pPr>
            <w:del w:id="2396" w:author="C1-222006" w:date="2022-02-27T09:42:00Z">
              <w:r w:rsidRPr="00A04AC0" w:rsidDel="00A9033D">
                <w:delText>Description</w:delText>
              </w:r>
            </w:del>
          </w:p>
        </w:tc>
      </w:tr>
      <w:tr w:rsidR="00296492" w:rsidRPr="00A04AC0" w:rsidDel="00A9033D" w14:paraId="63E060F8" w14:textId="760DA1B7" w:rsidTr="009629B9">
        <w:trPr>
          <w:jc w:val="center"/>
          <w:del w:id="2397" w:author="C1-222006" w:date="2022-02-27T09:42: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20DC9092" w:rsidR="00296492" w:rsidRPr="00A04AC0" w:rsidDel="00A9033D" w:rsidRDefault="00296492" w:rsidP="009629B9">
            <w:pPr>
              <w:pStyle w:val="TAL"/>
              <w:rPr>
                <w:del w:id="2398" w:author="C1-222006" w:date="2022-02-27T09:42:00Z"/>
              </w:rPr>
            </w:pPr>
            <w:del w:id="2399" w:author="C1-222006" w:date="2022-02-27T09:42:00Z">
              <w:r w:rsidRPr="00A04AC0" w:rsidDel="00A9033D">
                <w:delText>n/a</w:delText>
              </w:r>
            </w:del>
          </w:p>
        </w:tc>
        <w:tc>
          <w:tcPr>
            <w:tcW w:w="732" w:type="pct"/>
            <w:tcBorders>
              <w:top w:val="single" w:sz="4" w:space="0" w:color="auto"/>
              <w:left w:val="single" w:sz="6" w:space="0" w:color="000000"/>
              <w:bottom w:val="single" w:sz="6" w:space="0" w:color="000000"/>
              <w:right w:val="single" w:sz="6" w:space="0" w:color="000000"/>
            </w:tcBorders>
          </w:tcPr>
          <w:p w14:paraId="18584964" w14:textId="48A2F0F4" w:rsidR="00296492" w:rsidRPr="00A04AC0" w:rsidDel="00A9033D" w:rsidRDefault="00296492" w:rsidP="009629B9">
            <w:pPr>
              <w:pStyle w:val="TAL"/>
              <w:rPr>
                <w:del w:id="2400" w:author="C1-222006" w:date="2022-02-27T09:42:00Z"/>
              </w:rPr>
            </w:pPr>
          </w:p>
        </w:tc>
        <w:tc>
          <w:tcPr>
            <w:tcW w:w="216" w:type="pct"/>
            <w:tcBorders>
              <w:top w:val="single" w:sz="4" w:space="0" w:color="auto"/>
              <w:left w:val="single" w:sz="6" w:space="0" w:color="000000"/>
              <w:bottom w:val="single" w:sz="6" w:space="0" w:color="000000"/>
              <w:right w:val="single" w:sz="6" w:space="0" w:color="000000"/>
            </w:tcBorders>
          </w:tcPr>
          <w:p w14:paraId="0E042DEA" w14:textId="2E029829" w:rsidR="00296492" w:rsidRPr="00A04AC0" w:rsidDel="00A9033D" w:rsidRDefault="00296492" w:rsidP="009629B9">
            <w:pPr>
              <w:pStyle w:val="TAC"/>
              <w:rPr>
                <w:del w:id="2401" w:author="C1-222006" w:date="2022-02-27T09:42:00Z"/>
              </w:rPr>
            </w:pPr>
          </w:p>
        </w:tc>
        <w:tc>
          <w:tcPr>
            <w:tcW w:w="653" w:type="pct"/>
            <w:tcBorders>
              <w:top w:val="single" w:sz="4" w:space="0" w:color="auto"/>
              <w:left w:val="single" w:sz="6" w:space="0" w:color="000000"/>
              <w:bottom w:val="single" w:sz="6" w:space="0" w:color="000000"/>
              <w:right w:val="single" w:sz="6" w:space="0" w:color="000000"/>
            </w:tcBorders>
          </w:tcPr>
          <w:p w14:paraId="51622068" w14:textId="3494165E" w:rsidR="00296492" w:rsidRPr="00A04AC0" w:rsidDel="00A9033D" w:rsidRDefault="00296492" w:rsidP="009629B9">
            <w:pPr>
              <w:pStyle w:val="TAL"/>
              <w:rPr>
                <w:del w:id="2402" w:author="C1-222006" w:date="2022-02-27T09:42: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302AD3D7" w:rsidR="00296492" w:rsidRPr="00A04AC0" w:rsidDel="00A9033D" w:rsidRDefault="00296492" w:rsidP="009629B9">
            <w:pPr>
              <w:pStyle w:val="TAL"/>
              <w:rPr>
                <w:del w:id="2403" w:author="C1-222006" w:date="2022-02-27T09:42:00Z"/>
              </w:rPr>
            </w:pPr>
          </w:p>
        </w:tc>
      </w:tr>
    </w:tbl>
    <w:p w14:paraId="31F4E6EE" w14:textId="0401D5AE" w:rsidR="00296492" w:rsidRPr="00A04AC0" w:rsidDel="00A9033D" w:rsidRDefault="00296492" w:rsidP="00296492">
      <w:pPr>
        <w:rPr>
          <w:del w:id="2404" w:author="C1-222006" w:date="2022-02-27T09:42:00Z"/>
        </w:rPr>
      </w:pPr>
    </w:p>
    <w:p w14:paraId="1B4C1453" w14:textId="1B27A119" w:rsidR="00296492" w:rsidRPr="00A04126" w:rsidDel="00A9033D" w:rsidRDefault="00296492" w:rsidP="00296492">
      <w:pPr>
        <w:pStyle w:val="TH"/>
        <w:rPr>
          <w:del w:id="2405" w:author="C1-222006" w:date="2022-02-27T09:42:00Z"/>
        </w:rPr>
      </w:pPr>
      <w:del w:id="2406" w:author="C1-222006" w:date="2022-02-27T09:42:00Z">
        <w:r w:rsidRPr="00A04AC0" w:rsidDel="00A9033D">
          <w:delText xml:space="preserve">Table </w:delText>
        </w:r>
        <w:r w:rsidRPr="00F35F4A" w:rsidDel="00A9033D">
          <w:delText>6</w:delText>
        </w:r>
        <w:r w:rsidDel="00A9033D">
          <w:delText>.3</w:delText>
        </w:r>
        <w:r w:rsidRPr="00F35F4A" w:rsidDel="00A9033D">
          <w:delText>.2.3.3.</w:delText>
        </w:r>
        <w:r w:rsidDel="00A9033D">
          <w:delText>2</w:delText>
        </w:r>
        <w:r w:rsidRPr="00A04126" w:rsidDel="00A9033D">
          <w:delText>-6: Links supported by the 200 Response Code on this endpoint</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rsidDel="00A9033D" w14:paraId="7E50A5EF" w14:textId="0E7AA2BF" w:rsidTr="009629B9">
        <w:trPr>
          <w:jc w:val="center"/>
          <w:del w:id="2407" w:author="C1-222006" w:date="2022-02-27T09:42: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5A5BFF4B" w:rsidR="00296492" w:rsidRPr="0016361A" w:rsidDel="00A9033D" w:rsidRDefault="00296492" w:rsidP="009629B9">
            <w:pPr>
              <w:pStyle w:val="TAH"/>
              <w:rPr>
                <w:del w:id="2408" w:author="C1-222006" w:date="2022-02-27T09:42:00Z"/>
              </w:rPr>
            </w:pPr>
            <w:del w:id="2409" w:author="C1-222006" w:date="2022-02-27T09:42:00Z">
              <w:r w:rsidRPr="0016361A" w:rsidDel="00A9033D">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165DB777" w:rsidR="00296492" w:rsidRPr="0016361A" w:rsidDel="00A9033D" w:rsidRDefault="00296492" w:rsidP="009629B9">
            <w:pPr>
              <w:pStyle w:val="TAH"/>
              <w:rPr>
                <w:del w:id="2410" w:author="C1-222006" w:date="2022-02-27T09:42:00Z"/>
              </w:rPr>
            </w:pPr>
            <w:del w:id="2411" w:author="C1-222006" w:date="2022-02-27T09:42:00Z">
              <w:r w:rsidRPr="0016361A" w:rsidDel="00A9033D">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24541431" w:rsidR="00296492" w:rsidRPr="0016361A" w:rsidDel="00A9033D" w:rsidRDefault="00296492" w:rsidP="009629B9">
            <w:pPr>
              <w:pStyle w:val="TAH"/>
              <w:rPr>
                <w:del w:id="2412" w:author="C1-222006" w:date="2022-02-27T09:42:00Z"/>
              </w:rPr>
            </w:pPr>
            <w:del w:id="2413" w:author="C1-222006" w:date="2022-02-27T09:42:00Z">
              <w:r w:rsidRPr="0016361A" w:rsidDel="00A9033D">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48976BF9" w:rsidR="00296492" w:rsidRPr="0016361A" w:rsidDel="00A9033D" w:rsidRDefault="00296492" w:rsidP="009629B9">
            <w:pPr>
              <w:pStyle w:val="TAH"/>
              <w:rPr>
                <w:del w:id="2414" w:author="C1-222006" w:date="2022-02-27T09:42:00Z"/>
              </w:rPr>
            </w:pPr>
            <w:del w:id="2415" w:author="C1-222006" w:date="2022-02-27T09:42:00Z">
              <w:r w:rsidRPr="0016361A" w:rsidDel="00A9033D">
                <w:delText>Link parameter(s)</w:delText>
              </w:r>
            </w:del>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41616EE" w:rsidR="00296492" w:rsidRPr="0016361A" w:rsidDel="00A9033D" w:rsidRDefault="00296492" w:rsidP="009629B9">
            <w:pPr>
              <w:pStyle w:val="TAH"/>
              <w:rPr>
                <w:del w:id="2416" w:author="C1-222006" w:date="2022-02-27T09:42:00Z"/>
              </w:rPr>
            </w:pPr>
            <w:del w:id="2417" w:author="C1-222006" w:date="2022-02-27T09:42:00Z">
              <w:r w:rsidRPr="0016361A" w:rsidDel="00A9033D">
                <w:delText>Description</w:delText>
              </w:r>
            </w:del>
          </w:p>
        </w:tc>
      </w:tr>
      <w:tr w:rsidR="00296492" w:rsidRPr="00B54FF5" w:rsidDel="00A9033D" w14:paraId="6F06CA81" w14:textId="49361C6D" w:rsidTr="009629B9">
        <w:trPr>
          <w:jc w:val="center"/>
          <w:del w:id="2418" w:author="C1-222006" w:date="2022-02-27T09:42: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63C3CEFC" w:rsidR="00296492" w:rsidRPr="0016361A" w:rsidDel="00A9033D" w:rsidRDefault="00296492" w:rsidP="009629B9">
            <w:pPr>
              <w:pStyle w:val="TAL"/>
              <w:rPr>
                <w:del w:id="2419" w:author="C1-222006" w:date="2022-02-27T09:42:00Z"/>
              </w:rPr>
            </w:pPr>
            <w:del w:id="2420" w:author="C1-222006" w:date="2022-02-27T09:42:00Z">
              <w:r w:rsidDel="00A9033D">
                <w:delText>n/a</w:delText>
              </w:r>
            </w:del>
          </w:p>
        </w:tc>
        <w:tc>
          <w:tcPr>
            <w:tcW w:w="966" w:type="pct"/>
            <w:tcBorders>
              <w:top w:val="single" w:sz="4" w:space="0" w:color="auto"/>
              <w:left w:val="single" w:sz="6" w:space="0" w:color="000000"/>
              <w:bottom w:val="single" w:sz="4" w:space="0" w:color="auto"/>
              <w:right w:val="single" w:sz="6" w:space="0" w:color="000000"/>
            </w:tcBorders>
          </w:tcPr>
          <w:p w14:paraId="09E47B78" w14:textId="69E896E6" w:rsidR="00296492" w:rsidRPr="0016361A" w:rsidDel="00A9033D" w:rsidRDefault="00296492" w:rsidP="009629B9">
            <w:pPr>
              <w:pStyle w:val="TAL"/>
              <w:rPr>
                <w:del w:id="2421" w:author="C1-222006" w:date="2022-02-27T09:42:00Z"/>
              </w:rPr>
            </w:pPr>
          </w:p>
        </w:tc>
        <w:tc>
          <w:tcPr>
            <w:tcW w:w="725" w:type="pct"/>
            <w:tcBorders>
              <w:top w:val="single" w:sz="4" w:space="0" w:color="auto"/>
              <w:left w:val="single" w:sz="6" w:space="0" w:color="000000"/>
              <w:bottom w:val="single" w:sz="4" w:space="0" w:color="auto"/>
              <w:right w:val="single" w:sz="6" w:space="0" w:color="000000"/>
            </w:tcBorders>
          </w:tcPr>
          <w:p w14:paraId="1D616D0F" w14:textId="1AF1F157" w:rsidR="00296492" w:rsidRPr="0016361A" w:rsidDel="00A9033D" w:rsidRDefault="00296492" w:rsidP="009629B9">
            <w:pPr>
              <w:pStyle w:val="TAC"/>
              <w:rPr>
                <w:del w:id="2422" w:author="C1-222006" w:date="2022-02-27T09:42:00Z"/>
              </w:rPr>
            </w:pPr>
          </w:p>
        </w:tc>
        <w:tc>
          <w:tcPr>
            <w:tcW w:w="815" w:type="pct"/>
            <w:tcBorders>
              <w:top w:val="single" w:sz="4" w:space="0" w:color="auto"/>
              <w:left w:val="single" w:sz="6" w:space="0" w:color="000000"/>
              <w:bottom w:val="single" w:sz="4" w:space="0" w:color="auto"/>
              <w:right w:val="single" w:sz="6" w:space="0" w:color="000000"/>
            </w:tcBorders>
          </w:tcPr>
          <w:p w14:paraId="3DA19059" w14:textId="4EC44CC7" w:rsidR="00296492" w:rsidRPr="0016361A" w:rsidDel="00A9033D" w:rsidRDefault="00296492" w:rsidP="009629B9">
            <w:pPr>
              <w:pStyle w:val="TAL"/>
              <w:rPr>
                <w:del w:id="2423" w:author="C1-222006" w:date="2022-02-27T09:42:00Z"/>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5BC254A5" w:rsidR="00296492" w:rsidRPr="0016361A" w:rsidDel="00A9033D" w:rsidRDefault="00296492" w:rsidP="009629B9">
            <w:pPr>
              <w:pStyle w:val="TAL"/>
              <w:rPr>
                <w:del w:id="2424" w:author="C1-222006" w:date="2022-02-27T09:42:00Z"/>
              </w:rPr>
            </w:pPr>
          </w:p>
        </w:tc>
      </w:tr>
    </w:tbl>
    <w:p w14:paraId="72939B31" w14:textId="519439B0" w:rsidR="00296492" w:rsidDel="00972299" w:rsidRDefault="00296492" w:rsidP="00296492">
      <w:pPr>
        <w:rPr>
          <w:del w:id="2425" w:author="rapporteur" w:date="2022-02-27T10:14:00Z"/>
        </w:rPr>
      </w:pPr>
    </w:p>
    <w:p w14:paraId="23B58909" w14:textId="3E643C35" w:rsidR="00296492" w:rsidRDefault="00296492" w:rsidP="00296492">
      <w:pPr>
        <w:pStyle w:val="TH"/>
      </w:pPr>
      <w:r>
        <w:t xml:space="preserve">Table </w:t>
      </w:r>
      <w:r w:rsidRPr="00F35F4A">
        <w:t>6</w:t>
      </w:r>
      <w:r>
        <w:t>.3</w:t>
      </w:r>
      <w:r w:rsidRPr="00F35F4A">
        <w:t>.2.3.3.</w:t>
      </w:r>
      <w:r>
        <w:t>2-</w:t>
      </w:r>
      <w:ins w:id="2426" w:author="C1-222006" w:date="2022-02-27T09:42:00Z">
        <w:r w:rsidR="00A9033D">
          <w:t>4</w:t>
        </w:r>
      </w:ins>
      <w:del w:id="2427" w:author="C1-222006" w:date="2022-02-27T09:42:00Z">
        <w:r w:rsidDel="00A9033D">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5F8C01F3" w:rsidR="00296492" w:rsidRDefault="00296492" w:rsidP="00296492">
      <w:pPr>
        <w:pStyle w:val="TH"/>
      </w:pPr>
      <w:r>
        <w:t>Table</w:t>
      </w:r>
      <w:r>
        <w:rPr>
          <w:noProof/>
        </w:rPr>
        <w:t xml:space="preserve"> </w:t>
      </w:r>
      <w:r w:rsidRPr="00F35F4A">
        <w:t>6</w:t>
      </w:r>
      <w:r>
        <w:t>.3</w:t>
      </w:r>
      <w:r w:rsidRPr="00F35F4A">
        <w:t>.2.3.3.</w:t>
      </w:r>
      <w:r>
        <w:t>2-</w:t>
      </w:r>
      <w:ins w:id="2428" w:author="C1-222006" w:date="2022-02-27T09:42:00Z">
        <w:r w:rsidR="00A9033D">
          <w:t>5</w:t>
        </w:r>
      </w:ins>
      <w:del w:id="2429" w:author="C1-222006" w:date="2022-02-27T09:42:00Z">
        <w:r w:rsidDel="00A9033D">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591412">
      <w:pPr>
        <w:pStyle w:val="Heading6"/>
        <w:rPr>
          <w:lang w:eastAsia="zh-CN"/>
        </w:rPr>
      </w:pPr>
      <w:bookmarkStart w:id="2430" w:name="_Toc85734432"/>
      <w:bookmarkStart w:id="2431" w:name="_Toc89431731"/>
      <w:bookmarkStart w:id="2432" w:name="_Toc96848147"/>
      <w:r w:rsidRPr="00F35F4A">
        <w:rPr>
          <w:lang w:eastAsia="zh-CN"/>
        </w:rPr>
        <w:lastRenderedPageBreak/>
        <w:t>6</w:t>
      </w:r>
      <w:r>
        <w:rPr>
          <w:lang w:eastAsia="zh-CN"/>
        </w:rPr>
        <w:t>.3</w:t>
      </w:r>
      <w:r w:rsidRPr="00F35F4A">
        <w:rPr>
          <w:lang w:eastAsia="zh-CN"/>
        </w:rPr>
        <w:t>.2.3.3.</w:t>
      </w:r>
      <w:r>
        <w:rPr>
          <w:lang w:eastAsia="zh-CN"/>
        </w:rPr>
        <w:t>3</w:t>
      </w:r>
      <w:r>
        <w:rPr>
          <w:lang w:eastAsia="zh-CN"/>
        </w:rPr>
        <w:tab/>
        <w:t>PATCH</w:t>
      </w:r>
      <w:bookmarkEnd w:id="2430"/>
      <w:bookmarkEnd w:id="2431"/>
      <w:bookmarkEnd w:id="2432"/>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proofErr w:type="spellStart"/>
            <w:r w:rsidRPr="00646838">
              <w:t>E</w:t>
            </w:r>
            <w:r>
              <w:t>asDiscoverySubscription</w:t>
            </w:r>
            <w:r>
              <w:rPr>
                <w:lang w:eastAsia="ja-JP"/>
              </w:rPr>
              <w:t>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proofErr w:type="spellStart"/>
            <w:r w:rsidRPr="00646838">
              <w:t>E</w:t>
            </w:r>
            <w:r>
              <w:t>asDiscoverySubscription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455D9B">
            <w:pPr>
              <w:pStyle w:val="TAL"/>
              <w:rPr>
                <w:lang w:eastAsia="ja-JP"/>
              </w:rPr>
            </w:pPr>
            <w:r>
              <w:t>Redirection handling is described in clause 5.2.10 of 3GPP TS 29.122 [3].</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455D9B">
            <w:pPr>
              <w:pStyle w:val="TAL"/>
              <w:rPr>
                <w:lang w:eastAsia="ja-JP"/>
              </w:rPr>
            </w:pPr>
            <w:r>
              <w:t>Redirection handling is described in clause 5.2.10 of 3GPP TS 29.122 [3].</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42B70FE0" w14:textId="25FCBE54" w:rsidR="00591412" w:rsidRPr="00A04126" w:rsidDel="003874CF" w:rsidRDefault="00591412" w:rsidP="00591412">
      <w:pPr>
        <w:pStyle w:val="TH"/>
        <w:rPr>
          <w:del w:id="2433" w:author="C1-222006" w:date="2022-02-27T09:42:00Z"/>
          <w:rFonts w:cs="Arial"/>
        </w:rPr>
      </w:pPr>
      <w:del w:id="2434" w:author="C1-222006" w:date="2022-02-27T09:42:00Z">
        <w:r w:rsidDel="003874CF">
          <w:delText>Table </w:delText>
        </w:r>
        <w:r w:rsidRPr="00F35F4A" w:rsidDel="003874CF">
          <w:rPr>
            <w:lang w:eastAsia="zh-CN"/>
          </w:rPr>
          <w:delText>6</w:delText>
        </w:r>
        <w:r w:rsidDel="003874CF">
          <w:rPr>
            <w:lang w:eastAsia="zh-CN"/>
          </w:rPr>
          <w:delText>.3</w:delText>
        </w:r>
        <w:r w:rsidRPr="00F35F4A" w:rsidDel="003874CF">
          <w:rPr>
            <w:lang w:eastAsia="zh-CN"/>
          </w:rPr>
          <w:delText>.2.3.3.</w:delText>
        </w:r>
        <w:r w:rsidDel="003874CF">
          <w:rPr>
            <w:lang w:eastAsia="zh-CN"/>
          </w:rPr>
          <w:delText>3</w:delText>
        </w:r>
        <w:r w:rsidRPr="00A04126" w:rsidDel="003874CF">
          <w:delText xml:space="preserve">-4: Headers supported by the </w:delText>
        </w:r>
        <w:r w:rsidDel="003874CF">
          <w:delText>PATCH</w:delText>
        </w:r>
        <w:r w:rsidRPr="00A04126" w:rsidDel="003874CF">
          <w:delText xml:space="preserve"> method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91412" w:rsidRPr="00B54FF5" w:rsidDel="003874CF" w14:paraId="1DF39AF4" w14:textId="350F3FF9" w:rsidTr="00455D9B">
        <w:trPr>
          <w:jc w:val="center"/>
          <w:del w:id="2435" w:author="C1-222006" w:date="2022-02-27T09:42: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3E8E4E4" w14:textId="6C1E71EE" w:rsidR="00591412" w:rsidRPr="0016361A" w:rsidDel="003874CF" w:rsidRDefault="00591412" w:rsidP="00455D9B">
            <w:pPr>
              <w:pStyle w:val="TAH"/>
              <w:rPr>
                <w:del w:id="2436" w:author="C1-222006" w:date="2022-02-27T09:42:00Z"/>
              </w:rPr>
            </w:pPr>
            <w:del w:id="2437" w:author="C1-222006" w:date="2022-02-27T09:42:00Z">
              <w:r w:rsidRPr="0016361A" w:rsidDel="003874CF">
                <w:delText>Name</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A1A126" w14:textId="6705BA5C" w:rsidR="00591412" w:rsidRPr="0016361A" w:rsidDel="003874CF" w:rsidRDefault="00591412" w:rsidP="00455D9B">
            <w:pPr>
              <w:pStyle w:val="TAH"/>
              <w:rPr>
                <w:del w:id="2438" w:author="C1-222006" w:date="2022-02-27T09:42:00Z"/>
              </w:rPr>
            </w:pPr>
            <w:del w:id="2439" w:author="C1-222006" w:date="2022-02-27T09:42:00Z">
              <w:r w:rsidRPr="0016361A" w:rsidDel="003874CF">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FE9A0" w14:textId="61CB41D9" w:rsidR="00591412" w:rsidRPr="0016361A" w:rsidDel="003874CF" w:rsidRDefault="00591412" w:rsidP="00455D9B">
            <w:pPr>
              <w:pStyle w:val="TAH"/>
              <w:rPr>
                <w:del w:id="2440" w:author="C1-222006" w:date="2022-02-27T09:42:00Z"/>
              </w:rPr>
            </w:pPr>
            <w:del w:id="2441" w:author="C1-222006" w:date="2022-02-27T09:42:00Z">
              <w:r w:rsidRPr="0016361A" w:rsidDel="003874CF">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6A26927" w14:textId="4DAA0749" w:rsidR="00591412" w:rsidRPr="0016361A" w:rsidDel="003874CF" w:rsidRDefault="00591412" w:rsidP="00455D9B">
            <w:pPr>
              <w:pStyle w:val="TAH"/>
              <w:rPr>
                <w:del w:id="2442" w:author="C1-222006" w:date="2022-02-27T09:42:00Z"/>
              </w:rPr>
            </w:pPr>
            <w:del w:id="2443" w:author="C1-222006" w:date="2022-02-27T09:42:00Z">
              <w:r w:rsidRPr="0016361A" w:rsidDel="003874CF">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A8E8B0" w14:textId="0EE6531D" w:rsidR="00591412" w:rsidRPr="0016361A" w:rsidDel="003874CF" w:rsidRDefault="00591412" w:rsidP="00455D9B">
            <w:pPr>
              <w:pStyle w:val="TAH"/>
              <w:rPr>
                <w:del w:id="2444" w:author="C1-222006" w:date="2022-02-27T09:42:00Z"/>
              </w:rPr>
            </w:pPr>
            <w:del w:id="2445" w:author="C1-222006" w:date="2022-02-27T09:42:00Z">
              <w:r w:rsidRPr="0016361A" w:rsidDel="003874CF">
                <w:delText>Description</w:delText>
              </w:r>
            </w:del>
          </w:p>
        </w:tc>
      </w:tr>
      <w:tr w:rsidR="00591412" w:rsidRPr="00B54FF5" w:rsidDel="003874CF" w14:paraId="7DAB9893" w14:textId="1B05255B" w:rsidTr="00455D9B">
        <w:trPr>
          <w:jc w:val="center"/>
          <w:del w:id="2446" w:author="C1-222006" w:date="2022-02-27T09:42: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58C5583" w14:textId="5B3F6050" w:rsidR="00591412" w:rsidRPr="0016361A" w:rsidDel="003874CF" w:rsidRDefault="00591412" w:rsidP="00455D9B">
            <w:pPr>
              <w:pStyle w:val="TAL"/>
              <w:rPr>
                <w:del w:id="2447" w:author="C1-222006" w:date="2022-02-27T09:42:00Z"/>
                <w:lang w:eastAsia="ja-JP"/>
              </w:rPr>
            </w:pPr>
            <w:del w:id="2448" w:author="C1-222006" w:date="2022-02-27T09:42:00Z">
              <w:r w:rsidDel="003874CF">
                <w:rPr>
                  <w:rFonts w:hint="eastAsia"/>
                  <w:lang w:eastAsia="ja-JP"/>
                </w:rPr>
                <w:delText>n/a</w:delText>
              </w:r>
            </w:del>
          </w:p>
        </w:tc>
        <w:tc>
          <w:tcPr>
            <w:tcW w:w="666" w:type="pct"/>
            <w:tcBorders>
              <w:top w:val="single" w:sz="4" w:space="0" w:color="auto"/>
              <w:left w:val="single" w:sz="6" w:space="0" w:color="000000"/>
              <w:bottom w:val="single" w:sz="6" w:space="0" w:color="000000"/>
              <w:right w:val="single" w:sz="6" w:space="0" w:color="000000"/>
            </w:tcBorders>
          </w:tcPr>
          <w:p w14:paraId="13B95863" w14:textId="295EC5BD" w:rsidR="00591412" w:rsidRPr="0016361A" w:rsidDel="003874CF" w:rsidRDefault="00591412" w:rsidP="00455D9B">
            <w:pPr>
              <w:pStyle w:val="TAL"/>
              <w:rPr>
                <w:del w:id="2449" w:author="C1-222006" w:date="2022-02-27T09:42:00Z"/>
              </w:rPr>
            </w:pPr>
          </w:p>
        </w:tc>
        <w:tc>
          <w:tcPr>
            <w:tcW w:w="282" w:type="pct"/>
            <w:tcBorders>
              <w:top w:val="single" w:sz="4" w:space="0" w:color="auto"/>
              <w:left w:val="single" w:sz="6" w:space="0" w:color="000000"/>
              <w:bottom w:val="single" w:sz="6" w:space="0" w:color="000000"/>
              <w:right w:val="single" w:sz="6" w:space="0" w:color="000000"/>
            </w:tcBorders>
          </w:tcPr>
          <w:p w14:paraId="4880809E" w14:textId="33D4B3FC" w:rsidR="00591412" w:rsidRPr="0016361A" w:rsidDel="003874CF" w:rsidRDefault="00591412" w:rsidP="00455D9B">
            <w:pPr>
              <w:pStyle w:val="TAC"/>
              <w:rPr>
                <w:del w:id="2450" w:author="C1-222006" w:date="2022-02-27T09:42:00Z"/>
              </w:rPr>
            </w:pPr>
          </w:p>
        </w:tc>
        <w:tc>
          <w:tcPr>
            <w:tcW w:w="582" w:type="pct"/>
            <w:tcBorders>
              <w:top w:val="single" w:sz="4" w:space="0" w:color="auto"/>
              <w:left w:val="single" w:sz="6" w:space="0" w:color="000000"/>
              <w:bottom w:val="single" w:sz="6" w:space="0" w:color="000000"/>
              <w:right w:val="single" w:sz="6" w:space="0" w:color="000000"/>
            </w:tcBorders>
          </w:tcPr>
          <w:p w14:paraId="04D2FF26" w14:textId="0209999A" w:rsidR="00591412" w:rsidRPr="0016361A" w:rsidDel="003874CF" w:rsidRDefault="00591412" w:rsidP="00455D9B">
            <w:pPr>
              <w:pStyle w:val="TAL"/>
              <w:rPr>
                <w:del w:id="2451" w:author="C1-222006" w:date="2022-02-27T09:4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30ECD" w14:textId="45564E42" w:rsidR="00591412" w:rsidRPr="0016361A" w:rsidDel="003874CF" w:rsidRDefault="00591412" w:rsidP="00455D9B">
            <w:pPr>
              <w:pStyle w:val="TAL"/>
              <w:rPr>
                <w:del w:id="2452" w:author="C1-222006" w:date="2022-02-27T09:42:00Z"/>
              </w:rPr>
            </w:pPr>
          </w:p>
        </w:tc>
      </w:tr>
    </w:tbl>
    <w:p w14:paraId="3B0931E5" w14:textId="2F76C357" w:rsidR="00591412" w:rsidRPr="00A04126" w:rsidDel="003874CF" w:rsidRDefault="00591412" w:rsidP="00591412">
      <w:pPr>
        <w:rPr>
          <w:del w:id="2453" w:author="C1-222006" w:date="2022-02-27T09:42:00Z"/>
        </w:rPr>
      </w:pPr>
    </w:p>
    <w:p w14:paraId="6ACBE6A5" w14:textId="33EE619C" w:rsidR="00591412" w:rsidRPr="00A04126" w:rsidDel="003874CF" w:rsidRDefault="00591412" w:rsidP="00591412">
      <w:pPr>
        <w:pStyle w:val="TH"/>
        <w:rPr>
          <w:del w:id="2454" w:author="C1-222006" w:date="2022-02-27T09:42:00Z"/>
          <w:rFonts w:cs="Arial"/>
        </w:rPr>
      </w:pPr>
      <w:del w:id="2455" w:author="C1-222006" w:date="2022-02-27T09:42:00Z">
        <w:r w:rsidRPr="00A04126" w:rsidDel="003874CF">
          <w:delText>Table</w:delText>
        </w:r>
        <w:r w:rsidDel="003874CF">
          <w:delText> </w:delText>
        </w:r>
        <w:r w:rsidRPr="00F35F4A" w:rsidDel="003874CF">
          <w:rPr>
            <w:lang w:eastAsia="zh-CN"/>
          </w:rPr>
          <w:delText>6</w:delText>
        </w:r>
        <w:r w:rsidDel="003874CF">
          <w:rPr>
            <w:lang w:eastAsia="zh-CN"/>
          </w:rPr>
          <w:delText>.3</w:delText>
        </w:r>
        <w:r w:rsidRPr="00F35F4A" w:rsidDel="003874CF">
          <w:rPr>
            <w:lang w:eastAsia="zh-CN"/>
          </w:rPr>
          <w:delText>.2.3.3.</w:delText>
        </w:r>
        <w:r w:rsidDel="003874CF">
          <w:rPr>
            <w:lang w:eastAsia="zh-CN"/>
          </w:rPr>
          <w:delText>3</w:delText>
        </w:r>
        <w:r w:rsidRPr="00A04126" w:rsidDel="003874CF">
          <w:delText xml:space="preserve">-5: Headers supported by the </w:delText>
        </w:r>
        <w:r w:rsidDel="003874CF">
          <w:delText>PATCH response code</w:delText>
        </w:r>
        <w:r w:rsidRPr="00A04126" w:rsidDel="003874CF">
          <w:delText xml:space="preserv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591412" w:rsidRPr="00B54FF5" w:rsidDel="003874CF" w14:paraId="11E04BEF" w14:textId="6E3F34EC" w:rsidTr="00455D9B">
        <w:trPr>
          <w:jc w:val="center"/>
          <w:del w:id="2456" w:author="C1-222006" w:date="2022-02-27T09:42: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B5C3A95" w14:textId="5B23612E" w:rsidR="00591412" w:rsidRPr="0016361A" w:rsidDel="003874CF" w:rsidRDefault="00591412" w:rsidP="00455D9B">
            <w:pPr>
              <w:pStyle w:val="TAH"/>
              <w:rPr>
                <w:del w:id="2457" w:author="C1-222006" w:date="2022-02-27T09:42:00Z"/>
              </w:rPr>
            </w:pPr>
            <w:del w:id="2458" w:author="C1-222006" w:date="2022-02-27T09:42:00Z">
              <w:r w:rsidRPr="0016361A" w:rsidDel="003874C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403CAD" w14:textId="775414CC" w:rsidR="00591412" w:rsidRPr="0016361A" w:rsidDel="003874CF" w:rsidRDefault="00591412" w:rsidP="00455D9B">
            <w:pPr>
              <w:pStyle w:val="TAH"/>
              <w:rPr>
                <w:del w:id="2459" w:author="C1-222006" w:date="2022-02-27T09:42:00Z"/>
              </w:rPr>
            </w:pPr>
            <w:del w:id="2460" w:author="C1-222006" w:date="2022-02-27T09:42:00Z">
              <w:r w:rsidRPr="0016361A" w:rsidDel="003874C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646475" w14:textId="6FAED64F" w:rsidR="00591412" w:rsidRPr="0016361A" w:rsidDel="003874CF" w:rsidRDefault="00591412" w:rsidP="00455D9B">
            <w:pPr>
              <w:pStyle w:val="TAH"/>
              <w:rPr>
                <w:del w:id="2461" w:author="C1-222006" w:date="2022-02-27T09:42:00Z"/>
              </w:rPr>
            </w:pPr>
            <w:del w:id="2462" w:author="C1-222006" w:date="2022-02-27T09:42:00Z">
              <w:r w:rsidRPr="0016361A" w:rsidDel="003874CF">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16EAB68" w14:textId="21608CD0" w:rsidR="00591412" w:rsidRPr="0016361A" w:rsidDel="003874CF" w:rsidRDefault="00591412" w:rsidP="00455D9B">
            <w:pPr>
              <w:pStyle w:val="TAH"/>
              <w:rPr>
                <w:del w:id="2463" w:author="C1-222006" w:date="2022-02-27T09:42:00Z"/>
              </w:rPr>
            </w:pPr>
            <w:del w:id="2464" w:author="C1-222006" w:date="2022-02-27T09:42:00Z">
              <w:r w:rsidRPr="0016361A" w:rsidDel="003874CF">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B27287" w14:textId="1006C1A3" w:rsidR="00591412" w:rsidRPr="0016361A" w:rsidDel="003874CF" w:rsidRDefault="00591412" w:rsidP="00455D9B">
            <w:pPr>
              <w:pStyle w:val="TAH"/>
              <w:rPr>
                <w:del w:id="2465" w:author="C1-222006" w:date="2022-02-27T09:42:00Z"/>
              </w:rPr>
            </w:pPr>
            <w:del w:id="2466" w:author="C1-222006" w:date="2022-02-27T09:42:00Z">
              <w:r w:rsidRPr="0016361A" w:rsidDel="003874CF">
                <w:delText>Description</w:delText>
              </w:r>
            </w:del>
          </w:p>
        </w:tc>
      </w:tr>
      <w:tr w:rsidR="00591412" w:rsidRPr="00B54FF5" w:rsidDel="003874CF" w14:paraId="1119E987" w14:textId="14E616D5" w:rsidTr="00455D9B">
        <w:trPr>
          <w:jc w:val="center"/>
          <w:del w:id="2467" w:author="C1-222006" w:date="2022-02-27T09:42: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4CDD937" w14:textId="2BE844B7" w:rsidR="00591412" w:rsidRPr="0016361A" w:rsidDel="003874CF" w:rsidRDefault="00591412" w:rsidP="00455D9B">
            <w:pPr>
              <w:pStyle w:val="TAL"/>
              <w:rPr>
                <w:del w:id="2468" w:author="C1-222006" w:date="2022-02-27T09:42:00Z"/>
                <w:lang w:eastAsia="ja-JP"/>
              </w:rPr>
            </w:pPr>
            <w:del w:id="2469" w:author="C1-222006" w:date="2022-02-27T09:42:00Z">
              <w:r w:rsidDel="003874CF">
                <w:rPr>
                  <w:rFonts w:hint="eastAsia"/>
                  <w:lang w:eastAsia="ja-JP"/>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4812FCD1" w14:textId="08A0F035" w:rsidR="00591412" w:rsidRPr="0016361A" w:rsidDel="003874CF" w:rsidRDefault="00591412" w:rsidP="00455D9B">
            <w:pPr>
              <w:pStyle w:val="TAL"/>
              <w:rPr>
                <w:del w:id="2470" w:author="C1-222006" w:date="2022-02-27T09:42:00Z"/>
              </w:rPr>
            </w:pPr>
          </w:p>
        </w:tc>
        <w:tc>
          <w:tcPr>
            <w:tcW w:w="215" w:type="pct"/>
            <w:tcBorders>
              <w:top w:val="single" w:sz="4" w:space="0" w:color="auto"/>
              <w:left w:val="single" w:sz="6" w:space="0" w:color="000000"/>
              <w:bottom w:val="single" w:sz="6" w:space="0" w:color="000000"/>
              <w:right w:val="single" w:sz="6" w:space="0" w:color="000000"/>
            </w:tcBorders>
          </w:tcPr>
          <w:p w14:paraId="1B79BA64" w14:textId="212BDEEC" w:rsidR="00591412" w:rsidRPr="0016361A" w:rsidDel="003874CF" w:rsidRDefault="00591412" w:rsidP="00455D9B">
            <w:pPr>
              <w:pStyle w:val="TAC"/>
              <w:rPr>
                <w:del w:id="2471" w:author="C1-222006" w:date="2022-02-27T09:42:00Z"/>
              </w:rPr>
            </w:pPr>
          </w:p>
        </w:tc>
        <w:tc>
          <w:tcPr>
            <w:tcW w:w="653" w:type="pct"/>
            <w:tcBorders>
              <w:top w:val="single" w:sz="4" w:space="0" w:color="auto"/>
              <w:left w:val="single" w:sz="6" w:space="0" w:color="000000"/>
              <w:bottom w:val="single" w:sz="6" w:space="0" w:color="000000"/>
              <w:right w:val="single" w:sz="6" w:space="0" w:color="000000"/>
            </w:tcBorders>
          </w:tcPr>
          <w:p w14:paraId="27F0475A" w14:textId="2B13CA05" w:rsidR="00591412" w:rsidRPr="0016361A" w:rsidDel="003874CF" w:rsidRDefault="00591412" w:rsidP="00455D9B">
            <w:pPr>
              <w:pStyle w:val="TAL"/>
              <w:rPr>
                <w:del w:id="2472" w:author="C1-222006" w:date="2022-02-27T09:4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E03F0" w14:textId="3139E3D4" w:rsidR="00591412" w:rsidRPr="0016361A" w:rsidDel="003874CF" w:rsidRDefault="00591412" w:rsidP="00455D9B">
            <w:pPr>
              <w:pStyle w:val="TAL"/>
              <w:rPr>
                <w:del w:id="2473" w:author="C1-222006" w:date="2022-02-27T09:42:00Z"/>
              </w:rPr>
            </w:pPr>
          </w:p>
        </w:tc>
      </w:tr>
    </w:tbl>
    <w:p w14:paraId="2A20A3A1" w14:textId="5A06A28C" w:rsidR="00591412" w:rsidRPr="00A14E88" w:rsidDel="003874CF" w:rsidRDefault="00591412" w:rsidP="00591412">
      <w:pPr>
        <w:rPr>
          <w:del w:id="2474" w:author="C1-222006" w:date="2022-02-27T09:42:00Z"/>
        </w:rPr>
      </w:pPr>
    </w:p>
    <w:p w14:paraId="41322B2F" w14:textId="69436ACA" w:rsidR="00591412" w:rsidRPr="00A04126" w:rsidDel="003874CF" w:rsidRDefault="00591412" w:rsidP="00591412">
      <w:pPr>
        <w:pStyle w:val="TH"/>
        <w:rPr>
          <w:del w:id="2475" w:author="C1-222006" w:date="2022-02-27T09:42:00Z"/>
        </w:rPr>
      </w:pPr>
      <w:del w:id="2476" w:author="C1-222006" w:date="2022-02-27T09:42:00Z">
        <w:r w:rsidRPr="00A04126" w:rsidDel="003874CF">
          <w:lastRenderedPageBreak/>
          <w:delText>Table</w:delText>
        </w:r>
        <w:r w:rsidDel="003874CF">
          <w:delText> </w:delText>
        </w:r>
        <w:r w:rsidRPr="00F35F4A" w:rsidDel="003874CF">
          <w:rPr>
            <w:lang w:eastAsia="zh-CN"/>
          </w:rPr>
          <w:delText>6</w:delText>
        </w:r>
        <w:r w:rsidDel="003874CF">
          <w:rPr>
            <w:lang w:eastAsia="zh-CN"/>
          </w:rPr>
          <w:delText>.3</w:delText>
        </w:r>
        <w:r w:rsidRPr="00F35F4A" w:rsidDel="003874CF">
          <w:rPr>
            <w:lang w:eastAsia="zh-CN"/>
          </w:rPr>
          <w:delText>.2.3.3.</w:delText>
        </w:r>
        <w:r w:rsidDel="003874CF">
          <w:rPr>
            <w:lang w:eastAsia="zh-CN"/>
          </w:rPr>
          <w:delText>3</w:delText>
        </w:r>
        <w:r w:rsidRPr="00A04126" w:rsidDel="003874CF">
          <w:delText>-6: Links supported by the 200 Response Code on this endpoint</w:delText>
        </w:r>
      </w:del>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591412" w:rsidRPr="00B54FF5" w:rsidDel="003874CF" w14:paraId="75CC8CC8" w14:textId="1B6CAF82" w:rsidTr="00455D9B">
        <w:trPr>
          <w:jc w:val="center"/>
          <w:del w:id="2477" w:author="C1-222006" w:date="2022-02-27T09:42: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CAF7FCB" w14:textId="5A64A7BD" w:rsidR="00591412" w:rsidRPr="0016361A" w:rsidDel="003874CF" w:rsidRDefault="00591412" w:rsidP="00455D9B">
            <w:pPr>
              <w:pStyle w:val="TAH"/>
              <w:rPr>
                <w:del w:id="2478" w:author="C1-222006" w:date="2022-02-27T09:42:00Z"/>
              </w:rPr>
            </w:pPr>
            <w:del w:id="2479" w:author="C1-222006" w:date="2022-02-27T09:42:00Z">
              <w:r w:rsidRPr="0016361A" w:rsidDel="003874CF">
                <w:delText>Name</w:delText>
              </w:r>
            </w:del>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3C660CB" w14:textId="6283EE20" w:rsidR="00591412" w:rsidRPr="0016361A" w:rsidDel="003874CF" w:rsidRDefault="00591412" w:rsidP="00455D9B">
            <w:pPr>
              <w:pStyle w:val="TAH"/>
              <w:rPr>
                <w:del w:id="2480" w:author="C1-222006" w:date="2022-02-27T09:42:00Z"/>
              </w:rPr>
            </w:pPr>
            <w:del w:id="2481" w:author="C1-222006" w:date="2022-02-27T09:42:00Z">
              <w:r w:rsidRPr="0016361A" w:rsidDel="003874CF">
                <w:delText>Resource name</w:delText>
              </w:r>
            </w:del>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7C219D" w14:textId="7A53341D" w:rsidR="00591412" w:rsidRPr="0016361A" w:rsidDel="003874CF" w:rsidRDefault="00591412" w:rsidP="00455D9B">
            <w:pPr>
              <w:pStyle w:val="TAH"/>
              <w:rPr>
                <w:del w:id="2482" w:author="C1-222006" w:date="2022-02-27T09:42:00Z"/>
              </w:rPr>
            </w:pPr>
            <w:del w:id="2483" w:author="C1-222006" w:date="2022-02-27T09:42:00Z">
              <w:r w:rsidRPr="0016361A" w:rsidDel="003874CF">
                <w:delText>HTTP method or custom operation</w:delText>
              </w:r>
            </w:del>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1226405" w14:textId="65032B5A" w:rsidR="00591412" w:rsidRPr="0016361A" w:rsidDel="003874CF" w:rsidRDefault="00591412" w:rsidP="00455D9B">
            <w:pPr>
              <w:pStyle w:val="TAH"/>
              <w:rPr>
                <w:del w:id="2484" w:author="C1-222006" w:date="2022-02-27T09:42:00Z"/>
              </w:rPr>
            </w:pPr>
            <w:del w:id="2485" w:author="C1-222006" w:date="2022-02-27T09:42:00Z">
              <w:r w:rsidRPr="0016361A" w:rsidDel="003874CF">
                <w:delText>Link parameter(s)</w:delText>
              </w:r>
            </w:del>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F63E171" w14:textId="45A30E69" w:rsidR="00591412" w:rsidRPr="0016361A" w:rsidDel="003874CF" w:rsidRDefault="00591412" w:rsidP="00455D9B">
            <w:pPr>
              <w:pStyle w:val="TAH"/>
              <w:rPr>
                <w:del w:id="2486" w:author="C1-222006" w:date="2022-02-27T09:42:00Z"/>
              </w:rPr>
            </w:pPr>
            <w:del w:id="2487" w:author="C1-222006" w:date="2022-02-27T09:42:00Z">
              <w:r w:rsidRPr="0016361A" w:rsidDel="003874CF">
                <w:delText>Description</w:delText>
              </w:r>
            </w:del>
          </w:p>
        </w:tc>
      </w:tr>
      <w:tr w:rsidR="00591412" w:rsidRPr="00B54FF5" w:rsidDel="003874CF" w14:paraId="61C01875" w14:textId="215AA03F" w:rsidTr="00455D9B">
        <w:trPr>
          <w:jc w:val="center"/>
          <w:del w:id="2488" w:author="C1-222006" w:date="2022-02-27T09:42: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341C19A" w14:textId="15121299" w:rsidR="00591412" w:rsidRPr="0016361A" w:rsidDel="003874CF" w:rsidRDefault="00591412" w:rsidP="00455D9B">
            <w:pPr>
              <w:pStyle w:val="TAL"/>
              <w:rPr>
                <w:del w:id="2489" w:author="C1-222006" w:date="2022-02-27T09:42:00Z"/>
              </w:rPr>
            </w:pPr>
            <w:del w:id="2490" w:author="C1-222006" w:date="2022-02-27T09:42:00Z">
              <w:r w:rsidDel="003874CF">
                <w:delText>n/a</w:delText>
              </w:r>
            </w:del>
          </w:p>
        </w:tc>
        <w:tc>
          <w:tcPr>
            <w:tcW w:w="969" w:type="pct"/>
            <w:tcBorders>
              <w:top w:val="single" w:sz="4" w:space="0" w:color="auto"/>
              <w:left w:val="single" w:sz="6" w:space="0" w:color="000000"/>
              <w:bottom w:val="single" w:sz="4" w:space="0" w:color="auto"/>
              <w:right w:val="single" w:sz="6" w:space="0" w:color="000000"/>
            </w:tcBorders>
          </w:tcPr>
          <w:p w14:paraId="4CAD0EFB" w14:textId="7160310D" w:rsidR="00591412" w:rsidRPr="0016361A" w:rsidDel="003874CF" w:rsidRDefault="00591412" w:rsidP="00455D9B">
            <w:pPr>
              <w:pStyle w:val="TAL"/>
              <w:rPr>
                <w:del w:id="2491" w:author="C1-222006" w:date="2022-02-27T09:42:00Z"/>
              </w:rPr>
            </w:pPr>
          </w:p>
        </w:tc>
        <w:tc>
          <w:tcPr>
            <w:tcW w:w="728" w:type="pct"/>
            <w:tcBorders>
              <w:top w:val="single" w:sz="4" w:space="0" w:color="auto"/>
              <w:left w:val="single" w:sz="6" w:space="0" w:color="000000"/>
              <w:bottom w:val="single" w:sz="4" w:space="0" w:color="auto"/>
              <w:right w:val="single" w:sz="6" w:space="0" w:color="000000"/>
            </w:tcBorders>
          </w:tcPr>
          <w:p w14:paraId="26248B73" w14:textId="1246A5C7" w:rsidR="00591412" w:rsidRPr="0016361A" w:rsidDel="003874CF" w:rsidRDefault="00591412" w:rsidP="00455D9B">
            <w:pPr>
              <w:pStyle w:val="TAC"/>
              <w:rPr>
                <w:del w:id="2492" w:author="C1-222006" w:date="2022-02-27T09:42:00Z"/>
              </w:rPr>
            </w:pPr>
          </w:p>
        </w:tc>
        <w:tc>
          <w:tcPr>
            <w:tcW w:w="818" w:type="pct"/>
            <w:tcBorders>
              <w:top w:val="single" w:sz="4" w:space="0" w:color="auto"/>
              <w:left w:val="single" w:sz="6" w:space="0" w:color="000000"/>
              <w:bottom w:val="single" w:sz="4" w:space="0" w:color="auto"/>
              <w:right w:val="single" w:sz="6" w:space="0" w:color="000000"/>
            </w:tcBorders>
          </w:tcPr>
          <w:p w14:paraId="63069391" w14:textId="3B52860E" w:rsidR="00591412" w:rsidRPr="0016361A" w:rsidDel="003874CF" w:rsidRDefault="00591412" w:rsidP="00455D9B">
            <w:pPr>
              <w:pStyle w:val="TAL"/>
              <w:rPr>
                <w:del w:id="2493" w:author="C1-222006" w:date="2022-02-27T09:42: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E5804E2" w14:textId="67ED9ADB" w:rsidR="00591412" w:rsidRPr="0016361A" w:rsidDel="003874CF" w:rsidRDefault="00591412" w:rsidP="00455D9B">
            <w:pPr>
              <w:pStyle w:val="TAL"/>
              <w:rPr>
                <w:del w:id="2494" w:author="C1-222006" w:date="2022-02-27T09:42:00Z"/>
              </w:rPr>
            </w:pPr>
          </w:p>
        </w:tc>
      </w:tr>
    </w:tbl>
    <w:p w14:paraId="21772FD9" w14:textId="2D246ABB" w:rsidR="00591412" w:rsidDel="00972299" w:rsidRDefault="00591412" w:rsidP="00591412">
      <w:pPr>
        <w:rPr>
          <w:del w:id="2495" w:author="rapporteur" w:date="2022-02-27T10:14:00Z"/>
        </w:rPr>
      </w:pPr>
    </w:p>
    <w:p w14:paraId="74736E85" w14:textId="09901765"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ins w:id="2496" w:author="C1-222006" w:date="2022-02-27T09:42:00Z">
        <w:r w:rsidR="003874CF">
          <w:t>4</w:t>
        </w:r>
      </w:ins>
      <w:del w:id="2497" w:author="C1-222006" w:date="2022-02-27T09:42:00Z">
        <w:r w:rsidDel="003874CF">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6E3AEEEA"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ins w:id="2498" w:author="C1-222006" w:date="2022-02-27T09:42:00Z">
        <w:r w:rsidR="003874CF">
          <w:t>5</w:t>
        </w:r>
      </w:ins>
      <w:del w:id="2499" w:author="C1-222006" w:date="2022-02-27T09:42:00Z">
        <w:r w:rsidDel="003874CF">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2500" w:name="_Toc96848148"/>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2500"/>
    </w:p>
    <w:p w14:paraId="62E56E6B" w14:textId="1C1C9E50" w:rsidR="007F677B" w:rsidRDefault="007F677B" w:rsidP="007F677B">
      <w:r>
        <w:t>None.</w:t>
      </w:r>
    </w:p>
    <w:p w14:paraId="76CA8AC6" w14:textId="77777777" w:rsidR="00FC1F56" w:rsidRDefault="00FC1F56" w:rsidP="00FC1F56">
      <w:pPr>
        <w:pStyle w:val="Heading4"/>
      </w:pPr>
      <w:bookmarkStart w:id="2501" w:name="_Toc96848149"/>
      <w:r w:rsidRPr="00F35F4A">
        <w:t>6.</w:t>
      </w:r>
      <w:r>
        <w:t>3</w:t>
      </w:r>
      <w:r w:rsidRPr="00F35F4A">
        <w:t>.2.</w:t>
      </w:r>
      <w:r>
        <w:t>4</w:t>
      </w:r>
      <w:r w:rsidRPr="00F35F4A">
        <w:tab/>
        <w:t xml:space="preserve">Resource: </w:t>
      </w:r>
      <w:r>
        <w:t>EAS Profiles</w:t>
      </w:r>
      <w:bookmarkEnd w:id="2501"/>
    </w:p>
    <w:p w14:paraId="533AC55D" w14:textId="77777777" w:rsidR="00FC1F56" w:rsidRPr="00F35F4A" w:rsidRDefault="00FC1F56" w:rsidP="00FC1F56">
      <w:pPr>
        <w:pStyle w:val="Heading5"/>
        <w:rPr>
          <w:lang w:eastAsia="zh-CN"/>
        </w:rPr>
      </w:pPr>
      <w:bookmarkStart w:id="2502" w:name="_Toc9684815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02"/>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2503" w:name="_Toc9684815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03"/>
    </w:p>
    <w:p w14:paraId="400FFE52" w14:textId="77777777" w:rsidR="00FC1F56" w:rsidRDefault="00FC1F56" w:rsidP="00FC1F56">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432B65BC" w:rsidR="00FC1F56" w:rsidRDefault="00FC1F56" w:rsidP="00FC1F56">
      <w:pPr>
        <w:pStyle w:val="Heading5"/>
        <w:rPr>
          <w:ins w:id="2504" w:author="C1-222006" w:date="2022-02-27T09:44:00Z"/>
          <w:lang w:eastAsia="zh-CN"/>
        </w:rPr>
      </w:pPr>
      <w:bookmarkStart w:id="2505" w:name="_Toc70534735"/>
      <w:bookmarkStart w:id="2506" w:name="_Toc96848152"/>
      <w:r>
        <w:t>6</w:t>
      </w:r>
      <w:r>
        <w:rPr>
          <w:lang w:eastAsia="zh-CN"/>
        </w:rPr>
        <w:t>.3.2.4.3</w:t>
      </w:r>
      <w:r>
        <w:rPr>
          <w:lang w:eastAsia="zh-CN"/>
        </w:rPr>
        <w:tab/>
        <w:t>Resource Standard Methods</w:t>
      </w:r>
      <w:bookmarkEnd w:id="2505"/>
      <w:bookmarkEnd w:id="2506"/>
    </w:p>
    <w:p w14:paraId="72EABD21" w14:textId="6BFFA9E3" w:rsidR="003874CF" w:rsidRPr="003874CF" w:rsidRDefault="003874CF">
      <w:pPr>
        <w:rPr>
          <w:lang w:eastAsia="zh-CN"/>
        </w:rPr>
        <w:pPrChange w:id="2507" w:author="C1-222006" w:date="2022-02-27T09:44:00Z">
          <w:pPr>
            <w:pStyle w:val="Heading5"/>
          </w:pPr>
        </w:pPrChange>
      </w:pPr>
      <w:ins w:id="2508" w:author="C1-222006" w:date="2022-02-27T09:44:00Z">
        <w:r>
          <w:rPr>
            <w:lang w:eastAsia="zh-CN"/>
          </w:rPr>
          <w:t>None.</w:t>
        </w:r>
      </w:ins>
    </w:p>
    <w:p w14:paraId="10A5EFC9" w14:textId="141E525C" w:rsidR="00FC1F56" w:rsidDel="003874CF" w:rsidRDefault="00FC1F56" w:rsidP="00C9006D">
      <w:pPr>
        <w:pStyle w:val="Heading6"/>
        <w:rPr>
          <w:del w:id="2509" w:author="C1-222006" w:date="2022-02-27T09:43:00Z"/>
        </w:rPr>
      </w:pPr>
      <w:del w:id="2510" w:author="C1-222006" w:date="2022-02-27T09:43:00Z">
        <w:r w:rsidDel="003874CF">
          <w:delText>6</w:delText>
        </w:r>
        <w:r w:rsidDel="003874CF">
          <w:rPr>
            <w:lang w:eastAsia="zh-CN"/>
          </w:rPr>
          <w:delText>.3.2.</w:delText>
        </w:r>
        <w:r w:rsidR="00831B08" w:rsidDel="003874CF">
          <w:rPr>
            <w:lang w:eastAsia="zh-CN"/>
          </w:rPr>
          <w:delText>4</w:delText>
        </w:r>
        <w:r w:rsidDel="003874CF">
          <w:rPr>
            <w:lang w:eastAsia="zh-CN"/>
          </w:rPr>
          <w:delText>.3</w:delText>
        </w:r>
        <w:r w:rsidRPr="00384E92" w:rsidDel="003874CF">
          <w:delText>.1</w:delText>
        </w:r>
        <w:r w:rsidR="00716570" w:rsidDel="003874CF">
          <w:tab/>
        </w:r>
        <w:r w:rsidDel="003874CF">
          <w:delText>GET</w:delText>
        </w:r>
      </w:del>
    </w:p>
    <w:p w14:paraId="48ECB501" w14:textId="70FD6128" w:rsidR="00FC1F56" w:rsidDel="003874CF" w:rsidRDefault="00FC1F56" w:rsidP="00FC1F56">
      <w:pPr>
        <w:rPr>
          <w:del w:id="2511" w:author="C1-222006" w:date="2022-02-27T09:43:00Z"/>
          <w:lang w:eastAsia="zh-CN"/>
        </w:rPr>
      </w:pPr>
      <w:del w:id="2512" w:author="C1-222006" w:date="2022-02-27T09:43:00Z">
        <w:r w:rsidDel="003874CF">
          <w:rPr>
            <w:lang w:eastAsia="zh-CN"/>
          </w:rPr>
          <w:delText>This method allows the EEC to fetch EAS information, as specified in 3GPP TS 23.558 [2] and in 3GPP TS 29.558 [</w:delText>
        </w:r>
        <w:r w:rsidR="00831B08" w:rsidDel="003874CF">
          <w:rPr>
            <w:lang w:eastAsia="zh-CN"/>
          </w:rPr>
          <w:delText>4</w:delText>
        </w:r>
        <w:r w:rsidDel="003874CF">
          <w:rPr>
            <w:lang w:eastAsia="zh-CN"/>
          </w:rPr>
          <w:delText>], from the EES according to a given discovery filter. This method shall support the URI query parameters specified in table </w:delText>
        </w:r>
        <w:r w:rsidRPr="00F35F4A" w:rsidDel="003874CF">
          <w:rPr>
            <w:lang w:eastAsia="zh-CN"/>
          </w:rPr>
          <w:delText>6.</w:delText>
        </w:r>
        <w:r w:rsidDel="003874CF">
          <w:rPr>
            <w:lang w:eastAsia="zh-CN"/>
          </w:rPr>
          <w:delText>3</w:delText>
        </w:r>
        <w:r w:rsidRPr="00F35F4A" w:rsidDel="003874CF">
          <w:rPr>
            <w:lang w:eastAsia="zh-CN"/>
          </w:rPr>
          <w:delText>.2.</w:delText>
        </w:r>
        <w:r w:rsidR="005F28E4" w:rsidDel="003874CF">
          <w:rPr>
            <w:lang w:eastAsia="zh-CN"/>
          </w:rPr>
          <w:delText>4</w:delText>
        </w:r>
        <w:r w:rsidRPr="00F35F4A" w:rsidDel="003874CF">
          <w:rPr>
            <w:lang w:eastAsia="zh-CN"/>
          </w:rPr>
          <w:delText>.3.1</w:delText>
        </w:r>
        <w:r w:rsidRPr="00F35F4A" w:rsidDel="003874CF">
          <w:delText>-1</w:delText>
        </w:r>
        <w:r w:rsidDel="003874CF">
          <w:delText>.</w:delText>
        </w:r>
      </w:del>
    </w:p>
    <w:p w14:paraId="3BE8D00A" w14:textId="1A5D161A" w:rsidR="00FC1F56" w:rsidRPr="00F35F4A" w:rsidDel="003874CF" w:rsidRDefault="00FC1F56" w:rsidP="00FC1F56">
      <w:pPr>
        <w:pStyle w:val="TH"/>
        <w:rPr>
          <w:del w:id="2513" w:author="C1-222006" w:date="2022-02-27T09:43:00Z"/>
          <w:rFonts w:cs="Arial"/>
        </w:rPr>
      </w:pPr>
      <w:del w:id="2514" w:author="C1-222006" w:date="2022-02-27T09:43:00Z">
        <w:r w:rsidRPr="00F35F4A" w:rsidDel="003874CF">
          <w:delText>Table</w:delText>
        </w:r>
        <w:r w:rsidDel="003874CF">
          <w:delText> </w:delText>
        </w:r>
        <w:r w:rsidRPr="00F35F4A" w:rsidDel="003874CF">
          <w:rPr>
            <w:lang w:eastAsia="zh-CN"/>
          </w:rPr>
          <w:delText>6.</w:delText>
        </w:r>
        <w:r w:rsidDel="003874CF">
          <w:rPr>
            <w:lang w:eastAsia="zh-CN"/>
          </w:rPr>
          <w:delText>3</w:delText>
        </w:r>
        <w:r w:rsidRPr="00F35F4A" w:rsidDel="003874CF">
          <w:rPr>
            <w:lang w:eastAsia="zh-CN"/>
          </w:rPr>
          <w:delText>.2.</w:delText>
        </w:r>
        <w:r w:rsidR="005F28E4" w:rsidDel="003874CF">
          <w:rPr>
            <w:lang w:eastAsia="zh-CN"/>
          </w:rPr>
          <w:delText>4</w:delText>
        </w:r>
        <w:r w:rsidRPr="00F35F4A" w:rsidDel="003874CF">
          <w:rPr>
            <w:lang w:eastAsia="zh-CN"/>
          </w:rPr>
          <w:delText>.3.1</w:delText>
        </w:r>
        <w:r w:rsidRPr="00F35F4A" w:rsidDel="003874CF">
          <w:delText xml:space="preserve">-1: URI query parameters supported by the </w:delText>
        </w:r>
        <w:r w:rsidDel="003874CF">
          <w:delText>GET</w:delText>
        </w:r>
        <w:r w:rsidRPr="00F35F4A" w:rsidDel="003874CF">
          <w:delText xml:space="preserve"> method on this resource </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rsidDel="003874CF" w14:paraId="27E51530" w14:textId="0489BF3E" w:rsidTr="007D226D">
        <w:trPr>
          <w:jc w:val="center"/>
          <w:del w:id="2515" w:author="C1-222006" w:date="2022-02-27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0025A23D" w:rsidR="00FC1F56" w:rsidRPr="00E17A7A" w:rsidDel="003874CF" w:rsidRDefault="00FC1F56" w:rsidP="007D226D">
            <w:pPr>
              <w:pStyle w:val="TAH"/>
              <w:rPr>
                <w:del w:id="2516" w:author="C1-222006" w:date="2022-02-27T09:43:00Z"/>
              </w:rPr>
            </w:pPr>
            <w:del w:id="2517" w:author="C1-222006" w:date="2022-02-27T09:43:00Z">
              <w:r w:rsidRPr="00E17A7A" w:rsidDel="003874CF">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3ECDB9E1" w:rsidR="00FC1F56" w:rsidRPr="00E17A7A" w:rsidDel="003874CF" w:rsidRDefault="00FC1F56" w:rsidP="007D226D">
            <w:pPr>
              <w:pStyle w:val="TAH"/>
              <w:rPr>
                <w:del w:id="2518" w:author="C1-222006" w:date="2022-02-27T09:43:00Z"/>
              </w:rPr>
            </w:pPr>
            <w:del w:id="2519" w:author="C1-222006" w:date="2022-02-27T09:43:00Z">
              <w:r w:rsidRPr="00E17A7A" w:rsidDel="003874CF">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560BDA9" w:rsidR="00FC1F56" w:rsidRPr="00E17A7A" w:rsidDel="003874CF" w:rsidRDefault="00FC1F56" w:rsidP="007D226D">
            <w:pPr>
              <w:pStyle w:val="TAH"/>
              <w:rPr>
                <w:del w:id="2520" w:author="C1-222006" w:date="2022-02-27T09:43:00Z"/>
              </w:rPr>
            </w:pPr>
            <w:del w:id="2521" w:author="C1-222006" w:date="2022-02-27T09:43:00Z">
              <w:r w:rsidRPr="00E17A7A" w:rsidDel="003874CF">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1B58EB37" w:rsidR="00FC1F56" w:rsidRPr="00E17A7A" w:rsidDel="003874CF" w:rsidRDefault="00FC1F56" w:rsidP="007D226D">
            <w:pPr>
              <w:pStyle w:val="TAH"/>
              <w:rPr>
                <w:del w:id="2522" w:author="C1-222006" w:date="2022-02-27T09:43:00Z"/>
              </w:rPr>
            </w:pPr>
            <w:del w:id="2523" w:author="C1-222006" w:date="2022-02-27T09:43:00Z">
              <w:r w:rsidRPr="00E17A7A" w:rsidDel="003874CF">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3D446955" w:rsidR="00FC1F56" w:rsidRPr="00E17A7A" w:rsidDel="003874CF" w:rsidRDefault="00FC1F56" w:rsidP="007D226D">
            <w:pPr>
              <w:pStyle w:val="TAH"/>
              <w:rPr>
                <w:del w:id="2524" w:author="C1-222006" w:date="2022-02-27T09:43:00Z"/>
              </w:rPr>
            </w:pPr>
            <w:del w:id="2525" w:author="C1-222006" w:date="2022-02-27T09:43:00Z">
              <w:r w:rsidRPr="00E17A7A" w:rsidDel="003874CF">
                <w:delText>Description</w:delText>
              </w:r>
            </w:del>
          </w:p>
        </w:tc>
      </w:tr>
      <w:tr w:rsidR="00FC1F56" w:rsidRPr="00C9006D" w:rsidDel="003874CF" w14:paraId="7225722C" w14:textId="69794BA7" w:rsidTr="007D226D">
        <w:trPr>
          <w:jc w:val="center"/>
          <w:del w:id="2526" w:author="C1-222006" w:date="2022-02-27T09:43:00Z"/>
        </w:trPr>
        <w:tc>
          <w:tcPr>
            <w:tcW w:w="825" w:type="pct"/>
            <w:tcBorders>
              <w:top w:val="single" w:sz="4" w:space="0" w:color="auto"/>
              <w:left w:val="single" w:sz="6" w:space="0" w:color="000000"/>
              <w:bottom w:val="single" w:sz="6" w:space="0" w:color="000000"/>
              <w:right w:val="single" w:sz="6" w:space="0" w:color="000000"/>
            </w:tcBorders>
            <w:hideMark/>
          </w:tcPr>
          <w:p w14:paraId="1A6A88B0" w14:textId="337A6D70" w:rsidR="00FC1F56" w:rsidRPr="00BF15DD" w:rsidDel="003874CF" w:rsidRDefault="00FC1F56" w:rsidP="007D226D">
            <w:pPr>
              <w:pStyle w:val="TAL"/>
              <w:rPr>
                <w:del w:id="2527" w:author="C1-222006" w:date="2022-02-27T09:43:00Z"/>
              </w:rPr>
            </w:pPr>
            <w:del w:id="2528" w:author="C1-222006" w:date="2022-02-27T09:43:00Z">
              <w:r w:rsidRPr="00BF15DD" w:rsidDel="003874CF">
                <w:delText>n/a</w:delText>
              </w:r>
            </w:del>
          </w:p>
        </w:tc>
        <w:tc>
          <w:tcPr>
            <w:tcW w:w="732" w:type="pct"/>
            <w:tcBorders>
              <w:top w:val="single" w:sz="4" w:space="0" w:color="auto"/>
              <w:left w:val="single" w:sz="6" w:space="0" w:color="000000"/>
              <w:bottom w:val="single" w:sz="6" w:space="0" w:color="000000"/>
              <w:right w:val="single" w:sz="6" w:space="0" w:color="000000"/>
            </w:tcBorders>
          </w:tcPr>
          <w:p w14:paraId="040A8EE6" w14:textId="7B305FB8" w:rsidR="00FC1F56" w:rsidRPr="00BF15DD" w:rsidDel="003874CF" w:rsidRDefault="00FC1F56" w:rsidP="007D226D">
            <w:pPr>
              <w:pStyle w:val="TAL"/>
              <w:rPr>
                <w:del w:id="2529" w:author="C1-222006" w:date="2022-02-27T09:43:00Z"/>
              </w:rPr>
            </w:pPr>
            <w:del w:id="2530" w:author="C1-222006" w:date="2022-02-27T09:43:00Z">
              <w:r w:rsidDel="003874CF">
                <w:delText>EASDiscoveryReq</w:delText>
              </w:r>
            </w:del>
          </w:p>
        </w:tc>
        <w:tc>
          <w:tcPr>
            <w:tcW w:w="217" w:type="pct"/>
            <w:tcBorders>
              <w:top w:val="single" w:sz="4" w:space="0" w:color="auto"/>
              <w:left w:val="single" w:sz="6" w:space="0" w:color="000000"/>
              <w:bottom w:val="single" w:sz="6" w:space="0" w:color="000000"/>
              <w:right w:val="single" w:sz="6" w:space="0" w:color="000000"/>
            </w:tcBorders>
          </w:tcPr>
          <w:p w14:paraId="2418C18F" w14:textId="509306E5" w:rsidR="00FC1F56" w:rsidRPr="00BF15DD" w:rsidDel="003874CF" w:rsidRDefault="00FC1F56" w:rsidP="007D226D">
            <w:pPr>
              <w:pStyle w:val="TAC"/>
              <w:rPr>
                <w:del w:id="2531" w:author="C1-222006" w:date="2022-02-27T09:43:00Z"/>
              </w:rPr>
            </w:pPr>
            <w:del w:id="2532" w:author="C1-222006" w:date="2022-02-27T09:43:00Z">
              <w:r w:rsidRPr="00BF15DD" w:rsidDel="003874CF">
                <w:rPr>
                  <w:rFonts w:cs="Arial"/>
                  <w:color w:val="201F1E"/>
                  <w:szCs w:val="18"/>
                  <w:bdr w:val="none" w:sz="0" w:space="0" w:color="auto" w:frame="1"/>
                </w:rPr>
                <w:delText>M</w:delText>
              </w:r>
            </w:del>
          </w:p>
        </w:tc>
        <w:tc>
          <w:tcPr>
            <w:tcW w:w="581" w:type="pct"/>
            <w:tcBorders>
              <w:top w:val="single" w:sz="4" w:space="0" w:color="auto"/>
              <w:left w:val="single" w:sz="6" w:space="0" w:color="000000"/>
              <w:bottom w:val="single" w:sz="6" w:space="0" w:color="000000"/>
              <w:right w:val="single" w:sz="6" w:space="0" w:color="000000"/>
            </w:tcBorders>
          </w:tcPr>
          <w:p w14:paraId="64C640AC" w14:textId="479DD4FB" w:rsidR="00FC1F56" w:rsidRPr="00366EFF" w:rsidDel="003874CF" w:rsidRDefault="00FC1F56" w:rsidP="00366EFF">
            <w:pPr>
              <w:pStyle w:val="TAL"/>
              <w:rPr>
                <w:del w:id="2533" w:author="C1-222006" w:date="2022-02-27T09:43:00Z"/>
              </w:rPr>
            </w:pPr>
            <w:del w:id="2534" w:author="C1-222006" w:date="2022-02-27T09:43:00Z">
              <w:r w:rsidRPr="005C44CA" w:rsidDel="003874CF">
                <w:delText>1</w:delText>
              </w:r>
            </w:del>
          </w:p>
        </w:tc>
        <w:tc>
          <w:tcPr>
            <w:tcW w:w="2645" w:type="pct"/>
            <w:tcBorders>
              <w:top w:val="single" w:sz="4" w:space="0" w:color="auto"/>
              <w:left w:val="single" w:sz="6" w:space="0" w:color="000000"/>
              <w:bottom w:val="single" w:sz="6" w:space="0" w:color="000000"/>
              <w:right w:val="single" w:sz="6" w:space="0" w:color="000000"/>
            </w:tcBorders>
          </w:tcPr>
          <w:p w14:paraId="24ABE964" w14:textId="641DE223" w:rsidR="00FC1F56" w:rsidRPr="00366EFF" w:rsidDel="003874CF" w:rsidRDefault="00FC1F56" w:rsidP="00366EFF">
            <w:pPr>
              <w:pStyle w:val="TAL"/>
              <w:rPr>
                <w:del w:id="2535" w:author="C1-222006" w:date="2022-02-27T09:43:00Z"/>
              </w:rPr>
            </w:pPr>
            <w:del w:id="2536" w:author="C1-222006" w:date="2022-02-27T09:43:00Z">
              <w:r w:rsidRPr="005C44CA" w:rsidDel="003874CF">
                <w:delText>EAS discovery request information</w:delText>
              </w:r>
            </w:del>
          </w:p>
        </w:tc>
      </w:tr>
    </w:tbl>
    <w:p w14:paraId="219A01D0" w14:textId="6D5837EE" w:rsidR="00FC1F56" w:rsidDel="003874CF" w:rsidRDefault="00FC1F56" w:rsidP="00FC1F56">
      <w:pPr>
        <w:rPr>
          <w:del w:id="2537" w:author="C1-222006" w:date="2022-02-27T09:43:00Z"/>
          <w:lang w:eastAsia="zh-CN"/>
        </w:rPr>
      </w:pPr>
    </w:p>
    <w:p w14:paraId="2C445DE8" w14:textId="4B2F20B7" w:rsidR="00FC1F56" w:rsidRPr="00384E92" w:rsidDel="003874CF" w:rsidRDefault="00FC1F56" w:rsidP="00FC1F56">
      <w:pPr>
        <w:rPr>
          <w:del w:id="2538" w:author="C1-222006" w:date="2022-02-27T09:43:00Z"/>
        </w:rPr>
      </w:pPr>
      <w:del w:id="2539" w:author="C1-222006" w:date="2022-02-27T09:43:00Z">
        <w:r w:rsidDel="003874CF">
          <w:lastRenderedPageBreak/>
          <w:delText>This method shall support the request data structures specified in table 6.3</w:delText>
        </w:r>
        <w:r w:rsidDel="003874CF">
          <w:rPr>
            <w:lang w:eastAsia="zh-CN"/>
          </w:rPr>
          <w:delText>.2.</w:delText>
        </w:r>
        <w:r w:rsidR="005F28E4" w:rsidDel="003874CF">
          <w:rPr>
            <w:lang w:eastAsia="zh-CN"/>
          </w:rPr>
          <w:delText>4</w:delText>
        </w:r>
        <w:r w:rsidDel="003874CF">
          <w:rPr>
            <w:lang w:eastAsia="zh-CN"/>
          </w:rPr>
          <w:delText>.3.1</w:delText>
        </w:r>
        <w:r w:rsidRPr="009D71FF" w:rsidDel="003874CF">
          <w:delText>-</w:delText>
        </w:r>
        <w:r w:rsidDel="003874CF">
          <w:delText>2 and the response data structure and response codes specified in table 6.3</w:delText>
        </w:r>
        <w:r w:rsidDel="003874CF">
          <w:rPr>
            <w:lang w:eastAsia="zh-CN"/>
          </w:rPr>
          <w:delText>.2.</w:delText>
        </w:r>
        <w:r w:rsidR="005F28E4" w:rsidDel="003874CF">
          <w:rPr>
            <w:lang w:eastAsia="zh-CN"/>
          </w:rPr>
          <w:delText>4</w:delText>
        </w:r>
        <w:r w:rsidDel="003874CF">
          <w:rPr>
            <w:lang w:eastAsia="zh-CN"/>
          </w:rPr>
          <w:delText>.3.1</w:delText>
        </w:r>
        <w:r w:rsidRPr="009D71FF" w:rsidDel="003874CF">
          <w:delText>-</w:delText>
        </w:r>
        <w:r w:rsidDel="003874CF">
          <w:delText>3.</w:delText>
        </w:r>
      </w:del>
    </w:p>
    <w:p w14:paraId="55D362D9" w14:textId="55FC687F" w:rsidR="00FC1F56" w:rsidRPr="001769FF" w:rsidDel="003874CF" w:rsidRDefault="00FC1F56" w:rsidP="00FC1F56">
      <w:pPr>
        <w:pStyle w:val="TH"/>
        <w:rPr>
          <w:del w:id="2540" w:author="C1-222006" w:date="2022-02-27T09:43:00Z"/>
        </w:rPr>
      </w:pPr>
      <w:del w:id="2541" w:author="C1-222006" w:date="2022-02-27T09:43:00Z">
        <w:r w:rsidDel="003874CF">
          <w:delText>Table 6.3</w:delText>
        </w:r>
        <w:r w:rsidDel="003874CF">
          <w:rPr>
            <w:lang w:eastAsia="zh-CN"/>
          </w:rPr>
          <w:delText>.2.</w:delText>
        </w:r>
        <w:r w:rsidR="005F28E4" w:rsidDel="003874CF">
          <w:rPr>
            <w:lang w:eastAsia="zh-CN"/>
          </w:rPr>
          <w:delText>4</w:delText>
        </w:r>
        <w:r w:rsidDel="003874CF">
          <w:delText>.3.1</w:delText>
        </w:r>
        <w:r w:rsidRPr="001769FF" w:rsidDel="003874CF">
          <w:delText>-</w:delText>
        </w:r>
        <w:r w:rsidDel="003874CF">
          <w:delText>2</w:delText>
        </w:r>
        <w:r w:rsidRPr="001769FF" w:rsidDel="003874CF">
          <w:delText xml:space="preserve">: Data structures supported by the </w:delText>
        </w:r>
        <w:r w:rsidDel="003874CF">
          <w:delText>GET</w:delText>
        </w:r>
        <w:r w:rsidRPr="001769FF" w:rsidDel="003874CF">
          <w:delText xml:space="preserve"> </w:delText>
        </w:r>
        <w:r w:rsidDel="003874CF">
          <w:delText xml:space="preserve">Request Body </w:delText>
        </w:r>
        <w:r w:rsidRPr="001769FF" w:rsidDel="003874C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rsidDel="003874CF" w14:paraId="691A4B09" w14:textId="4620FFCA" w:rsidTr="007D226D">
        <w:trPr>
          <w:jc w:val="center"/>
          <w:del w:id="2542" w:author="C1-222006" w:date="2022-02-27T09:4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4F41B690" w:rsidR="00FC1F56" w:rsidRPr="0016361A" w:rsidDel="003874CF" w:rsidRDefault="00FC1F56" w:rsidP="007D226D">
            <w:pPr>
              <w:pStyle w:val="TAH"/>
              <w:rPr>
                <w:del w:id="2543" w:author="C1-222006" w:date="2022-02-27T09:43:00Z"/>
              </w:rPr>
            </w:pPr>
            <w:del w:id="2544" w:author="C1-222006" w:date="2022-02-27T09:43:00Z">
              <w:r w:rsidRPr="0016361A" w:rsidDel="003874CF">
                <w:delText>Data type</w:delText>
              </w:r>
            </w:del>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270597C4" w:rsidR="00FC1F56" w:rsidRPr="0016361A" w:rsidDel="003874CF" w:rsidRDefault="00FC1F56" w:rsidP="007D226D">
            <w:pPr>
              <w:pStyle w:val="TAH"/>
              <w:rPr>
                <w:del w:id="2545" w:author="C1-222006" w:date="2022-02-27T09:43:00Z"/>
              </w:rPr>
            </w:pPr>
            <w:del w:id="2546" w:author="C1-222006" w:date="2022-02-27T09:43:00Z">
              <w:r w:rsidRPr="0016361A" w:rsidDel="003874CF">
                <w:delText>P</w:delText>
              </w:r>
            </w:del>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1C9C11CC" w:rsidR="00FC1F56" w:rsidRPr="0016361A" w:rsidDel="003874CF" w:rsidRDefault="00FC1F56" w:rsidP="007D226D">
            <w:pPr>
              <w:pStyle w:val="TAH"/>
              <w:rPr>
                <w:del w:id="2547" w:author="C1-222006" w:date="2022-02-27T09:43:00Z"/>
              </w:rPr>
            </w:pPr>
            <w:del w:id="2548" w:author="C1-222006" w:date="2022-02-27T09:43:00Z">
              <w:r w:rsidRPr="0016361A" w:rsidDel="003874CF">
                <w:delText>Cardinality</w:delText>
              </w:r>
            </w:del>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2A637F8D" w:rsidR="00FC1F56" w:rsidRPr="0016361A" w:rsidDel="003874CF" w:rsidRDefault="00FC1F56" w:rsidP="007D226D">
            <w:pPr>
              <w:pStyle w:val="TAH"/>
              <w:rPr>
                <w:del w:id="2549" w:author="C1-222006" w:date="2022-02-27T09:43:00Z"/>
              </w:rPr>
            </w:pPr>
            <w:del w:id="2550" w:author="C1-222006" w:date="2022-02-27T09:43:00Z">
              <w:r w:rsidRPr="0016361A" w:rsidDel="003874CF">
                <w:delText>Description</w:delText>
              </w:r>
            </w:del>
          </w:p>
        </w:tc>
      </w:tr>
      <w:tr w:rsidR="00FC1F56" w:rsidRPr="00B54FF5" w:rsidDel="003874CF" w14:paraId="6439F204" w14:textId="1259099D" w:rsidTr="007D226D">
        <w:trPr>
          <w:jc w:val="center"/>
          <w:del w:id="2551" w:author="C1-222006" w:date="2022-02-27T09:4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0FD7DB9D" w:rsidR="00FC1F56" w:rsidRPr="0016361A" w:rsidDel="003874CF" w:rsidRDefault="00FC1F56" w:rsidP="007D226D">
            <w:pPr>
              <w:pStyle w:val="TAL"/>
              <w:rPr>
                <w:del w:id="2552" w:author="C1-222006" w:date="2022-02-27T09:43:00Z"/>
              </w:rPr>
            </w:pPr>
            <w:del w:id="2553" w:author="C1-222006" w:date="2022-02-27T09:43:00Z">
              <w:r w:rsidDel="003874CF">
                <w:delText>n/a</w:delText>
              </w:r>
            </w:del>
          </w:p>
        </w:tc>
        <w:tc>
          <w:tcPr>
            <w:tcW w:w="427" w:type="dxa"/>
            <w:tcBorders>
              <w:top w:val="single" w:sz="4" w:space="0" w:color="auto"/>
              <w:left w:val="single" w:sz="6" w:space="0" w:color="000000"/>
              <w:bottom w:val="single" w:sz="6" w:space="0" w:color="000000"/>
              <w:right w:val="single" w:sz="6" w:space="0" w:color="000000"/>
            </w:tcBorders>
          </w:tcPr>
          <w:p w14:paraId="711CB354" w14:textId="6710C011" w:rsidR="00FC1F56" w:rsidRPr="0016361A" w:rsidDel="003874CF" w:rsidRDefault="00FC1F56" w:rsidP="007D226D">
            <w:pPr>
              <w:pStyle w:val="TAC"/>
              <w:rPr>
                <w:del w:id="2554" w:author="C1-222006" w:date="2022-02-27T09:43:00Z"/>
              </w:rPr>
            </w:pPr>
          </w:p>
        </w:tc>
        <w:tc>
          <w:tcPr>
            <w:tcW w:w="1277" w:type="dxa"/>
            <w:tcBorders>
              <w:top w:val="single" w:sz="4" w:space="0" w:color="auto"/>
              <w:left w:val="single" w:sz="6" w:space="0" w:color="000000"/>
              <w:bottom w:val="single" w:sz="6" w:space="0" w:color="000000"/>
              <w:right w:val="single" w:sz="6" w:space="0" w:color="000000"/>
            </w:tcBorders>
          </w:tcPr>
          <w:p w14:paraId="75189C71" w14:textId="08A5488F" w:rsidR="00FC1F56" w:rsidRPr="0016361A" w:rsidDel="003874CF" w:rsidRDefault="00FC1F56" w:rsidP="007D226D">
            <w:pPr>
              <w:pStyle w:val="TAL"/>
              <w:rPr>
                <w:del w:id="2555" w:author="C1-222006" w:date="2022-02-27T09:43:00Z"/>
              </w:rPr>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47DD5D81" w:rsidR="00FC1F56" w:rsidRPr="0016361A" w:rsidDel="003874CF" w:rsidRDefault="00FC1F56" w:rsidP="007D226D">
            <w:pPr>
              <w:pStyle w:val="TAL"/>
              <w:rPr>
                <w:del w:id="2556" w:author="C1-222006" w:date="2022-02-27T09:43:00Z"/>
              </w:rPr>
            </w:pPr>
          </w:p>
        </w:tc>
      </w:tr>
    </w:tbl>
    <w:p w14:paraId="1E067067" w14:textId="48A8DDBD" w:rsidR="00FC1F56" w:rsidDel="003874CF" w:rsidRDefault="00FC1F56" w:rsidP="00FC1F56">
      <w:pPr>
        <w:pStyle w:val="EditorsNote"/>
        <w:rPr>
          <w:del w:id="2557" w:author="C1-222006" w:date="2022-02-27T09:43:00Z"/>
        </w:rPr>
      </w:pPr>
      <w:del w:id="2558" w:author="C1-222006" w:date="2022-02-27T09:43:00Z">
        <w:r w:rsidRPr="00541D08" w:rsidDel="003874CF">
          <w:delText>Editor</w:delText>
        </w:r>
        <w:r w:rsidR="00716570" w:rsidDel="003874CF">
          <w:delText>'</w:delText>
        </w:r>
        <w:r w:rsidRPr="00541D08" w:rsidDel="003874CF">
          <w:delText xml:space="preserve">s Note: Details of how the EAS security credentials are submitted in the HTTP </w:delText>
        </w:r>
        <w:r w:rsidDel="003874CF">
          <w:delText>GET</w:delText>
        </w:r>
        <w:r w:rsidRPr="00541D08" w:rsidDel="003874CF">
          <w:delText xml:space="preserve"> message is FFS and to be updated based on security aspects defined by SA3</w:delText>
        </w:r>
        <w:r w:rsidDel="003874CF">
          <w:delText>.</w:delText>
        </w:r>
      </w:del>
    </w:p>
    <w:p w14:paraId="7812D6F0" w14:textId="039C30DB" w:rsidR="00FC1F56" w:rsidRPr="001769FF" w:rsidDel="003874CF" w:rsidRDefault="00FC1F56" w:rsidP="00FC1F56">
      <w:pPr>
        <w:pStyle w:val="TH"/>
        <w:rPr>
          <w:del w:id="2559" w:author="C1-222006" w:date="2022-02-27T09:43:00Z"/>
        </w:rPr>
      </w:pPr>
      <w:del w:id="2560" w:author="C1-222006" w:date="2022-02-27T09:43:00Z">
        <w:r w:rsidRPr="001769FF" w:rsidDel="003874CF">
          <w:delText>Table</w:delText>
        </w:r>
        <w:r w:rsidDel="003874CF">
          <w:delText> 6</w:delText>
        </w:r>
        <w:r w:rsidDel="003874CF">
          <w:rPr>
            <w:lang w:eastAsia="zh-CN"/>
          </w:rPr>
          <w:delText>.3.2.</w:delText>
        </w:r>
        <w:r w:rsidR="005F28E4" w:rsidDel="003874CF">
          <w:rPr>
            <w:lang w:eastAsia="zh-CN"/>
          </w:rPr>
          <w:delText>4</w:delText>
        </w:r>
        <w:r w:rsidDel="003874CF">
          <w:delText>.3.1</w:delText>
        </w:r>
        <w:r w:rsidRPr="001769FF" w:rsidDel="003874CF">
          <w:delText>-</w:delText>
        </w:r>
        <w:r w:rsidDel="003874CF">
          <w:delText>3</w:delText>
        </w:r>
        <w:r w:rsidRPr="001769FF" w:rsidDel="003874CF">
          <w:delText>: Data structures</w:delText>
        </w:r>
        <w:r w:rsidDel="003874CF">
          <w:delText xml:space="preserve"> supported by the GET Response Body </w:delText>
        </w:r>
        <w:r w:rsidRPr="001769FF" w:rsidDel="003874C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rsidDel="003874CF" w14:paraId="775E9F09" w14:textId="6BD21793" w:rsidTr="007D226D">
        <w:trPr>
          <w:jc w:val="center"/>
          <w:del w:id="2561" w:author="C1-222006" w:date="2022-02-27T09:43: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1A0AFD81" w:rsidR="00FC1F56" w:rsidRPr="0016361A" w:rsidDel="003874CF" w:rsidRDefault="00FC1F56" w:rsidP="007D226D">
            <w:pPr>
              <w:pStyle w:val="TAH"/>
              <w:rPr>
                <w:del w:id="2562" w:author="C1-222006" w:date="2022-02-27T09:43:00Z"/>
              </w:rPr>
            </w:pPr>
            <w:del w:id="2563" w:author="C1-222006" w:date="2022-02-27T09:43:00Z">
              <w:r w:rsidRPr="0016361A" w:rsidDel="003874CF">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32ABFD54" w:rsidR="00FC1F56" w:rsidRPr="0016361A" w:rsidDel="003874CF" w:rsidRDefault="00FC1F56" w:rsidP="007D226D">
            <w:pPr>
              <w:pStyle w:val="TAH"/>
              <w:rPr>
                <w:del w:id="2564" w:author="C1-222006" w:date="2022-02-27T09:43:00Z"/>
              </w:rPr>
            </w:pPr>
            <w:del w:id="2565" w:author="C1-222006" w:date="2022-02-27T09:43:00Z">
              <w:r w:rsidRPr="0016361A" w:rsidDel="003874CF">
                <w:delText>P</w:delText>
              </w:r>
            </w:del>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0B225397" w:rsidR="00FC1F56" w:rsidRPr="0016361A" w:rsidDel="003874CF" w:rsidRDefault="00FC1F56" w:rsidP="007D226D">
            <w:pPr>
              <w:pStyle w:val="TAH"/>
              <w:rPr>
                <w:del w:id="2566" w:author="C1-222006" w:date="2022-02-27T09:43:00Z"/>
              </w:rPr>
            </w:pPr>
            <w:del w:id="2567" w:author="C1-222006" w:date="2022-02-27T09:43:00Z">
              <w:r w:rsidRPr="0016361A" w:rsidDel="003874C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3EED73B0" w:rsidR="00FC1F56" w:rsidRPr="0016361A" w:rsidDel="003874CF" w:rsidRDefault="00FC1F56" w:rsidP="007D226D">
            <w:pPr>
              <w:pStyle w:val="TAH"/>
              <w:rPr>
                <w:del w:id="2568" w:author="C1-222006" w:date="2022-02-27T09:43:00Z"/>
              </w:rPr>
            </w:pPr>
            <w:del w:id="2569" w:author="C1-222006" w:date="2022-02-27T09:43:00Z">
              <w:r w:rsidRPr="0016361A" w:rsidDel="003874CF">
                <w:delText>Response</w:delText>
              </w:r>
            </w:del>
          </w:p>
          <w:p w14:paraId="1BE17BF5" w14:textId="367C0ABE" w:rsidR="00FC1F56" w:rsidRPr="0016361A" w:rsidDel="003874CF" w:rsidRDefault="00FC1F56" w:rsidP="007D226D">
            <w:pPr>
              <w:pStyle w:val="TAH"/>
              <w:rPr>
                <w:del w:id="2570" w:author="C1-222006" w:date="2022-02-27T09:43:00Z"/>
              </w:rPr>
            </w:pPr>
            <w:del w:id="2571" w:author="C1-222006" w:date="2022-02-27T09:43:00Z">
              <w:r w:rsidRPr="0016361A" w:rsidDel="003874CF">
                <w:delText>codes</w:delText>
              </w:r>
            </w:del>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4FB4F2C4" w:rsidR="00FC1F56" w:rsidRPr="0016361A" w:rsidDel="003874CF" w:rsidRDefault="00FC1F56" w:rsidP="007D226D">
            <w:pPr>
              <w:pStyle w:val="TAH"/>
              <w:rPr>
                <w:del w:id="2572" w:author="C1-222006" w:date="2022-02-27T09:43:00Z"/>
              </w:rPr>
            </w:pPr>
            <w:del w:id="2573" w:author="C1-222006" w:date="2022-02-27T09:43:00Z">
              <w:r w:rsidRPr="0016361A" w:rsidDel="003874CF">
                <w:delText>Description</w:delText>
              </w:r>
            </w:del>
          </w:p>
        </w:tc>
      </w:tr>
      <w:tr w:rsidR="00FC1F56" w:rsidRPr="00B54FF5" w:rsidDel="003874CF" w14:paraId="7D48C4B7" w14:textId="06B5DDAD" w:rsidTr="007D226D">
        <w:trPr>
          <w:jc w:val="center"/>
          <w:del w:id="2574" w:author="C1-222006" w:date="2022-02-27T09:43:00Z"/>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15D0E651" w:rsidR="00FC1F56" w:rsidRPr="0016361A" w:rsidDel="003874CF" w:rsidRDefault="00FC1F56" w:rsidP="007D226D">
            <w:pPr>
              <w:pStyle w:val="TAL"/>
              <w:rPr>
                <w:del w:id="2575" w:author="C1-222006" w:date="2022-02-27T09:43:00Z"/>
              </w:rPr>
            </w:pPr>
            <w:del w:id="2576" w:author="C1-222006" w:date="2022-02-27T09:43:00Z">
              <w:r w:rsidDel="003874CF">
                <w:delText>EASDiscoveryResp</w:delText>
              </w:r>
            </w:del>
          </w:p>
        </w:tc>
        <w:tc>
          <w:tcPr>
            <w:tcW w:w="185" w:type="pct"/>
            <w:tcBorders>
              <w:top w:val="single" w:sz="4" w:space="0" w:color="auto"/>
              <w:left w:val="single" w:sz="6" w:space="0" w:color="000000"/>
              <w:bottom w:val="single" w:sz="6" w:space="0" w:color="000000"/>
              <w:right w:val="single" w:sz="6" w:space="0" w:color="000000"/>
            </w:tcBorders>
          </w:tcPr>
          <w:p w14:paraId="457B683D" w14:textId="1A04E9FC" w:rsidR="00FC1F56" w:rsidRPr="0016361A" w:rsidDel="003874CF" w:rsidRDefault="00FC1F56" w:rsidP="007D226D">
            <w:pPr>
              <w:pStyle w:val="TAC"/>
              <w:rPr>
                <w:del w:id="2577" w:author="C1-222006" w:date="2022-02-27T09:43:00Z"/>
              </w:rPr>
            </w:pPr>
            <w:del w:id="2578" w:author="C1-222006" w:date="2022-02-27T09:43:00Z">
              <w:r w:rsidDel="003874CF">
                <w:delText>M</w:delText>
              </w:r>
            </w:del>
          </w:p>
        </w:tc>
        <w:tc>
          <w:tcPr>
            <w:tcW w:w="558" w:type="pct"/>
            <w:tcBorders>
              <w:top w:val="single" w:sz="4" w:space="0" w:color="auto"/>
              <w:left w:val="single" w:sz="6" w:space="0" w:color="000000"/>
              <w:bottom w:val="single" w:sz="6" w:space="0" w:color="000000"/>
              <w:right w:val="single" w:sz="6" w:space="0" w:color="000000"/>
            </w:tcBorders>
          </w:tcPr>
          <w:p w14:paraId="2A5ACFF7" w14:textId="630EB442" w:rsidR="00FC1F56" w:rsidRPr="0016361A" w:rsidDel="003874CF" w:rsidRDefault="00FC1F56" w:rsidP="007D226D">
            <w:pPr>
              <w:pStyle w:val="TAL"/>
              <w:rPr>
                <w:del w:id="2579" w:author="C1-222006" w:date="2022-02-27T09:43:00Z"/>
              </w:rPr>
            </w:pPr>
            <w:del w:id="2580" w:author="C1-222006" w:date="2022-02-27T09:43:00Z">
              <w:r w:rsidDel="003874CF">
                <w:delText>1</w:delText>
              </w:r>
            </w:del>
          </w:p>
        </w:tc>
        <w:tc>
          <w:tcPr>
            <w:tcW w:w="583" w:type="pct"/>
            <w:tcBorders>
              <w:top w:val="single" w:sz="4" w:space="0" w:color="auto"/>
              <w:left w:val="single" w:sz="6" w:space="0" w:color="000000"/>
              <w:bottom w:val="single" w:sz="6" w:space="0" w:color="000000"/>
              <w:right w:val="single" w:sz="6" w:space="0" w:color="000000"/>
            </w:tcBorders>
          </w:tcPr>
          <w:p w14:paraId="78E90E78" w14:textId="428CC256" w:rsidR="00FC1F56" w:rsidRPr="0016361A" w:rsidDel="003874CF" w:rsidRDefault="00FC1F56" w:rsidP="007D226D">
            <w:pPr>
              <w:pStyle w:val="TAL"/>
              <w:rPr>
                <w:del w:id="2581" w:author="C1-222006" w:date="2022-02-27T09:43:00Z"/>
              </w:rPr>
            </w:pPr>
            <w:del w:id="2582" w:author="C1-222006" w:date="2022-02-27T09:43:00Z">
              <w:r w:rsidDel="003874CF">
                <w:delText>200 OK</w:delText>
              </w:r>
            </w:del>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2E5B7C22" w:rsidR="00FC1F56" w:rsidRPr="0016361A" w:rsidDel="003874CF" w:rsidRDefault="00FC1F56" w:rsidP="007D226D">
            <w:pPr>
              <w:pStyle w:val="TAL"/>
              <w:rPr>
                <w:del w:id="2583" w:author="C1-222006" w:date="2022-02-27T09:43:00Z"/>
              </w:rPr>
            </w:pPr>
            <w:del w:id="2584" w:author="C1-222006" w:date="2022-02-27T09:43:00Z">
              <w:r w:rsidDel="003874CF">
                <w:delText>The requested EAS discovery information was returned successfully.</w:delText>
              </w:r>
            </w:del>
          </w:p>
        </w:tc>
      </w:tr>
      <w:tr w:rsidR="00FC1F56" w:rsidRPr="00B54FF5" w:rsidDel="003874CF" w14:paraId="4A7AD97E" w14:textId="0CE6FC07" w:rsidTr="007D226D">
        <w:trPr>
          <w:jc w:val="center"/>
          <w:del w:id="2585" w:author="C1-222006" w:date="2022-02-27T09: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9DF770C" w:rsidR="00FC1F56" w:rsidRPr="0016361A" w:rsidDel="003874CF" w:rsidRDefault="00FC1F56" w:rsidP="007D226D">
            <w:pPr>
              <w:pStyle w:val="TAN"/>
              <w:rPr>
                <w:del w:id="2586" w:author="C1-222006" w:date="2022-02-27T09:43:00Z"/>
              </w:rPr>
            </w:pPr>
            <w:del w:id="2587" w:author="C1-222006" w:date="2022-02-27T09:43:00Z">
              <w:r w:rsidRPr="0016361A" w:rsidDel="003874CF">
                <w:delText>NOTE:</w:delText>
              </w:r>
              <w:r w:rsidRPr="0016361A" w:rsidDel="003874CF">
                <w:rPr>
                  <w:noProof/>
                </w:rPr>
                <w:tab/>
              </w:r>
              <w:r w:rsidRPr="00E17A7A" w:rsidDel="003874CF">
                <w:rPr>
                  <w:noProof/>
                </w:rPr>
                <w:delText xml:space="preserve">The manadatory </w:delText>
              </w:r>
              <w:r w:rsidRPr="00E17A7A" w:rsidDel="003874CF">
                <w:delText xml:space="preserve">HTTP error status code for the </w:delText>
              </w:r>
              <w:r w:rsidDel="003874CF">
                <w:delText>GET</w:delText>
              </w:r>
              <w:r w:rsidRPr="00E17A7A" w:rsidDel="003874CF">
                <w:delText xml:space="preserve"> method listed in Table</w:delText>
              </w:r>
              <w:r w:rsidDel="003874CF">
                <w:delText> </w:delText>
              </w:r>
              <w:r w:rsidRPr="00E17A7A" w:rsidDel="003874CF">
                <w:delText>5.2.6-1 of 3GPP TS 29.122 [</w:delText>
              </w:r>
              <w:r w:rsidDel="003874CF">
                <w:delText>3</w:delText>
              </w:r>
              <w:r w:rsidRPr="00E17A7A" w:rsidDel="003874CF">
                <w:delText>] also apply.</w:delText>
              </w:r>
            </w:del>
          </w:p>
        </w:tc>
      </w:tr>
    </w:tbl>
    <w:p w14:paraId="65F69302" w14:textId="145F44FA" w:rsidR="00FC1F56" w:rsidDel="003874CF" w:rsidRDefault="00FC1F56" w:rsidP="00FC1F56">
      <w:pPr>
        <w:rPr>
          <w:del w:id="2588" w:author="C1-222006" w:date="2022-02-27T09:43:00Z"/>
        </w:rPr>
      </w:pPr>
    </w:p>
    <w:p w14:paraId="3F72A492" w14:textId="6C66727A" w:rsidR="00FC1F56" w:rsidRPr="00A04126" w:rsidDel="003874CF" w:rsidRDefault="00FC1F56" w:rsidP="00FC1F56">
      <w:pPr>
        <w:pStyle w:val="TH"/>
        <w:rPr>
          <w:del w:id="2589" w:author="C1-222006" w:date="2022-02-27T09:43:00Z"/>
          <w:rFonts w:cs="Arial"/>
        </w:rPr>
      </w:pPr>
      <w:del w:id="2590" w:author="C1-222006" w:date="2022-02-27T09:43:00Z">
        <w:r w:rsidDel="003874CF">
          <w:delText>Table 6.3.2.</w:delText>
        </w:r>
        <w:r w:rsidR="005F28E4" w:rsidDel="003874CF">
          <w:delText>4</w:delText>
        </w:r>
        <w:r w:rsidDel="003874CF">
          <w:delText>.3.1</w:delText>
        </w:r>
        <w:r w:rsidRPr="00A04126" w:rsidDel="003874CF">
          <w:delText xml:space="preserve">-4: Headers supported by the </w:delText>
        </w:r>
        <w:r w:rsidDel="003874CF">
          <w:delText>GET</w:delText>
        </w:r>
        <w:r w:rsidRPr="00A04126" w:rsidDel="003874CF">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rsidDel="003874CF" w14:paraId="11869038" w14:textId="4F45FE26" w:rsidTr="007D226D">
        <w:trPr>
          <w:jc w:val="center"/>
          <w:del w:id="2591" w:author="C1-222006" w:date="2022-02-27T09:43: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314298D3" w:rsidR="00FC1F56" w:rsidRPr="0016361A" w:rsidDel="003874CF" w:rsidRDefault="00FC1F56" w:rsidP="007D226D">
            <w:pPr>
              <w:pStyle w:val="TAH"/>
              <w:rPr>
                <w:del w:id="2592" w:author="C1-222006" w:date="2022-02-27T09:43:00Z"/>
              </w:rPr>
            </w:pPr>
            <w:del w:id="2593" w:author="C1-222006" w:date="2022-02-27T09:43:00Z">
              <w:r w:rsidRPr="0016361A" w:rsidDel="003874CF">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62ED9CB5" w:rsidR="00FC1F56" w:rsidRPr="0016361A" w:rsidDel="003874CF" w:rsidRDefault="00FC1F56" w:rsidP="007D226D">
            <w:pPr>
              <w:pStyle w:val="TAH"/>
              <w:rPr>
                <w:del w:id="2594" w:author="C1-222006" w:date="2022-02-27T09:43:00Z"/>
              </w:rPr>
            </w:pPr>
            <w:del w:id="2595" w:author="C1-222006" w:date="2022-02-27T09:43:00Z">
              <w:r w:rsidRPr="0016361A" w:rsidDel="003874CF">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50A1C596" w:rsidR="00FC1F56" w:rsidRPr="0016361A" w:rsidDel="003874CF" w:rsidRDefault="00FC1F56" w:rsidP="007D226D">
            <w:pPr>
              <w:pStyle w:val="TAH"/>
              <w:rPr>
                <w:del w:id="2596" w:author="C1-222006" w:date="2022-02-27T09:43:00Z"/>
              </w:rPr>
            </w:pPr>
            <w:del w:id="2597" w:author="C1-222006" w:date="2022-02-27T09:43:00Z">
              <w:r w:rsidRPr="0016361A" w:rsidDel="003874CF">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6925F2AB" w:rsidR="00FC1F56" w:rsidRPr="0016361A" w:rsidDel="003874CF" w:rsidRDefault="00FC1F56" w:rsidP="007D226D">
            <w:pPr>
              <w:pStyle w:val="TAH"/>
              <w:rPr>
                <w:del w:id="2598" w:author="C1-222006" w:date="2022-02-27T09:43:00Z"/>
              </w:rPr>
            </w:pPr>
            <w:del w:id="2599" w:author="C1-222006" w:date="2022-02-27T09:43:00Z">
              <w:r w:rsidRPr="0016361A" w:rsidDel="003874CF">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6FDB6887" w:rsidR="00FC1F56" w:rsidRPr="0016361A" w:rsidDel="003874CF" w:rsidRDefault="00FC1F56" w:rsidP="007D226D">
            <w:pPr>
              <w:pStyle w:val="TAH"/>
              <w:rPr>
                <w:del w:id="2600" w:author="C1-222006" w:date="2022-02-27T09:43:00Z"/>
              </w:rPr>
            </w:pPr>
            <w:del w:id="2601" w:author="C1-222006" w:date="2022-02-27T09:43:00Z">
              <w:r w:rsidRPr="0016361A" w:rsidDel="003874CF">
                <w:delText>Description</w:delText>
              </w:r>
            </w:del>
          </w:p>
        </w:tc>
      </w:tr>
      <w:tr w:rsidR="00FC1F56" w:rsidRPr="00B54FF5" w:rsidDel="003874CF" w14:paraId="7AB4E3B5" w14:textId="3719B3F5" w:rsidTr="007D226D">
        <w:trPr>
          <w:jc w:val="center"/>
          <w:del w:id="2602" w:author="C1-222006" w:date="2022-02-27T09:43: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20825BA6" w:rsidR="00FC1F56" w:rsidRPr="0016361A" w:rsidDel="003874CF" w:rsidRDefault="00FC1F56" w:rsidP="007D226D">
            <w:pPr>
              <w:pStyle w:val="TAL"/>
              <w:rPr>
                <w:del w:id="2603" w:author="C1-222006" w:date="2022-02-27T09:43:00Z"/>
              </w:rPr>
            </w:pPr>
            <w:del w:id="2604" w:author="C1-222006" w:date="2022-02-27T09:43:00Z">
              <w:r w:rsidDel="003874CF">
                <w:delText>n/a</w:delText>
              </w:r>
            </w:del>
          </w:p>
        </w:tc>
        <w:tc>
          <w:tcPr>
            <w:tcW w:w="663" w:type="pct"/>
            <w:tcBorders>
              <w:top w:val="single" w:sz="4" w:space="0" w:color="auto"/>
              <w:left w:val="single" w:sz="6" w:space="0" w:color="000000"/>
              <w:bottom w:val="single" w:sz="6" w:space="0" w:color="000000"/>
              <w:right w:val="single" w:sz="6" w:space="0" w:color="000000"/>
            </w:tcBorders>
          </w:tcPr>
          <w:p w14:paraId="20320E23" w14:textId="44029FEF" w:rsidR="00FC1F56" w:rsidRPr="0016361A" w:rsidDel="003874CF" w:rsidRDefault="00FC1F56" w:rsidP="007D226D">
            <w:pPr>
              <w:pStyle w:val="TAL"/>
              <w:rPr>
                <w:del w:id="2605" w:author="C1-222006" w:date="2022-02-27T09:43:00Z"/>
              </w:rPr>
            </w:pPr>
          </w:p>
        </w:tc>
        <w:tc>
          <w:tcPr>
            <w:tcW w:w="282" w:type="pct"/>
            <w:tcBorders>
              <w:top w:val="single" w:sz="4" w:space="0" w:color="auto"/>
              <w:left w:val="single" w:sz="6" w:space="0" w:color="000000"/>
              <w:bottom w:val="single" w:sz="6" w:space="0" w:color="000000"/>
              <w:right w:val="single" w:sz="6" w:space="0" w:color="000000"/>
            </w:tcBorders>
          </w:tcPr>
          <w:p w14:paraId="3B551C92" w14:textId="33BE693E" w:rsidR="00FC1F56" w:rsidRPr="0016361A" w:rsidDel="003874CF" w:rsidRDefault="00FC1F56" w:rsidP="007D226D">
            <w:pPr>
              <w:pStyle w:val="TAC"/>
              <w:rPr>
                <w:del w:id="2606" w:author="C1-222006" w:date="2022-02-27T09:43:00Z"/>
              </w:rPr>
            </w:pPr>
          </w:p>
        </w:tc>
        <w:tc>
          <w:tcPr>
            <w:tcW w:w="579" w:type="pct"/>
            <w:tcBorders>
              <w:top w:val="single" w:sz="4" w:space="0" w:color="auto"/>
              <w:left w:val="single" w:sz="6" w:space="0" w:color="000000"/>
              <w:bottom w:val="single" w:sz="6" w:space="0" w:color="000000"/>
              <w:right w:val="single" w:sz="6" w:space="0" w:color="000000"/>
            </w:tcBorders>
          </w:tcPr>
          <w:p w14:paraId="4B35EE4C" w14:textId="2AD84C10" w:rsidR="00FC1F56" w:rsidRPr="0016361A" w:rsidDel="003874CF" w:rsidRDefault="00FC1F56" w:rsidP="007D226D">
            <w:pPr>
              <w:pStyle w:val="TAL"/>
              <w:rPr>
                <w:del w:id="2607" w:author="C1-222006" w:date="2022-02-27T09:43: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46EAC1CD" w:rsidR="00FC1F56" w:rsidRPr="0016361A" w:rsidDel="003874CF" w:rsidRDefault="00FC1F56" w:rsidP="007D226D">
            <w:pPr>
              <w:pStyle w:val="TAL"/>
              <w:rPr>
                <w:del w:id="2608" w:author="C1-222006" w:date="2022-02-27T09:43:00Z"/>
              </w:rPr>
            </w:pPr>
          </w:p>
        </w:tc>
      </w:tr>
    </w:tbl>
    <w:p w14:paraId="08908A12" w14:textId="701999B7" w:rsidR="00FC1F56" w:rsidRPr="00A04126" w:rsidDel="003874CF" w:rsidRDefault="00FC1F56" w:rsidP="00FC1F56">
      <w:pPr>
        <w:rPr>
          <w:del w:id="2609" w:author="C1-222006" w:date="2022-02-27T09:43:00Z"/>
        </w:rPr>
      </w:pPr>
    </w:p>
    <w:p w14:paraId="2C0D9CFF" w14:textId="7B720529" w:rsidR="00FC1F56" w:rsidRPr="00A04126" w:rsidDel="003874CF" w:rsidRDefault="00FC1F56" w:rsidP="00FC1F56">
      <w:pPr>
        <w:pStyle w:val="TH"/>
        <w:rPr>
          <w:del w:id="2610" w:author="C1-222006" w:date="2022-02-27T09:43:00Z"/>
          <w:rFonts w:cs="Arial"/>
        </w:rPr>
      </w:pPr>
      <w:del w:id="2611" w:author="C1-222006" w:date="2022-02-27T09:43:00Z">
        <w:r w:rsidRPr="00A04126" w:rsidDel="003874CF">
          <w:delText>Table</w:delText>
        </w:r>
        <w:r w:rsidDel="003874CF">
          <w:delText> 6.3.2.</w:delText>
        </w:r>
        <w:r w:rsidR="005F28E4" w:rsidDel="003874CF">
          <w:delText>4</w:delText>
        </w:r>
        <w:r w:rsidDel="003874CF">
          <w:delText>.3.1</w:delText>
        </w:r>
        <w:r w:rsidRPr="00A04126" w:rsidDel="003874CF">
          <w:delText xml:space="preserve">-5: Headers supported by the </w:delText>
        </w:r>
        <w:r w:rsidRPr="00C21EAA" w:rsidDel="003874CF">
          <w:delText>200</w:delText>
        </w:r>
        <w:r w:rsidDel="003874CF">
          <w:delText xml:space="preserve"> response code</w:delText>
        </w:r>
        <w:r w:rsidRPr="00A04126" w:rsidDel="003874CF">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rsidDel="003874CF" w14:paraId="706EBBE2" w14:textId="6764C687" w:rsidTr="007D226D">
        <w:trPr>
          <w:jc w:val="center"/>
          <w:del w:id="2612" w:author="C1-222006" w:date="2022-02-27T09:43: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603CEB61" w:rsidR="00FC1F56" w:rsidRPr="0016361A" w:rsidDel="003874CF" w:rsidRDefault="00FC1F56" w:rsidP="007D226D">
            <w:pPr>
              <w:pStyle w:val="TAH"/>
              <w:rPr>
                <w:del w:id="2613" w:author="C1-222006" w:date="2022-02-27T09:43:00Z"/>
              </w:rPr>
            </w:pPr>
            <w:del w:id="2614" w:author="C1-222006" w:date="2022-02-27T09:43:00Z">
              <w:r w:rsidRPr="0016361A" w:rsidDel="003874CF">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1C1EE140" w:rsidR="00FC1F56" w:rsidRPr="0016361A" w:rsidDel="003874CF" w:rsidRDefault="00FC1F56" w:rsidP="007D226D">
            <w:pPr>
              <w:pStyle w:val="TAH"/>
              <w:rPr>
                <w:del w:id="2615" w:author="C1-222006" w:date="2022-02-27T09:43:00Z"/>
              </w:rPr>
            </w:pPr>
            <w:del w:id="2616" w:author="C1-222006" w:date="2022-02-27T09:43:00Z">
              <w:r w:rsidRPr="0016361A" w:rsidDel="003874CF">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67B41523" w:rsidR="00FC1F56" w:rsidRPr="0016361A" w:rsidDel="003874CF" w:rsidRDefault="00FC1F56" w:rsidP="007D226D">
            <w:pPr>
              <w:pStyle w:val="TAH"/>
              <w:rPr>
                <w:del w:id="2617" w:author="C1-222006" w:date="2022-02-27T09:43:00Z"/>
              </w:rPr>
            </w:pPr>
            <w:del w:id="2618" w:author="C1-222006" w:date="2022-02-27T09:43:00Z">
              <w:r w:rsidRPr="0016361A" w:rsidDel="003874CF">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029BC519" w:rsidR="00FC1F56" w:rsidRPr="0016361A" w:rsidDel="003874CF" w:rsidRDefault="00FC1F56" w:rsidP="007D226D">
            <w:pPr>
              <w:pStyle w:val="TAH"/>
              <w:rPr>
                <w:del w:id="2619" w:author="C1-222006" w:date="2022-02-27T09:43:00Z"/>
              </w:rPr>
            </w:pPr>
            <w:del w:id="2620" w:author="C1-222006" w:date="2022-02-27T09:43:00Z">
              <w:r w:rsidRPr="0016361A" w:rsidDel="003874CF">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2CE4FA58" w:rsidR="00FC1F56" w:rsidRPr="0016361A" w:rsidDel="003874CF" w:rsidRDefault="00FC1F56" w:rsidP="007D226D">
            <w:pPr>
              <w:pStyle w:val="TAH"/>
              <w:rPr>
                <w:del w:id="2621" w:author="C1-222006" w:date="2022-02-27T09:43:00Z"/>
              </w:rPr>
            </w:pPr>
            <w:del w:id="2622" w:author="C1-222006" w:date="2022-02-27T09:43:00Z">
              <w:r w:rsidRPr="0016361A" w:rsidDel="003874CF">
                <w:delText>Description</w:delText>
              </w:r>
            </w:del>
          </w:p>
        </w:tc>
      </w:tr>
      <w:tr w:rsidR="00FC1F56" w:rsidRPr="00B54FF5" w:rsidDel="003874CF" w14:paraId="12809458" w14:textId="5809BB1B" w:rsidTr="007D226D">
        <w:trPr>
          <w:jc w:val="center"/>
          <w:del w:id="2623" w:author="C1-222006" w:date="2022-02-27T09:43: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3212F4C0" w:rsidR="00FC1F56" w:rsidRPr="0016361A" w:rsidDel="003874CF" w:rsidRDefault="00FC1F56" w:rsidP="007D226D">
            <w:pPr>
              <w:pStyle w:val="TAL"/>
              <w:rPr>
                <w:del w:id="2624" w:author="C1-222006" w:date="2022-02-27T09:43:00Z"/>
              </w:rPr>
            </w:pPr>
            <w:del w:id="2625" w:author="C1-222006" w:date="2022-02-27T09:43:00Z">
              <w:r w:rsidDel="003874CF">
                <w:delText>n/a</w:delText>
              </w:r>
            </w:del>
          </w:p>
        </w:tc>
        <w:tc>
          <w:tcPr>
            <w:tcW w:w="735" w:type="pct"/>
            <w:tcBorders>
              <w:top w:val="single" w:sz="4" w:space="0" w:color="auto"/>
              <w:left w:val="single" w:sz="6" w:space="0" w:color="000000"/>
              <w:bottom w:val="single" w:sz="6" w:space="0" w:color="000000"/>
              <w:right w:val="single" w:sz="6" w:space="0" w:color="000000"/>
            </w:tcBorders>
          </w:tcPr>
          <w:p w14:paraId="78500654" w14:textId="1C44417E" w:rsidR="00FC1F56" w:rsidRPr="0016361A" w:rsidDel="003874CF" w:rsidRDefault="00FC1F56" w:rsidP="007D226D">
            <w:pPr>
              <w:pStyle w:val="TAL"/>
              <w:rPr>
                <w:del w:id="2626" w:author="C1-222006" w:date="2022-02-27T09:43:00Z"/>
              </w:rPr>
            </w:pPr>
          </w:p>
        </w:tc>
        <w:tc>
          <w:tcPr>
            <w:tcW w:w="217" w:type="pct"/>
            <w:tcBorders>
              <w:top w:val="single" w:sz="4" w:space="0" w:color="auto"/>
              <w:left w:val="single" w:sz="6" w:space="0" w:color="000000"/>
              <w:bottom w:val="single" w:sz="6" w:space="0" w:color="000000"/>
              <w:right w:val="single" w:sz="6" w:space="0" w:color="000000"/>
            </w:tcBorders>
          </w:tcPr>
          <w:p w14:paraId="310FC3BF" w14:textId="01914D27" w:rsidR="00FC1F56" w:rsidRPr="0016361A" w:rsidDel="003874CF" w:rsidRDefault="00FC1F56" w:rsidP="007D226D">
            <w:pPr>
              <w:pStyle w:val="TAC"/>
              <w:rPr>
                <w:del w:id="2627" w:author="C1-222006" w:date="2022-02-27T09:43:00Z"/>
              </w:rPr>
            </w:pPr>
          </w:p>
        </w:tc>
        <w:tc>
          <w:tcPr>
            <w:tcW w:w="654" w:type="pct"/>
            <w:tcBorders>
              <w:top w:val="single" w:sz="4" w:space="0" w:color="auto"/>
              <w:left w:val="single" w:sz="6" w:space="0" w:color="000000"/>
              <w:bottom w:val="single" w:sz="6" w:space="0" w:color="000000"/>
              <w:right w:val="single" w:sz="6" w:space="0" w:color="000000"/>
            </w:tcBorders>
          </w:tcPr>
          <w:p w14:paraId="44D53A59" w14:textId="3E49847F" w:rsidR="00FC1F56" w:rsidRPr="0016361A" w:rsidDel="003874CF" w:rsidRDefault="00FC1F56" w:rsidP="007D226D">
            <w:pPr>
              <w:pStyle w:val="TAL"/>
              <w:rPr>
                <w:del w:id="2628" w:author="C1-222006" w:date="2022-02-27T09:43: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256CBFE0" w:rsidR="00FC1F56" w:rsidRPr="0016361A" w:rsidDel="003874CF" w:rsidRDefault="00FC1F56" w:rsidP="007D226D">
            <w:pPr>
              <w:pStyle w:val="TAL"/>
              <w:rPr>
                <w:del w:id="2629" w:author="C1-222006" w:date="2022-02-27T09:43:00Z"/>
              </w:rPr>
            </w:pPr>
          </w:p>
        </w:tc>
      </w:tr>
    </w:tbl>
    <w:p w14:paraId="69C7A186" w14:textId="085BE6A2" w:rsidR="00FC1F56" w:rsidRPr="00A04126" w:rsidDel="003874CF" w:rsidRDefault="00FC1F56" w:rsidP="00FC1F56">
      <w:pPr>
        <w:rPr>
          <w:del w:id="2630" w:author="C1-222006" w:date="2022-02-27T09:43:00Z"/>
        </w:rPr>
      </w:pPr>
    </w:p>
    <w:p w14:paraId="2A8C7C4E" w14:textId="193C743C" w:rsidR="00FC1F56" w:rsidRPr="00A04126" w:rsidDel="003874CF" w:rsidRDefault="00FC1F56" w:rsidP="00FC1F56">
      <w:pPr>
        <w:pStyle w:val="TH"/>
        <w:rPr>
          <w:del w:id="2631" w:author="C1-222006" w:date="2022-02-27T09:43:00Z"/>
        </w:rPr>
      </w:pPr>
      <w:del w:id="2632" w:author="C1-222006" w:date="2022-02-27T09:43:00Z">
        <w:r w:rsidRPr="00A04126" w:rsidDel="003874CF">
          <w:delText>Table</w:delText>
        </w:r>
        <w:r w:rsidDel="003874CF">
          <w:delText> 6.3.2.</w:delText>
        </w:r>
        <w:r w:rsidR="005F28E4" w:rsidDel="003874CF">
          <w:delText>4</w:delText>
        </w:r>
        <w:r w:rsidDel="003874CF">
          <w:delText>.3.1</w:delText>
        </w:r>
        <w:r w:rsidRPr="00A04126" w:rsidDel="003874CF">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rsidDel="003874CF" w14:paraId="7526BAD4" w14:textId="020F143C" w:rsidTr="007D226D">
        <w:trPr>
          <w:jc w:val="center"/>
          <w:del w:id="2633" w:author="C1-222006" w:date="2022-02-27T09:43: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3F43D187" w:rsidR="00FC1F56" w:rsidRPr="0016361A" w:rsidDel="003874CF" w:rsidRDefault="00FC1F56" w:rsidP="007D226D">
            <w:pPr>
              <w:pStyle w:val="TAH"/>
              <w:rPr>
                <w:del w:id="2634" w:author="C1-222006" w:date="2022-02-27T09:43:00Z"/>
              </w:rPr>
            </w:pPr>
            <w:del w:id="2635" w:author="C1-222006" w:date="2022-02-27T09:43:00Z">
              <w:r w:rsidRPr="0016361A" w:rsidDel="003874CF">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27C9F692" w:rsidR="00FC1F56" w:rsidRPr="0016361A" w:rsidDel="003874CF" w:rsidRDefault="00FC1F56" w:rsidP="007D226D">
            <w:pPr>
              <w:pStyle w:val="TAH"/>
              <w:rPr>
                <w:del w:id="2636" w:author="C1-222006" w:date="2022-02-27T09:43:00Z"/>
              </w:rPr>
            </w:pPr>
            <w:del w:id="2637" w:author="C1-222006" w:date="2022-02-27T09:43:00Z">
              <w:r w:rsidRPr="0016361A" w:rsidDel="003874CF">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0A05004E" w:rsidR="00FC1F56" w:rsidRPr="0016361A" w:rsidDel="003874CF" w:rsidRDefault="00FC1F56" w:rsidP="007D226D">
            <w:pPr>
              <w:pStyle w:val="TAH"/>
              <w:rPr>
                <w:del w:id="2638" w:author="C1-222006" w:date="2022-02-27T09:43:00Z"/>
              </w:rPr>
            </w:pPr>
            <w:del w:id="2639" w:author="C1-222006" w:date="2022-02-27T09:43:00Z">
              <w:r w:rsidRPr="0016361A" w:rsidDel="003874CF">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CE96BD3" w:rsidR="00FC1F56" w:rsidRPr="0016361A" w:rsidDel="003874CF" w:rsidRDefault="00FC1F56" w:rsidP="007D226D">
            <w:pPr>
              <w:pStyle w:val="TAH"/>
              <w:rPr>
                <w:del w:id="2640" w:author="C1-222006" w:date="2022-02-27T09:43:00Z"/>
              </w:rPr>
            </w:pPr>
            <w:del w:id="2641" w:author="C1-222006" w:date="2022-02-27T09:43:00Z">
              <w:r w:rsidRPr="0016361A" w:rsidDel="003874CF">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5762BD90" w:rsidR="00FC1F56" w:rsidRPr="0016361A" w:rsidDel="003874CF" w:rsidRDefault="00FC1F56" w:rsidP="007D226D">
            <w:pPr>
              <w:pStyle w:val="TAH"/>
              <w:rPr>
                <w:del w:id="2642" w:author="C1-222006" w:date="2022-02-27T09:43:00Z"/>
              </w:rPr>
            </w:pPr>
            <w:del w:id="2643" w:author="C1-222006" w:date="2022-02-27T09:43:00Z">
              <w:r w:rsidRPr="0016361A" w:rsidDel="003874CF">
                <w:delText>Description</w:delText>
              </w:r>
            </w:del>
          </w:p>
        </w:tc>
      </w:tr>
      <w:tr w:rsidR="00FC1F56" w:rsidRPr="00B54FF5" w:rsidDel="003874CF" w14:paraId="2325304B" w14:textId="035121E5" w:rsidTr="007D226D">
        <w:trPr>
          <w:jc w:val="center"/>
          <w:del w:id="2644" w:author="C1-222006" w:date="2022-02-27T09:43: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542463C3" w:rsidR="00FC1F56" w:rsidRPr="0016361A" w:rsidDel="003874CF" w:rsidRDefault="00FC1F56" w:rsidP="007D226D">
            <w:pPr>
              <w:pStyle w:val="TAL"/>
              <w:rPr>
                <w:del w:id="2645" w:author="C1-222006" w:date="2022-02-27T09:43:00Z"/>
              </w:rPr>
            </w:pPr>
            <w:del w:id="2646" w:author="C1-222006" w:date="2022-02-27T09:43:00Z">
              <w:r w:rsidDel="003874CF">
                <w:delText>n/a</w:delText>
              </w:r>
            </w:del>
          </w:p>
        </w:tc>
        <w:tc>
          <w:tcPr>
            <w:tcW w:w="966" w:type="pct"/>
            <w:tcBorders>
              <w:top w:val="single" w:sz="4" w:space="0" w:color="auto"/>
              <w:left w:val="single" w:sz="6" w:space="0" w:color="000000"/>
              <w:bottom w:val="single" w:sz="4" w:space="0" w:color="auto"/>
              <w:right w:val="single" w:sz="6" w:space="0" w:color="000000"/>
            </w:tcBorders>
          </w:tcPr>
          <w:p w14:paraId="7898ADC8" w14:textId="13140676" w:rsidR="00FC1F56" w:rsidRPr="0016361A" w:rsidDel="003874CF" w:rsidRDefault="00FC1F56" w:rsidP="007D226D">
            <w:pPr>
              <w:pStyle w:val="TAL"/>
              <w:rPr>
                <w:del w:id="2647" w:author="C1-222006" w:date="2022-02-27T09:43:00Z"/>
              </w:rPr>
            </w:pPr>
          </w:p>
        </w:tc>
        <w:tc>
          <w:tcPr>
            <w:tcW w:w="725" w:type="pct"/>
            <w:tcBorders>
              <w:top w:val="single" w:sz="4" w:space="0" w:color="auto"/>
              <w:left w:val="single" w:sz="6" w:space="0" w:color="000000"/>
              <w:bottom w:val="single" w:sz="4" w:space="0" w:color="auto"/>
              <w:right w:val="single" w:sz="6" w:space="0" w:color="000000"/>
            </w:tcBorders>
          </w:tcPr>
          <w:p w14:paraId="144FB71D" w14:textId="02488F73" w:rsidR="00FC1F56" w:rsidRPr="0016361A" w:rsidDel="003874CF" w:rsidRDefault="00FC1F56" w:rsidP="007D226D">
            <w:pPr>
              <w:pStyle w:val="TAC"/>
              <w:rPr>
                <w:del w:id="2648" w:author="C1-222006" w:date="2022-02-27T09:43:00Z"/>
              </w:rPr>
            </w:pPr>
          </w:p>
        </w:tc>
        <w:tc>
          <w:tcPr>
            <w:tcW w:w="815" w:type="pct"/>
            <w:tcBorders>
              <w:top w:val="single" w:sz="4" w:space="0" w:color="auto"/>
              <w:left w:val="single" w:sz="6" w:space="0" w:color="000000"/>
              <w:bottom w:val="single" w:sz="4" w:space="0" w:color="auto"/>
              <w:right w:val="single" w:sz="6" w:space="0" w:color="000000"/>
            </w:tcBorders>
          </w:tcPr>
          <w:p w14:paraId="513084EA" w14:textId="34B3D332" w:rsidR="00FC1F56" w:rsidRPr="0016361A" w:rsidDel="003874CF" w:rsidRDefault="00FC1F56" w:rsidP="007D226D">
            <w:pPr>
              <w:pStyle w:val="TAL"/>
              <w:rPr>
                <w:del w:id="2649" w:author="C1-222006" w:date="2022-02-27T09:43: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1B9E347" w:rsidR="00FC1F56" w:rsidRPr="0016361A" w:rsidDel="003874CF" w:rsidRDefault="00FC1F56" w:rsidP="007D226D">
            <w:pPr>
              <w:pStyle w:val="TAL"/>
              <w:rPr>
                <w:del w:id="2650" w:author="C1-222006" w:date="2022-02-27T09:43:00Z"/>
              </w:rPr>
            </w:pPr>
          </w:p>
        </w:tc>
      </w:tr>
    </w:tbl>
    <w:p w14:paraId="64BA70FB" w14:textId="5A8DEE7C" w:rsidR="00FC1F56" w:rsidRPr="0030283E" w:rsidDel="003874CF" w:rsidRDefault="00FC1F56" w:rsidP="00FC1F56">
      <w:pPr>
        <w:rPr>
          <w:del w:id="2651" w:author="C1-222006" w:date="2022-02-27T09:43:00Z"/>
          <w:lang w:eastAsia="zh-CN"/>
        </w:rPr>
      </w:pPr>
    </w:p>
    <w:p w14:paraId="5F8D2ED0" w14:textId="61691646" w:rsidR="00FC1F56" w:rsidDel="003874CF" w:rsidRDefault="00FC1F56" w:rsidP="00FC1F56">
      <w:pPr>
        <w:pStyle w:val="Heading5"/>
        <w:rPr>
          <w:del w:id="2652" w:author="C1-222006" w:date="2022-02-27T09:43:00Z"/>
          <w:lang w:eastAsia="zh-CN"/>
        </w:rPr>
      </w:pPr>
      <w:bookmarkStart w:id="2653" w:name="_Toc70534736"/>
      <w:del w:id="2654" w:author="C1-222006" w:date="2022-02-27T09:43:00Z">
        <w:r w:rsidDel="003874CF">
          <w:delText>6</w:delText>
        </w:r>
        <w:r w:rsidDel="003874CF">
          <w:rPr>
            <w:lang w:eastAsia="zh-CN"/>
          </w:rPr>
          <w:delText>.3.2.4.4</w:delText>
        </w:r>
        <w:r w:rsidR="00716570" w:rsidDel="003874CF">
          <w:rPr>
            <w:lang w:eastAsia="zh-CN"/>
          </w:rPr>
          <w:tab/>
        </w:r>
        <w:r w:rsidDel="003874CF">
          <w:rPr>
            <w:lang w:eastAsia="zh-CN"/>
          </w:rPr>
          <w:delText>Resource Custom Operations</w:delText>
        </w:r>
        <w:bookmarkEnd w:id="2653"/>
      </w:del>
    </w:p>
    <w:p w14:paraId="4649D567" w14:textId="7A6F5411" w:rsidR="00FC1F56" w:rsidDel="003874CF" w:rsidRDefault="00FC1F56" w:rsidP="00FC1F56">
      <w:pPr>
        <w:rPr>
          <w:del w:id="2655" w:author="C1-222006" w:date="2022-02-27T09:43:00Z"/>
          <w:lang w:eastAsia="zh-CN"/>
        </w:rPr>
      </w:pPr>
      <w:del w:id="2656" w:author="C1-222006" w:date="2022-02-27T09:43:00Z">
        <w:r w:rsidDel="003874CF">
          <w:rPr>
            <w:lang w:eastAsia="zh-CN"/>
          </w:rPr>
          <w:delText>None</w:delText>
        </w:r>
      </w:del>
    </w:p>
    <w:p w14:paraId="6D921C19" w14:textId="77777777" w:rsidR="003874CF" w:rsidRDefault="003874CF" w:rsidP="003874CF">
      <w:pPr>
        <w:pStyle w:val="Heading5"/>
        <w:rPr>
          <w:ins w:id="2657" w:author="C1-222006" w:date="2022-02-27T09:44:00Z"/>
          <w:lang w:eastAsia="zh-CN"/>
        </w:rPr>
      </w:pPr>
      <w:bookmarkStart w:id="2658" w:name="_Toc96848153"/>
      <w:ins w:id="2659" w:author="C1-222006" w:date="2022-02-27T09:44:00Z">
        <w:r>
          <w:t>6</w:t>
        </w:r>
        <w:r>
          <w:rPr>
            <w:lang w:eastAsia="zh-CN"/>
          </w:rPr>
          <w:t>.3.2.4.4</w:t>
        </w:r>
        <w:r>
          <w:rPr>
            <w:lang w:eastAsia="zh-CN"/>
          </w:rPr>
          <w:tab/>
          <w:t>Resource Custom Operations</w:t>
        </w:r>
        <w:bookmarkEnd w:id="2658"/>
      </w:ins>
    </w:p>
    <w:p w14:paraId="194CDCE7" w14:textId="77777777" w:rsidR="003874CF" w:rsidRDefault="003874CF" w:rsidP="003874CF">
      <w:pPr>
        <w:pStyle w:val="Heading6"/>
        <w:rPr>
          <w:ins w:id="2660" w:author="C1-222006" w:date="2022-02-27T09:44:00Z"/>
        </w:rPr>
      </w:pPr>
      <w:bookmarkStart w:id="2661" w:name="_Toc96848154"/>
      <w:ins w:id="2662" w:author="C1-222006" w:date="2022-02-27T09:44:00Z">
        <w:r>
          <w:t>6</w:t>
        </w:r>
        <w:r>
          <w:rPr>
            <w:lang w:eastAsia="zh-CN"/>
          </w:rPr>
          <w:t>.3.2.4.4.</w:t>
        </w:r>
        <w:r w:rsidRPr="00384E92">
          <w:t>1</w:t>
        </w:r>
        <w:r>
          <w:tab/>
          <w:t>Overview</w:t>
        </w:r>
        <w:bookmarkEnd w:id="2661"/>
      </w:ins>
    </w:p>
    <w:p w14:paraId="34C33A19" w14:textId="77777777" w:rsidR="003874CF" w:rsidRDefault="003874CF" w:rsidP="003874CF">
      <w:pPr>
        <w:rPr>
          <w:ins w:id="2663" w:author="C1-222006" w:date="2022-02-27T09:44:00Z"/>
        </w:rPr>
      </w:pPr>
      <w:ins w:id="2664" w:author="C1-222006" w:date="2022-02-27T09:44:00Z">
        <w:r>
          <w:t>Custom operations used for this API are summarized in table 6</w:t>
        </w:r>
        <w:r>
          <w:rPr>
            <w:lang w:eastAsia="zh-CN"/>
          </w:rPr>
          <w:t>.3.2.4.4.</w:t>
        </w:r>
        <w:r w:rsidRPr="00384E92">
          <w:t>1</w:t>
        </w:r>
        <w:r>
          <w:t>-1.</w:t>
        </w:r>
      </w:ins>
    </w:p>
    <w:p w14:paraId="4098A30E" w14:textId="77777777" w:rsidR="003874CF" w:rsidRPr="00384E92" w:rsidRDefault="003874CF" w:rsidP="003874CF">
      <w:pPr>
        <w:pStyle w:val="TH"/>
        <w:rPr>
          <w:ins w:id="2665" w:author="C1-222006" w:date="2022-02-27T09:44:00Z"/>
        </w:rPr>
      </w:pPr>
      <w:ins w:id="2666" w:author="C1-222006" w:date="2022-02-27T09:44:00Z">
        <w:r>
          <w:t>Table 6</w:t>
        </w:r>
        <w:r>
          <w:rPr>
            <w:lang w:eastAsia="zh-CN"/>
          </w:rPr>
          <w:t>.3.2.4.4.</w:t>
        </w:r>
        <w:r w:rsidRPr="00384E92">
          <w:t xml:space="preserve">1-1: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4F40EF">
        <w:trPr>
          <w:jc w:val="center"/>
          <w:ins w:id="2667" w:author="C1-222006" w:date="2022-02-27T09:44: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4F40EF">
            <w:pPr>
              <w:pStyle w:val="TAH"/>
              <w:rPr>
                <w:ins w:id="2668" w:author="C1-222006" w:date="2022-02-27T09:44:00Z"/>
              </w:rPr>
            </w:pPr>
            <w:ins w:id="2669" w:author="C1-222006" w:date="2022-02-27T09:44: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4F40EF">
            <w:pPr>
              <w:pStyle w:val="TAH"/>
              <w:rPr>
                <w:ins w:id="2670" w:author="C1-222006" w:date="2022-02-27T09:44:00Z"/>
              </w:rPr>
            </w:pPr>
            <w:ins w:id="2671" w:author="C1-222006" w:date="2022-02-27T09:44:00Z">
              <w:r w:rsidRPr="00816B3E">
                <w:t xml:space="preserve">Custom </w:t>
              </w:r>
              <w:proofErr w:type="spellStart"/>
              <w:r w:rsidRPr="00816B3E">
                <w:t>operaration</w:t>
              </w:r>
              <w:proofErr w:type="spellEnd"/>
              <w:r w:rsidRPr="00816B3E">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4F40EF">
            <w:pPr>
              <w:pStyle w:val="TAH"/>
              <w:rPr>
                <w:ins w:id="2672" w:author="C1-222006" w:date="2022-02-27T09:44:00Z"/>
              </w:rPr>
            </w:pPr>
            <w:ins w:id="2673" w:author="C1-222006" w:date="2022-02-27T09:44: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4F40EF">
            <w:pPr>
              <w:pStyle w:val="TAH"/>
              <w:rPr>
                <w:ins w:id="2674" w:author="C1-222006" w:date="2022-02-27T09:44:00Z"/>
              </w:rPr>
            </w:pPr>
            <w:ins w:id="2675" w:author="C1-222006" w:date="2022-02-27T09:44:00Z">
              <w:r w:rsidRPr="00816B3E">
                <w:t>Description</w:t>
              </w:r>
            </w:ins>
          </w:p>
        </w:tc>
      </w:tr>
      <w:tr w:rsidR="003874CF" w:rsidRPr="00B54FF5" w14:paraId="725C6DCC" w14:textId="77777777" w:rsidTr="004F40EF">
        <w:trPr>
          <w:jc w:val="center"/>
          <w:ins w:id="2676" w:author="C1-222006" w:date="2022-02-27T09:44:00Z"/>
        </w:trPr>
        <w:tc>
          <w:tcPr>
            <w:tcW w:w="910" w:type="pct"/>
            <w:tcBorders>
              <w:top w:val="single" w:sz="4" w:space="0" w:color="auto"/>
              <w:left w:val="single" w:sz="4" w:space="0" w:color="auto"/>
              <w:right w:val="single" w:sz="4" w:space="0" w:color="auto"/>
            </w:tcBorders>
          </w:tcPr>
          <w:p w14:paraId="66BA68D0" w14:textId="77777777" w:rsidR="003874CF" w:rsidRPr="0016361A" w:rsidRDefault="003874CF" w:rsidP="004F40EF">
            <w:pPr>
              <w:pStyle w:val="TAL"/>
              <w:rPr>
                <w:ins w:id="2677" w:author="C1-222006" w:date="2022-02-27T09:44:00Z"/>
              </w:rPr>
            </w:pPr>
            <w:ins w:id="2678" w:author="C1-222006" w:date="2022-02-27T09:44:00Z">
              <w:r>
                <w:rPr>
                  <w:lang w:eastAsia="zh-CN"/>
                </w:rPr>
                <w:t>Request-discovery</w:t>
              </w:r>
            </w:ins>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4F40EF">
            <w:pPr>
              <w:pStyle w:val="TAL"/>
              <w:rPr>
                <w:ins w:id="2679" w:author="C1-222006" w:date="2022-02-27T09:44:00Z"/>
              </w:rPr>
            </w:pPr>
            <w:proofErr w:type="spellStart"/>
            <w:ins w:id="2680" w:author="C1-222006" w:date="2022-02-27T09:44:00Z">
              <w:r w:rsidRPr="00562996">
                <w:rPr>
                  <w:lang w:eastAsia="zh-CN"/>
                </w:rPr>
                <w:t>eees-easdiscovery</w:t>
              </w:r>
              <w:proofErr w:type="spellEnd"/>
              <w:r w:rsidRPr="00562996">
                <w:rPr>
                  <w:lang w:eastAsia="zh-CN"/>
                </w:rPr>
                <w:t>/&lt;</w:t>
              </w:r>
              <w:proofErr w:type="spellStart"/>
              <w:r w:rsidRPr="00562996">
                <w:rPr>
                  <w:lang w:eastAsia="zh-CN"/>
                </w:rPr>
                <w:t>apiVersion</w:t>
              </w:r>
              <w:proofErr w:type="spellEnd"/>
              <w:r w:rsidRPr="00562996">
                <w:rPr>
                  <w:lang w:eastAsia="zh-CN"/>
                </w:rPr>
                <w:t>&gt;</w:t>
              </w:r>
              <w:r w:rsidRPr="00B70E93">
                <w:rPr>
                  <w:lang w:eastAsia="zh-CN"/>
                </w:rPr>
                <w:t>/</w:t>
              </w:r>
              <w:proofErr w:type="spellStart"/>
              <w:r w:rsidRPr="00B70E93">
                <w:rPr>
                  <w:lang w:eastAsia="zh-CN"/>
                </w:rPr>
                <w:t>eas</w:t>
              </w:r>
              <w:proofErr w:type="spellEnd"/>
              <w:r w:rsidRPr="00B70E93">
                <w:rPr>
                  <w:lang w:eastAsia="zh-CN"/>
                </w:rPr>
                <w:t xml:space="preserve">-profile </w:t>
              </w:r>
              <w:r w:rsidRPr="00562996">
                <w:rPr>
                  <w:lang w:eastAsia="zh-CN"/>
                </w:rPr>
                <w:t>/</w:t>
              </w:r>
              <w:r>
                <w:rPr>
                  <w:lang w:eastAsia="zh-CN"/>
                </w:rPr>
                <w:t>request-</w:t>
              </w:r>
              <w:r w:rsidRPr="00562996">
                <w:rPr>
                  <w:lang w:eastAsia="zh-CN"/>
                </w:rPr>
                <w:t>discovery</w:t>
              </w:r>
            </w:ins>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4F40EF">
            <w:pPr>
              <w:pStyle w:val="TAL"/>
              <w:rPr>
                <w:ins w:id="2681" w:author="C1-222006" w:date="2022-02-27T09:44:00Z"/>
              </w:rPr>
            </w:pPr>
            <w:ins w:id="2682" w:author="C1-222006" w:date="2022-02-27T09:44:00Z">
              <w:r>
                <w:t>POST</w:t>
              </w:r>
            </w:ins>
          </w:p>
        </w:tc>
        <w:tc>
          <w:tcPr>
            <w:tcW w:w="1473" w:type="pct"/>
            <w:tcBorders>
              <w:top w:val="single" w:sz="4" w:space="0" w:color="auto"/>
              <w:left w:val="single" w:sz="4" w:space="0" w:color="auto"/>
              <w:bottom w:val="single" w:sz="4" w:space="0" w:color="auto"/>
              <w:right w:val="single" w:sz="4" w:space="0" w:color="auto"/>
            </w:tcBorders>
          </w:tcPr>
          <w:p w14:paraId="4B64BABB" w14:textId="77777777" w:rsidR="003874CF" w:rsidRPr="0016361A" w:rsidRDefault="003874CF" w:rsidP="004F40EF">
            <w:pPr>
              <w:pStyle w:val="TAL"/>
              <w:rPr>
                <w:ins w:id="2683" w:author="C1-222006" w:date="2022-02-27T09:44:00Z"/>
              </w:rPr>
            </w:pPr>
            <w:ins w:id="2684" w:author="C1-222006" w:date="2022-02-27T09:44:00Z">
              <w:r>
                <w:rPr>
                  <w:lang w:eastAsia="zh-CN"/>
                </w:rPr>
                <w:t>Request to fetch EAS information</w:t>
              </w:r>
            </w:ins>
          </w:p>
        </w:tc>
      </w:tr>
    </w:tbl>
    <w:p w14:paraId="5EED3174" w14:textId="77777777" w:rsidR="003874CF" w:rsidRDefault="003874CF" w:rsidP="003874CF">
      <w:pPr>
        <w:rPr>
          <w:ins w:id="2685" w:author="C1-222006" w:date="2022-02-27T09:44:00Z"/>
        </w:rPr>
      </w:pPr>
    </w:p>
    <w:p w14:paraId="4C8F2334" w14:textId="77777777" w:rsidR="003874CF" w:rsidRPr="00384E92" w:rsidRDefault="003874CF" w:rsidP="003874CF">
      <w:pPr>
        <w:pStyle w:val="Heading6"/>
        <w:rPr>
          <w:ins w:id="2686" w:author="C1-222006" w:date="2022-02-27T09:44:00Z"/>
        </w:rPr>
      </w:pPr>
      <w:bookmarkStart w:id="2687" w:name="_Toc96848155"/>
      <w:ins w:id="2688" w:author="C1-222006" w:date="2022-02-27T09:44:00Z">
        <w:r>
          <w:lastRenderedPageBreak/>
          <w:t>6</w:t>
        </w:r>
        <w:r>
          <w:rPr>
            <w:lang w:eastAsia="zh-CN"/>
          </w:rPr>
          <w:t>.3.2.4.4.</w:t>
        </w:r>
        <w:r>
          <w:t>2</w:t>
        </w:r>
        <w:r>
          <w:tab/>
          <w:t xml:space="preserve">Operation: </w:t>
        </w:r>
        <w:r>
          <w:rPr>
            <w:lang w:eastAsia="zh-CN"/>
          </w:rPr>
          <w:t>request-</w:t>
        </w:r>
        <w:r w:rsidRPr="00562996">
          <w:rPr>
            <w:lang w:eastAsia="zh-CN"/>
          </w:rPr>
          <w:t>discovery</w:t>
        </w:r>
        <w:bookmarkEnd w:id="2687"/>
      </w:ins>
    </w:p>
    <w:p w14:paraId="2A466998" w14:textId="77777777" w:rsidR="003874CF" w:rsidRDefault="003874CF" w:rsidP="003874CF">
      <w:pPr>
        <w:pStyle w:val="H6"/>
        <w:rPr>
          <w:ins w:id="2689" w:author="C1-222006" w:date="2022-02-27T09:44:00Z"/>
        </w:rPr>
      </w:pPr>
      <w:ins w:id="2690" w:author="C1-222006" w:date="2022-02-27T09:44:00Z">
        <w:r>
          <w:t>6</w:t>
        </w:r>
        <w:r>
          <w:rPr>
            <w:lang w:eastAsia="zh-CN"/>
          </w:rPr>
          <w:t>.3.2.4.4.</w:t>
        </w:r>
        <w:r>
          <w:t>2.1</w:t>
        </w:r>
        <w:r>
          <w:tab/>
          <w:t>Description</w:t>
        </w:r>
      </w:ins>
    </w:p>
    <w:p w14:paraId="6A4DAEAE" w14:textId="77777777" w:rsidR="003874CF" w:rsidRPr="00384E92" w:rsidRDefault="003874CF" w:rsidP="003874CF">
      <w:pPr>
        <w:rPr>
          <w:ins w:id="2691" w:author="C1-222006" w:date="2022-02-27T09:44:00Z"/>
        </w:rPr>
      </w:pPr>
      <w:ins w:id="2692" w:author="C1-222006" w:date="2022-02-27T09:44:00Z">
        <w:r w:rsidRPr="006E39D1">
          <w:t xml:space="preserve">The custom operation </w:t>
        </w:r>
        <w:r>
          <w:rPr>
            <w:lang w:eastAsia="zh-CN"/>
          </w:rPr>
          <w:t>allows the EEC to fetch EAS information, as specified in 3GPP TS 23.558 [2] and in 3GPP TS 29.558 [4], from the EES according to a given discovery filter.</w:t>
        </w:r>
      </w:ins>
    </w:p>
    <w:p w14:paraId="41332779" w14:textId="77777777" w:rsidR="003874CF" w:rsidRDefault="003874CF" w:rsidP="003874CF">
      <w:pPr>
        <w:pStyle w:val="H6"/>
        <w:rPr>
          <w:ins w:id="2693" w:author="C1-222006" w:date="2022-02-27T09:44:00Z"/>
        </w:rPr>
      </w:pPr>
      <w:ins w:id="2694" w:author="C1-222006" w:date="2022-02-27T09:44:00Z">
        <w:r>
          <w:t>6</w:t>
        </w:r>
        <w:r>
          <w:rPr>
            <w:lang w:eastAsia="zh-CN"/>
          </w:rPr>
          <w:t>.3.2.4.4.</w:t>
        </w:r>
        <w:r>
          <w:t>2.2</w:t>
        </w:r>
        <w:r>
          <w:tab/>
          <w:t>Operation Definition</w:t>
        </w:r>
      </w:ins>
    </w:p>
    <w:p w14:paraId="627E13C3" w14:textId="77777777" w:rsidR="003874CF" w:rsidRPr="00384E92" w:rsidRDefault="003874CF" w:rsidP="003874CF">
      <w:pPr>
        <w:rPr>
          <w:ins w:id="2695" w:author="C1-222006" w:date="2022-02-27T09:44:00Z"/>
        </w:rPr>
      </w:pPr>
      <w:ins w:id="2696" w:author="C1-222006" w:date="2022-02-27T09:44:00Z">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ins>
    </w:p>
    <w:p w14:paraId="19C912A2" w14:textId="77777777" w:rsidR="003874CF" w:rsidRPr="001769FF" w:rsidRDefault="003874CF" w:rsidP="003874CF">
      <w:pPr>
        <w:pStyle w:val="TH"/>
        <w:rPr>
          <w:ins w:id="2697" w:author="C1-222006" w:date="2022-02-27T09:44:00Z"/>
        </w:rPr>
      </w:pPr>
      <w:ins w:id="2698" w:author="C1-222006" w:date="2022-02-27T09:44:00Z">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4F40EF">
        <w:trPr>
          <w:jc w:val="center"/>
          <w:ins w:id="2699" w:author="C1-222006" w:date="2022-02-27T09:4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4F40EF">
            <w:pPr>
              <w:pStyle w:val="TAH"/>
              <w:rPr>
                <w:ins w:id="2700" w:author="C1-222006" w:date="2022-02-27T09:44:00Z"/>
              </w:rPr>
            </w:pPr>
            <w:ins w:id="2701" w:author="C1-222006" w:date="2022-02-27T09:44: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4F40EF">
            <w:pPr>
              <w:pStyle w:val="TAH"/>
              <w:rPr>
                <w:ins w:id="2702" w:author="C1-222006" w:date="2022-02-27T09:44:00Z"/>
              </w:rPr>
            </w:pPr>
            <w:ins w:id="2703" w:author="C1-222006" w:date="2022-02-27T09:44: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4F40EF">
            <w:pPr>
              <w:pStyle w:val="TAH"/>
              <w:rPr>
                <w:ins w:id="2704" w:author="C1-222006" w:date="2022-02-27T09:44:00Z"/>
              </w:rPr>
            </w:pPr>
            <w:ins w:id="2705" w:author="C1-222006" w:date="2022-02-27T09:44: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4F40EF">
            <w:pPr>
              <w:pStyle w:val="TAH"/>
              <w:rPr>
                <w:ins w:id="2706" w:author="C1-222006" w:date="2022-02-27T09:44:00Z"/>
              </w:rPr>
            </w:pPr>
            <w:ins w:id="2707" w:author="C1-222006" w:date="2022-02-27T09:44:00Z">
              <w:r w:rsidRPr="0016361A">
                <w:t>Description</w:t>
              </w:r>
            </w:ins>
          </w:p>
        </w:tc>
      </w:tr>
      <w:tr w:rsidR="003874CF" w:rsidRPr="00B54FF5" w14:paraId="42730E24" w14:textId="77777777" w:rsidTr="004F40EF">
        <w:trPr>
          <w:jc w:val="center"/>
          <w:ins w:id="2708" w:author="C1-222006" w:date="2022-02-27T09:4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4F40EF">
            <w:pPr>
              <w:pStyle w:val="TAL"/>
              <w:rPr>
                <w:ins w:id="2709" w:author="C1-222006" w:date="2022-02-27T09:44:00Z"/>
              </w:rPr>
            </w:pPr>
            <w:proofErr w:type="spellStart"/>
            <w:ins w:id="2710" w:author="C1-222006" w:date="2022-02-27T09:44:00Z">
              <w:r>
                <w:t>EASDiscoveryReq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4F40EF">
            <w:pPr>
              <w:pStyle w:val="TAC"/>
              <w:rPr>
                <w:ins w:id="2711" w:author="C1-222006" w:date="2022-02-27T09:44:00Z"/>
              </w:rPr>
            </w:pPr>
            <w:ins w:id="2712" w:author="C1-222006" w:date="2022-02-27T09:44: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4F40EF">
            <w:pPr>
              <w:pStyle w:val="TAL"/>
              <w:rPr>
                <w:ins w:id="2713" w:author="C1-222006" w:date="2022-02-27T09:44:00Z"/>
              </w:rPr>
            </w:pPr>
            <w:ins w:id="2714" w:author="C1-222006" w:date="2022-02-27T09:44: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77777777" w:rsidR="003874CF" w:rsidRPr="0016361A" w:rsidRDefault="003874CF" w:rsidP="004F40EF">
            <w:pPr>
              <w:pStyle w:val="TAL"/>
              <w:rPr>
                <w:ins w:id="2715" w:author="C1-222006" w:date="2022-02-27T09:44:00Z"/>
              </w:rPr>
            </w:pPr>
            <w:ins w:id="2716" w:author="C1-222006" w:date="2022-02-27T09:44:00Z">
              <w:r w:rsidRPr="005C44CA">
                <w:t>EAS discovery request information</w:t>
              </w:r>
            </w:ins>
          </w:p>
        </w:tc>
      </w:tr>
    </w:tbl>
    <w:p w14:paraId="52F24A6D" w14:textId="77777777" w:rsidR="003874CF" w:rsidRDefault="003874CF" w:rsidP="003874CF">
      <w:pPr>
        <w:rPr>
          <w:ins w:id="2717" w:author="C1-222006" w:date="2022-02-27T09:44:00Z"/>
        </w:rPr>
      </w:pPr>
    </w:p>
    <w:p w14:paraId="341E1F26" w14:textId="77777777" w:rsidR="003874CF" w:rsidRPr="001769FF" w:rsidRDefault="003874CF" w:rsidP="003874CF">
      <w:pPr>
        <w:pStyle w:val="TH"/>
        <w:rPr>
          <w:ins w:id="2718" w:author="C1-222006" w:date="2022-02-27T09:44:00Z"/>
        </w:rPr>
      </w:pPr>
      <w:ins w:id="2719" w:author="C1-222006" w:date="2022-02-27T09:44:00Z">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4F40EF">
        <w:trPr>
          <w:jc w:val="center"/>
          <w:ins w:id="2720" w:author="C1-222006" w:date="2022-02-27T0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4F40EF">
            <w:pPr>
              <w:pStyle w:val="TAH"/>
              <w:rPr>
                <w:ins w:id="2721" w:author="C1-222006" w:date="2022-02-27T09:44:00Z"/>
              </w:rPr>
            </w:pPr>
            <w:ins w:id="2722" w:author="C1-222006" w:date="2022-02-27T09:4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4F40EF">
            <w:pPr>
              <w:pStyle w:val="TAH"/>
              <w:rPr>
                <w:ins w:id="2723" w:author="C1-222006" w:date="2022-02-27T09:44:00Z"/>
              </w:rPr>
            </w:pPr>
            <w:ins w:id="2724" w:author="C1-222006" w:date="2022-02-27T09:4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4F40EF">
            <w:pPr>
              <w:pStyle w:val="TAH"/>
              <w:rPr>
                <w:ins w:id="2725" w:author="C1-222006" w:date="2022-02-27T09:44:00Z"/>
              </w:rPr>
            </w:pPr>
            <w:ins w:id="2726" w:author="C1-222006" w:date="2022-02-27T09:4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4F40EF">
            <w:pPr>
              <w:pStyle w:val="TAH"/>
              <w:rPr>
                <w:ins w:id="2727" w:author="C1-222006" w:date="2022-02-27T09:44:00Z"/>
              </w:rPr>
            </w:pPr>
            <w:ins w:id="2728" w:author="C1-222006" w:date="2022-02-27T09:44:00Z">
              <w:r w:rsidRPr="0016361A">
                <w:t>Response</w:t>
              </w:r>
            </w:ins>
          </w:p>
          <w:p w14:paraId="40ACA5DE" w14:textId="77777777" w:rsidR="003874CF" w:rsidRPr="0016361A" w:rsidRDefault="003874CF" w:rsidP="004F40EF">
            <w:pPr>
              <w:pStyle w:val="TAH"/>
              <w:rPr>
                <w:ins w:id="2729" w:author="C1-222006" w:date="2022-02-27T09:44:00Z"/>
              </w:rPr>
            </w:pPr>
            <w:ins w:id="2730" w:author="C1-222006" w:date="2022-02-27T09:4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4F40EF">
            <w:pPr>
              <w:pStyle w:val="TAH"/>
              <w:rPr>
                <w:ins w:id="2731" w:author="C1-222006" w:date="2022-02-27T09:44:00Z"/>
              </w:rPr>
            </w:pPr>
            <w:ins w:id="2732" w:author="C1-222006" w:date="2022-02-27T09:44:00Z">
              <w:r w:rsidRPr="0016361A">
                <w:t>Description</w:t>
              </w:r>
            </w:ins>
          </w:p>
        </w:tc>
      </w:tr>
      <w:tr w:rsidR="003874CF" w:rsidRPr="00B54FF5" w14:paraId="64D5A81F" w14:textId="77777777" w:rsidTr="004F40EF">
        <w:trPr>
          <w:jc w:val="center"/>
          <w:ins w:id="2733" w:author="C1-222006" w:date="2022-02-27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4F40EF">
            <w:pPr>
              <w:pStyle w:val="TAL"/>
              <w:rPr>
                <w:ins w:id="2734" w:author="C1-222006" w:date="2022-02-27T09:44:00Z"/>
              </w:rPr>
            </w:pPr>
            <w:proofErr w:type="spellStart"/>
            <w:ins w:id="2735" w:author="C1-222006" w:date="2022-02-27T09:44:00Z">
              <w:r>
                <w:t>EASDiscoveryResp</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4F40EF">
            <w:pPr>
              <w:pStyle w:val="TAC"/>
              <w:rPr>
                <w:ins w:id="2736" w:author="C1-222006" w:date="2022-02-27T09:44:00Z"/>
              </w:rPr>
            </w:pPr>
            <w:ins w:id="2737" w:author="C1-222006" w:date="2022-02-27T09:44:00Z">
              <w:r>
                <w:t>M</w:t>
              </w:r>
            </w:ins>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4F40EF">
            <w:pPr>
              <w:pStyle w:val="TAL"/>
              <w:rPr>
                <w:ins w:id="2738" w:author="C1-222006" w:date="2022-02-27T09:44:00Z"/>
              </w:rPr>
            </w:pPr>
            <w:ins w:id="2739" w:author="C1-222006" w:date="2022-02-27T09:44:00Z">
              <w:r>
                <w:t>1</w:t>
              </w:r>
            </w:ins>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4F40EF">
            <w:pPr>
              <w:pStyle w:val="TAL"/>
              <w:rPr>
                <w:ins w:id="2740" w:author="C1-222006" w:date="2022-02-27T09:44:00Z"/>
              </w:rPr>
            </w:pPr>
            <w:ins w:id="2741" w:author="C1-222006" w:date="2022-02-27T09:44: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77777777" w:rsidR="003874CF" w:rsidRPr="0016361A" w:rsidRDefault="003874CF" w:rsidP="004F40EF">
            <w:pPr>
              <w:pStyle w:val="TAL"/>
              <w:rPr>
                <w:ins w:id="2742" w:author="C1-222006" w:date="2022-02-27T09:44:00Z"/>
              </w:rPr>
            </w:pPr>
            <w:ins w:id="2743" w:author="C1-222006" w:date="2022-02-27T09:44:00Z">
              <w:r>
                <w:t>The requested EAS discovery information was returned successfully.</w:t>
              </w:r>
            </w:ins>
          </w:p>
        </w:tc>
      </w:tr>
      <w:tr w:rsidR="003874CF" w:rsidRPr="00B54FF5" w14:paraId="702ED708" w14:textId="77777777" w:rsidTr="004F40EF">
        <w:trPr>
          <w:jc w:val="center"/>
          <w:ins w:id="2744" w:author="C1-222006" w:date="2022-02-27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4F40EF">
            <w:pPr>
              <w:pStyle w:val="TAL"/>
              <w:rPr>
                <w:ins w:id="2745" w:author="C1-222006" w:date="2022-02-27T09:44:00Z"/>
              </w:rPr>
            </w:pPr>
            <w:ins w:id="2746" w:author="C1-222006" w:date="2022-02-27T09:44:00Z">
              <w:r>
                <w:t>n/a</w:t>
              </w:r>
            </w:ins>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4F40EF">
            <w:pPr>
              <w:pStyle w:val="TAC"/>
              <w:rPr>
                <w:ins w:id="2747" w:author="C1-222006" w:date="2022-02-27T09:44:00Z"/>
              </w:rPr>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4F40EF">
            <w:pPr>
              <w:pStyle w:val="TAL"/>
              <w:rPr>
                <w:ins w:id="2748" w:author="C1-222006" w:date="2022-02-27T09:44:00Z"/>
              </w:rPr>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4F40EF">
            <w:pPr>
              <w:pStyle w:val="TAL"/>
              <w:rPr>
                <w:ins w:id="2749" w:author="C1-222006" w:date="2022-02-27T09:44:00Z"/>
              </w:rPr>
            </w:pPr>
            <w:ins w:id="2750" w:author="C1-222006" w:date="2022-02-27T09:44: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77777777" w:rsidR="003874CF" w:rsidRPr="0016361A" w:rsidRDefault="003874CF" w:rsidP="004F40EF">
            <w:pPr>
              <w:pStyle w:val="TAL"/>
              <w:rPr>
                <w:ins w:id="2751" w:author="C1-222006" w:date="2022-02-27T09:44:00Z"/>
              </w:rPr>
            </w:pPr>
            <w:ins w:id="2752" w:author="C1-222006" w:date="2022-02-27T09:44:00Z">
              <w:r>
                <w:t>Request processing is successful but no matching EAS found</w:t>
              </w:r>
              <w:r w:rsidRPr="00646838">
                <w:t>.</w:t>
              </w:r>
            </w:ins>
          </w:p>
        </w:tc>
      </w:tr>
      <w:tr w:rsidR="003874CF" w:rsidRPr="00B54FF5" w14:paraId="192B8983" w14:textId="77777777" w:rsidTr="004F40EF">
        <w:trPr>
          <w:jc w:val="center"/>
          <w:ins w:id="2753" w:author="C1-222006" w:date="2022-02-27T09: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4F40EF">
            <w:pPr>
              <w:pStyle w:val="TAN"/>
              <w:rPr>
                <w:ins w:id="2754" w:author="C1-222006" w:date="2022-02-27T09:44:00Z"/>
              </w:rPr>
            </w:pPr>
            <w:ins w:id="2755" w:author="C1-222006" w:date="2022-02-27T09:44: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1BF909DD" w14:textId="0BF22ED6" w:rsidR="003874CF" w:rsidRPr="00E80F5E" w:rsidRDefault="003874CF" w:rsidP="00FC1F56">
      <w:pPr>
        <w:rPr>
          <w:ins w:id="2756" w:author="C1-222006" w:date="2022-02-27T09:44:00Z"/>
          <w:lang w:eastAsia="zh-CN"/>
        </w:rPr>
      </w:pPr>
    </w:p>
    <w:p w14:paraId="16C9F483" w14:textId="66323616" w:rsidR="007F677B" w:rsidRDefault="007F677B" w:rsidP="007F677B">
      <w:pPr>
        <w:pStyle w:val="Heading3"/>
      </w:pPr>
      <w:bookmarkStart w:id="2757" w:name="_Toc96848156"/>
      <w:r>
        <w:t>6</w:t>
      </w:r>
      <w:r w:rsidR="00D71F3E">
        <w:t>.3</w:t>
      </w:r>
      <w:r>
        <w:t>.3</w:t>
      </w:r>
      <w:r>
        <w:tab/>
        <w:t>Custom operations without associated resources</w:t>
      </w:r>
      <w:bookmarkEnd w:id="2236"/>
      <w:bookmarkEnd w:id="2757"/>
    </w:p>
    <w:p w14:paraId="5CB5FFCF" w14:textId="61E60B06" w:rsidR="007F677B" w:rsidRDefault="007F677B" w:rsidP="007F677B">
      <w:pPr>
        <w:pStyle w:val="Heading4"/>
        <w:rPr>
          <w:ins w:id="2758" w:author="C1-222006" w:date="2022-02-27T09:42:00Z"/>
        </w:rPr>
      </w:pPr>
      <w:bookmarkStart w:id="2759" w:name="_Toc11247823"/>
      <w:bookmarkStart w:id="2760" w:name="_Toc27044967"/>
      <w:bookmarkStart w:id="2761" w:name="_Toc36034009"/>
      <w:bookmarkStart w:id="2762" w:name="_Toc45132156"/>
      <w:bookmarkStart w:id="2763" w:name="_Toc49776441"/>
      <w:bookmarkStart w:id="2764" w:name="_Toc51747361"/>
      <w:bookmarkStart w:id="2765" w:name="_Toc66360937"/>
      <w:bookmarkStart w:id="2766" w:name="_Toc68105442"/>
      <w:bookmarkStart w:id="2767" w:name="_Toc96848157"/>
      <w:bookmarkStart w:id="2768" w:name="_Toc64278357"/>
      <w:r w:rsidRPr="00E3484F">
        <w:t>6</w:t>
      </w:r>
      <w:r w:rsidR="00D71F3E">
        <w:t>.3</w:t>
      </w:r>
      <w:r w:rsidRPr="0006789C">
        <w:t>.3.1</w:t>
      </w:r>
      <w:r w:rsidRPr="0006789C">
        <w:tab/>
        <w:t>Overview</w:t>
      </w:r>
      <w:bookmarkEnd w:id="2759"/>
      <w:bookmarkEnd w:id="2760"/>
      <w:bookmarkEnd w:id="2761"/>
      <w:bookmarkEnd w:id="2762"/>
      <w:bookmarkEnd w:id="2763"/>
      <w:bookmarkEnd w:id="2764"/>
      <w:bookmarkEnd w:id="2765"/>
      <w:bookmarkEnd w:id="2766"/>
      <w:bookmarkEnd w:id="2767"/>
    </w:p>
    <w:p w14:paraId="5141DF76" w14:textId="1149488C" w:rsidR="003874CF" w:rsidRPr="003874CF" w:rsidRDefault="003874CF">
      <w:pPr>
        <w:pPrChange w:id="2769" w:author="C1-222006" w:date="2022-02-27T09:42:00Z">
          <w:pPr>
            <w:pStyle w:val="Heading4"/>
          </w:pPr>
        </w:pPrChange>
      </w:pPr>
      <w:bookmarkStart w:id="2770" w:name="_Toc510696608"/>
      <w:bookmarkStart w:id="2771" w:name="_Toc35971399"/>
      <w:ins w:id="2772" w:author="C1-222006" w:date="2022-02-27T09:42:00Z">
        <w:r>
          <w:t>There are no custom operations without associated resources defined for this API in this release of the specification.</w:t>
        </w:r>
      </w:ins>
      <w:bookmarkEnd w:id="2770"/>
      <w:bookmarkEnd w:id="2771"/>
    </w:p>
    <w:p w14:paraId="4D238735" w14:textId="732A16A7" w:rsidR="007F677B" w:rsidDel="003874CF" w:rsidRDefault="007F677B" w:rsidP="00FB3120">
      <w:pPr>
        <w:pStyle w:val="EditorsNote"/>
        <w:rPr>
          <w:del w:id="2773" w:author="C1-222006" w:date="2022-02-27T09:43:00Z"/>
          <w:noProof/>
          <w:lang w:eastAsia="zh-CN"/>
        </w:rPr>
      </w:pPr>
      <w:del w:id="2774" w:author="C1-222006" w:date="2022-02-27T09:43:00Z">
        <w:r w:rsidDel="003874CF">
          <w:delText>Editor</w:delText>
        </w:r>
        <w:r w:rsidR="00716570" w:rsidDel="003874CF">
          <w:delText>'</w:delText>
        </w:r>
        <w:r w:rsidDel="003874CF">
          <w:delText>s note:</w:delText>
        </w:r>
        <w:r w:rsidDel="003874CF">
          <w:tab/>
          <w:delText xml:space="preserve">It is for FFS if a custom operation is used to </w:delText>
        </w:r>
        <w:r w:rsidDel="003874CF">
          <w:rPr>
            <w:noProof/>
            <w:lang w:eastAsia="zh-CN"/>
          </w:rPr>
          <w:delText>allow an EEC to request for EAS discovery information</w:delText>
        </w:r>
        <w:r w:rsidDel="003874CF">
          <w:delText xml:space="preserve"> as </w:delText>
        </w:r>
        <w:r w:rsidDel="003874CF">
          <w:rPr>
            <w:noProof/>
            <w:lang w:eastAsia="zh-CN"/>
          </w:rPr>
          <w:delText>defined in 3GPP TS </w:delText>
        </w:r>
        <w:r w:rsidDel="003874CF">
          <w:rPr>
            <w:rFonts w:hint="eastAsia"/>
            <w:noProof/>
            <w:lang w:eastAsia="zh-CN"/>
          </w:rPr>
          <w:delText>23.</w:delText>
        </w:r>
        <w:r w:rsidDel="003874CF">
          <w:rPr>
            <w:noProof/>
            <w:lang w:eastAsia="zh-CN"/>
          </w:rPr>
          <w:delText>558.</w:delText>
        </w:r>
      </w:del>
    </w:p>
    <w:p w14:paraId="6706E261" w14:textId="580E30D7" w:rsidR="007F677B" w:rsidRDefault="007F677B" w:rsidP="007F677B">
      <w:pPr>
        <w:pStyle w:val="Heading3"/>
      </w:pPr>
      <w:bookmarkStart w:id="2775" w:name="_Toc96848158"/>
      <w:r>
        <w:t>6</w:t>
      </w:r>
      <w:r w:rsidR="00D71F3E">
        <w:t>.3</w:t>
      </w:r>
      <w:r>
        <w:t>.4</w:t>
      </w:r>
      <w:r>
        <w:tab/>
        <w:t>Notifications</w:t>
      </w:r>
      <w:bookmarkEnd w:id="2768"/>
      <w:bookmarkEnd w:id="2775"/>
    </w:p>
    <w:p w14:paraId="0609E527" w14:textId="25AC948F" w:rsidR="003264A5" w:rsidRPr="00AF7276" w:rsidRDefault="003264A5" w:rsidP="003264A5">
      <w:pPr>
        <w:pStyle w:val="Heading4"/>
      </w:pPr>
      <w:bookmarkStart w:id="2776" w:name="_Toc70160827"/>
      <w:bookmarkStart w:id="2777" w:name="_Toc96848159"/>
      <w:bookmarkStart w:id="2778" w:name="_Toc64278362"/>
      <w:r>
        <w:t>6.3</w:t>
      </w:r>
      <w:r w:rsidRPr="00AF7276">
        <w:t>.</w:t>
      </w:r>
      <w:r>
        <w:t>4.</w:t>
      </w:r>
      <w:r w:rsidRPr="00AF7276">
        <w:t>1</w:t>
      </w:r>
      <w:r w:rsidRPr="00AF7276">
        <w:tab/>
        <w:t>General</w:t>
      </w:r>
      <w:bookmarkEnd w:id="2776"/>
      <w:bookmarkEnd w:id="2777"/>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Change w:id="2779">
          <w:tblGrid>
            <w:gridCol w:w="1946"/>
            <w:gridCol w:w="3577"/>
            <w:gridCol w:w="1985"/>
            <w:gridCol w:w="1979"/>
          </w:tblGrid>
        </w:tblGridChange>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972299">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780" w:author="rapporteur" w:date="2022-02-27T10:1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781" w:author="rapporteur" w:date="2022-02-27T10:16:00Z">
            <w:trPr>
              <w:jc w:val="center"/>
            </w:trPr>
          </w:trPrChange>
        </w:trPr>
        <w:tc>
          <w:tcPr>
            <w:tcW w:w="1026" w:type="pct"/>
            <w:tcBorders>
              <w:left w:val="single" w:sz="4" w:space="0" w:color="auto"/>
              <w:right w:val="single" w:sz="4" w:space="0" w:color="auto"/>
            </w:tcBorders>
            <w:vAlign w:val="center"/>
            <w:tcPrChange w:id="2782" w:author="rapporteur" w:date="2022-02-27T10:16:00Z">
              <w:tcPr>
                <w:tcW w:w="1026" w:type="pct"/>
                <w:tcBorders>
                  <w:left w:val="single" w:sz="4" w:space="0" w:color="auto"/>
                  <w:right w:val="single" w:sz="4" w:space="0" w:color="auto"/>
                </w:tcBorders>
                <w:vAlign w:val="center"/>
              </w:tcPr>
            </w:tcPrChange>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Change w:id="2783" w:author="rapporteur" w:date="2022-02-27T10:16:00Z">
              <w:tcPr>
                <w:tcW w:w="1885" w:type="pct"/>
                <w:tcBorders>
                  <w:left w:val="single" w:sz="4" w:space="0" w:color="auto"/>
                  <w:right w:val="single" w:sz="4" w:space="0" w:color="auto"/>
                </w:tcBorders>
                <w:vAlign w:val="center"/>
              </w:tcPr>
            </w:tcPrChange>
          </w:tcPr>
          <w:p w14:paraId="46BC31ED" w14:textId="77777777" w:rsidR="003264A5" w:rsidRPr="00713737" w:rsidDel="005E0502" w:rsidRDefault="003264A5" w:rsidP="003264A5">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vAlign w:val="center"/>
            <w:tcPrChange w:id="2784" w:author="rapporteur" w:date="2022-02-27T10:16:00Z">
              <w:tcPr>
                <w:tcW w:w="1046" w:type="pct"/>
                <w:tcBorders>
                  <w:top w:val="single" w:sz="4" w:space="0" w:color="auto"/>
                  <w:left w:val="single" w:sz="4" w:space="0" w:color="auto"/>
                  <w:bottom w:val="single" w:sz="4" w:space="0" w:color="auto"/>
                  <w:right w:val="single" w:sz="4" w:space="0" w:color="auto"/>
                </w:tcBorders>
              </w:tcPr>
            </w:tcPrChange>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Change w:id="2785" w:author="rapporteur" w:date="2022-02-27T10:16:00Z">
              <w:tcPr>
                <w:tcW w:w="1043" w:type="pct"/>
                <w:tcBorders>
                  <w:top w:val="single" w:sz="4" w:space="0" w:color="auto"/>
                  <w:left w:val="single" w:sz="4" w:space="0" w:color="auto"/>
                  <w:bottom w:val="single" w:sz="4" w:space="0" w:color="auto"/>
                  <w:right w:val="single" w:sz="4" w:space="0" w:color="auto"/>
                </w:tcBorders>
              </w:tcPr>
            </w:tcPrChange>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786" w:name="_Toc70160828"/>
      <w:bookmarkStart w:id="2787" w:name="_Toc96848160"/>
      <w:r>
        <w:rPr>
          <w:lang w:eastAsia="zh-CN"/>
        </w:rPr>
        <w:t>6.3.4.2</w:t>
      </w:r>
      <w:r>
        <w:rPr>
          <w:lang w:eastAsia="zh-CN"/>
        </w:rPr>
        <w:tab/>
      </w:r>
      <w:bookmarkEnd w:id="2786"/>
      <w:r>
        <w:rPr>
          <w:lang w:eastAsia="zh-CN"/>
        </w:rPr>
        <w:t xml:space="preserve">EAS Discovery </w:t>
      </w:r>
      <w:r w:rsidRPr="00A15F2C">
        <w:t>Notification</w:t>
      </w:r>
      <w:bookmarkEnd w:id="2787"/>
    </w:p>
    <w:p w14:paraId="7932C674" w14:textId="77777777" w:rsidR="003264A5" w:rsidRDefault="003264A5" w:rsidP="003264A5">
      <w:pPr>
        <w:pStyle w:val="Heading5"/>
        <w:rPr>
          <w:lang w:eastAsia="zh-CN"/>
        </w:rPr>
      </w:pPr>
      <w:bookmarkStart w:id="2788" w:name="_Toc70160829"/>
      <w:bookmarkStart w:id="2789" w:name="_Toc96848161"/>
      <w:r>
        <w:rPr>
          <w:lang w:eastAsia="zh-CN"/>
        </w:rPr>
        <w:t>6.3.4.2.1</w:t>
      </w:r>
      <w:r>
        <w:rPr>
          <w:lang w:eastAsia="zh-CN"/>
        </w:rPr>
        <w:tab/>
        <w:t>Description</w:t>
      </w:r>
      <w:bookmarkEnd w:id="2788"/>
      <w:bookmarkEnd w:id="2789"/>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790" w:name="_Toc70160830"/>
      <w:bookmarkStart w:id="2791" w:name="_Toc96848162"/>
      <w:r>
        <w:rPr>
          <w:lang w:eastAsia="zh-CN"/>
        </w:rPr>
        <w:lastRenderedPageBreak/>
        <w:t>6.3.4.2.2</w:t>
      </w:r>
      <w:r>
        <w:rPr>
          <w:lang w:eastAsia="zh-CN"/>
        </w:rPr>
        <w:tab/>
        <w:t>Notification definition</w:t>
      </w:r>
      <w:bookmarkEnd w:id="2790"/>
      <w:bookmarkEnd w:id="2791"/>
    </w:p>
    <w:p w14:paraId="0B47C6AE" w14:textId="77777777" w:rsidR="003264A5" w:rsidRDefault="003264A5" w:rsidP="003264A5">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EEC during the EAS discovery notification.</w:t>
      </w:r>
    </w:p>
    <w:p w14:paraId="5B9DB7FB" w14:textId="77777777" w:rsidR="003264A5" w:rsidRDefault="003264A5" w:rsidP="003264A5">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792" w:name="_Toc96848163"/>
      <w:r>
        <w:t>6</w:t>
      </w:r>
      <w:r w:rsidR="00D71F3E">
        <w:t>.3</w:t>
      </w:r>
      <w:r>
        <w:t>.5</w:t>
      </w:r>
      <w:r>
        <w:tab/>
        <w:t>Data Model</w:t>
      </w:r>
      <w:bookmarkEnd w:id="2778"/>
      <w:bookmarkEnd w:id="2792"/>
    </w:p>
    <w:p w14:paraId="633D8B52" w14:textId="3BE19CF5" w:rsidR="007F677B" w:rsidRPr="00F35F4A" w:rsidRDefault="007F677B" w:rsidP="007F677B">
      <w:pPr>
        <w:pStyle w:val="Heading4"/>
        <w:rPr>
          <w:lang w:eastAsia="zh-CN"/>
        </w:rPr>
      </w:pPr>
      <w:bookmarkStart w:id="2793" w:name="_Toc96848164"/>
      <w:r w:rsidRPr="00F35F4A">
        <w:rPr>
          <w:lang w:eastAsia="zh-CN"/>
        </w:rPr>
        <w:t>6</w:t>
      </w:r>
      <w:r w:rsidR="00D71F3E">
        <w:rPr>
          <w:lang w:eastAsia="zh-CN"/>
        </w:rPr>
        <w:t>.3</w:t>
      </w:r>
      <w:r w:rsidRPr="00F35F4A">
        <w:rPr>
          <w:lang w:eastAsia="zh-CN"/>
        </w:rPr>
        <w:t>.5.1</w:t>
      </w:r>
      <w:r w:rsidRPr="00F35F4A">
        <w:rPr>
          <w:lang w:eastAsia="zh-CN"/>
        </w:rPr>
        <w:tab/>
        <w:t>General</w:t>
      </w:r>
      <w:bookmarkEnd w:id="279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proofErr w:type="spellStart"/>
            <w:r>
              <w:rPr>
                <w:lang w:eastAsia="ko-KR"/>
              </w:rPr>
              <w:t>D</w:t>
            </w:r>
            <w:r w:rsidRPr="00E844C8">
              <w:rPr>
                <w:lang w:eastAsia="ko-KR"/>
              </w:rPr>
              <w:t>iscoveredEas</w:t>
            </w:r>
            <w:proofErr w:type="spellEnd"/>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proofErr w:type="spellStart"/>
            <w:r w:rsidRPr="00646838">
              <w:rPr>
                <w:lang w:eastAsia="zh-CN"/>
              </w:rPr>
              <w:t>E</w:t>
            </w:r>
            <w:r w:rsidR="00DE2EC9">
              <w:rPr>
                <w:lang w:eastAsia="zh-CN"/>
              </w:rPr>
              <w:t>AS</w:t>
            </w:r>
            <w:r>
              <w:rPr>
                <w:lang w:eastAsia="zh-CN"/>
              </w:rPr>
              <w:t>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794" w:name="_Toc96848165"/>
      <w:r w:rsidRPr="00F35F4A">
        <w:rPr>
          <w:lang w:eastAsia="zh-CN"/>
        </w:rPr>
        <w:t>6</w:t>
      </w:r>
      <w:r w:rsidR="00D71F3E">
        <w:rPr>
          <w:lang w:eastAsia="zh-CN"/>
        </w:rPr>
        <w:t>.3</w:t>
      </w:r>
      <w:r w:rsidRPr="00F35F4A">
        <w:rPr>
          <w:lang w:eastAsia="zh-CN"/>
        </w:rPr>
        <w:t>.5.2</w:t>
      </w:r>
      <w:r w:rsidRPr="00F35F4A">
        <w:rPr>
          <w:lang w:eastAsia="zh-CN"/>
        </w:rPr>
        <w:tab/>
        <w:t>Structured data types</w:t>
      </w:r>
      <w:bookmarkEnd w:id="2794"/>
    </w:p>
    <w:p w14:paraId="2AED9B9F" w14:textId="3A3B528E" w:rsidR="007F677B" w:rsidRDefault="007F677B" w:rsidP="007F677B">
      <w:pPr>
        <w:pStyle w:val="Heading5"/>
        <w:rPr>
          <w:lang w:eastAsia="zh-CN"/>
        </w:rPr>
      </w:pPr>
      <w:bookmarkStart w:id="2795" w:name="_Toc96848166"/>
      <w:r w:rsidRPr="00F35F4A">
        <w:rPr>
          <w:lang w:eastAsia="zh-CN"/>
        </w:rPr>
        <w:t>6</w:t>
      </w:r>
      <w:r w:rsidR="00D71F3E">
        <w:rPr>
          <w:lang w:eastAsia="zh-CN"/>
        </w:rPr>
        <w:t>.3</w:t>
      </w:r>
      <w:r w:rsidRPr="00F35F4A">
        <w:rPr>
          <w:lang w:eastAsia="zh-CN"/>
        </w:rPr>
        <w:t>.5.2.1</w:t>
      </w:r>
      <w:r w:rsidRPr="00F35F4A">
        <w:rPr>
          <w:lang w:eastAsia="zh-CN"/>
        </w:rPr>
        <w:tab/>
        <w:t>Introduction</w:t>
      </w:r>
      <w:bookmarkEnd w:id="2795"/>
    </w:p>
    <w:p w14:paraId="612749F5" w14:textId="77777777" w:rsidR="00665644" w:rsidRDefault="00665644" w:rsidP="00665644">
      <w:pPr>
        <w:pStyle w:val="Heading5"/>
      </w:pPr>
      <w:bookmarkStart w:id="2796" w:name="_Toc96848167"/>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2796"/>
      <w:proofErr w:type="spellEnd"/>
    </w:p>
    <w:p w14:paraId="3B4D35B0" w14:textId="77777777" w:rsidR="00665644" w:rsidRDefault="00665644" w:rsidP="00665644">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5C44CA" w:rsidRDefault="00665644" w:rsidP="00366EFF">
            <w:pPr>
              <w:pStyle w:val="TAL"/>
            </w:pP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797" w:name="_Toc96848168"/>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2797"/>
      <w:proofErr w:type="spellEnd"/>
    </w:p>
    <w:p w14:paraId="0A98D883" w14:textId="77777777" w:rsidR="00665644" w:rsidRDefault="00665644" w:rsidP="00665644">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798" w:name="_Toc96848169"/>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proofErr w:type="spellStart"/>
      <w:r w:rsidRPr="00646838">
        <w:t>E</w:t>
      </w:r>
      <w:r>
        <w:t>asDiscoverySubscription</w:t>
      </w:r>
      <w:bookmarkEnd w:id="2798"/>
      <w:proofErr w:type="spellEnd"/>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 xml:space="preserve">when </w:t>
            </w:r>
            <w:proofErr w:type="spellStart"/>
            <w:r w:rsidR="00DE2EC9">
              <w:t>easEventType</w:t>
            </w:r>
            <w:proofErr w:type="spellEnd"/>
            <w:r w:rsidR="00DE2EC9">
              <w:t xml:space="preserv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 xml:space="preserve">when </w:t>
            </w:r>
            <w:proofErr w:type="spellStart"/>
            <w:r w:rsidR="00DE2EC9">
              <w:t>easEventType</w:t>
            </w:r>
            <w:proofErr w:type="spellEnd"/>
            <w:r w:rsidR="00DE2EC9">
              <w:t xml:space="preserv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proofErr w:type="spellStart"/>
            <w:r w:rsidR="00DE2EC9">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proofErr w:type="spellStart"/>
            <w:r>
              <w:t>Notification_test_event</w:t>
            </w:r>
            <w:proofErr w:type="spellEnd"/>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proofErr w:type="spellStart"/>
            <w:r>
              <w:t>Notification_websocket</w:t>
            </w:r>
            <w:proofErr w:type="spellEnd"/>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15385626" w14:textId="5BCC4FE5" w:rsidR="00665644" w:rsidDel="00705ECB" w:rsidRDefault="00665644" w:rsidP="00665644">
      <w:pPr>
        <w:pStyle w:val="EditorsNote"/>
        <w:rPr>
          <w:del w:id="2799" w:author="C1-221812" w:date="2022-02-26T15:13:00Z"/>
          <w:lang w:eastAsia="zh-CN"/>
        </w:rPr>
      </w:pPr>
      <w:del w:id="2800" w:author="C1-221812" w:date="2022-02-26T15:13:00Z">
        <w:r w:rsidDel="00705ECB">
          <w:delText>Editor</w:delText>
        </w:r>
        <w:r w:rsidR="00716570" w:rsidDel="00705ECB">
          <w:delText>'</w:delText>
        </w:r>
        <w:r w:rsidDel="00705ECB">
          <w:delText>s note: How subscription ID will be sent in a subscription response is FFS.</w:delText>
        </w:r>
      </w:del>
    </w:p>
    <w:p w14:paraId="48E7A239" w14:textId="77777777" w:rsidR="00D12C1D" w:rsidRPr="00F35F4A" w:rsidRDefault="00D12C1D" w:rsidP="00D12C1D">
      <w:pPr>
        <w:pStyle w:val="Heading5"/>
        <w:rPr>
          <w:lang w:eastAsia="zh-CN"/>
        </w:rPr>
      </w:pPr>
      <w:bookmarkStart w:id="2801" w:name="_Toc9684817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2801"/>
      <w:proofErr w:type="spellEnd"/>
    </w:p>
    <w:p w14:paraId="3D375288" w14:textId="77777777" w:rsidR="00D12C1D" w:rsidRDefault="00D12C1D" w:rsidP="00D12C1D">
      <w:pPr>
        <w:pStyle w:val="TH"/>
      </w:pPr>
      <w:r>
        <w:rPr>
          <w:noProof/>
        </w:rPr>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802" w:name="_Toc96848171"/>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2802"/>
      <w:proofErr w:type="spellEnd"/>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proofErr w:type="spellStart"/>
            <w:r>
              <w:t>acChars</w:t>
            </w:r>
            <w:proofErr w:type="spellEnd"/>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proofErr w:type="spellStart"/>
            <w:r w:rsidR="00FD3BA8">
              <w:t>ACCharacteristics</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proofErr w:type="spellStart"/>
            <w:r>
              <w:t>easChars</w:t>
            </w:r>
            <w:proofErr w:type="spellEnd"/>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55E18F45" w:rsidR="00D12C1D" w:rsidRDefault="00D12C1D" w:rsidP="00D15C84">
            <w:pPr>
              <w:pStyle w:val="TAL"/>
            </w:pPr>
            <w:r>
              <w:t>Required EAS chara</w:t>
            </w:r>
            <w:del w:id="2803" w:author="rapporteur" w:date="2022-02-27T10:17:00Z">
              <w:r w:rsidDel="005903E3">
                <w:delText>r</w:delText>
              </w:r>
            </w:del>
            <w:r>
              <w:t>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804" w:name="_Toc96848172"/>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2804"/>
      <w:proofErr w:type="spellEnd"/>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proofErr w:type="spellStart"/>
            <w:r>
              <w:t>easProvId</w:t>
            </w:r>
            <w:proofErr w:type="spellEnd"/>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proofErr w:type="spellStart"/>
            <w:r>
              <w:t>easType</w:t>
            </w:r>
            <w:proofErr w:type="spellEnd"/>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proofErr w:type="spellStart"/>
            <w:r>
              <w:t>easSched</w:t>
            </w:r>
            <w:proofErr w:type="spellEnd"/>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proofErr w:type="spellStart"/>
            <w:r>
              <w:t>easS</w:t>
            </w:r>
            <w:r w:rsidR="00D12C1D" w:rsidRPr="00507DCC">
              <w:t>vcContinuity</w:t>
            </w:r>
            <w:proofErr w:type="spellEnd"/>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proofErr w:type="spellStart"/>
            <w:r w:rsidR="00FD3BA8">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proofErr w:type="spellStart"/>
            <w:r>
              <w:t>svcPermLevel</w:t>
            </w:r>
            <w:proofErr w:type="spellEnd"/>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proofErr w:type="spellStart"/>
            <w:r>
              <w:t>svcFeats</w:t>
            </w:r>
            <w:proofErr w:type="spellEnd"/>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D12C1D">
      <w:pPr>
        <w:pStyle w:val="Heading5"/>
        <w:rPr>
          <w:lang w:eastAsia="zh-CN"/>
        </w:rPr>
      </w:pPr>
      <w:bookmarkStart w:id="2805" w:name="_Toc70160838"/>
      <w:bookmarkStart w:id="2806" w:name="_Toc96848173"/>
      <w:r>
        <w:rPr>
          <w:lang w:eastAsia="zh-CN"/>
        </w:rPr>
        <w:t>6.3.5.2.8</w:t>
      </w:r>
      <w:r>
        <w:rPr>
          <w:lang w:eastAsia="zh-CN"/>
        </w:rPr>
        <w:tab/>
        <w:t xml:space="preserve">Type: </w:t>
      </w:r>
      <w:bookmarkEnd w:id="2805"/>
      <w:proofErr w:type="spellStart"/>
      <w:r w:rsidR="00FD3BA8">
        <w:rPr>
          <w:lang w:eastAsia="ko-KR"/>
        </w:rPr>
        <w:t>D</w:t>
      </w:r>
      <w:r w:rsidR="00FD3BA8" w:rsidRPr="00E844C8">
        <w:rPr>
          <w:lang w:eastAsia="ko-KR"/>
        </w:rPr>
        <w:t>iscoveredEas</w:t>
      </w:r>
      <w:bookmarkEnd w:id="2806"/>
      <w:proofErr w:type="spellEnd"/>
    </w:p>
    <w:p w14:paraId="45708D87" w14:textId="3057C7FB" w:rsidR="00D12C1D" w:rsidRDefault="00D12C1D" w:rsidP="00D12C1D">
      <w:pPr>
        <w:pStyle w:val="TH"/>
      </w:pPr>
      <w:r>
        <w:rPr>
          <w:noProof/>
        </w:rPr>
        <w:t>Table 6.3.5.2.8</w:t>
      </w:r>
      <w:r>
        <w:t xml:space="preserve">-1: </w:t>
      </w:r>
      <w:r>
        <w:rPr>
          <w:noProof/>
        </w:rPr>
        <w:t xml:space="preserve">Definition of type </w:t>
      </w:r>
      <w:proofErr w:type="spellStart"/>
      <w:r w:rsidR="00FD3BA8">
        <w:rPr>
          <w:lang w:eastAsia="ko-KR"/>
        </w:rPr>
        <w:t>D</w:t>
      </w:r>
      <w:r w:rsidR="00FD3BA8" w:rsidRPr="00E844C8">
        <w:rPr>
          <w:lang w:eastAsia="ko-KR"/>
        </w:rPr>
        <w:t>iscoveredEas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proofErr w:type="spellStart"/>
            <w:r>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proofErr w:type="spellStart"/>
            <w:r>
              <w:t>E</w:t>
            </w:r>
            <w:r w:rsidR="00FD3BA8">
              <w:t>AS</w:t>
            </w:r>
            <w:r>
              <w:rPr>
                <w:lang w:eastAsia="ko-KR"/>
              </w:rPr>
              <w:t>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lang w:eastAsia="zh-CN"/>
        </w:rPr>
      </w:pPr>
      <w:bookmarkStart w:id="2807" w:name="_Toc96848174"/>
      <w:r>
        <w:rPr>
          <w:lang w:eastAsia="zh-CN"/>
        </w:rPr>
        <w:t>6.3.5.2.</w:t>
      </w:r>
      <w:r w:rsidR="00F539E4">
        <w:rPr>
          <w:lang w:eastAsia="zh-CN"/>
        </w:rPr>
        <w:t>9</w:t>
      </w:r>
      <w:r>
        <w:rPr>
          <w:lang w:eastAsia="zh-CN"/>
        </w:rPr>
        <w:tab/>
        <w:t xml:space="preserve">Type: </w:t>
      </w:r>
      <w:proofErr w:type="spellStart"/>
      <w:r w:rsidRPr="00FD4B16">
        <w:rPr>
          <w:lang w:eastAsia="zh-CN"/>
        </w:rPr>
        <w:t>EasDynamicInfoFilter</w:t>
      </w:r>
      <w:bookmarkEnd w:id="2807"/>
      <w:proofErr w:type="spellEnd"/>
    </w:p>
    <w:p w14:paraId="6EC4BAAC" w14:textId="77777777" w:rsidR="00FD3BA8" w:rsidRDefault="00FD3BA8" w:rsidP="00FD3BA8">
      <w:pPr>
        <w:pStyle w:val="TH"/>
      </w:pPr>
      <w:r>
        <w:rPr>
          <w:noProof/>
        </w:rPr>
        <w:t>Table 6.3.5.2.9</w:t>
      </w:r>
      <w:r>
        <w:t xml:space="preserve">-1: </w:t>
      </w:r>
      <w:r>
        <w:rPr>
          <w:noProof/>
        </w:rPr>
        <w:t xml:space="preserve">Definition of type </w:t>
      </w:r>
      <w:proofErr w:type="spellStart"/>
      <w:r w:rsidRPr="00FD4B16">
        <w:rPr>
          <w:lang w:eastAsia="zh-CN"/>
        </w:rPr>
        <w:t>EasDynamicInfoFilter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proofErr w:type="spellStart"/>
            <w:r>
              <w:t>dynInfoFilter</w:t>
            </w:r>
            <w:proofErr w:type="spellEnd"/>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proofErr w:type="spellStart"/>
            <w:r w:rsidRPr="00FD4B16">
              <w:rPr>
                <w:lang w:eastAsia="zh-CN"/>
              </w:rPr>
              <w:t>EasDynamicInfoFilter</w:t>
            </w:r>
            <w:r>
              <w:rPr>
                <w:lang w:eastAsia="zh-CN"/>
              </w:rPr>
              <w:t>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FD3BA8">
      <w:pPr>
        <w:pStyle w:val="Heading5"/>
        <w:rPr>
          <w:lang w:eastAsia="zh-CN"/>
        </w:rPr>
      </w:pPr>
      <w:bookmarkStart w:id="2808" w:name="_Toc96848175"/>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2808"/>
      <w:proofErr w:type="spellEnd"/>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proofErr w:type="spellStart"/>
      <w:r w:rsidR="00FD3BA8" w:rsidRPr="00FD4B16">
        <w:rPr>
          <w:lang w:eastAsia="zh-CN"/>
        </w:rPr>
        <w:t>EasDynamicInfoFilter</w:t>
      </w:r>
      <w:r w:rsidR="00FD3BA8">
        <w:rPr>
          <w:lang w:eastAsia="zh-CN"/>
        </w:rPr>
        <w:t>Data</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FD3BA8">
      <w:pPr>
        <w:pStyle w:val="Heading5"/>
        <w:rPr>
          <w:lang w:eastAsia="zh-CN"/>
        </w:rPr>
      </w:pPr>
      <w:bookmarkStart w:id="2809" w:name="_Toc96848176"/>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proofErr w:type="spellStart"/>
      <w:r>
        <w:t>ACCharacteristics</w:t>
      </w:r>
      <w:bookmarkEnd w:id="2809"/>
      <w:proofErr w:type="spellEnd"/>
    </w:p>
    <w:p w14:paraId="20EB7DC0" w14:textId="77777777" w:rsidR="00FD3BA8" w:rsidRDefault="00FD3BA8" w:rsidP="00FD3BA8">
      <w:pPr>
        <w:pStyle w:val="TH"/>
      </w:pPr>
      <w:r>
        <w:rPr>
          <w:noProof/>
        </w:rPr>
        <w:t>Table 6.3.5.2.11</w:t>
      </w:r>
      <w:r>
        <w:t xml:space="preserve">-1: </w:t>
      </w:r>
      <w:r>
        <w:rPr>
          <w:noProof/>
        </w:rPr>
        <w:t xml:space="preserve">Definition of type </w:t>
      </w:r>
      <w:proofErr w:type="spellStart"/>
      <w:r>
        <w:t>ACCharacteristics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proofErr w:type="spellStart"/>
            <w:r>
              <w:t>acProf</w:t>
            </w:r>
            <w:proofErr w:type="spellEnd"/>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proofErr w:type="spellStart"/>
            <w:r>
              <w:t>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591412">
      <w:pPr>
        <w:pStyle w:val="Heading5"/>
        <w:rPr>
          <w:lang w:eastAsia="zh-CN"/>
        </w:rPr>
      </w:pPr>
      <w:bookmarkStart w:id="2810" w:name="_Toc96848177"/>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proofErr w:type="spellStart"/>
      <w:r w:rsidRPr="00646838">
        <w:t>E</w:t>
      </w:r>
      <w:r>
        <w:t>asDiscoverySubscription</w:t>
      </w:r>
      <w:r>
        <w:rPr>
          <w:lang w:eastAsia="ja-JP"/>
        </w:rPr>
        <w:t>Patch</w:t>
      </w:r>
      <w:bookmarkEnd w:id="2810"/>
      <w:proofErr w:type="spellEnd"/>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proofErr w:type="spellStart"/>
      <w:r w:rsidRPr="00646838">
        <w:t>E</w:t>
      </w:r>
      <w:r>
        <w:t>asDiscoverySubscription</w:t>
      </w:r>
      <w:r>
        <w:rPr>
          <w:lang w:eastAsia="ja-JP"/>
        </w:rP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bl>
    <w:p w14:paraId="0D5BE49F" w14:textId="77777777" w:rsidR="00591412" w:rsidRDefault="00591412" w:rsidP="00716570"/>
    <w:p w14:paraId="1E52B38F" w14:textId="77777777" w:rsidR="00FD3BA8" w:rsidRDefault="00FD3BA8" w:rsidP="00FD3BA8">
      <w:pPr>
        <w:pStyle w:val="Heading4"/>
        <w:rPr>
          <w:lang w:eastAsia="zh-CN"/>
        </w:rPr>
      </w:pPr>
      <w:bookmarkStart w:id="2811" w:name="_Toc85557983"/>
      <w:bookmarkStart w:id="2812" w:name="_Toc96848178"/>
      <w:r>
        <w:rPr>
          <w:lang w:eastAsia="zh-CN"/>
        </w:rPr>
        <w:t>6.3.5.3</w:t>
      </w:r>
      <w:r>
        <w:rPr>
          <w:lang w:eastAsia="zh-CN"/>
        </w:rPr>
        <w:tab/>
        <w:t>Simple data types and enumerations</w:t>
      </w:r>
      <w:bookmarkEnd w:id="2811"/>
      <w:bookmarkEnd w:id="2812"/>
    </w:p>
    <w:p w14:paraId="65BF45A5" w14:textId="77777777" w:rsidR="00FD3BA8" w:rsidRPr="00384E92" w:rsidRDefault="00FD3BA8" w:rsidP="00FD3BA8">
      <w:pPr>
        <w:pStyle w:val="Heading5"/>
      </w:pPr>
      <w:bookmarkStart w:id="2813" w:name="_Toc85557984"/>
      <w:bookmarkStart w:id="2814" w:name="_Toc96848179"/>
      <w:r>
        <w:rPr>
          <w:lang w:eastAsia="zh-CN"/>
        </w:rPr>
        <w:t>6.3</w:t>
      </w:r>
      <w:r>
        <w:t>.5.3.1</w:t>
      </w:r>
      <w:r w:rsidRPr="00384E92">
        <w:tab/>
        <w:t>Introduction</w:t>
      </w:r>
      <w:bookmarkEnd w:id="2813"/>
      <w:bookmarkEnd w:id="2814"/>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FD3BA8">
      <w:pPr>
        <w:pStyle w:val="Heading5"/>
      </w:pPr>
      <w:bookmarkStart w:id="2815" w:name="_Toc85557985"/>
      <w:bookmarkStart w:id="2816" w:name="_Toc96848180"/>
      <w:r>
        <w:rPr>
          <w:lang w:eastAsia="zh-CN"/>
        </w:rPr>
        <w:t>6.3</w:t>
      </w:r>
      <w:r>
        <w:t>.5.3.2</w:t>
      </w:r>
      <w:r w:rsidRPr="00384E92">
        <w:tab/>
        <w:t>Simple data types</w:t>
      </w:r>
      <w:bookmarkEnd w:id="2815"/>
      <w:bookmarkEnd w:id="2816"/>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FD3BA8">
      <w:pPr>
        <w:pStyle w:val="Heading5"/>
      </w:pPr>
      <w:bookmarkStart w:id="2817" w:name="_Toc85557986"/>
      <w:bookmarkStart w:id="2818" w:name="_Toc96848181"/>
      <w:r>
        <w:rPr>
          <w:lang w:eastAsia="zh-CN"/>
        </w:rPr>
        <w:lastRenderedPageBreak/>
        <w:t>6.3</w:t>
      </w:r>
      <w:r>
        <w:t>.5.3.3</w:t>
      </w:r>
      <w:r w:rsidRPr="00BC662F">
        <w:tab/>
        <w:t xml:space="preserve">Enumeration: </w:t>
      </w:r>
      <w:proofErr w:type="spellStart"/>
      <w:r>
        <w:t>EASDiscEventIDs</w:t>
      </w:r>
      <w:bookmarkEnd w:id="2817"/>
      <w:bookmarkEnd w:id="2818"/>
      <w:proofErr w:type="spellEnd"/>
    </w:p>
    <w:p w14:paraId="323A9FCE" w14:textId="77777777" w:rsidR="00FD3BA8" w:rsidRPr="00384E92" w:rsidRDefault="00FD3BA8" w:rsidP="00FD3BA8">
      <w:r w:rsidRPr="00384E92">
        <w:t xml:space="preserve">The enumeration </w:t>
      </w:r>
      <w:proofErr w:type="spellStart"/>
      <w:r>
        <w:t>ACREventIDs</w:t>
      </w:r>
      <w:proofErr w:type="spellEnd"/>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 xml:space="preserve">Table 6.3.5.3.3-1: Enumeration </w:t>
      </w:r>
      <w:proofErr w:type="spellStart"/>
      <w:r>
        <w:t>ACREventIDs</w:t>
      </w:r>
      <w:proofErr w:type="spellEnd"/>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7F677B">
      <w:pPr>
        <w:pStyle w:val="Heading3"/>
      </w:pPr>
      <w:bookmarkStart w:id="2819" w:name="_Toc96848182"/>
      <w:r>
        <w:t>6</w:t>
      </w:r>
      <w:r w:rsidR="00D71F3E">
        <w:t>.3</w:t>
      </w:r>
      <w:r>
        <w:t>.6</w:t>
      </w:r>
      <w:r>
        <w:tab/>
        <w:t>Error Handling</w:t>
      </w:r>
      <w:bookmarkEnd w:id="2819"/>
    </w:p>
    <w:p w14:paraId="74C4DD5F" w14:textId="68A1F370" w:rsidR="007F677B" w:rsidDel="00BF1BFA" w:rsidRDefault="007F677B">
      <w:pPr>
        <w:pStyle w:val="Heading4"/>
        <w:rPr>
          <w:ins w:id="2820" w:author="C1-222006" w:date="2022-02-27T09:44:00Z"/>
          <w:del w:id="2821" w:author="rapporteur" w:date="2022-02-27T10:24:00Z"/>
        </w:rPr>
        <w:pPrChange w:id="2822" w:author="rapporteur" w:date="2022-02-27T10:24:00Z">
          <w:pPr/>
        </w:pPrChange>
      </w:pPr>
      <w:del w:id="2823" w:author="C1-222006" w:date="2022-02-27T09:45:00Z">
        <w:r w:rsidDel="0012785F">
          <w:delText xml:space="preserve">General error handling </w:delText>
        </w:r>
        <w:r w:rsidR="0041452B" w:rsidDel="0012785F">
          <w:delText>is</w:delText>
        </w:r>
        <w:r w:rsidDel="0012785F">
          <w:delText xml:space="preserve"> described in clause 6.1.</w:delText>
        </w:r>
      </w:del>
    </w:p>
    <w:p w14:paraId="6E60B519" w14:textId="2D58EABD" w:rsidR="0012785F" w:rsidRDefault="0012785F">
      <w:pPr>
        <w:pStyle w:val="Heading4"/>
        <w:rPr>
          <w:ins w:id="2824" w:author="C1-222006" w:date="2022-02-27T09:44:00Z"/>
        </w:rPr>
      </w:pPr>
      <w:bookmarkStart w:id="2825" w:name="_Toc96848183"/>
      <w:ins w:id="2826" w:author="C1-222006" w:date="2022-02-27T09:44:00Z">
        <w:r>
          <w:t>6.3.6.1</w:t>
        </w:r>
        <w:r>
          <w:tab/>
          <w:t>General</w:t>
        </w:r>
        <w:bookmarkEnd w:id="2825"/>
      </w:ins>
    </w:p>
    <w:p w14:paraId="0F107BF1" w14:textId="77777777" w:rsidR="0012785F" w:rsidRDefault="0012785F" w:rsidP="0012785F">
      <w:pPr>
        <w:rPr>
          <w:ins w:id="2827" w:author="C1-222006" w:date="2022-02-27T09:44:00Z"/>
        </w:rPr>
      </w:pPr>
      <w:ins w:id="2828" w:author="C1-222006" w:date="2022-02-27T09:44:00Z">
        <w:r>
          <w:t xml:space="preserve">For the </w:t>
        </w:r>
        <w:proofErr w:type="spellStart"/>
        <w:r w:rsidRPr="00F477AF">
          <w:t>Eees_EASDiscovery</w:t>
        </w:r>
        <w:proofErr w:type="spellEnd"/>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066F89C5" w14:textId="77777777" w:rsidR="0012785F" w:rsidRDefault="0012785F" w:rsidP="0012785F">
      <w:pPr>
        <w:rPr>
          <w:ins w:id="2829" w:author="C1-222006" w:date="2022-02-27T09:44:00Z"/>
          <w:rFonts w:eastAsia="Calibri"/>
        </w:rPr>
      </w:pPr>
      <w:ins w:id="2830" w:author="C1-222006" w:date="2022-02-27T09:44:00Z">
        <w:r>
          <w:t xml:space="preserve">In addition, the requirements in the following clauses are applicable for the </w:t>
        </w:r>
        <w:proofErr w:type="spellStart"/>
        <w:r w:rsidRPr="00F477AF">
          <w:t>Eees_EASDiscovery</w:t>
        </w:r>
        <w:proofErr w:type="spellEnd"/>
        <w:r w:rsidDel="00572E67">
          <w:t xml:space="preserve"> </w:t>
        </w:r>
        <w:r>
          <w:t>API.</w:t>
        </w:r>
      </w:ins>
    </w:p>
    <w:p w14:paraId="00050D68" w14:textId="77777777" w:rsidR="0012785F" w:rsidRDefault="0012785F" w:rsidP="0012785F">
      <w:pPr>
        <w:pStyle w:val="Heading4"/>
        <w:rPr>
          <w:ins w:id="2831" w:author="C1-222006" w:date="2022-02-27T09:44:00Z"/>
        </w:rPr>
      </w:pPr>
      <w:bookmarkStart w:id="2832" w:name="_Toc94194968"/>
      <w:bookmarkStart w:id="2833" w:name="_Toc96848184"/>
      <w:ins w:id="2834" w:author="C1-222006" w:date="2022-02-27T09:44:00Z">
        <w:r>
          <w:t>6.3.6.2</w:t>
        </w:r>
        <w:r>
          <w:tab/>
          <w:t>Protocol Errors</w:t>
        </w:r>
        <w:bookmarkEnd w:id="2832"/>
        <w:bookmarkEnd w:id="2833"/>
      </w:ins>
    </w:p>
    <w:p w14:paraId="5CE00328" w14:textId="77777777" w:rsidR="0012785F" w:rsidRDefault="0012785F" w:rsidP="0012785F">
      <w:pPr>
        <w:rPr>
          <w:ins w:id="2835" w:author="C1-222006" w:date="2022-02-27T09:44:00Z"/>
        </w:rPr>
      </w:pPr>
      <w:ins w:id="2836" w:author="C1-222006" w:date="2022-02-27T09:44:00Z">
        <w:r>
          <w:t xml:space="preserve">No specific protocol errors for the </w:t>
        </w:r>
        <w:proofErr w:type="spellStart"/>
        <w:r w:rsidRPr="00F477AF">
          <w:t>Eees_EASDiscovery</w:t>
        </w:r>
        <w:proofErr w:type="spellEnd"/>
        <w:r w:rsidDel="00572E67">
          <w:t xml:space="preserve"> </w:t>
        </w:r>
        <w:r>
          <w:t>API are specified.</w:t>
        </w:r>
      </w:ins>
    </w:p>
    <w:p w14:paraId="18E5EE1A" w14:textId="77777777" w:rsidR="0012785F" w:rsidRDefault="0012785F" w:rsidP="0012785F">
      <w:pPr>
        <w:pStyle w:val="Heading4"/>
        <w:rPr>
          <w:ins w:id="2837" w:author="C1-222006" w:date="2022-02-27T09:44:00Z"/>
        </w:rPr>
      </w:pPr>
      <w:bookmarkStart w:id="2838" w:name="_Toc96848185"/>
      <w:ins w:id="2839" w:author="C1-222006" w:date="2022-02-27T09:44:00Z">
        <w:r>
          <w:t>6.3.6.3</w:t>
        </w:r>
        <w:r>
          <w:tab/>
          <w:t>Application Errors</w:t>
        </w:r>
        <w:bookmarkEnd w:id="2838"/>
      </w:ins>
    </w:p>
    <w:p w14:paraId="47EC113E" w14:textId="77777777" w:rsidR="0012785F" w:rsidRDefault="0012785F" w:rsidP="0012785F">
      <w:pPr>
        <w:rPr>
          <w:ins w:id="2840" w:author="C1-222006" w:date="2022-02-27T09:44:00Z"/>
        </w:rPr>
      </w:pPr>
      <w:ins w:id="2841" w:author="C1-222006" w:date="2022-02-27T09:44:00Z">
        <w:r>
          <w:t xml:space="preserve">The application errors defined for the </w:t>
        </w:r>
        <w:proofErr w:type="spellStart"/>
        <w:r w:rsidRPr="00F477AF">
          <w:t>Eees_EASDiscovery</w:t>
        </w:r>
        <w:proofErr w:type="spellEnd"/>
        <w:r w:rsidDel="00572E67">
          <w:t xml:space="preserve"> </w:t>
        </w:r>
        <w:r>
          <w:t xml:space="preserve">service are listed in Table 6.3.6.3-1.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6.3.6.3-1.</w:t>
        </w:r>
      </w:ins>
    </w:p>
    <w:p w14:paraId="465E6166" w14:textId="77777777" w:rsidR="0012785F" w:rsidRDefault="0012785F" w:rsidP="0012785F">
      <w:pPr>
        <w:pStyle w:val="TH"/>
        <w:rPr>
          <w:ins w:id="2842" w:author="C1-222006" w:date="2022-02-27T09:44:00Z"/>
        </w:rPr>
      </w:pPr>
      <w:ins w:id="2843" w:author="C1-222006" w:date="2022-02-27T09:44:00Z">
        <w:r>
          <w:t>Table 6.3.6.1-1: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4F40EF">
        <w:trPr>
          <w:jc w:val="center"/>
          <w:ins w:id="2844" w:author="C1-222006" w:date="2022-02-27T09:44: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4F40EF">
            <w:pPr>
              <w:pStyle w:val="TAH"/>
              <w:rPr>
                <w:ins w:id="2845" w:author="C1-222006" w:date="2022-02-27T09:44:00Z"/>
              </w:rPr>
            </w:pPr>
            <w:ins w:id="2846" w:author="C1-222006" w:date="2022-02-27T09:44: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4F40EF">
            <w:pPr>
              <w:pStyle w:val="TAH"/>
              <w:rPr>
                <w:ins w:id="2847" w:author="C1-222006" w:date="2022-02-27T09:44:00Z"/>
              </w:rPr>
            </w:pPr>
            <w:ins w:id="2848" w:author="C1-222006" w:date="2022-02-27T09:44: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4F40EF">
            <w:pPr>
              <w:pStyle w:val="TAH"/>
              <w:rPr>
                <w:ins w:id="2849" w:author="C1-222006" w:date="2022-02-27T09:44:00Z"/>
              </w:rPr>
            </w:pPr>
            <w:ins w:id="2850" w:author="C1-222006" w:date="2022-02-27T09:44:00Z">
              <w:r w:rsidRPr="00B4182F">
                <w:t>Description</w:t>
              </w:r>
            </w:ins>
          </w:p>
        </w:tc>
      </w:tr>
      <w:tr w:rsidR="0012785F" w:rsidRPr="00B4182F" w14:paraId="3B412F63" w14:textId="77777777" w:rsidTr="004F40EF">
        <w:trPr>
          <w:jc w:val="center"/>
          <w:ins w:id="2851" w:author="C1-222006" w:date="2022-02-27T09:44:00Z"/>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4F40EF">
            <w:pPr>
              <w:pStyle w:val="TAL"/>
              <w:rPr>
                <w:ins w:id="2852" w:author="C1-222006" w:date="2022-02-27T09:44:00Z"/>
              </w:rPr>
            </w:pPr>
            <w:ins w:id="2853" w:author="C1-222006" w:date="2022-02-27T09:44:00Z">
              <w:r w:rsidRPr="00B4182F">
                <w:t>REGISTRATION_REQUIRED</w:t>
              </w:r>
            </w:ins>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4F40EF">
            <w:pPr>
              <w:pStyle w:val="TAL"/>
              <w:rPr>
                <w:ins w:id="2854" w:author="C1-222006" w:date="2022-02-27T09:44:00Z"/>
              </w:rPr>
            </w:pPr>
            <w:ins w:id="2855" w:author="C1-222006" w:date="2022-02-27T09:44:00Z">
              <w:r w:rsidRPr="003A6FA9">
                <w:rPr>
                  <w:lang w:eastAsia="zh-CN"/>
                </w:rPr>
                <w:t>403 Forbidden</w:t>
              </w:r>
            </w:ins>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4F40EF">
            <w:pPr>
              <w:pStyle w:val="TAL"/>
              <w:rPr>
                <w:ins w:id="2856" w:author="C1-222006" w:date="2022-02-27T09:44:00Z"/>
                <w:rFonts w:cs="Arial"/>
                <w:szCs w:val="18"/>
              </w:rPr>
            </w:pPr>
            <w:ins w:id="2857" w:author="C1-222006" w:date="2022-02-27T09:44:00Z">
              <w:r w:rsidRPr="00B4182F">
                <w:t xml:space="preserve">Indicates that the registration is required for the </w:t>
              </w:r>
              <w:r>
                <w:t>EEC</w:t>
              </w:r>
              <w:r w:rsidRPr="00B4182F">
                <w:t xml:space="preserve"> to perform the operation.</w:t>
              </w:r>
            </w:ins>
          </w:p>
        </w:tc>
      </w:tr>
    </w:tbl>
    <w:p w14:paraId="3FC4C17E" w14:textId="77777777" w:rsidR="0012785F" w:rsidRDefault="0012785F" w:rsidP="007F677B"/>
    <w:p w14:paraId="3F6D6CFD" w14:textId="17FBC452" w:rsidR="007F677B" w:rsidRDefault="007F677B" w:rsidP="007F677B">
      <w:pPr>
        <w:pStyle w:val="Heading3"/>
      </w:pPr>
      <w:bookmarkStart w:id="2858" w:name="_Toc96848186"/>
      <w:r>
        <w:t>6</w:t>
      </w:r>
      <w:r w:rsidR="00D71F3E">
        <w:t>.3</w:t>
      </w:r>
      <w:r>
        <w:t>.7</w:t>
      </w:r>
      <w:r>
        <w:tab/>
        <w:t>Feature negotiation</w:t>
      </w:r>
      <w:bookmarkEnd w:id="2858"/>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proofErr w:type="spellStart"/>
            <w:r>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proofErr w:type="spellStart"/>
            <w:r>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t>
            </w:r>
            <w:proofErr w:type="spellStart"/>
            <w:r w:rsidRPr="00960408">
              <w:t>Websocket</w:t>
            </w:r>
            <w:proofErr w:type="spellEnd"/>
            <w:r w:rsidRPr="00960408">
              <w:t xml:space="preserve"> is supported according to clause 6.1. This feature requires that the </w:t>
            </w:r>
            <w:proofErr w:type="spellStart"/>
            <w:r w:rsidRPr="00960408">
              <w:t>Notification_test_event</w:t>
            </w:r>
            <w:proofErr w:type="spellEnd"/>
            <w:r w:rsidRPr="00960408">
              <w:t xml:space="preserve">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859" w:name="_Toc96848187"/>
      <w:r>
        <w:lastRenderedPageBreak/>
        <w:t>6.</w:t>
      </w:r>
      <w:r w:rsidR="00D770DE">
        <w:t>4</w:t>
      </w:r>
      <w:r>
        <w:tab/>
      </w:r>
      <w:r w:rsidRPr="00B32063">
        <w:rPr>
          <w:noProof/>
          <w:lang w:val="en-US"/>
        </w:rPr>
        <w:t>Eees_ACREvents</w:t>
      </w:r>
      <w:r>
        <w:t xml:space="preserve"> API</w:t>
      </w:r>
      <w:bookmarkEnd w:id="2859"/>
    </w:p>
    <w:p w14:paraId="661D3D94" w14:textId="06E5C0C8" w:rsidR="007F4199" w:rsidRDefault="007F4199" w:rsidP="007F4199">
      <w:pPr>
        <w:pStyle w:val="Heading3"/>
      </w:pPr>
      <w:bookmarkStart w:id="2860" w:name="_Toc96848188"/>
      <w:r>
        <w:t>6.</w:t>
      </w:r>
      <w:r w:rsidR="00D770DE">
        <w:t>4</w:t>
      </w:r>
      <w:r>
        <w:t>.1</w:t>
      </w:r>
      <w:r>
        <w:tab/>
        <w:t>API URI</w:t>
      </w:r>
      <w:bookmarkEnd w:id="2860"/>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-acrevents</w:t>
      </w:r>
      <w:proofErr w:type="spellEnd"/>
      <w:r>
        <w:t>".</w:t>
      </w:r>
    </w:p>
    <w:p w14:paraId="57297A71" w14:textId="77777777" w:rsidR="007F4199" w:rsidRDefault="007F4199" w:rsidP="007F4199">
      <w:pPr>
        <w:pStyle w:val="B1"/>
      </w:pPr>
      <w:r>
        <w:t>-</w:t>
      </w:r>
      <w:r>
        <w:tab/>
        <w:t>The &lt;</w:t>
      </w:r>
      <w:proofErr w:type="spellStart"/>
      <w:r>
        <w:t>apiVersion</w:t>
      </w:r>
      <w:proofErr w:type="spellEnd"/>
      <w:r>
        <w:t>&gt; shall be "v1".</w:t>
      </w:r>
    </w:p>
    <w:p w14:paraId="6D4B3410" w14:textId="3CFF4575" w:rsidR="007F4199" w:rsidRDefault="007F4199" w:rsidP="007F4199">
      <w:pPr>
        <w:pStyle w:val="B1"/>
      </w:pPr>
      <w:r>
        <w:t>-</w:t>
      </w:r>
      <w:r>
        <w:tab/>
        <w:t>The &lt;</w:t>
      </w:r>
      <w:proofErr w:type="spellStart"/>
      <w:r w:rsidRPr="00574036">
        <w:t>apiSpecificResourceUriPart</w:t>
      </w:r>
      <w:proofErr w:type="spellEnd"/>
      <w:r>
        <w:t>&gt; shall be set as described in clause 6.</w:t>
      </w:r>
      <w:r w:rsidR="00D770DE">
        <w:t>4</w:t>
      </w:r>
      <w:r>
        <w:t>.2.</w:t>
      </w:r>
    </w:p>
    <w:p w14:paraId="7919430B" w14:textId="28187E49" w:rsidR="007F4199" w:rsidRDefault="007F4199" w:rsidP="007F4199">
      <w:pPr>
        <w:pStyle w:val="Heading3"/>
      </w:pPr>
      <w:bookmarkStart w:id="2861" w:name="_Toc96848189"/>
      <w:r>
        <w:t>6.</w:t>
      </w:r>
      <w:r w:rsidR="00D770DE">
        <w:t>4</w:t>
      </w:r>
      <w:r>
        <w:t>.2</w:t>
      </w:r>
      <w:r>
        <w:tab/>
        <w:t>Resources</w:t>
      </w:r>
      <w:bookmarkEnd w:id="2861"/>
    </w:p>
    <w:p w14:paraId="592DF94D" w14:textId="327B6264" w:rsidR="007F4199" w:rsidRPr="00F35F4A" w:rsidRDefault="007F4199" w:rsidP="007F4199">
      <w:pPr>
        <w:pStyle w:val="Heading4"/>
      </w:pPr>
      <w:bookmarkStart w:id="2862" w:name="_Toc96848190"/>
      <w:r>
        <w:t>6.</w:t>
      </w:r>
      <w:r w:rsidR="00D770DE">
        <w:t>4</w:t>
      </w:r>
      <w:r>
        <w:t>.</w:t>
      </w:r>
      <w:r w:rsidRPr="00F35F4A">
        <w:t>2.1</w:t>
      </w:r>
      <w:r w:rsidRPr="00F35F4A">
        <w:tab/>
        <w:t>Overview</w:t>
      </w:r>
      <w:bookmarkEnd w:id="2862"/>
    </w:p>
    <w:p w14:paraId="53C1E600" w14:textId="77777777" w:rsidR="007F4199" w:rsidRPr="00F35F4A" w:rsidRDefault="007F4199" w:rsidP="007F4199">
      <w:pPr>
        <w:pStyle w:val="TH"/>
      </w:pPr>
      <w:r>
        <w:object w:dxaOrig="5356" w:dyaOrig="3255" w14:anchorId="6F50A8BD">
          <v:shape id="_x0000_i1028" type="#_x0000_t75" style="width:267.7pt;height:162.45pt" o:ole="">
            <v:imagedata r:id="rId17" o:title=""/>
          </v:shape>
          <o:OLEObject Type="Embed" ProgID="Visio.Drawing.15" ShapeID="_x0000_i1028" DrawAspect="Content" ObjectID="_1707636918" r:id="rId18"/>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proofErr w:type="spellStart"/>
      <w:r>
        <w:rPr>
          <w:lang w:val="en-IN"/>
        </w:rPr>
        <w:t>Eees_ACREvents</w:t>
      </w:r>
      <w:proofErr w:type="spellEnd"/>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34ECBC34" w14:textId="4C7A617B" w:rsidR="007F4199" w:rsidRPr="00F35F4A" w:rsidRDefault="007F4199" w:rsidP="007F4199">
      <w:pPr>
        <w:pStyle w:val="Heading4"/>
      </w:pPr>
      <w:bookmarkStart w:id="2863" w:name="_Toc96848191"/>
      <w:r>
        <w:lastRenderedPageBreak/>
        <w:t>6.</w:t>
      </w:r>
      <w:r w:rsidR="00D770DE">
        <w:t>4</w:t>
      </w:r>
      <w:r>
        <w:t>.</w:t>
      </w:r>
      <w:r w:rsidRPr="00F35F4A">
        <w:t>2.2</w:t>
      </w:r>
      <w:r w:rsidRPr="00F35F4A">
        <w:tab/>
        <w:t xml:space="preserve">Resource: </w:t>
      </w:r>
      <w:r>
        <w:t>ACR events subscriptions</w:t>
      </w:r>
      <w:bookmarkEnd w:id="2863"/>
    </w:p>
    <w:p w14:paraId="78FCDB72" w14:textId="49D9DD30" w:rsidR="007F4199" w:rsidRPr="00F35F4A" w:rsidRDefault="007F4199" w:rsidP="007F4199">
      <w:pPr>
        <w:pStyle w:val="Heading5"/>
        <w:rPr>
          <w:lang w:eastAsia="zh-CN"/>
        </w:rPr>
      </w:pPr>
      <w:bookmarkStart w:id="2864" w:name="_Toc96848192"/>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864"/>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865" w:name="_Toc96848193"/>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865"/>
    </w:p>
    <w:p w14:paraId="54ADCD68" w14:textId="77777777" w:rsidR="007F4199" w:rsidRPr="00F35F4A" w:rsidRDefault="007F4199" w:rsidP="007F4199">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866" w:name="_Toc96848194"/>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866"/>
    </w:p>
    <w:p w14:paraId="56C32D07" w14:textId="4D33B3F3" w:rsidR="007F4199" w:rsidRPr="00F35F4A" w:rsidRDefault="007F4199" w:rsidP="007F4199">
      <w:pPr>
        <w:pStyle w:val="Heading6"/>
        <w:rPr>
          <w:lang w:eastAsia="zh-CN"/>
        </w:rPr>
      </w:pPr>
      <w:bookmarkStart w:id="2867" w:name="_Toc96848195"/>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867"/>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proofErr w:type="spellStart"/>
            <w:r>
              <w:t>ACREventsSubscription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lastRenderedPageBreak/>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868" w:name="_Toc96848196"/>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868"/>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869" w:name="_Toc96848197"/>
      <w:r>
        <w:t>6.</w:t>
      </w:r>
      <w:r w:rsidR="00D770DE">
        <w:t>4</w:t>
      </w:r>
      <w:r>
        <w:t>.</w:t>
      </w:r>
      <w:r w:rsidRPr="00F35F4A">
        <w:t>2.3</w:t>
      </w:r>
      <w:r w:rsidRPr="00F35F4A">
        <w:tab/>
        <w:t xml:space="preserve">Resource: Individual </w:t>
      </w:r>
      <w:r>
        <w:t>ACR events subscription</w:t>
      </w:r>
      <w:bookmarkEnd w:id="2869"/>
    </w:p>
    <w:p w14:paraId="02DBC91F" w14:textId="47AFA88A" w:rsidR="007F4199" w:rsidRPr="00F35F4A" w:rsidRDefault="007F4199" w:rsidP="007F4199">
      <w:pPr>
        <w:pStyle w:val="Heading5"/>
        <w:rPr>
          <w:lang w:eastAsia="zh-CN"/>
        </w:rPr>
      </w:pPr>
      <w:bookmarkStart w:id="2870" w:name="_Toc96848198"/>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870"/>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871" w:name="_Toc96848199"/>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871"/>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872" w:name="_Toc96848200"/>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872"/>
    </w:p>
    <w:p w14:paraId="25D55F6E" w14:textId="378674C0" w:rsidR="007F4199" w:rsidRPr="00F35F4A" w:rsidRDefault="007F4199" w:rsidP="007F4199">
      <w:pPr>
        <w:pStyle w:val="Heading6"/>
        <w:rPr>
          <w:lang w:eastAsia="zh-CN"/>
        </w:rPr>
      </w:pPr>
      <w:bookmarkStart w:id="2873" w:name="_Toc96848201"/>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873"/>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proofErr w:type="spellStart"/>
            <w:r>
              <w:t>ACREventsSubscription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proofErr w:type="spellStart"/>
            <w:r>
              <w:t>ACREventsSubscription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874" w:name="_Toc96848202"/>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874"/>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5B1FC9">
      <w:pPr>
        <w:pStyle w:val="Heading6"/>
        <w:rPr>
          <w:lang w:eastAsia="zh-CN"/>
        </w:rPr>
      </w:pPr>
      <w:bookmarkStart w:id="2875" w:name="_Toc96848203"/>
      <w:r>
        <w:rPr>
          <w:lang w:eastAsia="zh-CN"/>
        </w:rPr>
        <w:t>6.4.2.3.3.</w:t>
      </w:r>
      <w:r w:rsidR="00071E15">
        <w:rPr>
          <w:lang w:eastAsia="zh-CN"/>
        </w:rPr>
        <w:t>3</w:t>
      </w:r>
      <w:r w:rsidRPr="00F35F4A">
        <w:rPr>
          <w:lang w:eastAsia="zh-CN"/>
        </w:rPr>
        <w:tab/>
      </w:r>
      <w:r>
        <w:rPr>
          <w:lang w:eastAsia="zh-CN"/>
        </w:rPr>
        <w:t>PATCH</w:t>
      </w:r>
      <w:bookmarkEnd w:id="2875"/>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proofErr w:type="spellStart"/>
            <w:r>
              <w:t>ACREventsSubscriptionPatch</w:t>
            </w:r>
            <w:proofErr w:type="spellEnd"/>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proofErr w:type="spellStart"/>
            <w:r>
              <w:t>ACREventsSubscription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lastRenderedPageBreak/>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2876" w:name="_Toc96848204"/>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876"/>
    </w:p>
    <w:p w14:paraId="4715DEA2" w14:textId="77777777" w:rsidR="007F4199" w:rsidRPr="008B7371" w:rsidRDefault="007F4199" w:rsidP="007F4199">
      <w:r>
        <w:t>None.</w:t>
      </w:r>
    </w:p>
    <w:p w14:paraId="2D0AD215" w14:textId="2F52FDE4" w:rsidR="007F4199" w:rsidRDefault="007F4199" w:rsidP="007F4199">
      <w:pPr>
        <w:pStyle w:val="Heading3"/>
      </w:pPr>
      <w:bookmarkStart w:id="2877" w:name="_Toc96848205"/>
      <w:r>
        <w:t>6.</w:t>
      </w:r>
      <w:r w:rsidR="00D770DE">
        <w:t>4</w:t>
      </w:r>
      <w:r>
        <w:t>.3</w:t>
      </w:r>
      <w:r>
        <w:tab/>
        <w:t>Custom operations without associated resources</w:t>
      </w:r>
      <w:bookmarkEnd w:id="2877"/>
    </w:p>
    <w:p w14:paraId="132A3251" w14:textId="77777777" w:rsidR="007F4199" w:rsidRPr="00705B86" w:rsidRDefault="007F4199" w:rsidP="007F4199">
      <w:r>
        <w:t>None.</w:t>
      </w:r>
    </w:p>
    <w:p w14:paraId="54D91A3A" w14:textId="4C32CA71" w:rsidR="007F4199" w:rsidRDefault="007F4199" w:rsidP="007F4199">
      <w:pPr>
        <w:pStyle w:val="Heading3"/>
      </w:pPr>
      <w:bookmarkStart w:id="2878" w:name="_Toc96848206"/>
      <w:r>
        <w:t>6.</w:t>
      </w:r>
      <w:r w:rsidR="00D770DE">
        <w:t>4</w:t>
      </w:r>
      <w:r>
        <w:t>.4</w:t>
      </w:r>
      <w:r>
        <w:tab/>
        <w:t>Notifications</w:t>
      </w:r>
      <w:bookmarkEnd w:id="2878"/>
    </w:p>
    <w:p w14:paraId="27D003E1" w14:textId="527A1437" w:rsidR="007F4199" w:rsidRDefault="007F4199" w:rsidP="00D6602B"/>
    <w:p w14:paraId="61175372" w14:textId="77777777" w:rsidR="00E10F18" w:rsidRPr="00AF7276" w:rsidRDefault="00E10F18" w:rsidP="00E10F18">
      <w:pPr>
        <w:pStyle w:val="Heading4"/>
      </w:pPr>
      <w:bookmarkStart w:id="2879" w:name="_Toc96848207"/>
      <w:r>
        <w:t>6.4.4</w:t>
      </w:r>
      <w:r w:rsidRPr="00AF7276">
        <w:t>.1</w:t>
      </w:r>
      <w:r w:rsidRPr="00AF7276">
        <w:tab/>
        <w:t>General</w:t>
      </w:r>
      <w:bookmarkEnd w:id="2879"/>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880" w:name="_Toc96848208"/>
      <w:r>
        <w:t>6.4.4</w:t>
      </w:r>
      <w:r>
        <w:rPr>
          <w:lang w:eastAsia="zh-CN"/>
        </w:rPr>
        <w:t>.2</w:t>
      </w:r>
      <w:r>
        <w:rPr>
          <w:lang w:eastAsia="zh-CN"/>
        </w:rPr>
        <w:tab/>
      </w:r>
      <w:r>
        <w:t>ACR Information</w:t>
      </w:r>
      <w:r w:rsidRPr="00A15F2C">
        <w:t xml:space="preserve"> Notification</w:t>
      </w:r>
      <w:bookmarkEnd w:id="2880"/>
    </w:p>
    <w:p w14:paraId="78915597" w14:textId="77777777" w:rsidR="00E10F18" w:rsidRDefault="00E10F18" w:rsidP="00E10F18">
      <w:pPr>
        <w:pStyle w:val="Heading5"/>
        <w:rPr>
          <w:lang w:eastAsia="zh-CN"/>
        </w:rPr>
      </w:pPr>
      <w:bookmarkStart w:id="2881" w:name="_Toc96848209"/>
      <w:r>
        <w:t>6.4.4</w:t>
      </w:r>
      <w:r>
        <w:rPr>
          <w:lang w:eastAsia="zh-CN"/>
        </w:rPr>
        <w:t>.2.1</w:t>
      </w:r>
      <w:r>
        <w:rPr>
          <w:lang w:eastAsia="zh-CN"/>
        </w:rPr>
        <w:tab/>
        <w:t>Description</w:t>
      </w:r>
      <w:bookmarkEnd w:id="2881"/>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882" w:name="_Toc96848210"/>
      <w:r>
        <w:lastRenderedPageBreak/>
        <w:t>6.4.4</w:t>
      </w:r>
      <w:r>
        <w:rPr>
          <w:lang w:eastAsia="zh-CN"/>
        </w:rPr>
        <w:t>.2.2</w:t>
      </w:r>
      <w:r>
        <w:rPr>
          <w:lang w:eastAsia="zh-CN"/>
        </w:rPr>
        <w:tab/>
        <w:t>Notification definition</w:t>
      </w:r>
      <w:bookmarkEnd w:id="2882"/>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883" w:name="_Toc96848211"/>
      <w:r>
        <w:t>6.</w:t>
      </w:r>
      <w:r w:rsidR="00D770DE">
        <w:t>4</w:t>
      </w:r>
      <w:r>
        <w:t>.5</w:t>
      </w:r>
      <w:r>
        <w:tab/>
        <w:t>Data Model</w:t>
      </w:r>
      <w:bookmarkEnd w:id="2883"/>
    </w:p>
    <w:p w14:paraId="74459CA5" w14:textId="6E6AE6C4" w:rsidR="007F4199" w:rsidRPr="00F35F4A" w:rsidRDefault="007F4199" w:rsidP="007F4199">
      <w:pPr>
        <w:pStyle w:val="Heading4"/>
        <w:rPr>
          <w:lang w:eastAsia="zh-CN"/>
        </w:rPr>
      </w:pPr>
      <w:bookmarkStart w:id="2884" w:name="_Toc96848212"/>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884"/>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proofErr w:type="spellStart"/>
      <w:r>
        <w:rPr>
          <w:lang w:val="en-IN"/>
        </w:rPr>
        <w:t>Eees_ACREvents</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proofErr w:type="spellStart"/>
            <w:r>
              <w:t>ACREventsSubscription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proofErr w:type="spellStart"/>
            <w:r>
              <w:t>ACRInfoNotification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79A342C5" w:rsidR="00E10F18" w:rsidRDefault="00E10F18" w:rsidP="00E10F18">
            <w:pPr>
              <w:pStyle w:val="TAL"/>
            </w:pPr>
            <w:del w:id="2885" w:author="C1-221622" w:date="2022-02-26T15:11:00Z">
              <w:r w:rsidDel="009C31C2">
                <w:rPr>
                  <w:lang w:eastAsia="ko-KR"/>
                </w:rPr>
                <w:delText>EasIn</w:delText>
              </w:r>
              <w:r w:rsidRPr="00317891" w:rsidDel="009C31C2">
                <w:rPr>
                  <w:lang w:eastAsia="ko-KR"/>
                </w:rPr>
                <w:delText>fo</w:delText>
              </w:r>
            </w:del>
          </w:p>
        </w:tc>
        <w:tc>
          <w:tcPr>
            <w:tcW w:w="1297" w:type="dxa"/>
            <w:tcBorders>
              <w:top w:val="single" w:sz="4" w:space="0" w:color="auto"/>
              <w:left w:val="single" w:sz="4" w:space="0" w:color="auto"/>
              <w:bottom w:val="single" w:sz="4" w:space="0" w:color="auto"/>
              <w:right w:val="single" w:sz="4" w:space="0" w:color="auto"/>
            </w:tcBorders>
          </w:tcPr>
          <w:p w14:paraId="657CF93E" w14:textId="7A3FE505" w:rsidR="00E10F18" w:rsidRDefault="00E10F18" w:rsidP="00E10F18">
            <w:pPr>
              <w:pStyle w:val="TAL"/>
              <w:rPr>
                <w:lang w:eastAsia="zh-CN"/>
              </w:rPr>
            </w:pPr>
            <w:del w:id="2886" w:author="C1-221622" w:date="2022-02-26T15:11:00Z">
              <w:r w:rsidDel="009C31C2">
                <w:rPr>
                  <w:lang w:eastAsia="zh-CN"/>
                </w:rPr>
                <w:delText>Clause 6.3.5.2.8</w:delText>
              </w:r>
            </w:del>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proofErr w:type="spellStart"/>
            <w:r>
              <w:t>ACREventIDs</w:t>
            </w:r>
            <w:proofErr w:type="spellEnd"/>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proofErr w:type="spellStart"/>
      <w:r>
        <w:rPr>
          <w:lang w:val="en-IN"/>
        </w:rPr>
        <w:t>Eees_ACREvents</w:t>
      </w:r>
      <w:proofErr w:type="spellEnd"/>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proofErr w:type="spellStart"/>
            <w:r>
              <w:t>WebsockNotifConfig</w:t>
            </w:r>
            <w:proofErr w:type="spellEnd"/>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proofErr w:type="spellStart"/>
            <w:r w:rsidRPr="00DC49BF">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ins w:id="2887" w:author="C1-221622" w:date="2022-02-26T15:11:00Z"/>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rPr>
                <w:ins w:id="2888" w:author="C1-221622" w:date="2022-02-26T15:11:00Z"/>
              </w:rPr>
            </w:pPr>
            <w:proofErr w:type="spellStart"/>
            <w:ins w:id="2889" w:author="C1-221622" w:date="2022-02-26T15:11:00Z">
              <w:r>
                <w:rPr>
                  <w:lang w:eastAsia="ko-KR"/>
                </w:rPr>
                <w:t>EDNConfigIn</w:t>
              </w:r>
              <w:r w:rsidRPr="00317891">
                <w:rPr>
                  <w:lang w:eastAsia="ko-KR"/>
                </w:rPr>
                <w:t>fo</w:t>
              </w:r>
              <w:proofErr w:type="spellEnd"/>
            </w:ins>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rPr>
                <w:ins w:id="2890" w:author="C1-221622" w:date="2022-02-26T15:11:00Z"/>
              </w:rPr>
            </w:pPr>
            <w:ins w:id="2891" w:author="C1-221622" w:date="2022-02-26T15:11:00Z">
              <w:r>
                <w:t xml:space="preserve">Clause </w:t>
              </w:r>
              <w:r>
                <w:rPr>
                  <w:lang w:eastAsia="zh-CN"/>
                </w:rPr>
                <w:t>8.1.5.2.7</w:t>
              </w:r>
            </w:ins>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ins w:id="2892" w:author="C1-221622" w:date="2022-02-26T15:1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ins w:id="2893" w:author="C1-221622" w:date="2022-02-26T15:11:00Z"/>
                <w:rFonts w:cs="Arial"/>
                <w:szCs w:val="18"/>
              </w:rPr>
            </w:pPr>
          </w:p>
        </w:tc>
      </w:tr>
      <w:tr w:rsidR="009C31C2" w:rsidRPr="00E17A7A" w14:paraId="7FAFDD95" w14:textId="77777777" w:rsidTr="003264A5">
        <w:trPr>
          <w:jc w:val="center"/>
          <w:ins w:id="2894" w:author="C1-221622" w:date="2022-02-26T15:11:00Z"/>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rPr>
                <w:ins w:id="2895" w:author="C1-221622" w:date="2022-02-26T15:11:00Z"/>
              </w:rPr>
            </w:pPr>
            <w:proofErr w:type="spellStart"/>
            <w:ins w:id="2896" w:author="C1-221622" w:date="2022-02-26T15:11:00Z">
              <w:r>
                <w:t>DiscoveredEas</w:t>
              </w:r>
              <w:proofErr w:type="spellEnd"/>
            </w:ins>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rPr>
                <w:ins w:id="2897" w:author="C1-221622" w:date="2022-02-26T15:11:00Z"/>
              </w:rPr>
            </w:pPr>
            <w:ins w:id="2898" w:author="C1-221622" w:date="2022-02-26T15:11:00Z">
              <w:r>
                <w:t xml:space="preserve">Clause </w:t>
              </w:r>
              <w:r>
                <w:rPr>
                  <w:lang w:eastAsia="zh-CN"/>
                </w:rPr>
                <w:t>6.3.5.2.8</w:t>
              </w:r>
            </w:ins>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ins w:id="2899" w:author="C1-221622" w:date="2022-02-26T15:1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ins w:id="2900" w:author="C1-221622" w:date="2022-02-26T15:11:00Z"/>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901" w:name="_Toc96848213"/>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901"/>
    </w:p>
    <w:p w14:paraId="2868CB23" w14:textId="227B975B" w:rsidR="007F4199" w:rsidRPr="00F35F4A" w:rsidRDefault="007F4199" w:rsidP="007F4199">
      <w:pPr>
        <w:pStyle w:val="Heading5"/>
        <w:rPr>
          <w:lang w:eastAsia="zh-CN"/>
        </w:rPr>
      </w:pPr>
      <w:bookmarkStart w:id="2902" w:name="_Toc96848214"/>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902"/>
    </w:p>
    <w:p w14:paraId="5745CF9C" w14:textId="208E5DB1" w:rsidR="007F4199" w:rsidRPr="00F35F4A" w:rsidRDefault="007F4199" w:rsidP="007F4199">
      <w:pPr>
        <w:pStyle w:val="Heading5"/>
        <w:rPr>
          <w:lang w:eastAsia="zh-CN"/>
        </w:rPr>
      </w:pPr>
      <w:bookmarkStart w:id="2903" w:name="_Toc96848215"/>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proofErr w:type="spellStart"/>
      <w:r>
        <w:t>ACREventsSubscription</w:t>
      </w:r>
      <w:bookmarkEnd w:id="2903"/>
      <w:proofErr w:type="spellEnd"/>
    </w:p>
    <w:p w14:paraId="371E9616" w14:textId="77777777" w:rsidR="00E10F18" w:rsidRDefault="00E10F18" w:rsidP="00E10F18">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proofErr w:type="spellStart"/>
            <w:r>
              <w:t>easIds</w:t>
            </w:r>
            <w:proofErr w:type="spellEnd"/>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proofErr w:type="spellStart"/>
            <w:r>
              <w:t>eventIds</w:t>
            </w:r>
            <w:proofErr w:type="spellEnd"/>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366EFF">
            <w:pPr>
              <w:pStyle w:val="TAL"/>
            </w:pPr>
            <w:proofErr w:type="spellStart"/>
            <w:r>
              <w:t>Notification_test_event</w:t>
            </w:r>
            <w:proofErr w:type="spellEnd"/>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366EFF">
            <w:pPr>
              <w:pStyle w:val="TAL"/>
            </w:pPr>
            <w:proofErr w:type="spellStart"/>
            <w:r>
              <w:t>Notification_websocket</w:t>
            </w:r>
            <w:proofErr w:type="spellEnd"/>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5C44CA">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904" w:name="_Toc96848216"/>
      <w:r>
        <w:rPr>
          <w:lang w:eastAsia="zh-CN"/>
        </w:rPr>
        <w:t>6.4.</w:t>
      </w:r>
      <w:r w:rsidRPr="00F35F4A">
        <w:rPr>
          <w:lang w:eastAsia="zh-CN"/>
        </w:rPr>
        <w:t>5.2.</w:t>
      </w:r>
      <w:r>
        <w:rPr>
          <w:lang w:eastAsia="zh-CN"/>
        </w:rPr>
        <w:t>3</w:t>
      </w:r>
      <w:r w:rsidRPr="00F35F4A">
        <w:rPr>
          <w:lang w:eastAsia="zh-CN"/>
        </w:rPr>
        <w:tab/>
        <w:t xml:space="preserve">Type: </w:t>
      </w:r>
      <w:proofErr w:type="spellStart"/>
      <w:r>
        <w:t>ACRInfoNotification</w:t>
      </w:r>
      <w:bookmarkEnd w:id="2904"/>
      <w:proofErr w:type="spellEnd"/>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proofErr w:type="spellStart"/>
            <w:r>
              <w:t>subId</w:t>
            </w:r>
            <w:proofErr w:type="spellEnd"/>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proofErr w:type="spellStart"/>
            <w:r>
              <w:t>easId</w:t>
            </w:r>
            <w:proofErr w:type="spellEnd"/>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proofErr w:type="spellStart"/>
            <w:r>
              <w:t>eventId</w:t>
            </w:r>
            <w:proofErr w:type="spellEnd"/>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proofErr w:type="spellStart"/>
            <w:r>
              <w:t>TrgtInfo</w:t>
            </w:r>
            <w:proofErr w:type="spellEnd"/>
            <w:r>
              <w:t xml:space="preserve">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proofErr w:type="spellStart"/>
            <w:r>
              <w:t>ACRRes</w:t>
            </w:r>
            <w:proofErr w:type="spellEnd"/>
            <w:r>
              <w:t xml:space="preserve">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proofErr w:type="spellStart"/>
            <w:r>
              <w:t>failReason</w:t>
            </w:r>
            <w:proofErr w:type="spellEnd"/>
            <w:r>
              <w:t xml:space="preserve">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proofErr w:type="spellStart"/>
            <w:r>
              <w:t>ACRRes</w:t>
            </w:r>
            <w:proofErr w:type="spellEnd"/>
            <w:r>
              <w:t xml:space="preserve"> attribute </w:t>
            </w:r>
            <w:r w:rsidRPr="00F477AF">
              <w:t>indicates failure.</w:t>
            </w:r>
          </w:p>
        </w:tc>
      </w:tr>
    </w:tbl>
    <w:p w14:paraId="337BF13B" w14:textId="77777777" w:rsidR="00875CEE" w:rsidRDefault="00875CEE" w:rsidP="00875CEE">
      <w:pPr>
        <w:rPr>
          <w:lang w:eastAsia="zh-CN"/>
        </w:rPr>
      </w:pPr>
    </w:p>
    <w:p w14:paraId="34E2301D" w14:textId="54551CC4" w:rsidR="00875CEE" w:rsidRPr="00F35F4A" w:rsidRDefault="00875CEE" w:rsidP="00875CEE">
      <w:pPr>
        <w:pStyle w:val="Heading5"/>
        <w:rPr>
          <w:lang w:eastAsia="zh-CN"/>
        </w:rPr>
      </w:pPr>
      <w:bookmarkStart w:id="2905" w:name="_Toc96848217"/>
      <w:r>
        <w:rPr>
          <w:lang w:eastAsia="zh-CN"/>
        </w:rPr>
        <w:lastRenderedPageBreak/>
        <w:t>6.4.</w:t>
      </w:r>
      <w:r w:rsidRPr="00F35F4A">
        <w:rPr>
          <w:lang w:eastAsia="zh-CN"/>
        </w:rPr>
        <w:t>5.2.</w:t>
      </w:r>
      <w:r w:rsidR="00572104">
        <w:rPr>
          <w:lang w:eastAsia="zh-CN"/>
        </w:rPr>
        <w:t>4</w:t>
      </w:r>
      <w:r w:rsidRPr="00F35F4A">
        <w:rPr>
          <w:lang w:eastAsia="zh-CN"/>
        </w:rPr>
        <w:tab/>
        <w:t xml:space="preserve">Type: </w:t>
      </w:r>
      <w:proofErr w:type="spellStart"/>
      <w:r>
        <w:t>TargetInfo</w:t>
      </w:r>
      <w:bookmarkEnd w:id="2905"/>
      <w:proofErr w:type="spellEnd"/>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 xml:space="preserve">-1: </w:t>
      </w:r>
      <w:proofErr w:type="spellStart"/>
      <w:r>
        <w:t>TargetInfo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proofErr w:type="spellStart"/>
            <w:r>
              <w:t>TrgetEASInfo</w:t>
            </w:r>
            <w:proofErr w:type="spellEnd"/>
          </w:p>
        </w:tc>
        <w:tc>
          <w:tcPr>
            <w:tcW w:w="1259" w:type="dxa"/>
            <w:tcBorders>
              <w:top w:val="single" w:sz="4" w:space="0" w:color="auto"/>
              <w:left w:val="single" w:sz="4" w:space="0" w:color="auto"/>
              <w:bottom w:val="single" w:sz="4" w:space="0" w:color="auto"/>
              <w:right w:val="single" w:sz="4" w:space="0" w:color="auto"/>
            </w:tcBorders>
          </w:tcPr>
          <w:p w14:paraId="67D648A0" w14:textId="6FC6506E" w:rsidR="00875CEE" w:rsidRDefault="00FD7D4E" w:rsidP="007D226D">
            <w:pPr>
              <w:pStyle w:val="TAL"/>
            </w:pPr>
            <w:proofErr w:type="spellStart"/>
            <w:ins w:id="2906" w:author="C1-221622" w:date="2022-02-26T15:12:00Z">
              <w:r>
                <w:t>DiscoveredEas</w:t>
              </w:r>
            </w:ins>
            <w:proofErr w:type="spellEnd"/>
            <w:del w:id="2907" w:author="C1-221622" w:date="2022-02-26T15:12:00Z">
              <w:r w:rsidR="00875CEE" w:rsidDel="00FD7D4E">
                <w:rPr>
                  <w:lang w:eastAsia="ko-KR"/>
                </w:rPr>
                <w:delText>EasIn</w:delText>
              </w:r>
              <w:r w:rsidR="00875CEE" w:rsidRPr="00317891" w:rsidDel="00FD7D4E">
                <w:rPr>
                  <w:lang w:eastAsia="ko-KR"/>
                </w:rPr>
                <w:delText>fo</w:delText>
              </w:r>
            </w:del>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proofErr w:type="spellStart"/>
            <w:r>
              <w:t>TrgetEESInfo</w:t>
            </w:r>
            <w:proofErr w:type="spellEnd"/>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3EAD7DE1" w:rsidR="00875CEE" w:rsidDel="00FD7D4E" w:rsidRDefault="00875CEE" w:rsidP="00875CEE">
      <w:pPr>
        <w:pStyle w:val="EditorsNote"/>
        <w:rPr>
          <w:del w:id="2908" w:author="C1-221622" w:date="2022-02-26T15:12:00Z"/>
        </w:rPr>
      </w:pPr>
      <w:del w:id="2909" w:author="C1-221622" w:date="2022-02-26T15:12:00Z">
        <w:r w:rsidRPr="00F35F4A" w:rsidDel="00FD7D4E">
          <w:delText>Editor</w:delText>
        </w:r>
        <w:r w:rsidR="00716570" w:rsidDel="00FD7D4E">
          <w:delText>'</w:delText>
        </w:r>
        <w:r w:rsidRPr="00F35F4A" w:rsidDel="00FD7D4E">
          <w:delText>s note:</w:delText>
        </w:r>
        <w:r w:rsidRPr="00F35F4A" w:rsidDel="00FD7D4E">
          <w:tab/>
          <w:delText xml:space="preserve">The </w:delText>
        </w:r>
        <w:r w:rsidDel="00FD7D4E">
          <w:rPr>
            <w:lang w:eastAsia="ko-KR"/>
          </w:rPr>
          <w:delText>EDNConfigIn</w:delText>
        </w:r>
        <w:r w:rsidRPr="00317891" w:rsidDel="00FD7D4E">
          <w:rPr>
            <w:lang w:eastAsia="ko-KR"/>
          </w:rPr>
          <w:delText>fo</w:delText>
        </w:r>
        <w:r w:rsidDel="00FD7D4E">
          <w:rPr>
            <w:lang w:eastAsia="ko-KR"/>
          </w:rPr>
          <w:delText xml:space="preserve"> data type </w:delText>
        </w:r>
        <w:r w:rsidRPr="00F35F4A" w:rsidDel="00FD7D4E">
          <w:delText>is FFS</w:delText>
        </w:r>
        <w:r w:rsidDel="00FD7D4E">
          <w:delText>.</w:delText>
        </w:r>
      </w:del>
    </w:p>
    <w:p w14:paraId="7B9E6878" w14:textId="644CC922" w:rsidR="005B1FC9" w:rsidRPr="00F35F4A" w:rsidRDefault="005B1FC9" w:rsidP="005B1FC9">
      <w:pPr>
        <w:pStyle w:val="Heading5"/>
        <w:rPr>
          <w:lang w:eastAsia="zh-CN"/>
        </w:rPr>
      </w:pPr>
      <w:bookmarkStart w:id="2910" w:name="_Toc96848218"/>
      <w:r>
        <w:rPr>
          <w:lang w:eastAsia="zh-CN"/>
        </w:rPr>
        <w:t>6.4.</w:t>
      </w:r>
      <w:r w:rsidRPr="00F35F4A">
        <w:rPr>
          <w:lang w:eastAsia="zh-CN"/>
        </w:rPr>
        <w:t>5.2.</w:t>
      </w:r>
      <w:r w:rsidR="00572104">
        <w:rPr>
          <w:lang w:eastAsia="zh-CN"/>
        </w:rPr>
        <w:t>5</w:t>
      </w:r>
      <w:r w:rsidRPr="00F35F4A">
        <w:rPr>
          <w:lang w:eastAsia="zh-CN"/>
        </w:rPr>
        <w:tab/>
        <w:t xml:space="preserve">Type: </w:t>
      </w:r>
      <w:proofErr w:type="spellStart"/>
      <w:r>
        <w:t>ACREventsSubscriptionPatch</w:t>
      </w:r>
      <w:bookmarkEnd w:id="2910"/>
      <w:proofErr w:type="spellEnd"/>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 xml:space="preserve">-1: </w:t>
      </w:r>
      <w:proofErr w:type="spellStart"/>
      <w:r>
        <w:t>ACREventsSubscriptionPatch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proofErr w:type="spellStart"/>
            <w:r>
              <w:t>easIds</w:t>
            </w:r>
            <w:proofErr w:type="spellEnd"/>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proofErr w:type="spellStart"/>
            <w:r>
              <w:t>eventIds</w:t>
            </w:r>
            <w:proofErr w:type="spellEnd"/>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875CEE">
      <w:pPr>
        <w:pStyle w:val="Heading4"/>
        <w:rPr>
          <w:lang w:eastAsia="zh-CN"/>
        </w:rPr>
      </w:pPr>
      <w:bookmarkStart w:id="2911" w:name="_Toc73294676"/>
      <w:bookmarkStart w:id="2912" w:name="_Toc96848219"/>
      <w:r>
        <w:rPr>
          <w:lang w:eastAsia="zh-CN"/>
        </w:rPr>
        <w:t>6.4.5.3</w:t>
      </w:r>
      <w:r>
        <w:rPr>
          <w:lang w:eastAsia="zh-CN"/>
        </w:rPr>
        <w:tab/>
        <w:t>Simple data types and enumerations</w:t>
      </w:r>
      <w:bookmarkEnd w:id="2911"/>
      <w:bookmarkEnd w:id="2912"/>
    </w:p>
    <w:p w14:paraId="72A33DF1" w14:textId="77777777" w:rsidR="00875CEE" w:rsidRPr="00384E92" w:rsidRDefault="00875CEE" w:rsidP="00875CEE">
      <w:pPr>
        <w:pStyle w:val="Heading5"/>
      </w:pPr>
      <w:bookmarkStart w:id="2913" w:name="_Toc73294677"/>
      <w:bookmarkStart w:id="2914" w:name="_Toc96848220"/>
      <w:r>
        <w:rPr>
          <w:lang w:eastAsia="zh-CN"/>
        </w:rPr>
        <w:t>6.4</w:t>
      </w:r>
      <w:r>
        <w:t>.5.3.1</w:t>
      </w:r>
      <w:r w:rsidRPr="00384E92">
        <w:tab/>
        <w:t>Introduction</w:t>
      </w:r>
      <w:bookmarkEnd w:id="2913"/>
      <w:bookmarkEnd w:id="2914"/>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915" w:name="_Toc73294678"/>
      <w:bookmarkStart w:id="2916" w:name="_Toc96848221"/>
      <w:r>
        <w:rPr>
          <w:lang w:eastAsia="zh-CN"/>
        </w:rPr>
        <w:t>6.4</w:t>
      </w:r>
      <w:r>
        <w:t>.5.3.2</w:t>
      </w:r>
      <w:r w:rsidRPr="00384E92">
        <w:tab/>
        <w:t>Simple data types</w:t>
      </w:r>
      <w:bookmarkEnd w:id="2915"/>
      <w:bookmarkEnd w:id="2916"/>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917" w:name="_Toc73294679"/>
      <w:bookmarkStart w:id="2918" w:name="_Toc96848222"/>
      <w:r>
        <w:rPr>
          <w:lang w:eastAsia="zh-CN"/>
        </w:rPr>
        <w:t>6.4</w:t>
      </w:r>
      <w:r>
        <w:t>.5.3.3</w:t>
      </w:r>
      <w:r w:rsidRPr="00BC662F">
        <w:tab/>
        <w:t xml:space="preserve">Enumeration: </w:t>
      </w:r>
      <w:bookmarkEnd w:id="2917"/>
      <w:proofErr w:type="spellStart"/>
      <w:r>
        <w:t>ACREventIDs</w:t>
      </w:r>
      <w:bookmarkEnd w:id="2918"/>
      <w:proofErr w:type="spellEnd"/>
    </w:p>
    <w:p w14:paraId="53A000A2" w14:textId="77777777" w:rsidR="00875CEE" w:rsidRPr="00384E92" w:rsidRDefault="00875CEE" w:rsidP="00875CEE">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 xml:space="preserve">Table 6.4.5.3.3-1: Enumeration </w:t>
      </w:r>
      <w:proofErr w:type="spellStart"/>
      <w:r>
        <w:t>ACREventIDs</w:t>
      </w:r>
      <w:proofErr w:type="spellEnd"/>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919" w:name="_Toc96848223"/>
      <w:r>
        <w:lastRenderedPageBreak/>
        <w:t>6.</w:t>
      </w:r>
      <w:r w:rsidR="00D770DE">
        <w:t>4</w:t>
      </w:r>
      <w:r>
        <w:t>.6</w:t>
      </w:r>
      <w:r>
        <w:tab/>
        <w:t>Error Handling</w:t>
      </w:r>
      <w:bookmarkEnd w:id="2919"/>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920" w:name="_Toc96848224"/>
      <w:r>
        <w:t>6.</w:t>
      </w:r>
      <w:r w:rsidR="00D770DE">
        <w:t>4</w:t>
      </w:r>
      <w:r>
        <w:t>.7</w:t>
      </w:r>
      <w:r>
        <w:tab/>
        <w:t>Feature negotiation</w:t>
      </w:r>
      <w:bookmarkEnd w:id="2920"/>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proofErr w:type="spellStart"/>
      <w:r>
        <w:t>Eees_ACREvents</w:t>
      </w:r>
      <w:proofErr w:type="spellEnd"/>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921" w:name="_Toc73530444"/>
      <w:bookmarkStart w:id="2922" w:name="_Toc96848225"/>
      <w:r w:rsidRPr="00DF3956">
        <w:rPr>
          <w:lang w:val="fr-CA"/>
        </w:rPr>
        <w:t>6.</w:t>
      </w:r>
      <w:r w:rsidR="009C1BFB">
        <w:rPr>
          <w:lang w:val="fr-CA"/>
        </w:rPr>
        <w:t>5</w:t>
      </w:r>
      <w:r w:rsidRPr="00DF3956">
        <w:rPr>
          <w:lang w:val="fr-CA"/>
        </w:rPr>
        <w:tab/>
      </w:r>
      <w:proofErr w:type="spellStart"/>
      <w:r w:rsidRPr="00DF3956">
        <w:rPr>
          <w:lang w:val="fr-CA"/>
        </w:rPr>
        <w:t>Eees_AppContextRelocation</w:t>
      </w:r>
      <w:proofErr w:type="spellEnd"/>
      <w:r w:rsidRPr="00DF3956">
        <w:rPr>
          <w:lang w:val="fr-CA"/>
        </w:rPr>
        <w:t xml:space="preserve"> API</w:t>
      </w:r>
      <w:bookmarkEnd w:id="2921"/>
      <w:bookmarkEnd w:id="2922"/>
    </w:p>
    <w:p w14:paraId="594F342D" w14:textId="5B4C63CF" w:rsidR="00804974" w:rsidRDefault="00804974" w:rsidP="00804974">
      <w:pPr>
        <w:pStyle w:val="Heading3"/>
        <w:rPr>
          <w:lang w:val="fr-CA"/>
        </w:rPr>
      </w:pPr>
      <w:bookmarkStart w:id="2923" w:name="_Toc73530445"/>
      <w:bookmarkStart w:id="2924" w:name="_Toc96848226"/>
      <w:r w:rsidRPr="00DF3956">
        <w:rPr>
          <w:lang w:val="fr-CA"/>
        </w:rPr>
        <w:t>6.</w:t>
      </w:r>
      <w:r w:rsidR="009C1BFB">
        <w:rPr>
          <w:lang w:val="fr-CA"/>
        </w:rPr>
        <w:t>5</w:t>
      </w:r>
      <w:r w:rsidRPr="00DF3956">
        <w:rPr>
          <w:lang w:val="fr-CA"/>
        </w:rPr>
        <w:t>.1</w:t>
      </w:r>
      <w:r w:rsidRPr="00DF3956">
        <w:rPr>
          <w:lang w:val="fr-CA"/>
        </w:rPr>
        <w:tab/>
        <w:t>API URI</w:t>
      </w:r>
      <w:bookmarkEnd w:id="2923"/>
      <w:bookmarkEnd w:id="2924"/>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-acrevents</w:t>
      </w:r>
      <w:proofErr w:type="spellEnd"/>
      <w:r>
        <w:t>".</w:t>
      </w:r>
    </w:p>
    <w:p w14:paraId="3938CB4B" w14:textId="77777777" w:rsidR="00804974" w:rsidRDefault="00804974" w:rsidP="00804974">
      <w:pPr>
        <w:pStyle w:val="B1"/>
      </w:pPr>
      <w:r>
        <w:t>-</w:t>
      </w:r>
      <w:r>
        <w:tab/>
        <w:t>The &lt;</w:t>
      </w:r>
      <w:proofErr w:type="spellStart"/>
      <w:r>
        <w:t>apiVersion</w:t>
      </w:r>
      <w:proofErr w:type="spellEnd"/>
      <w:r>
        <w:t>&gt; shall be "v1".</w:t>
      </w:r>
    </w:p>
    <w:p w14:paraId="52DBC287" w14:textId="7A8424CF" w:rsidR="00804974" w:rsidRPr="00DF3956" w:rsidRDefault="00804974" w:rsidP="00D6602B">
      <w:pPr>
        <w:pStyle w:val="B1"/>
        <w:rPr>
          <w:lang w:val="en-US"/>
        </w:rPr>
      </w:pPr>
      <w:r>
        <w:t>-</w:t>
      </w:r>
      <w:r>
        <w:tab/>
        <w:t>The &lt;</w:t>
      </w:r>
      <w:proofErr w:type="spellStart"/>
      <w:r w:rsidRPr="00574036">
        <w:t>apiSpecificResourceUriPart</w:t>
      </w:r>
      <w:proofErr w:type="spellEnd"/>
      <w:r>
        <w:t>&gt; shall be set as described in clause 6.</w:t>
      </w:r>
      <w:r w:rsidR="00B45A68">
        <w:t>5</w:t>
      </w:r>
      <w:r>
        <w:t>.2.</w:t>
      </w:r>
    </w:p>
    <w:p w14:paraId="53C29D6B" w14:textId="061713DC" w:rsidR="00804974" w:rsidRDefault="00804974" w:rsidP="00804974">
      <w:pPr>
        <w:pStyle w:val="Heading3"/>
      </w:pPr>
      <w:bookmarkStart w:id="2925" w:name="_Toc73530446"/>
      <w:bookmarkStart w:id="2926" w:name="_Toc96848227"/>
      <w:r>
        <w:t>6.</w:t>
      </w:r>
      <w:r w:rsidR="009C1BFB">
        <w:t>5</w:t>
      </w:r>
      <w:r>
        <w:t>.2</w:t>
      </w:r>
      <w:r>
        <w:tab/>
        <w:t>Resources</w:t>
      </w:r>
      <w:bookmarkEnd w:id="2925"/>
      <w:bookmarkEnd w:id="2926"/>
    </w:p>
    <w:p w14:paraId="6C1DECAF" w14:textId="2D606B4E" w:rsidR="00804974" w:rsidRDefault="00804974" w:rsidP="00804974">
      <w:pPr>
        <w:pStyle w:val="Heading4"/>
      </w:pPr>
      <w:bookmarkStart w:id="2927" w:name="_Toc73530447"/>
      <w:bookmarkStart w:id="2928" w:name="_Toc96848228"/>
      <w:r>
        <w:t>6.</w:t>
      </w:r>
      <w:r w:rsidR="009C1BFB">
        <w:t>5</w:t>
      </w:r>
      <w:r>
        <w:t>.2.1</w:t>
      </w:r>
      <w:r>
        <w:tab/>
        <w:t>Overview</w:t>
      </w:r>
      <w:bookmarkEnd w:id="2927"/>
      <w:bookmarkEnd w:id="2928"/>
    </w:p>
    <w:p w14:paraId="530DD51B" w14:textId="77777777" w:rsidR="00804974" w:rsidRDefault="00804974" w:rsidP="00804974">
      <w:pPr>
        <w:pStyle w:val="TH"/>
      </w:pPr>
      <w:r>
        <w:object w:dxaOrig="6346" w:dyaOrig="2971" w14:anchorId="1384C014">
          <v:shape id="_x0000_i1029" type="#_x0000_t75" style="width:317.1pt;height:149.55pt" o:ole="">
            <v:imagedata r:id="rId19" o:title=""/>
          </v:shape>
          <o:OLEObject Type="Embed" ProgID="Visio.Drawing.15" ShapeID="_x0000_i1029" DrawAspect="Content" ObjectID="_1707636919" r:id="rId20"/>
        </w:object>
      </w:r>
    </w:p>
    <w:p w14:paraId="54B55D6D" w14:textId="1977925D" w:rsidR="00804974" w:rsidRDefault="00804974" w:rsidP="00804974">
      <w:pPr>
        <w:pStyle w:val="TF"/>
      </w:pPr>
      <w:r>
        <w:t>Figure 6.</w:t>
      </w:r>
      <w:r w:rsidR="009C1BFB">
        <w:t>5</w:t>
      </w:r>
      <w:r>
        <w:t xml:space="preserve">.2.1-1: Resource URI structure of the </w:t>
      </w:r>
      <w:proofErr w:type="spellStart"/>
      <w:r w:rsidRPr="009E238E">
        <w:t>Eees_</w:t>
      </w:r>
      <w:r w:rsidRPr="00E33D95">
        <w:t>AppContextRelocation</w:t>
      </w:r>
      <w:proofErr w:type="spellEnd"/>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lastRenderedPageBreak/>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929" w:name="_Toc73530448"/>
      <w:bookmarkStart w:id="2930" w:name="_Toc96848229"/>
      <w:r>
        <w:t>6.</w:t>
      </w:r>
      <w:r w:rsidR="009C1BFB">
        <w:t>5</w:t>
      </w:r>
      <w:r>
        <w:t>.2.2</w:t>
      </w:r>
      <w:r>
        <w:tab/>
        <w:t>Resources</w:t>
      </w:r>
      <w:bookmarkEnd w:id="2929"/>
      <w:bookmarkEnd w:id="2930"/>
    </w:p>
    <w:p w14:paraId="7AE131F6" w14:textId="77777777" w:rsidR="00804974" w:rsidRPr="00E33D95" w:rsidRDefault="00804974" w:rsidP="00804974">
      <w:r>
        <w:t>None</w:t>
      </w:r>
    </w:p>
    <w:p w14:paraId="2C46A9F9" w14:textId="6B9397EB" w:rsidR="00804974" w:rsidRDefault="00804974" w:rsidP="00804974">
      <w:pPr>
        <w:pStyle w:val="Heading3"/>
      </w:pPr>
      <w:bookmarkStart w:id="2931" w:name="_Toc73530458"/>
      <w:bookmarkStart w:id="2932" w:name="_Toc96848230"/>
      <w:r>
        <w:t>6.</w:t>
      </w:r>
      <w:r w:rsidR="009C1BFB">
        <w:t>5</w:t>
      </w:r>
      <w:r>
        <w:t>.3</w:t>
      </w:r>
      <w:r>
        <w:tab/>
        <w:t>Custom Operations without associated resources</w:t>
      </w:r>
      <w:bookmarkEnd w:id="2931"/>
      <w:bookmarkEnd w:id="2932"/>
    </w:p>
    <w:p w14:paraId="2DF375D2" w14:textId="7F485E41" w:rsidR="00804974" w:rsidRPr="000A7435" w:rsidRDefault="00804974" w:rsidP="00804974">
      <w:pPr>
        <w:pStyle w:val="Heading4"/>
      </w:pPr>
      <w:bookmarkStart w:id="2933" w:name="_Toc73530459"/>
      <w:bookmarkStart w:id="2934" w:name="_Toc96848231"/>
      <w:r>
        <w:t>6.</w:t>
      </w:r>
      <w:r w:rsidR="009C1BFB">
        <w:t>5</w:t>
      </w:r>
      <w:r>
        <w:t>.3.1</w:t>
      </w:r>
      <w:r>
        <w:tab/>
        <w:t>Overview</w:t>
      </w:r>
      <w:bookmarkEnd w:id="2933"/>
      <w:bookmarkEnd w:id="2934"/>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2935" w:name="_Toc73530460"/>
      <w:bookmarkStart w:id="2936" w:name="_Toc96848232"/>
      <w:r>
        <w:t>6.</w:t>
      </w:r>
      <w:r w:rsidR="003B1C9F">
        <w:t>5</w:t>
      </w:r>
      <w:r>
        <w:t>.3.2</w:t>
      </w:r>
      <w:r>
        <w:tab/>
        <w:t xml:space="preserve">Operation: </w:t>
      </w:r>
      <w:bookmarkEnd w:id="2935"/>
      <w:r w:rsidRPr="00D6602B">
        <w:t>Determine</w:t>
      </w:r>
      <w:bookmarkEnd w:id="2936"/>
    </w:p>
    <w:p w14:paraId="2446B032" w14:textId="71BE90E5" w:rsidR="00804974" w:rsidRDefault="00804974" w:rsidP="00804974">
      <w:pPr>
        <w:pStyle w:val="Heading5"/>
      </w:pPr>
      <w:bookmarkStart w:id="2937" w:name="_Toc73530461"/>
      <w:bookmarkStart w:id="2938" w:name="_Toc96848233"/>
      <w:r>
        <w:t>6.</w:t>
      </w:r>
      <w:r w:rsidR="003B1C9F">
        <w:t>5</w:t>
      </w:r>
      <w:r>
        <w:t>.3.2.1</w:t>
      </w:r>
      <w:r>
        <w:tab/>
        <w:t>Description</w:t>
      </w:r>
      <w:bookmarkEnd w:id="2937"/>
      <w:bookmarkEnd w:id="2938"/>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939" w:name="_Toc73530462"/>
      <w:bookmarkStart w:id="2940" w:name="_Toc96848234"/>
      <w:r>
        <w:t>6.</w:t>
      </w:r>
      <w:r w:rsidR="003B1C9F">
        <w:t>5</w:t>
      </w:r>
      <w:r>
        <w:t>.3.2.2</w:t>
      </w:r>
      <w:r>
        <w:tab/>
        <w:t>Operation Definition</w:t>
      </w:r>
      <w:bookmarkEnd w:id="2939"/>
      <w:bookmarkEnd w:id="2940"/>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proofErr w:type="spellStart"/>
            <w:r>
              <w:t>AcrDeterminationReq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941" w:name="_Toc73530463"/>
      <w:bookmarkStart w:id="2942" w:name="_Toc96848235"/>
      <w:r>
        <w:lastRenderedPageBreak/>
        <w:t>6.</w:t>
      </w:r>
      <w:r w:rsidR="003B1C9F">
        <w:t>5</w:t>
      </w:r>
      <w:r>
        <w:t>.3.3</w:t>
      </w:r>
      <w:r>
        <w:tab/>
        <w:t xml:space="preserve">Operation: </w:t>
      </w:r>
      <w:bookmarkEnd w:id="2941"/>
      <w:r>
        <w:t>Initiate</w:t>
      </w:r>
      <w:bookmarkEnd w:id="2942"/>
    </w:p>
    <w:p w14:paraId="4C4796E2" w14:textId="59072660" w:rsidR="00804974" w:rsidRDefault="00804974" w:rsidP="00804974">
      <w:pPr>
        <w:pStyle w:val="Heading5"/>
      </w:pPr>
      <w:bookmarkStart w:id="2943" w:name="_Toc96848236"/>
      <w:r>
        <w:t>6.</w:t>
      </w:r>
      <w:r w:rsidR="003B1C9F">
        <w:t>5</w:t>
      </w:r>
      <w:r>
        <w:t>.3.3.1</w:t>
      </w:r>
      <w:r>
        <w:tab/>
        <w:t>Description</w:t>
      </w:r>
      <w:bookmarkEnd w:id="2943"/>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944" w:name="_Toc96848237"/>
      <w:r>
        <w:t>6.</w:t>
      </w:r>
      <w:r w:rsidR="003B1C9F">
        <w:t>5</w:t>
      </w:r>
      <w:r>
        <w:t>.3.3.2</w:t>
      </w:r>
      <w:r>
        <w:tab/>
        <w:t>Operation Definition</w:t>
      </w:r>
      <w:bookmarkEnd w:id="2944"/>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proofErr w:type="spellStart"/>
            <w:r>
              <w:t>AcrInitiationReq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2945" w:name="_Toc73530464"/>
    </w:p>
    <w:p w14:paraId="048D5611" w14:textId="4205A589" w:rsidR="00804974" w:rsidRDefault="00804974" w:rsidP="00804974">
      <w:pPr>
        <w:pStyle w:val="Heading3"/>
      </w:pPr>
      <w:bookmarkStart w:id="2946" w:name="_Toc96848238"/>
      <w:r>
        <w:t>6.</w:t>
      </w:r>
      <w:r w:rsidR="003B1C9F">
        <w:t>5</w:t>
      </w:r>
      <w:r>
        <w:t>.4</w:t>
      </w:r>
      <w:r>
        <w:tab/>
        <w:t>Notifications</w:t>
      </w:r>
      <w:bookmarkEnd w:id="2945"/>
      <w:bookmarkEnd w:id="2946"/>
    </w:p>
    <w:p w14:paraId="3D2B6E84" w14:textId="77777777" w:rsidR="00804974" w:rsidRPr="00405863" w:rsidRDefault="00804974" w:rsidP="00804974">
      <w:r>
        <w:t>None</w:t>
      </w:r>
    </w:p>
    <w:p w14:paraId="463B9B77" w14:textId="661C78EC" w:rsidR="00804974" w:rsidRDefault="00804974" w:rsidP="00804974">
      <w:pPr>
        <w:pStyle w:val="Heading3"/>
      </w:pPr>
      <w:bookmarkStart w:id="2947" w:name="_Toc73530469"/>
      <w:bookmarkStart w:id="2948" w:name="_Toc96848239"/>
      <w:r>
        <w:t>6.</w:t>
      </w:r>
      <w:r w:rsidR="003B1C9F">
        <w:t>5</w:t>
      </w:r>
      <w:r>
        <w:t>.5</w:t>
      </w:r>
      <w:r>
        <w:tab/>
        <w:t>Data Model</w:t>
      </w:r>
      <w:bookmarkEnd w:id="2947"/>
      <w:bookmarkEnd w:id="2948"/>
    </w:p>
    <w:p w14:paraId="77C7F214" w14:textId="77E5A1FA" w:rsidR="00804974" w:rsidRDefault="00804974" w:rsidP="00804974">
      <w:pPr>
        <w:pStyle w:val="Heading4"/>
        <w:rPr>
          <w:lang w:eastAsia="zh-CN"/>
        </w:rPr>
      </w:pPr>
      <w:bookmarkStart w:id="2949" w:name="_Toc73530470"/>
      <w:bookmarkStart w:id="2950" w:name="_Toc96848240"/>
      <w:r>
        <w:rPr>
          <w:lang w:eastAsia="zh-CN"/>
        </w:rPr>
        <w:t>6.</w:t>
      </w:r>
      <w:r w:rsidR="003B1C9F">
        <w:rPr>
          <w:lang w:eastAsia="zh-CN"/>
        </w:rPr>
        <w:t>5</w:t>
      </w:r>
      <w:r>
        <w:rPr>
          <w:lang w:eastAsia="zh-CN"/>
        </w:rPr>
        <w:t>.5.1</w:t>
      </w:r>
      <w:r>
        <w:rPr>
          <w:lang w:eastAsia="zh-CN"/>
        </w:rPr>
        <w:tab/>
        <w:t>General</w:t>
      </w:r>
      <w:bookmarkEnd w:id="2949"/>
      <w:bookmarkEnd w:id="2950"/>
    </w:p>
    <w:p w14:paraId="4C9EDEE7" w14:textId="77777777" w:rsidR="00804974" w:rsidRDefault="00804974" w:rsidP="00804974">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proofErr w:type="spellStart"/>
      <w:r w:rsidRPr="00405863">
        <w:rPr>
          <w:lang w:val="en-US"/>
        </w:rPr>
        <w:t>Eees</w:t>
      </w:r>
      <w:proofErr w:type="spellEnd"/>
      <w:r w:rsidRPr="00405863">
        <w:rPr>
          <w:lang w:val="en-US"/>
        </w:rPr>
        <w:t xml:space="preserve">_ </w:t>
      </w:r>
      <w:proofErr w:type="spellStart"/>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proofErr w:type="spellStart"/>
            <w:r>
              <w:t>AcrInitiationReq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proofErr w:type="spellStart"/>
            <w:r>
              <w:t>AcrDeterminationReq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proofErr w:type="spellStart"/>
      <w:r w:rsidRPr="00405863">
        <w:rPr>
          <w:lang w:val="en-US"/>
        </w:rPr>
        <w:t>Eees_AppContextRelocation</w:t>
      </w:r>
      <w:proofErr w:type="spellEnd"/>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951" w:name="_Toc73530471"/>
      <w:bookmarkStart w:id="2952" w:name="_Toc96848241"/>
      <w:r>
        <w:rPr>
          <w:lang w:eastAsia="zh-CN"/>
        </w:rPr>
        <w:lastRenderedPageBreak/>
        <w:t>6.</w:t>
      </w:r>
      <w:r w:rsidR="003B1C9F">
        <w:rPr>
          <w:lang w:eastAsia="zh-CN"/>
        </w:rPr>
        <w:t>5</w:t>
      </w:r>
      <w:r>
        <w:rPr>
          <w:lang w:eastAsia="zh-CN"/>
        </w:rPr>
        <w:t>.5.2</w:t>
      </w:r>
      <w:r>
        <w:rPr>
          <w:lang w:eastAsia="zh-CN"/>
        </w:rPr>
        <w:tab/>
        <w:t>Structured data types</w:t>
      </w:r>
      <w:bookmarkEnd w:id="2951"/>
      <w:bookmarkEnd w:id="2952"/>
    </w:p>
    <w:p w14:paraId="595CD4BC" w14:textId="4EF080AE" w:rsidR="00804974" w:rsidRDefault="00804974" w:rsidP="00804974">
      <w:pPr>
        <w:pStyle w:val="Heading5"/>
        <w:rPr>
          <w:lang w:eastAsia="zh-CN"/>
        </w:rPr>
      </w:pPr>
      <w:bookmarkStart w:id="2953" w:name="_Toc73530472"/>
      <w:bookmarkStart w:id="2954" w:name="_Toc96848242"/>
      <w:r>
        <w:rPr>
          <w:lang w:eastAsia="zh-CN"/>
        </w:rPr>
        <w:t>6.</w:t>
      </w:r>
      <w:r w:rsidR="003B1C9F">
        <w:rPr>
          <w:lang w:eastAsia="zh-CN"/>
        </w:rPr>
        <w:t>5</w:t>
      </w:r>
      <w:r>
        <w:rPr>
          <w:lang w:eastAsia="zh-CN"/>
        </w:rPr>
        <w:t>.5.2.1</w:t>
      </w:r>
      <w:r>
        <w:rPr>
          <w:lang w:eastAsia="zh-CN"/>
        </w:rPr>
        <w:tab/>
        <w:t>Introduction</w:t>
      </w:r>
      <w:bookmarkEnd w:id="2953"/>
      <w:bookmarkEnd w:id="2954"/>
    </w:p>
    <w:p w14:paraId="595A0B2F" w14:textId="142534B9" w:rsidR="00804974" w:rsidRDefault="00804974" w:rsidP="00804974">
      <w:pPr>
        <w:pStyle w:val="Heading5"/>
        <w:rPr>
          <w:lang w:eastAsia="zh-CN"/>
        </w:rPr>
      </w:pPr>
      <w:bookmarkStart w:id="2955" w:name="_Toc73530473"/>
      <w:bookmarkStart w:id="2956" w:name="_Toc96848243"/>
      <w:r>
        <w:rPr>
          <w:lang w:eastAsia="zh-CN"/>
        </w:rPr>
        <w:t>6.</w:t>
      </w:r>
      <w:r w:rsidR="003B1C9F">
        <w:rPr>
          <w:lang w:eastAsia="zh-CN"/>
        </w:rPr>
        <w:t>5</w:t>
      </w:r>
      <w:r>
        <w:rPr>
          <w:lang w:eastAsia="zh-CN"/>
        </w:rPr>
        <w:t>.5.2.2</w:t>
      </w:r>
      <w:r>
        <w:rPr>
          <w:lang w:eastAsia="zh-CN"/>
        </w:rPr>
        <w:tab/>
        <w:t xml:space="preserve">Type: </w:t>
      </w:r>
      <w:proofErr w:type="spellStart"/>
      <w:r>
        <w:rPr>
          <w:lang w:eastAsia="zh-CN"/>
        </w:rPr>
        <w:t>AcrInitiationReq</w:t>
      </w:r>
      <w:bookmarkEnd w:id="2955"/>
      <w:bookmarkEnd w:id="2956"/>
      <w:proofErr w:type="spellEnd"/>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957" w:name="_Toc96848244"/>
      <w:r>
        <w:rPr>
          <w:lang w:eastAsia="zh-CN"/>
        </w:rPr>
        <w:t>6.</w:t>
      </w:r>
      <w:r w:rsidR="003B1C9F">
        <w:rPr>
          <w:lang w:eastAsia="zh-CN"/>
        </w:rPr>
        <w:t>5</w:t>
      </w:r>
      <w:r>
        <w:rPr>
          <w:lang w:eastAsia="zh-CN"/>
        </w:rPr>
        <w:t>.5.2.3</w:t>
      </w:r>
      <w:r>
        <w:rPr>
          <w:lang w:eastAsia="zh-CN"/>
        </w:rPr>
        <w:tab/>
        <w:t xml:space="preserve">Type: </w:t>
      </w:r>
      <w:proofErr w:type="spellStart"/>
      <w:r>
        <w:rPr>
          <w:lang w:eastAsia="zh-CN"/>
        </w:rPr>
        <w:t>AcrDeterminationReq</w:t>
      </w:r>
      <w:bookmarkEnd w:id="2957"/>
      <w:proofErr w:type="spellEnd"/>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958" w:name="_Toc73530478"/>
      <w:bookmarkStart w:id="2959" w:name="_Toc96848245"/>
      <w:r>
        <w:t>6.</w:t>
      </w:r>
      <w:r w:rsidR="003B1C9F">
        <w:t>5</w:t>
      </w:r>
      <w:r>
        <w:t>.6</w:t>
      </w:r>
      <w:r>
        <w:tab/>
        <w:t>Error Handling</w:t>
      </w:r>
      <w:bookmarkEnd w:id="2958"/>
      <w:bookmarkEnd w:id="2959"/>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960" w:name="_Toc73530479"/>
      <w:bookmarkStart w:id="2961" w:name="_Toc96848246"/>
      <w:r>
        <w:t>6.</w:t>
      </w:r>
      <w:r w:rsidR="003B1C9F">
        <w:t>5</w:t>
      </w:r>
      <w:r>
        <w:t>.7</w:t>
      </w:r>
      <w:r>
        <w:tab/>
        <w:t>Feature negotiation</w:t>
      </w:r>
      <w:bookmarkEnd w:id="2960"/>
      <w:bookmarkEnd w:id="2961"/>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proofErr w:type="spellStart"/>
      <w:r w:rsidRPr="00405863">
        <w:rPr>
          <w:lang w:val="en-US"/>
        </w:rPr>
        <w:t>Eees_AppContextRelocation</w:t>
      </w:r>
      <w:proofErr w:type="spellEnd"/>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962" w:name="_Toc62658605"/>
      <w:bookmarkStart w:id="2963" w:name="_Toc65746311"/>
      <w:bookmarkStart w:id="2964" w:name="_Toc96848247"/>
      <w:r>
        <w:t>6</w:t>
      </w:r>
      <w:r w:rsidR="00CE6E20">
        <w:t>.x</w:t>
      </w:r>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2962"/>
      <w:bookmarkEnd w:id="2963"/>
      <w:bookmarkEnd w:id="2964"/>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965" w:name="_Toc62658606"/>
      <w:bookmarkStart w:id="2966" w:name="_Toc65746312"/>
      <w:bookmarkStart w:id="2967" w:name="_Toc96848248"/>
      <w:r>
        <w:t>6</w:t>
      </w:r>
      <w:r w:rsidR="00CE6E20">
        <w:t>.x.1</w:t>
      </w:r>
      <w:r w:rsidR="00CE6E20">
        <w:tab/>
        <w:t>API URI</w:t>
      </w:r>
      <w:bookmarkEnd w:id="2965"/>
      <w:bookmarkEnd w:id="2966"/>
      <w:bookmarkEnd w:id="2967"/>
    </w:p>
    <w:p w14:paraId="469C3FF7" w14:textId="53B26DCD" w:rsidR="00CE6E20" w:rsidRDefault="00BF01A9" w:rsidP="00CE6E20">
      <w:pPr>
        <w:pStyle w:val="Heading3"/>
      </w:pPr>
      <w:bookmarkStart w:id="2968" w:name="_Toc62658607"/>
      <w:bookmarkStart w:id="2969" w:name="_Toc65746313"/>
      <w:bookmarkStart w:id="2970" w:name="_Toc96848249"/>
      <w:r>
        <w:t>6</w:t>
      </w:r>
      <w:r w:rsidR="00CE6E20">
        <w:t>.x.2</w:t>
      </w:r>
      <w:r w:rsidR="00CE6E20">
        <w:tab/>
        <w:t>Resources</w:t>
      </w:r>
      <w:bookmarkEnd w:id="2968"/>
      <w:bookmarkEnd w:id="2969"/>
      <w:bookmarkEnd w:id="2970"/>
    </w:p>
    <w:p w14:paraId="734EB148" w14:textId="4B284BD4" w:rsidR="00CE6E20" w:rsidRDefault="00BF01A9" w:rsidP="00CE6E20">
      <w:pPr>
        <w:pStyle w:val="Heading4"/>
      </w:pPr>
      <w:bookmarkStart w:id="2971" w:name="_Toc62658608"/>
      <w:bookmarkStart w:id="2972" w:name="_Toc65746314"/>
      <w:bookmarkStart w:id="2973" w:name="_Toc96848250"/>
      <w:r>
        <w:t>6</w:t>
      </w:r>
      <w:r w:rsidR="00CE6E20">
        <w:t>.x.2.1</w:t>
      </w:r>
      <w:r w:rsidR="00CE6E20">
        <w:tab/>
        <w:t>Overview</w:t>
      </w:r>
      <w:bookmarkEnd w:id="2971"/>
      <w:bookmarkEnd w:id="2972"/>
      <w:bookmarkEnd w:id="2973"/>
    </w:p>
    <w:p w14:paraId="2CF40D18" w14:textId="77777777" w:rsidR="00CE6E20" w:rsidRDefault="00CE6E20" w:rsidP="00CE6E20">
      <w:pPr>
        <w:pStyle w:val="TH"/>
      </w:pPr>
      <w:r w:rsidRPr="00E73566">
        <w:object w:dxaOrig="5352" w:dyaOrig="2556" w14:anchorId="215E1281">
          <v:shape id="_x0000_i1030" type="#_x0000_t75" style="width:267.7pt;height:126.45pt" o:ole="">
            <v:imagedata r:id="rId21" o:title=""/>
          </v:shape>
          <o:OLEObject Type="Embed" ProgID="Visio.Drawing.11" ShapeID="_x0000_i1030" DrawAspect="Content" ObjectID="_1707636920" r:id="rId22"/>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lastRenderedPageBreak/>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974" w:name="_Toc62658609"/>
      <w:bookmarkStart w:id="2975" w:name="_Toc65746315"/>
      <w:bookmarkStart w:id="2976" w:name="_Toc96848251"/>
      <w:r>
        <w:t>6.x</w:t>
      </w:r>
      <w:r w:rsidR="00CE6E20">
        <w:t>.2.2</w:t>
      </w:r>
      <w:r w:rsidR="00CE6E20">
        <w:tab/>
        <w:t>Resource</w:t>
      </w:r>
      <w:r w:rsidR="00CE6E20" w:rsidRPr="00831458">
        <w:t>: &lt;Resource name&gt;</w:t>
      </w:r>
      <w:bookmarkEnd w:id="2974"/>
      <w:bookmarkEnd w:id="2975"/>
      <w:bookmarkEnd w:id="2976"/>
    </w:p>
    <w:p w14:paraId="2146ED43" w14:textId="3A520B2B" w:rsidR="00CE6E20" w:rsidRPr="00C14CE6" w:rsidRDefault="00BF01A9" w:rsidP="00CE6E20">
      <w:pPr>
        <w:pStyle w:val="Heading5"/>
        <w:rPr>
          <w:lang w:eastAsia="zh-CN"/>
        </w:rPr>
      </w:pPr>
      <w:bookmarkStart w:id="2977" w:name="_Toc62658610"/>
      <w:bookmarkStart w:id="2978" w:name="_Toc65746316"/>
      <w:bookmarkStart w:id="2979" w:name="_Toc96848252"/>
      <w:r>
        <w:rPr>
          <w:lang w:eastAsia="zh-CN"/>
        </w:rPr>
        <w:t>6.x</w:t>
      </w:r>
      <w:r w:rsidR="00CE6E20">
        <w:rPr>
          <w:lang w:eastAsia="zh-CN"/>
        </w:rPr>
        <w:t>.2.2.1</w:t>
      </w:r>
      <w:r w:rsidR="00CE6E20">
        <w:rPr>
          <w:lang w:eastAsia="zh-CN"/>
        </w:rPr>
        <w:tab/>
        <w:t>Description</w:t>
      </w:r>
      <w:bookmarkEnd w:id="2977"/>
      <w:bookmarkEnd w:id="2978"/>
      <w:bookmarkEnd w:id="2979"/>
    </w:p>
    <w:p w14:paraId="3908EFEB" w14:textId="7DB9844D" w:rsidR="00CE6E20" w:rsidRDefault="00BF01A9" w:rsidP="00CE6E20">
      <w:pPr>
        <w:pStyle w:val="Heading5"/>
        <w:rPr>
          <w:lang w:eastAsia="zh-CN"/>
        </w:rPr>
      </w:pPr>
      <w:bookmarkStart w:id="2980" w:name="_Toc62658611"/>
      <w:bookmarkStart w:id="2981" w:name="_Toc65746317"/>
      <w:bookmarkStart w:id="2982" w:name="_Toc96848253"/>
      <w:r>
        <w:rPr>
          <w:lang w:eastAsia="zh-CN"/>
        </w:rPr>
        <w:t>6.x</w:t>
      </w:r>
      <w:r w:rsidR="00CE6E20">
        <w:rPr>
          <w:lang w:eastAsia="zh-CN"/>
        </w:rPr>
        <w:t>.2.2.2</w:t>
      </w:r>
      <w:r w:rsidR="00CE6E20">
        <w:rPr>
          <w:lang w:eastAsia="zh-CN"/>
        </w:rPr>
        <w:tab/>
        <w:t>Resource Definition</w:t>
      </w:r>
      <w:bookmarkEnd w:id="2980"/>
      <w:bookmarkEnd w:id="2981"/>
      <w:bookmarkEnd w:id="2982"/>
    </w:p>
    <w:p w14:paraId="26E8D646" w14:textId="3D1102D6" w:rsidR="00CE6E20" w:rsidRDefault="00BF01A9" w:rsidP="00CE6E20">
      <w:pPr>
        <w:pStyle w:val="Heading5"/>
        <w:rPr>
          <w:lang w:eastAsia="zh-CN"/>
        </w:rPr>
      </w:pPr>
      <w:bookmarkStart w:id="2983" w:name="_Toc62658612"/>
      <w:bookmarkStart w:id="2984" w:name="_Toc65746318"/>
      <w:bookmarkStart w:id="2985" w:name="_Toc96848254"/>
      <w:r>
        <w:rPr>
          <w:lang w:eastAsia="zh-CN"/>
        </w:rPr>
        <w:t>6.x</w:t>
      </w:r>
      <w:r w:rsidR="00CE6E20">
        <w:rPr>
          <w:lang w:eastAsia="zh-CN"/>
        </w:rPr>
        <w:t>.2.2.3</w:t>
      </w:r>
      <w:r w:rsidR="00CE6E20">
        <w:rPr>
          <w:lang w:eastAsia="zh-CN"/>
        </w:rPr>
        <w:tab/>
        <w:t>Resource Standard Methods</w:t>
      </w:r>
      <w:bookmarkEnd w:id="2983"/>
      <w:bookmarkEnd w:id="2984"/>
      <w:bookmarkEnd w:id="2985"/>
    </w:p>
    <w:p w14:paraId="4D711558" w14:textId="41A6B846" w:rsidR="00CE6E20" w:rsidRDefault="00BF01A9" w:rsidP="00CE6E20">
      <w:pPr>
        <w:pStyle w:val="Heading6"/>
        <w:rPr>
          <w:lang w:eastAsia="zh-CN"/>
        </w:rPr>
      </w:pPr>
      <w:bookmarkStart w:id="2986" w:name="_Toc62658613"/>
      <w:bookmarkStart w:id="2987" w:name="_Toc65746319"/>
      <w:bookmarkStart w:id="2988" w:name="_Toc96848255"/>
      <w:r>
        <w:rPr>
          <w:lang w:eastAsia="zh-CN"/>
        </w:rPr>
        <w:t>6.x</w:t>
      </w:r>
      <w:r w:rsidR="00CE6E20">
        <w:rPr>
          <w:lang w:eastAsia="zh-CN"/>
        </w:rPr>
        <w:t>.2.2.3.1</w:t>
      </w:r>
      <w:r w:rsidR="00CE6E20">
        <w:rPr>
          <w:lang w:eastAsia="zh-CN"/>
        </w:rPr>
        <w:tab/>
      </w:r>
      <w:r w:rsidR="00CE6E20" w:rsidRPr="00831458">
        <w:rPr>
          <w:lang w:eastAsia="zh-CN"/>
        </w:rPr>
        <w:t>&lt;Method Name&gt;</w:t>
      </w:r>
      <w:bookmarkEnd w:id="2986"/>
      <w:bookmarkEnd w:id="2987"/>
      <w:bookmarkEnd w:id="2988"/>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lastRenderedPageBreak/>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2989" w:name="_Toc62658614"/>
      <w:bookmarkStart w:id="2990" w:name="_Toc65746320"/>
      <w:bookmarkStart w:id="2991" w:name="_Toc96848256"/>
      <w:r>
        <w:rPr>
          <w:lang w:eastAsia="zh-CN"/>
        </w:rPr>
        <w:t>6.x</w:t>
      </w:r>
      <w:r w:rsidR="00CE6E20">
        <w:rPr>
          <w:lang w:eastAsia="zh-CN"/>
        </w:rPr>
        <w:t>.2.2.4</w:t>
      </w:r>
      <w:r w:rsidR="00716570">
        <w:rPr>
          <w:lang w:eastAsia="zh-CN"/>
        </w:rPr>
        <w:tab/>
      </w:r>
      <w:r w:rsidR="00CE6E20">
        <w:rPr>
          <w:lang w:eastAsia="zh-CN"/>
        </w:rPr>
        <w:t>Resource Custom Operations</w:t>
      </w:r>
      <w:bookmarkEnd w:id="2989"/>
      <w:bookmarkEnd w:id="2990"/>
      <w:bookmarkEnd w:id="2991"/>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2992" w:name="_Toc510696616"/>
      <w:bookmarkStart w:id="2993" w:name="_Toc35971407"/>
      <w:bookmarkStart w:id="2994" w:name="_Toc36812138"/>
      <w:bookmarkStart w:id="2995" w:name="_Toc62658615"/>
      <w:bookmarkStart w:id="2996" w:name="_Toc65746321"/>
      <w:bookmarkStart w:id="2997" w:name="_Toc96848257"/>
      <w:r>
        <w:t>6.x</w:t>
      </w:r>
      <w:r w:rsidR="00CE6E20">
        <w:t>.2.2.4</w:t>
      </w:r>
      <w:r w:rsidR="00CE6E20" w:rsidRPr="00384E92">
        <w:t>.1</w:t>
      </w:r>
      <w:r w:rsidR="00716570">
        <w:tab/>
      </w:r>
      <w:r w:rsidR="00CE6E20">
        <w:t>Overview</w:t>
      </w:r>
      <w:bookmarkEnd w:id="2992"/>
      <w:bookmarkEnd w:id="2993"/>
      <w:bookmarkEnd w:id="2994"/>
      <w:bookmarkEnd w:id="2995"/>
      <w:bookmarkEnd w:id="2996"/>
      <w:bookmarkEnd w:id="2997"/>
    </w:p>
    <w:p w14:paraId="17DDE2D4" w14:textId="2F5BCB8A" w:rsidR="00CE6E20" w:rsidRPr="00384E92" w:rsidRDefault="00CE6E20" w:rsidP="00CE6E20">
      <w:pPr>
        <w:pStyle w:val="TH"/>
      </w:pPr>
      <w:bookmarkStart w:id="2998"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2999" w:name="_Toc35971408"/>
      <w:bookmarkStart w:id="3000" w:name="_Toc36812139"/>
      <w:bookmarkStart w:id="3001" w:name="_Toc62658616"/>
      <w:bookmarkStart w:id="3002" w:name="_Toc65746322"/>
      <w:bookmarkStart w:id="3003" w:name="_Toc96848258"/>
      <w:r>
        <w:t>6.x</w:t>
      </w:r>
      <w:r w:rsidR="00CE6E20">
        <w:t>.2.2.4</w:t>
      </w:r>
      <w:r w:rsidR="00CE6E20" w:rsidRPr="00384E92">
        <w:t>.</w:t>
      </w:r>
      <w:r w:rsidR="00CE6E20">
        <w:t>2</w:t>
      </w:r>
      <w:r w:rsidR="00716570">
        <w:tab/>
      </w:r>
      <w:r w:rsidR="00CE6E20">
        <w:t>Operation: &lt; operation 1 &gt;</w:t>
      </w:r>
      <w:bookmarkEnd w:id="2998"/>
      <w:bookmarkEnd w:id="2999"/>
      <w:bookmarkEnd w:id="3000"/>
      <w:bookmarkEnd w:id="3001"/>
      <w:bookmarkEnd w:id="3002"/>
      <w:bookmarkEnd w:id="3003"/>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004" w:name="_Toc510696618"/>
      <w:bookmarkStart w:id="3005" w:name="_Toc35971409"/>
      <w:bookmarkStart w:id="3006" w:name="_Toc36812140"/>
      <w:bookmarkStart w:id="3007" w:name="_Toc62658617"/>
      <w:bookmarkStart w:id="3008" w:name="_Toc65746323"/>
      <w:r>
        <w:t>6.x</w:t>
      </w:r>
      <w:r w:rsidR="00CE6E20">
        <w:t>.2.2.4.2.1</w:t>
      </w:r>
      <w:r w:rsidR="00CE6E20">
        <w:tab/>
        <w:t>Description</w:t>
      </w:r>
      <w:bookmarkEnd w:id="3004"/>
      <w:bookmarkEnd w:id="3005"/>
      <w:bookmarkEnd w:id="3006"/>
      <w:bookmarkEnd w:id="3007"/>
      <w:bookmarkEnd w:id="3008"/>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D6602B">
      <w:pPr>
        <w:pStyle w:val="H6"/>
      </w:pPr>
      <w:bookmarkStart w:id="3009" w:name="_Toc510696619"/>
      <w:bookmarkStart w:id="3010" w:name="_Toc35971410"/>
      <w:bookmarkStart w:id="3011" w:name="_Toc36812141"/>
      <w:bookmarkStart w:id="3012" w:name="_Toc62658618"/>
      <w:bookmarkStart w:id="3013" w:name="_Toc65746324"/>
      <w:r>
        <w:t>6.x</w:t>
      </w:r>
      <w:r w:rsidR="00CE6E20">
        <w:t>.2.2.4.2.2</w:t>
      </w:r>
      <w:r w:rsidR="00CE6E20">
        <w:tab/>
        <w:t>Operation Definition</w:t>
      </w:r>
      <w:bookmarkEnd w:id="3009"/>
      <w:bookmarkEnd w:id="3010"/>
      <w:bookmarkEnd w:id="3011"/>
      <w:bookmarkEnd w:id="3012"/>
      <w:bookmarkEnd w:id="3013"/>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014" w:name="_Toc62658619"/>
    </w:p>
    <w:p w14:paraId="20E3B15E" w14:textId="6376A2FE" w:rsidR="00997D48" w:rsidRDefault="00BF01A9" w:rsidP="00997D48">
      <w:pPr>
        <w:pStyle w:val="Heading3"/>
      </w:pPr>
      <w:bookmarkStart w:id="3015" w:name="_Toc65746325"/>
      <w:bookmarkStart w:id="3016" w:name="_Toc96848259"/>
      <w:r>
        <w:t>6.x</w:t>
      </w:r>
      <w:r w:rsidR="00997D48">
        <w:t>.3</w:t>
      </w:r>
      <w:r w:rsidR="00997D48">
        <w:tab/>
        <w:t>Custom Operations without associated resources</w:t>
      </w:r>
      <w:bookmarkEnd w:id="3015"/>
      <w:bookmarkEnd w:id="3016"/>
    </w:p>
    <w:p w14:paraId="5A182AC7" w14:textId="5957E574" w:rsidR="00997D48" w:rsidRPr="000A7435" w:rsidRDefault="00BF01A9" w:rsidP="00997D48">
      <w:pPr>
        <w:pStyle w:val="Heading4"/>
      </w:pPr>
      <w:bookmarkStart w:id="3017" w:name="_Toc65746326"/>
      <w:bookmarkStart w:id="3018" w:name="_Toc96848260"/>
      <w:r>
        <w:t>6.x</w:t>
      </w:r>
      <w:r w:rsidR="00997D48">
        <w:t>.3.1</w:t>
      </w:r>
      <w:r w:rsidR="00997D48">
        <w:tab/>
        <w:t>Overview</w:t>
      </w:r>
      <w:bookmarkEnd w:id="3017"/>
      <w:bookmarkEnd w:id="3018"/>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019" w:name="_Toc65746327"/>
      <w:bookmarkStart w:id="3020" w:name="_Toc96848261"/>
      <w:r>
        <w:t>6.x</w:t>
      </w:r>
      <w:r w:rsidR="00997D48">
        <w:t>.3.2</w:t>
      </w:r>
      <w:r w:rsidR="00997D48">
        <w:tab/>
        <w:t>Operation: &lt;operation 1&gt;</w:t>
      </w:r>
      <w:bookmarkEnd w:id="3019"/>
      <w:bookmarkEnd w:id="3020"/>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021" w:name="_Toc65746328"/>
      <w:bookmarkStart w:id="3022" w:name="_Toc96848262"/>
      <w:r>
        <w:t>6.x</w:t>
      </w:r>
      <w:r w:rsidR="00997D48">
        <w:t>.3.2.1</w:t>
      </w:r>
      <w:r w:rsidR="00997D48">
        <w:tab/>
        <w:t>Description</w:t>
      </w:r>
      <w:bookmarkEnd w:id="3021"/>
      <w:bookmarkEnd w:id="3022"/>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023" w:name="_Toc65746329"/>
      <w:bookmarkStart w:id="3024" w:name="_Toc96848263"/>
      <w:r>
        <w:t>6.x</w:t>
      </w:r>
      <w:r w:rsidR="00997D48">
        <w:t>.3.2.2</w:t>
      </w:r>
      <w:r w:rsidR="00997D48">
        <w:tab/>
        <w:t>Operation Definition</w:t>
      </w:r>
      <w:bookmarkEnd w:id="3023"/>
      <w:bookmarkEnd w:id="3024"/>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025" w:name="_Toc65746330"/>
      <w:bookmarkStart w:id="3026" w:name="_Toc96848264"/>
      <w:r>
        <w:t>6.x</w:t>
      </w:r>
      <w:r w:rsidR="00997D48">
        <w:t>.3.3</w:t>
      </w:r>
      <w:r w:rsidR="00997D48">
        <w:tab/>
        <w:t>Operation: &lt; operation 2&gt;</w:t>
      </w:r>
      <w:bookmarkEnd w:id="3025"/>
      <w:bookmarkEnd w:id="3026"/>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027" w:name="_Toc65746331"/>
      <w:bookmarkStart w:id="3028" w:name="_Toc96848265"/>
      <w:r>
        <w:t>6.x</w:t>
      </w:r>
      <w:r w:rsidR="00CE6E20">
        <w:t>.</w:t>
      </w:r>
      <w:r w:rsidR="00997D48">
        <w:t>4</w:t>
      </w:r>
      <w:r w:rsidR="00CE6E20">
        <w:tab/>
        <w:t>Notifications</w:t>
      </w:r>
      <w:bookmarkEnd w:id="3014"/>
      <w:bookmarkEnd w:id="3027"/>
      <w:bookmarkEnd w:id="3028"/>
    </w:p>
    <w:p w14:paraId="7457F970" w14:textId="22E39EDE" w:rsidR="00CE6E20" w:rsidRPr="00AF7276" w:rsidRDefault="00BF01A9" w:rsidP="00CE6E20">
      <w:pPr>
        <w:pStyle w:val="Heading4"/>
      </w:pPr>
      <w:bookmarkStart w:id="3029" w:name="_Toc62658620"/>
      <w:bookmarkStart w:id="3030" w:name="_Toc65746332"/>
      <w:bookmarkStart w:id="3031" w:name="_Toc96848266"/>
      <w:r>
        <w:t>6.x</w:t>
      </w:r>
      <w:r w:rsidR="00CE6E20" w:rsidRPr="00AF7276">
        <w:t>.</w:t>
      </w:r>
      <w:r w:rsidR="00997D48">
        <w:t>4</w:t>
      </w:r>
      <w:r w:rsidR="00CE6E20" w:rsidRPr="00AF7276">
        <w:t>.1</w:t>
      </w:r>
      <w:r w:rsidR="00CE6E20" w:rsidRPr="00AF7276">
        <w:tab/>
        <w:t>General</w:t>
      </w:r>
      <w:bookmarkEnd w:id="3029"/>
      <w:bookmarkEnd w:id="3030"/>
      <w:bookmarkEnd w:id="3031"/>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032" w:name="_Toc62658621"/>
      <w:bookmarkStart w:id="3033" w:name="_Toc65746333"/>
      <w:bookmarkStart w:id="3034" w:name="_Toc96848267"/>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032"/>
      <w:bookmarkEnd w:id="3033"/>
      <w:bookmarkEnd w:id="3034"/>
    </w:p>
    <w:p w14:paraId="0A1BDD0B" w14:textId="7D331B4D" w:rsidR="00CE6E20" w:rsidRDefault="00BF01A9" w:rsidP="00CE6E20">
      <w:pPr>
        <w:pStyle w:val="Heading5"/>
        <w:rPr>
          <w:lang w:eastAsia="zh-CN"/>
        </w:rPr>
      </w:pPr>
      <w:bookmarkStart w:id="3035" w:name="_Toc62658622"/>
      <w:bookmarkStart w:id="3036" w:name="_Toc65746334"/>
      <w:bookmarkStart w:id="3037" w:name="_Toc96848268"/>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035"/>
      <w:bookmarkEnd w:id="3036"/>
      <w:bookmarkEnd w:id="3037"/>
    </w:p>
    <w:p w14:paraId="69FB93A2" w14:textId="05CFE998" w:rsidR="00CE6E20" w:rsidRDefault="00BF01A9" w:rsidP="00CE6E20">
      <w:pPr>
        <w:pStyle w:val="Heading5"/>
        <w:rPr>
          <w:lang w:eastAsia="zh-CN"/>
        </w:rPr>
      </w:pPr>
      <w:bookmarkStart w:id="3038" w:name="_Toc62658623"/>
      <w:bookmarkStart w:id="3039" w:name="_Toc65746335"/>
      <w:bookmarkStart w:id="3040" w:name="_Toc96848269"/>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038"/>
      <w:bookmarkEnd w:id="3039"/>
      <w:bookmarkEnd w:id="3040"/>
    </w:p>
    <w:p w14:paraId="735BA73C" w14:textId="77777777" w:rsidR="00CE6E20" w:rsidRDefault="00CE6E20" w:rsidP="00CE6E20">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041" w:name="_Toc62658624"/>
      <w:bookmarkStart w:id="3042" w:name="_Toc65746336"/>
      <w:bookmarkStart w:id="3043" w:name="_Toc96848270"/>
      <w:r>
        <w:t>6.x</w:t>
      </w:r>
      <w:r w:rsidR="00CE6E20">
        <w:t>.</w:t>
      </w:r>
      <w:r w:rsidR="00997D48">
        <w:t>5</w:t>
      </w:r>
      <w:r w:rsidR="00CE6E20">
        <w:tab/>
        <w:t>Data Model</w:t>
      </w:r>
      <w:bookmarkEnd w:id="3041"/>
      <w:bookmarkEnd w:id="3042"/>
      <w:bookmarkEnd w:id="3043"/>
    </w:p>
    <w:p w14:paraId="13261C9B" w14:textId="681B9BA2" w:rsidR="00CE6E20" w:rsidRDefault="00BF01A9" w:rsidP="00CE6E20">
      <w:pPr>
        <w:pStyle w:val="Heading4"/>
        <w:rPr>
          <w:lang w:eastAsia="zh-CN"/>
        </w:rPr>
      </w:pPr>
      <w:bookmarkStart w:id="3044" w:name="_Toc62658625"/>
      <w:bookmarkStart w:id="3045" w:name="_Toc65746337"/>
      <w:bookmarkStart w:id="3046" w:name="_Toc96848271"/>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044"/>
      <w:bookmarkEnd w:id="3045"/>
      <w:bookmarkEnd w:id="3046"/>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047" w:name="_Toc62658626"/>
      <w:bookmarkStart w:id="3048" w:name="_Toc65746338"/>
      <w:bookmarkStart w:id="3049" w:name="_Toc96848272"/>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047"/>
      <w:bookmarkEnd w:id="3048"/>
      <w:bookmarkEnd w:id="3049"/>
    </w:p>
    <w:p w14:paraId="4136A54D" w14:textId="6BBA4913" w:rsidR="00CE6E20" w:rsidRDefault="00BF01A9" w:rsidP="00CE6E20">
      <w:pPr>
        <w:pStyle w:val="Heading5"/>
        <w:rPr>
          <w:lang w:eastAsia="zh-CN"/>
        </w:rPr>
      </w:pPr>
      <w:bookmarkStart w:id="3050" w:name="_Toc62658627"/>
      <w:bookmarkStart w:id="3051" w:name="_Toc65746339"/>
      <w:bookmarkStart w:id="3052" w:name="_Toc96848273"/>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050"/>
      <w:bookmarkEnd w:id="3051"/>
      <w:bookmarkEnd w:id="3052"/>
    </w:p>
    <w:p w14:paraId="68704E97" w14:textId="4617CBB2" w:rsidR="00CE6E20" w:rsidRDefault="00BF01A9" w:rsidP="00CE6E20">
      <w:pPr>
        <w:pStyle w:val="Heading5"/>
        <w:rPr>
          <w:lang w:eastAsia="zh-CN"/>
        </w:rPr>
      </w:pPr>
      <w:bookmarkStart w:id="3053" w:name="_Toc62658628"/>
      <w:bookmarkStart w:id="3054" w:name="_Toc65746340"/>
      <w:bookmarkStart w:id="3055" w:name="_Toc96848274"/>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053"/>
      <w:bookmarkEnd w:id="3054"/>
      <w:bookmarkEnd w:id="3055"/>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Pr="005C44CA" w:rsidRDefault="00CE6E20"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056" w:name="_Toc62658629"/>
      <w:bookmarkStart w:id="3057" w:name="_Toc65746341"/>
      <w:bookmarkStart w:id="3058" w:name="_Toc96848275"/>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056"/>
      <w:bookmarkEnd w:id="3057"/>
      <w:bookmarkEnd w:id="3058"/>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059" w:name="_Toc510696639"/>
      <w:bookmarkStart w:id="3060" w:name="_Toc35971434"/>
      <w:bookmarkStart w:id="3061" w:name="_Toc36812165"/>
      <w:bookmarkStart w:id="3062" w:name="_Toc62658630"/>
      <w:bookmarkStart w:id="3063" w:name="_Toc65746342"/>
      <w:bookmarkStart w:id="3064" w:name="_Toc96848276"/>
      <w:r>
        <w:t>6.x</w:t>
      </w:r>
      <w:r w:rsidR="00CE6E20">
        <w:t>.</w:t>
      </w:r>
      <w:r w:rsidR="00042F17">
        <w:t>5</w:t>
      </w:r>
      <w:r w:rsidR="00CE6E20">
        <w:t>.3.1</w:t>
      </w:r>
      <w:r w:rsidR="00CE6E20" w:rsidRPr="00384E92">
        <w:tab/>
        <w:t>Introduction</w:t>
      </w:r>
      <w:bookmarkEnd w:id="3059"/>
      <w:bookmarkEnd w:id="3060"/>
      <w:bookmarkEnd w:id="3061"/>
      <w:bookmarkEnd w:id="3062"/>
      <w:bookmarkEnd w:id="3063"/>
      <w:bookmarkEnd w:id="3064"/>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065" w:name="_Toc510696640"/>
      <w:bookmarkStart w:id="3066" w:name="_Toc35971435"/>
      <w:bookmarkStart w:id="3067" w:name="_Toc36812166"/>
      <w:bookmarkStart w:id="3068" w:name="_Toc62658631"/>
      <w:bookmarkStart w:id="3069" w:name="_Toc65746343"/>
      <w:bookmarkStart w:id="3070" w:name="_Toc96848277"/>
      <w:r>
        <w:t>6.x</w:t>
      </w:r>
      <w:r w:rsidR="00CE6E20">
        <w:t>.</w:t>
      </w:r>
      <w:r w:rsidR="00042F17">
        <w:t>5</w:t>
      </w:r>
      <w:r w:rsidR="00CE6E20">
        <w:t>.3.2</w:t>
      </w:r>
      <w:r w:rsidR="00CE6E20" w:rsidRPr="00384E92">
        <w:tab/>
        <w:t>Simple data types</w:t>
      </w:r>
      <w:bookmarkEnd w:id="3065"/>
      <w:bookmarkEnd w:id="3066"/>
      <w:bookmarkEnd w:id="3067"/>
      <w:bookmarkEnd w:id="3068"/>
      <w:bookmarkEnd w:id="3069"/>
      <w:bookmarkEnd w:id="3070"/>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071" w:name="_Toc510696641"/>
      <w:bookmarkStart w:id="3072" w:name="_Toc35971436"/>
      <w:bookmarkStart w:id="3073" w:name="_Toc36812167"/>
      <w:bookmarkStart w:id="3074" w:name="_Toc62658632"/>
      <w:bookmarkStart w:id="3075" w:name="_Toc65746344"/>
      <w:bookmarkStart w:id="3076" w:name="_Toc96848278"/>
      <w:r>
        <w:t>6.x</w:t>
      </w:r>
      <w:r w:rsidR="00CE6E20">
        <w:t>.</w:t>
      </w:r>
      <w:r w:rsidR="00042F17">
        <w:t>5</w:t>
      </w:r>
      <w:r w:rsidR="00CE6E20">
        <w:t>.3.3</w:t>
      </w:r>
      <w:r w:rsidR="00CE6E20" w:rsidRPr="00BC662F">
        <w:tab/>
        <w:t>Enumeration: &lt;EnumType1&gt;</w:t>
      </w:r>
      <w:bookmarkEnd w:id="3071"/>
      <w:bookmarkEnd w:id="3072"/>
      <w:bookmarkEnd w:id="3073"/>
      <w:bookmarkEnd w:id="3074"/>
      <w:bookmarkEnd w:id="3075"/>
      <w:bookmarkEnd w:id="3076"/>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3077" w:name="_Toc62658633"/>
      <w:bookmarkStart w:id="3078" w:name="_Toc65746345"/>
      <w:bookmarkStart w:id="3079" w:name="_Toc96848279"/>
      <w:r>
        <w:t>6.x</w:t>
      </w:r>
      <w:r w:rsidR="00CE6E20">
        <w:t>.</w:t>
      </w:r>
      <w:r w:rsidR="00997D48">
        <w:t>6</w:t>
      </w:r>
      <w:r w:rsidR="00CE6E20">
        <w:tab/>
        <w:t>Error Handling</w:t>
      </w:r>
      <w:bookmarkEnd w:id="3077"/>
      <w:bookmarkEnd w:id="3078"/>
      <w:bookmarkEnd w:id="3079"/>
    </w:p>
    <w:p w14:paraId="0AEA2532" w14:textId="23D04EC2" w:rsidR="00CE6E20" w:rsidRDefault="00BF01A9" w:rsidP="00CE6E20">
      <w:pPr>
        <w:pStyle w:val="Heading3"/>
      </w:pPr>
      <w:bookmarkStart w:id="3080" w:name="_Toc62658634"/>
      <w:bookmarkStart w:id="3081" w:name="_Toc65746346"/>
      <w:bookmarkStart w:id="3082" w:name="_Toc96848280"/>
      <w:r>
        <w:t>6.x</w:t>
      </w:r>
      <w:r w:rsidR="00CE6E20">
        <w:t>.</w:t>
      </w:r>
      <w:r w:rsidR="00997D48">
        <w:t>7</w:t>
      </w:r>
      <w:r w:rsidR="00CE6E20">
        <w:tab/>
        <w:t>Feature negotiation</w:t>
      </w:r>
      <w:bookmarkEnd w:id="3080"/>
      <w:bookmarkEnd w:id="3081"/>
      <w:bookmarkEnd w:id="3082"/>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Pr="00366EFF" w:rsidRDefault="00CE6E20"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Pr="002D348A" w:rsidRDefault="00CE6E20"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Pr="00366EFF" w:rsidRDefault="00CE6E20" w:rsidP="00455D9B">
            <w:pPr>
              <w:pStyle w:val="TAH"/>
              <w:rPr>
                <w:rFonts w:eastAsia="Batang"/>
              </w:rPr>
            </w:pPr>
            <w:r w:rsidRPr="00366EFF">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3083" w:name="_Toc96848281"/>
      <w:r>
        <w:t>7</w:t>
      </w:r>
      <w:r w:rsidR="007D226D">
        <w:tab/>
        <w:t>Services offered by Edge Configuration Server</w:t>
      </w:r>
      <w:bookmarkEnd w:id="3083"/>
    </w:p>
    <w:p w14:paraId="68EEE2AB" w14:textId="201EB142" w:rsidR="007D226D" w:rsidRDefault="000238C5" w:rsidP="007D226D">
      <w:pPr>
        <w:pStyle w:val="Heading2"/>
      </w:pPr>
      <w:bookmarkStart w:id="3084" w:name="_Toc70534719"/>
      <w:bookmarkStart w:id="3085" w:name="_Toc96848282"/>
      <w:r>
        <w:t>7</w:t>
      </w:r>
      <w:r w:rsidR="007D226D">
        <w:t>.1</w:t>
      </w:r>
      <w:r w:rsidR="007D226D">
        <w:tab/>
        <w:t>Introduction</w:t>
      </w:r>
      <w:bookmarkEnd w:id="3084"/>
      <w:bookmarkEnd w:id="3085"/>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proofErr w:type="spellStart"/>
            <w:r w:rsidRPr="00317891">
              <w:t>Eecs_ServiceProvisioning</w:t>
            </w:r>
            <w:proofErr w:type="spellEnd"/>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proofErr w:type="spellStart"/>
            <w:r w:rsidRPr="00317891">
              <w:t>UpdateSubscription</w:t>
            </w:r>
            <w:proofErr w:type="spellEnd"/>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proofErr w:type="spellStart"/>
            <w:r>
              <w:t>OpenAPI</w:t>
            </w:r>
            <w:proofErr w:type="spellEnd"/>
            <w:r>
              <w:t xml:space="preserve"> Specification File</w:t>
            </w:r>
          </w:p>
        </w:tc>
        <w:tc>
          <w:tcPr>
            <w:tcW w:w="1134" w:type="dxa"/>
            <w:shd w:val="clear" w:color="auto" w:fill="auto"/>
          </w:tcPr>
          <w:p w14:paraId="3F80089A" w14:textId="77777777" w:rsidR="007D226D" w:rsidRDefault="007D226D" w:rsidP="00D6602B">
            <w:pPr>
              <w:pStyle w:val="TAH"/>
            </w:pPr>
            <w:proofErr w:type="spellStart"/>
            <w:r>
              <w:t>apiName</w:t>
            </w:r>
            <w:proofErr w:type="spellEnd"/>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3086" w:name="_Toc96848283"/>
      <w:r>
        <w:t>7.2</w:t>
      </w:r>
      <w:r w:rsidR="007D226D">
        <w:tab/>
      </w:r>
      <w:proofErr w:type="spellStart"/>
      <w:r w:rsidR="007D226D" w:rsidRPr="00317891">
        <w:t>Eecs_ServiceProvisioning</w:t>
      </w:r>
      <w:proofErr w:type="spellEnd"/>
      <w:r w:rsidR="007D226D">
        <w:t xml:space="preserve"> Service</w:t>
      </w:r>
      <w:bookmarkEnd w:id="3086"/>
    </w:p>
    <w:p w14:paraId="38392182" w14:textId="2C7552E1" w:rsidR="007D226D" w:rsidRDefault="000238C5" w:rsidP="007D226D">
      <w:pPr>
        <w:pStyle w:val="Heading3"/>
      </w:pPr>
      <w:bookmarkStart w:id="3087" w:name="_Toc96848284"/>
      <w:r>
        <w:t>7.2</w:t>
      </w:r>
      <w:r w:rsidR="007D226D">
        <w:t>.1</w:t>
      </w:r>
      <w:r w:rsidR="007D226D">
        <w:tab/>
        <w:t>Service Description</w:t>
      </w:r>
      <w:bookmarkEnd w:id="3087"/>
    </w:p>
    <w:p w14:paraId="02C740E9" w14:textId="77777777" w:rsidR="007D226D" w:rsidRDefault="007D226D" w:rsidP="007D226D">
      <w:r>
        <w:t xml:space="preserve">The </w:t>
      </w:r>
      <w:proofErr w:type="spellStart"/>
      <w:r w:rsidRPr="00317891">
        <w:t>Eecs_ServiceProvisioning</w:t>
      </w:r>
      <w:proofErr w:type="spellEnd"/>
      <w:r>
        <w:t xml:space="preserve"> API, as defined in 3GPP TS 23.558 [2], allows an EEC via the </w:t>
      </w:r>
      <w:proofErr w:type="spellStart"/>
      <w:r>
        <w:t>Eecs</w:t>
      </w:r>
      <w:proofErr w:type="spellEnd"/>
      <w:r>
        <w:t xml:space="preserve">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3088" w:name="_Toc96848285"/>
      <w:r>
        <w:t>7.2</w:t>
      </w:r>
      <w:r w:rsidR="007D226D">
        <w:t>.2</w:t>
      </w:r>
      <w:r w:rsidR="007D226D">
        <w:tab/>
        <w:t>Service Operations</w:t>
      </w:r>
      <w:bookmarkEnd w:id="3088"/>
    </w:p>
    <w:p w14:paraId="169CD044" w14:textId="3CBBA184" w:rsidR="007D226D" w:rsidRDefault="000238C5" w:rsidP="007D226D">
      <w:pPr>
        <w:pStyle w:val="Heading4"/>
      </w:pPr>
      <w:bookmarkStart w:id="3089" w:name="_Toc96848286"/>
      <w:r>
        <w:t>7.2</w:t>
      </w:r>
      <w:r w:rsidR="007D226D">
        <w:t>.2.1</w:t>
      </w:r>
      <w:r w:rsidR="007D226D">
        <w:tab/>
        <w:t>Introduction</w:t>
      </w:r>
      <w:bookmarkEnd w:id="3089"/>
    </w:p>
    <w:p w14:paraId="18EE7681" w14:textId="0463C441" w:rsidR="007D226D" w:rsidRDefault="007D226D" w:rsidP="007D226D">
      <w:r>
        <w:t xml:space="preserve">The service operation defined for </w:t>
      </w:r>
      <w:proofErr w:type="spellStart"/>
      <w:r w:rsidRPr="00317891">
        <w:t>Eecs_ServiceProvisioning</w:t>
      </w:r>
      <w:proofErr w:type="spellEnd"/>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proofErr w:type="spellStart"/>
      <w:r w:rsidRPr="00317891">
        <w:t>Eecs_ServiceProvisioning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proofErr w:type="spellStart"/>
            <w:r w:rsidRPr="00317891">
              <w:t>Eecs_ServiceProvisioning_Request</w:t>
            </w:r>
            <w:proofErr w:type="spellEnd"/>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proofErr w:type="spellStart"/>
            <w:r w:rsidRPr="00317891">
              <w:t>Eecs_ServiceProvisioning_Subscribe</w:t>
            </w:r>
            <w:proofErr w:type="spellEnd"/>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proofErr w:type="spellStart"/>
            <w:r w:rsidRPr="00317891">
              <w:t>Eecs_ServiceProvisioning_Notify</w:t>
            </w:r>
            <w:proofErr w:type="spellEnd"/>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proofErr w:type="spellStart"/>
            <w:r w:rsidRPr="00317891">
              <w:t>Eecs_ServiceProvisioning_UpdateSubscription</w:t>
            </w:r>
            <w:proofErr w:type="spellEnd"/>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proofErr w:type="spellStart"/>
            <w:r w:rsidRPr="00317891">
              <w:rPr>
                <w:lang w:val="en-IN"/>
              </w:rPr>
              <w:t>Eecs_ServiceProvisioning_Unsubscribe</w:t>
            </w:r>
            <w:proofErr w:type="spellEnd"/>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3090" w:name="_Toc96848287"/>
      <w:r>
        <w:t>7.2</w:t>
      </w:r>
      <w:r w:rsidR="007D226D">
        <w:t>.2.2</w:t>
      </w:r>
      <w:r w:rsidR="007D226D">
        <w:tab/>
      </w:r>
      <w:proofErr w:type="spellStart"/>
      <w:r w:rsidR="007D226D" w:rsidRPr="00317891">
        <w:t>Eecs_ServiceProvisioning_Request</w:t>
      </w:r>
      <w:bookmarkEnd w:id="3090"/>
      <w:proofErr w:type="spellEnd"/>
    </w:p>
    <w:p w14:paraId="30159776" w14:textId="7916737B" w:rsidR="007D226D" w:rsidRDefault="000238C5" w:rsidP="007D226D">
      <w:pPr>
        <w:pStyle w:val="Heading5"/>
      </w:pPr>
      <w:bookmarkStart w:id="3091" w:name="_Toc96848288"/>
      <w:r>
        <w:t>7.2</w:t>
      </w:r>
      <w:r w:rsidR="007D226D">
        <w:t>.2.2.1</w:t>
      </w:r>
      <w:r w:rsidR="007D226D">
        <w:tab/>
        <w:t>General</w:t>
      </w:r>
      <w:bookmarkEnd w:id="3091"/>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3092" w:name="_Toc96848289"/>
      <w:r>
        <w:t>7.2</w:t>
      </w:r>
      <w:r w:rsidR="007D226D">
        <w:t>.2.2.2</w:t>
      </w:r>
      <w:r w:rsidR="007D226D">
        <w:tab/>
        <w:t xml:space="preserve">EEC requesting service provisioning information using </w:t>
      </w:r>
      <w:proofErr w:type="spellStart"/>
      <w:r w:rsidR="007D226D" w:rsidRPr="00317891">
        <w:t>Eecs_ServiceProvisioning_Request</w:t>
      </w:r>
      <w:proofErr w:type="spellEnd"/>
      <w:r w:rsidR="007D226D">
        <w:t xml:space="preserve"> operation</w:t>
      </w:r>
      <w:bookmarkEnd w:id="3092"/>
    </w:p>
    <w:p w14:paraId="63E75422" w14:textId="2D8D1DD5" w:rsidR="007D226D" w:rsidRDefault="007D226D" w:rsidP="007D226D">
      <w:r>
        <w:t xml:space="preserve">To request for the one-time service provisioning information, the EEC shall send an HTTP POST </w:t>
      </w:r>
      <w:ins w:id="3093" w:author="C1-222094" w:date="2022-02-26T15:24:00Z">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ins>
      <w:del w:id="3094" w:author="C1-222094" w:date="2022-02-26T15:25:00Z">
        <w:r w:rsidDel="00630338">
          <w:delText>message</w:delText>
        </w:r>
      </w:del>
      <w:r>
        <w:t xml:space="preserve"> to the ECS</w:t>
      </w:r>
      <w:del w:id="3095" w:author="C1-222094" w:date="2022-02-26T15:25:00Z">
        <w:r w:rsidDel="00630338">
          <w:delText xml:space="preserve"> on the </w:delText>
        </w:r>
        <w:r w:rsidRPr="00352F42" w:rsidDel="00630338">
          <w:delText>"</w:delText>
        </w:r>
        <w:r w:rsidRPr="002B1B4E" w:rsidDel="00630338">
          <w:delText xml:space="preserve">Provisioning </w:delText>
        </w:r>
        <w:r w:rsidDel="00630338">
          <w:delText>Information</w:delText>
        </w:r>
        <w:r w:rsidRPr="00352F42" w:rsidDel="00630338">
          <w:delText>"</w:delText>
        </w:r>
        <w:r w:rsidDel="00630338">
          <w:delText xml:space="preserve"> resource</w:delText>
        </w:r>
      </w:del>
      <w:ins w:id="3096" w:author="C1-222094" w:date="2022-02-26T15:25:00Z">
        <w:r w:rsidR="00630338" w:rsidRPr="00630338">
          <w:t xml:space="preserve"> </w:t>
        </w:r>
        <w:r w:rsidR="00630338">
          <w:t>with the request URI set to"</w:t>
        </w:r>
        <w:r w:rsidR="00630338" w:rsidRPr="00C33E6F">
          <w:t>{</w:t>
        </w:r>
        <w:proofErr w:type="spellStart"/>
        <w:r w:rsidR="00630338" w:rsidRPr="00C33E6F">
          <w:t>apiRoot</w:t>
        </w:r>
        <w:proofErr w:type="spellEnd"/>
        <w:r w:rsidR="00630338" w:rsidRPr="00C33E6F">
          <w:t>}/</w:t>
        </w:r>
        <w:proofErr w:type="spellStart"/>
        <w:r w:rsidR="00630338" w:rsidRPr="00C33E6F">
          <w:t>eecs-serviceprovisioning</w:t>
        </w:r>
        <w:proofErr w:type="spellEnd"/>
        <w:r w:rsidR="00630338" w:rsidRPr="00C33E6F">
          <w:t>/&lt;</w:t>
        </w:r>
        <w:proofErr w:type="spellStart"/>
        <w:r w:rsidR="00630338" w:rsidRPr="00C33E6F">
          <w:t>apiVersion</w:t>
        </w:r>
        <w:proofErr w:type="spellEnd"/>
        <w:r w:rsidR="00630338" w:rsidRPr="00C33E6F">
          <w:t>&gt;/</w:t>
        </w:r>
        <w:r w:rsidR="00630338">
          <w:t>request"</w:t>
        </w:r>
      </w:ins>
      <w:r>
        <w:t xml:space="preserve">. </w:t>
      </w:r>
      <w:ins w:id="3097" w:author="C1-222094" w:date="2022-02-26T15:26:00Z">
        <w:r w:rsidR="00630338">
          <w:t xml:space="preserve">And </w:t>
        </w:r>
      </w:ins>
      <w:del w:id="3098" w:author="C1-222094" w:date="2022-02-26T15:26:00Z">
        <w:r w:rsidDel="00630338">
          <w:delText>T</w:delText>
        </w:r>
      </w:del>
      <w:ins w:id="3099" w:author="C1-222094" w:date="2022-02-26T15:26:00Z">
        <w:r w:rsidR="00630338">
          <w:t>t</w:t>
        </w:r>
      </w:ins>
      <w:r>
        <w:t xml:space="preserve">he body </w:t>
      </w:r>
      <w:del w:id="3100" w:author="C1-222094" w:date="2022-02-26T15:27:00Z">
        <w:r w:rsidDel="00630338">
          <w:delText xml:space="preserve">of the HTTP POST message shall </w:delText>
        </w:r>
      </w:del>
      <w:r>
        <w:t>includ</w:t>
      </w:r>
      <w:ins w:id="3101" w:author="C1-222094" w:date="2022-02-26T15:27:00Z">
        <w:r w:rsidR="00630338">
          <w:t>ing</w:t>
        </w:r>
      </w:ins>
      <w:del w:id="3102" w:author="C1-222094" w:date="2022-02-26T15:27:00Z">
        <w:r w:rsidDel="00630338">
          <w:delText>e</w:delText>
        </w:r>
      </w:del>
      <w:r>
        <w:t xml:space="preserve"> the </w:t>
      </w:r>
      <w:proofErr w:type="spellStart"/>
      <w:ins w:id="3103" w:author="C1-222094" w:date="2022-02-26T15:27:00Z">
        <w:r w:rsidR="00630338">
          <w:t>ECSServProvReq</w:t>
        </w:r>
        <w:proofErr w:type="spellEnd"/>
        <w:r w:rsidR="00630338" w:rsidDel="00C33E6F">
          <w:t xml:space="preserve"> </w:t>
        </w:r>
        <w:r w:rsidR="00630338">
          <w:t>data structure</w:t>
        </w:r>
      </w:ins>
      <w:del w:id="3104" w:author="C1-222094" w:date="2022-02-26T15:27:00Z">
        <w:r w:rsidDel="00630338">
          <w:delText>unique identifier of the EEC, may include AC profile information, connectivity information, UE location information</w:delText>
        </w:r>
      </w:del>
      <w:r>
        <w:t>, as specified in clause </w:t>
      </w:r>
      <w:r w:rsidR="000238C5">
        <w:t>8.1</w:t>
      </w:r>
      <w:r>
        <w:t>.</w:t>
      </w:r>
      <w:ins w:id="3105" w:author="C1-222094" w:date="2022-02-26T15:27:00Z">
        <w:r w:rsidR="00630338">
          <w:t>5.</w:t>
        </w:r>
      </w:ins>
      <w:r>
        <w:t>2.2</w:t>
      </w:r>
      <w:del w:id="3106" w:author="C1-222094" w:date="2022-02-26T15:27:00Z">
        <w:r w:rsidDel="00630338">
          <w:rPr>
            <w:lang w:eastAsia="zh-CN"/>
          </w:rPr>
          <w:delText>.4</w:delText>
        </w:r>
        <w:r w:rsidDel="00630338">
          <w:delText>.2.2</w:delText>
        </w:r>
      </w:del>
      <w:r>
        <w:t>.</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04AA3E2D" w:rsidR="007D226D" w:rsidRDefault="007D226D" w:rsidP="007D226D">
      <w:pPr>
        <w:pStyle w:val="B1"/>
      </w:pPr>
      <w:r>
        <w:t>c)</w:t>
      </w:r>
      <w:r>
        <w:tab/>
        <w:t>if the EEC is authorized to request service provisioning information from ECS, then the ECS</w:t>
      </w:r>
      <w:ins w:id="3107" w:author="C1-222094" w:date="2022-02-26T15:28:00Z">
        <w:r w:rsidR="00630338">
          <w:t>:</w:t>
        </w:r>
      </w:ins>
      <w:del w:id="3108" w:author="C1-222094" w:date="2022-02-26T15:28:00Z">
        <w:r w:rsidDel="00630338">
          <w:delText>;</w:delText>
        </w:r>
      </w:del>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ins w:id="3109" w:author="C1-222047" w:date="2022-02-26T15:20:00Z"/>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rPr>
          <w:ins w:id="3110" w:author="C1-222047" w:date="2022-02-26T15:20:00Z"/>
        </w:rPr>
      </w:pPr>
      <w:proofErr w:type="spellStart"/>
      <w:ins w:id="3111" w:author="C1-222047" w:date="2022-02-26T15:20:00Z">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ins>
    </w:p>
    <w:p w14:paraId="3B24D0A8" w14:textId="77777777" w:rsidR="0050205D" w:rsidRPr="009C2C7C" w:rsidRDefault="0050205D" w:rsidP="0050205D">
      <w:pPr>
        <w:pStyle w:val="B3"/>
        <w:rPr>
          <w:ins w:id="3112" w:author="C1-222047" w:date="2022-02-26T15:20:00Z"/>
          <w:lang w:val="en-US"/>
        </w:rPr>
      </w:pPr>
      <w:ins w:id="3113" w:author="C1-222047" w:date="2022-02-26T15:20:00Z">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ins>
    </w:p>
    <w:p w14:paraId="27E0C325" w14:textId="5912D72B" w:rsidR="007D226D" w:rsidDel="0050205D" w:rsidRDefault="007D226D" w:rsidP="007D226D">
      <w:pPr>
        <w:pStyle w:val="EditorsNote"/>
        <w:rPr>
          <w:del w:id="3114" w:author="C1-222047" w:date="2022-02-26T15:20:00Z"/>
          <w:lang w:eastAsia="ko-KR"/>
        </w:rPr>
      </w:pPr>
      <w:del w:id="3115" w:author="C1-222047" w:date="2022-02-26T15:20:00Z">
        <w:r w:rsidDel="0050205D">
          <w:delText>Editor</w:delText>
        </w:r>
        <w:r w:rsidR="00716570" w:rsidDel="0050205D">
          <w:delText>'</w:delText>
        </w:r>
        <w:r w:rsidDel="0050205D">
          <w:delText>s note</w:delText>
        </w:r>
        <w:r w:rsidRPr="00F56BE5" w:rsidDel="0050205D">
          <w:rPr>
            <w:lang w:eastAsia="ko-KR"/>
          </w:rPr>
          <w:delText>: How ECS identifies the EES(s) based on the provided AC profile(s) and the UE location is FFS.</w:delText>
        </w:r>
      </w:del>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77777777" w:rsidR="00630338" w:rsidRDefault="007D226D" w:rsidP="001D386F">
      <w:pPr>
        <w:pStyle w:val="B1"/>
        <w:rPr>
          <w:ins w:id="3116" w:author="C1-222094" w:date="2022-02-26T15:30:00Z"/>
        </w:rPr>
      </w:pPr>
      <w:r w:rsidRPr="001D386F">
        <w:lastRenderedPageBreak/>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ins w:id="3117" w:author="C1-222094" w:date="2022-02-26T15:28:00Z">
        <w:r w:rsidR="00630338">
          <w:t>an HTTP "200 OK" status code</w:t>
        </w:r>
        <w:r w:rsidR="00630338" w:rsidRPr="00366EFF" w:rsidDel="00630338">
          <w:t xml:space="preserve"> </w:t>
        </w:r>
      </w:ins>
      <w:del w:id="3118" w:author="C1-222094" w:date="2022-02-26T15:28:00Z">
        <w:r w:rsidRPr="00366EFF" w:rsidDel="00630338">
          <w:delText xml:space="preserve">the </w:delText>
        </w:r>
      </w:del>
      <w:r w:rsidRPr="00366EFF">
        <w:t>response</w:t>
      </w:r>
      <w:del w:id="3119" w:author="C1-222094" w:date="2022-02-26T15:28:00Z">
        <w:r w:rsidRPr="00366EFF" w:rsidDel="00630338">
          <w:delText xml:space="preserve"> to the request</w:delText>
        </w:r>
      </w:del>
      <w:del w:id="3120" w:author="C1-222094" w:date="2022-02-26T15:29:00Z">
        <w:r w:rsidRPr="00366EFF" w:rsidDel="00630338">
          <w:delText>,</w:delText>
        </w:r>
      </w:del>
      <w:r w:rsidRPr="00366EFF">
        <w:t xml:space="preserve"> </w:t>
      </w:r>
      <w:del w:id="3121" w:author="C1-222094" w:date="2022-02-26T15:29:00Z">
        <w:r w:rsidRPr="00366EFF" w:rsidDel="00630338">
          <w:delText xml:space="preserve">which includes the </w:delText>
        </w:r>
        <w:r w:rsidRPr="00455D9B" w:rsidDel="00630338">
          <w:delText>list of EDN configuration information, e.g. identification of the EDN,</w:delText>
        </w:r>
        <w:r w:rsidRPr="002D348A" w:rsidDel="00630338">
          <w:rPr>
            <w:lang w:eastAsia="ko-KR"/>
          </w:rPr>
          <w:delText xml:space="preserve"> EDN service area</w:delText>
        </w:r>
        <w:r w:rsidRPr="001D386F" w:rsidDel="00630338">
          <w:delText>, and the required information (e.g. URI, IP address) for establishing a connection to the EES</w:delText>
        </w:r>
      </w:del>
      <w:ins w:id="3122" w:author="C1-222094" w:date="2022-02-26T15:29:00Z">
        <w:r w:rsidR="00630338">
          <w:t xml:space="preserve">with the response body including the </w:t>
        </w:r>
        <w:proofErr w:type="spellStart"/>
        <w:r w:rsidR="00630338">
          <w:t>ECSServProvResp</w:t>
        </w:r>
        <w:proofErr w:type="spellEnd"/>
        <w:r w:rsidR="00630338">
          <w:t xml:space="preserve"> data structure</w:t>
        </w:r>
      </w:ins>
      <w:del w:id="3123" w:author="C1-222094" w:date="2022-02-26T15:29:00Z">
        <w:r w:rsidRPr="001D386F" w:rsidDel="00630338">
          <w:delText>, and</w:delText>
        </w:r>
      </w:del>
      <w:r w:rsidRPr="001D386F">
        <w:t xml:space="preserve"> </w:t>
      </w:r>
      <w:ins w:id="3124" w:author="C1-222094" w:date="2022-02-26T15:29:00Z">
        <w:r w:rsidR="00630338">
          <w:t xml:space="preserve">which </w:t>
        </w:r>
      </w:ins>
      <w:r w:rsidRPr="001D386F">
        <w:t xml:space="preserve">may include the lifetime of the </w:t>
      </w:r>
      <w:ins w:id="3125" w:author="C1-222094" w:date="2022-02-26T15:30:00Z">
        <w:r w:rsidR="00630338">
          <w:t xml:space="preserve">provided </w:t>
        </w:r>
      </w:ins>
      <w:r w:rsidRPr="001D386F">
        <w:t xml:space="preserve">EDN configuration information. </w:t>
      </w:r>
    </w:p>
    <w:p w14:paraId="03E32033" w14:textId="5CA2F11C" w:rsidR="00630338" w:rsidRDefault="00F35B5D">
      <w:pPr>
        <w:pStyle w:val="B1"/>
        <w:ind w:firstLine="0"/>
        <w:rPr>
          <w:ins w:id="3126" w:author="C1-222094" w:date="2022-02-26T15:31:00Z"/>
        </w:rPr>
        <w:pPrChange w:id="3127" w:author="C1-222094" w:date="2022-02-26T15:30:00Z">
          <w:pPr>
            <w:pStyle w:val="B1"/>
          </w:pPr>
        </w:pPrChange>
      </w:pP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ins w:id="3128" w:author="C1-222094" w:date="2022-02-26T15:31:00Z">
        <w:r w:rsidR="00630338">
          <w:t>C</w:t>
        </w:r>
      </w:ins>
      <w:del w:id="3129" w:author="C1-222094" w:date="2022-02-26T15:31:00Z">
        <w:r w:rsidRPr="001D386F" w:rsidDel="00630338">
          <w:delText>E</w:delText>
        </w:r>
      </w:del>
      <w:r w:rsidRPr="001D386F">
        <w:t xml:space="preserve">S sends </w:t>
      </w:r>
      <w:ins w:id="3130" w:author="C1-222094" w:date="2022-02-26T15:31:00Z">
        <w:r w:rsidR="00630338">
          <w:t xml:space="preserve">an HTTP </w:t>
        </w:r>
      </w:ins>
      <w:r w:rsidRPr="001D386F">
        <w:t>"</w:t>
      </w:r>
      <w:del w:id="3131" w:author="C1-222094" w:date="2022-02-26T15:31:00Z">
        <w:r w:rsidRPr="001D386F" w:rsidDel="00630338">
          <w:rPr>
            <w:lang w:val="en-US"/>
          </w:rPr>
          <w:delText xml:space="preserve">404 </w:delText>
        </w:r>
      </w:del>
      <w:ins w:id="3132" w:author="C1-222094" w:date="2022-02-26T15:31:00Z">
        <w:r w:rsidR="00630338">
          <w:rPr>
            <w:lang w:val="en-US"/>
          </w:rPr>
          <w:t>2</w:t>
        </w:r>
        <w:r w:rsidR="00630338" w:rsidRPr="001D386F">
          <w:rPr>
            <w:lang w:val="en-US"/>
          </w:rPr>
          <w:t xml:space="preserve">04 </w:t>
        </w:r>
        <w:r w:rsidR="00630338">
          <w:rPr>
            <w:lang w:val="en-US"/>
          </w:rPr>
          <w:t>No Content</w:t>
        </w:r>
      </w:ins>
      <w:del w:id="3133" w:author="C1-222094" w:date="2022-02-26T15:31:00Z">
        <w:r w:rsidRPr="001D386F" w:rsidDel="00630338">
          <w:rPr>
            <w:lang w:val="en-US"/>
          </w:rPr>
          <w:delText>Not found</w:delText>
        </w:r>
      </w:del>
      <w:r w:rsidRPr="001D386F">
        <w:t xml:space="preserve">" </w:t>
      </w:r>
      <w:ins w:id="3134" w:author="C1-222094" w:date="2022-02-26T15:31:00Z">
        <w:r w:rsidR="00630338">
          <w:t xml:space="preserve">status code </w:t>
        </w:r>
      </w:ins>
      <w:r w:rsidRPr="001D386F">
        <w:t>response code.</w:t>
      </w:r>
    </w:p>
    <w:p w14:paraId="26A5B112" w14:textId="77777777" w:rsidR="00630338" w:rsidRDefault="00630338" w:rsidP="00630338">
      <w:pPr>
        <w:pStyle w:val="EditorsNote"/>
        <w:rPr>
          <w:ins w:id="3135" w:author="C1-222094" w:date="2022-02-26T15:31:00Z"/>
          <w:lang w:eastAsia="ko-KR"/>
        </w:rPr>
      </w:pPr>
      <w:ins w:id="3136" w:author="C1-222094" w:date="2022-02-26T15:31:00Z">
        <w:r>
          <w:t>Editor's note</w:t>
        </w:r>
        <w:r>
          <w:rPr>
            <w:lang w:eastAsia="ko-KR"/>
          </w:rPr>
          <w:t>:</w:t>
        </w:r>
        <w:r>
          <w:rPr>
            <w:lang w:eastAsia="ko-KR"/>
          </w:rPr>
          <w:tab/>
          <w:t>Whether HTTP 404 Not Found is appropriate for this case is FFS</w:t>
        </w:r>
        <w:r w:rsidRPr="00F56BE5">
          <w:rPr>
            <w:lang w:eastAsia="ko-KR"/>
          </w:rPr>
          <w:t>.</w:t>
        </w:r>
      </w:ins>
    </w:p>
    <w:p w14:paraId="6D406501" w14:textId="65DFC687" w:rsidR="007D226D" w:rsidRPr="001D386F" w:rsidRDefault="00F35B5D">
      <w:pPr>
        <w:pStyle w:val="B1"/>
        <w:ind w:firstLine="0"/>
        <w:pPrChange w:id="3137" w:author="C1-222094" w:date="2022-02-26T15:30:00Z">
          <w:pPr>
            <w:pStyle w:val="B1"/>
          </w:pPr>
        </w:pPrChange>
      </w:pPr>
      <w:del w:id="3138" w:author="C1-222094" w:date="2022-02-26T15:30:00Z">
        <w:r w:rsidRPr="001D386F" w:rsidDel="00630338">
          <w:delText xml:space="preserve"> </w:delText>
        </w:r>
      </w:del>
      <w:r w:rsidR="007D226D" w:rsidRPr="001D386F">
        <w:t xml:space="preserve">Otherwise, </w:t>
      </w:r>
      <w:r w:rsidR="007D226D" w:rsidRPr="001D386F">
        <w:rPr>
          <w:lang w:eastAsia="ko-KR"/>
        </w:rPr>
        <w:t>the ECS shall reject the service provisioning request and respond with an appropriate failure cause.</w:t>
      </w:r>
      <w:r w:rsidR="007D226D"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3139" w:name="_Toc96848290"/>
      <w:r>
        <w:t>7.2</w:t>
      </w:r>
      <w:r w:rsidR="007D226D">
        <w:t>.2.3</w:t>
      </w:r>
      <w:r w:rsidR="00716570">
        <w:tab/>
      </w:r>
      <w:proofErr w:type="spellStart"/>
      <w:r w:rsidR="007D226D" w:rsidRPr="00317891">
        <w:t>Eecs_ServiceProvisioning_Subscribe</w:t>
      </w:r>
      <w:bookmarkEnd w:id="3139"/>
      <w:proofErr w:type="spellEnd"/>
    </w:p>
    <w:p w14:paraId="3669B4D4" w14:textId="67B9BEA2" w:rsidR="007D226D" w:rsidRDefault="000238C5" w:rsidP="007D226D">
      <w:pPr>
        <w:pStyle w:val="Heading5"/>
      </w:pPr>
      <w:bookmarkStart w:id="3140" w:name="_Toc96848291"/>
      <w:r>
        <w:t>7.2</w:t>
      </w:r>
      <w:r w:rsidR="007D226D">
        <w:t>.2.3.1</w:t>
      </w:r>
      <w:r w:rsidR="007D226D">
        <w:tab/>
        <w:t>General</w:t>
      </w:r>
      <w:bookmarkEnd w:id="3140"/>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3141" w:name="_Toc96848292"/>
      <w:r>
        <w:t>7.2</w:t>
      </w:r>
      <w:r w:rsidR="007D226D">
        <w:t>.2.3.2</w:t>
      </w:r>
      <w:r w:rsidR="007D226D">
        <w:tab/>
        <w:t xml:space="preserve">EEC subscribing to service provisioning information from ECS using </w:t>
      </w:r>
      <w:proofErr w:type="spellStart"/>
      <w:r w:rsidR="007D226D" w:rsidRPr="00317891">
        <w:t>Eecs_ServiceProvisioning_Subscribe</w:t>
      </w:r>
      <w:proofErr w:type="spellEnd"/>
      <w:r w:rsidR="007D226D">
        <w:t xml:space="preserve"> operation</w:t>
      </w:r>
      <w:bookmarkEnd w:id="3141"/>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3142" w:name="_Toc96848293"/>
      <w:r>
        <w:lastRenderedPageBreak/>
        <w:t>7.2</w:t>
      </w:r>
      <w:r w:rsidR="007D226D">
        <w:t>.2.4</w:t>
      </w:r>
      <w:r w:rsidR="007D226D">
        <w:tab/>
      </w:r>
      <w:proofErr w:type="spellStart"/>
      <w:r w:rsidR="007D226D" w:rsidRPr="00317891">
        <w:t>Eecs_ServiceProvisioning_Notify</w:t>
      </w:r>
      <w:bookmarkEnd w:id="3142"/>
      <w:proofErr w:type="spellEnd"/>
    </w:p>
    <w:p w14:paraId="36C8DE2C" w14:textId="15B85E13" w:rsidR="007D226D" w:rsidRDefault="000238C5" w:rsidP="007D226D">
      <w:pPr>
        <w:pStyle w:val="Heading5"/>
      </w:pPr>
      <w:bookmarkStart w:id="3143" w:name="_Toc96848294"/>
      <w:r>
        <w:t>7.2</w:t>
      </w:r>
      <w:r w:rsidR="007D226D">
        <w:t>.2.4.1</w:t>
      </w:r>
      <w:r w:rsidR="007D226D">
        <w:tab/>
        <w:t>General</w:t>
      </w:r>
      <w:bookmarkEnd w:id="3143"/>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3144" w:name="_Toc96848295"/>
      <w:r>
        <w:t>7.2</w:t>
      </w:r>
      <w:r w:rsidR="007D226D">
        <w:t>.2.4.2</w:t>
      </w:r>
      <w:r w:rsidR="007D226D">
        <w:tab/>
        <w:t xml:space="preserve">ECS notifying the service provisioning information to EEC using </w:t>
      </w:r>
      <w:proofErr w:type="spellStart"/>
      <w:r w:rsidR="007D226D" w:rsidRPr="00317891">
        <w:t>Eecs_ServiceProvisioning_Notify</w:t>
      </w:r>
      <w:proofErr w:type="spellEnd"/>
      <w:r w:rsidR="007D226D" w:rsidRPr="00317891">
        <w:t xml:space="preserve"> </w:t>
      </w:r>
      <w:r w:rsidR="007D226D">
        <w:t>operation</w:t>
      </w:r>
      <w:bookmarkEnd w:id="3144"/>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r>
        <w:rPr>
          <w:lang w:eastAsia="ko-KR"/>
        </w:rPr>
        <w:t xml:space="preserve"> </w:t>
      </w:r>
      <w:r w:rsidRPr="00317891">
        <w:t xml:space="preserve">If the ECS </w:t>
      </w:r>
      <w:proofErr w:type="spellStart"/>
      <w:r w:rsidRPr="00317891">
        <w:t>provid</w:t>
      </w:r>
      <w:r>
        <w:t>s</w:t>
      </w:r>
      <w:proofErr w:type="spellEnd"/>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3145" w:name="_Toc96848296"/>
      <w:r>
        <w:t>7.2</w:t>
      </w:r>
      <w:r w:rsidR="007D226D">
        <w:t>.2.5</w:t>
      </w:r>
      <w:r w:rsidR="007D226D">
        <w:tab/>
      </w:r>
      <w:proofErr w:type="spellStart"/>
      <w:r w:rsidR="007D226D" w:rsidRPr="00317891">
        <w:t>Eecs_ServiceProvisioning_UpdateSubscription</w:t>
      </w:r>
      <w:bookmarkEnd w:id="3145"/>
      <w:proofErr w:type="spellEnd"/>
    </w:p>
    <w:p w14:paraId="7B4B7670" w14:textId="507E1C9A" w:rsidR="007D226D" w:rsidRDefault="000238C5" w:rsidP="007D226D">
      <w:pPr>
        <w:pStyle w:val="Heading5"/>
      </w:pPr>
      <w:bookmarkStart w:id="3146" w:name="_Toc96848297"/>
      <w:r>
        <w:t>7.2</w:t>
      </w:r>
      <w:r w:rsidR="007D226D">
        <w:t>.2.5.1</w:t>
      </w:r>
      <w:r w:rsidR="007D226D">
        <w:tab/>
        <w:t>General</w:t>
      </w:r>
      <w:bookmarkEnd w:id="3146"/>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7D226D">
      <w:pPr>
        <w:pStyle w:val="Heading5"/>
      </w:pPr>
      <w:bookmarkStart w:id="3147" w:name="_Toc96848298"/>
      <w:r>
        <w:t>7.2</w:t>
      </w:r>
      <w:r w:rsidR="007D226D">
        <w:t>.2.5.2</w:t>
      </w:r>
      <w:r w:rsidR="007D226D">
        <w:tab/>
        <w:t xml:space="preserve">EEC updating service provisioning information subscription at </w:t>
      </w:r>
      <w:r w:rsidR="007D226D" w:rsidRPr="005866AF">
        <w:t>ECS</w:t>
      </w:r>
      <w:r w:rsidR="007D226D">
        <w:t xml:space="preserve"> using </w:t>
      </w:r>
      <w:proofErr w:type="spellStart"/>
      <w:r w:rsidR="007D226D" w:rsidRPr="00317891">
        <w:t>Eecs_ServiceProvisioning_UpdateSubscription</w:t>
      </w:r>
      <w:proofErr w:type="spellEnd"/>
      <w:r w:rsidR="007D226D">
        <w:t xml:space="preserve"> operation</w:t>
      </w:r>
      <w:bookmarkEnd w:id="3147"/>
    </w:p>
    <w:p w14:paraId="5A1BFD78" w14:textId="025F3E9E"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ins w:id="3148" w:author="C1-221598" w:date="2022-02-26T15:06:00Z">
        <w:r w:rsidR="00DC278D">
          <w:rPr>
            <w:lang w:eastAsia="zh-CN"/>
          </w:rPr>
          <w:t>8.1.2.4.3.3</w:t>
        </w:r>
      </w:ins>
      <w:del w:id="3149" w:author="C1-221598" w:date="2022-02-26T15:06:00Z">
        <w:r w:rsidR="00EE33D2" w:rsidRPr="00F35F4A" w:rsidDel="00DC278D">
          <w:rPr>
            <w:lang w:eastAsia="zh-CN"/>
          </w:rPr>
          <w:delText>6</w:delText>
        </w:r>
        <w:r w:rsidR="00EE33D2" w:rsidDel="00DC278D">
          <w:rPr>
            <w:lang w:eastAsia="zh-CN"/>
          </w:rPr>
          <w:delText>.3</w:delText>
        </w:r>
        <w:r w:rsidR="00EE33D2" w:rsidRPr="00F35F4A" w:rsidDel="00DC278D">
          <w:rPr>
            <w:lang w:eastAsia="zh-CN"/>
          </w:rPr>
          <w:delText>.2.3.3.</w:delText>
        </w:r>
        <w:r w:rsidR="00EE33D2" w:rsidDel="00DC278D">
          <w:rPr>
            <w:lang w:eastAsia="zh-CN"/>
          </w:rPr>
          <w:delText>3</w:delText>
        </w:r>
      </w:del>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59142538" w14:textId="4C93B40C" w:rsidR="007D226D" w:rsidDel="003B2E67" w:rsidRDefault="007D226D" w:rsidP="007D226D">
      <w:pPr>
        <w:rPr>
          <w:del w:id="3150" w:author="rapporteur" w:date="2022-02-27T10:27:00Z"/>
          <w:lang w:eastAsia="ko-KR"/>
        </w:rPr>
      </w:pPr>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w:t>
      </w:r>
      <w:proofErr w:type="spellStart"/>
      <w:r>
        <w:t>eecId</w:t>
      </w:r>
      <w:proofErr w:type="spellEnd"/>
      <w:r>
        <w:t xml:space="preserve"> and </w:t>
      </w:r>
      <w:proofErr w:type="spellStart"/>
      <w:r>
        <w:t>ueId</w:t>
      </w:r>
      <w:proofErr w:type="spellEnd"/>
      <w:r>
        <w:t xml:space="preserve">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lastRenderedPageBreak/>
        <w:t>b)</w:t>
      </w:r>
      <w:r>
        <w:tab/>
        <w:t>i</w:t>
      </w:r>
      <w:r w:rsidRPr="00B12C0E">
        <w:t xml:space="preserve">f the </w:t>
      </w:r>
      <w:r>
        <w:t>EEC</w:t>
      </w:r>
      <w:r w:rsidRPr="00B12C0E">
        <w:t xml:space="preserve"> is authorized to update the </w:t>
      </w:r>
      <w:r>
        <w:t>service provisioning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3151" w:name="_Toc96848299"/>
      <w:r>
        <w:t>7.2</w:t>
      </w:r>
      <w:r w:rsidR="007D226D">
        <w:t>.2.6</w:t>
      </w:r>
      <w:r w:rsidR="007D226D">
        <w:tab/>
      </w:r>
      <w:proofErr w:type="spellStart"/>
      <w:r w:rsidR="007D226D" w:rsidRPr="00317891">
        <w:rPr>
          <w:lang w:val="en-IN"/>
        </w:rPr>
        <w:t>Eecs_ServiceProvisioning_Unsubscribe</w:t>
      </w:r>
      <w:bookmarkEnd w:id="3151"/>
      <w:proofErr w:type="spellEnd"/>
    </w:p>
    <w:p w14:paraId="51643A93" w14:textId="1BBD9957" w:rsidR="007D226D" w:rsidRDefault="000238C5" w:rsidP="007D226D">
      <w:pPr>
        <w:pStyle w:val="Heading5"/>
      </w:pPr>
      <w:bookmarkStart w:id="3152" w:name="_Toc96848300"/>
      <w:r>
        <w:t>7.2</w:t>
      </w:r>
      <w:r w:rsidR="007D226D">
        <w:t>.2.6.1</w:t>
      </w:r>
      <w:r w:rsidR="007D226D">
        <w:tab/>
        <w:t>General</w:t>
      </w:r>
      <w:bookmarkEnd w:id="3152"/>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3153" w:name="_Toc96848301"/>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proofErr w:type="spellStart"/>
      <w:r w:rsidR="007D226D" w:rsidRPr="00317891">
        <w:rPr>
          <w:lang w:val="en-IN"/>
        </w:rPr>
        <w:t>Eecs_ServiceProvisioning_Unsubscribe</w:t>
      </w:r>
      <w:proofErr w:type="spellEnd"/>
      <w:r w:rsidR="007D226D">
        <w:t xml:space="preserve"> operation</w:t>
      </w:r>
      <w:bookmarkEnd w:id="3153"/>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 xml:space="preserve">resource, then the ECS shall unsubscribe the EEC service provisioning subscription identified by the </w:t>
      </w:r>
      <w:proofErr w:type="spellStart"/>
      <w:r>
        <w:t>subscriptionId</w:t>
      </w:r>
      <w:proofErr w:type="spellEnd"/>
      <w:r>
        <w:t>;</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3154" w:name="_Toc96848302"/>
      <w:r>
        <w:t>8</w:t>
      </w:r>
      <w:r w:rsidR="00266FF3">
        <w:tab/>
        <w:t>Edge Configuration Server API Definitions</w:t>
      </w:r>
      <w:bookmarkEnd w:id="3154"/>
    </w:p>
    <w:p w14:paraId="7E1723D4" w14:textId="08A836C9" w:rsidR="00266FF3" w:rsidRDefault="000238C5" w:rsidP="00266FF3">
      <w:pPr>
        <w:pStyle w:val="Heading2"/>
      </w:pPr>
      <w:bookmarkStart w:id="3155" w:name="_Toc96848303"/>
      <w:r>
        <w:t>8.1</w:t>
      </w:r>
      <w:r w:rsidR="00266FF3">
        <w:tab/>
      </w:r>
      <w:proofErr w:type="spellStart"/>
      <w:r w:rsidR="00266FF3" w:rsidRPr="00931880">
        <w:t>Eecs_ServiceProvisioning</w:t>
      </w:r>
      <w:proofErr w:type="spellEnd"/>
      <w:r w:rsidR="00266FF3">
        <w:t xml:space="preserve"> API</w:t>
      </w:r>
      <w:bookmarkEnd w:id="3155"/>
    </w:p>
    <w:p w14:paraId="58C683A2" w14:textId="384A701F" w:rsidR="00266FF3" w:rsidRDefault="000238C5" w:rsidP="00266FF3">
      <w:pPr>
        <w:pStyle w:val="Heading3"/>
      </w:pPr>
      <w:bookmarkStart w:id="3156" w:name="_Toc70534729"/>
      <w:bookmarkStart w:id="3157" w:name="_Toc96848304"/>
      <w:r>
        <w:t>8.1</w:t>
      </w:r>
      <w:r w:rsidR="00266FF3">
        <w:t>.1</w:t>
      </w:r>
      <w:r w:rsidR="00266FF3">
        <w:tab/>
        <w:t>API URI</w:t>
      </w:r>
      <w:bookmarkEnd w:id="3156"/>
      <w:bookmarkEnd w:id="3157"/>
    </w:p>
    <w:p w14:paraId="52B4D55D" w14:textId="77777777" w:rsidR="00266FF3" w:rsidRDefault="00266FF3" w:rsidP="00266FF3">
      <w:pPr>
        <w:rPr>
          <w:noProof/>
          <w:lang w:eastAsia="zh-CN"/>
        </w:rPr>
      </w:pPr>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eecs-servicep</w:t>
      </w:r>
      <w:r w:rsidRPr="00931880">
        <w:t>rovisioning</w:t>
      </w:r>
      <w:proofErr w:type="spellEnd"/>
      <w:r>
        <w:t>".</w:t>
      </w:r>
    </w:p>
    <w:p w14:paraId="70262A6D" w14:textId="77777777" w:rsidR="00266FF3" w:rsidRDefault="00266FF3" w:rsidP="00266FF3">
      <w:pPr>
        <w:pStyle w:val="B1"/>
      </w:pPr>
      <w:r>
        <w:t>-</w:t>
      </w:r>
      <w:r>
        <w:tab/>
        <w:t>The &lt;</w:t>
      </w:r>
      <w:proofErr w:type="spellStart"/>
      <w:r>
        <w:t>apiVersion</w:t>
      </w:r>
      <w:proofErr w:type="spellEnd"/>
      <w:r>
        <w:t>&gt; shall be "v1".</w:t>
      </w:r>
    </w:p>
    <w:p w14:paraId="03368333" w14:textId="33A74A8D" w:rsidR="00266FF3" w:rsidRDefault="00266FF3" w:rsidP="00266FF3">
      <w:pPr>
        <w:pStyle w:val="B1"/>
      </w:pPr>
      <w:r>
        <w:t>-</w:t>
      </w:r>
      <w:r>
        <w:tab/>
        <w:t>The &lt;</w:t>
      </w:r>
      <w:proofErr w:type="spellStart"/>
      <w:r w:rsidRPr="005C44CA">
        <w:t>apiSpecificResourceUriPart</w:t>
      </w:r>
      <w:proofErr w:type="spellEnd"/>
      <w:r>
        <w:t>&gt; shall be set as described in clause </w:t>
      </w:r>
      <w:r w:rsidR="000238C5">
        <w:t>8.1</w:t>
      </w:r>
      <w:r>
        <w:t>.2.</w:t>
      </w:r>
    </w:p>
    <w:p w14:paraId="5D53E8B5" w14:textId="33E3DD36" w:rsidR="00266FF3" w:rsidRDefault="000238C5" w:rsidP="00266FF3">
      <w:pPr>
        <w:pStyle w:val="Heading3"/>
      </w:pPr>
      <w:bookmarkStart w:id="3158" w:name="_Toc70534730"/>
      <w:bookmarkStart w:id="3159" w:name="_Toc96848305"/>
      <w:r>
        <w:lastRenderedPageBreak/>
        <w:t>8.1</w:t>
      </w:r>
      <w:r w:rsidR="00266FF3">
        <w:t>.2</w:t>
      </w:r>
      <w:r w:rsidR="00266FF3">
        <w:tab/>
        <w:t>Resources</w:t>
      </w:r>
      <w:bookmarkEnd w:id="3158"/>
      <w:bookmarkEnd w:id="3159"/>
    </w:p>
    <w:p w14:paraId="771355E6" w14:textId="1F53E2A2" w:rsidR="00266FF3" w:rsidRDefault="000238C5" w:rsidP="00266FF3">
      <w:pPr>
        <w:pStyle w:val="Heading4"/>
      </w:pPr>
      <w:bookmarkStart w:id="3160" w:name="_Toc70534731"/>
      <w:bookmarkStart w:id="3161" w:name="_Toc96848306"/>
      <w:r>
        <w:t>8.1</w:t>
      </w:r>
      <w:r w:rsidR="00266FF3">
        <w:t>.2.1</w:t>
      </w:r>
      <w:r w:rsidR="00266FF3">
        <w:tab/>
        <w:t>Overview</w:t>
      </w:r>
      <w:bookmarkEnd w:id="3160"/>
      <w:bookmarkEnd w:id="3161"/>
    </w:p>
    <w:p w14:paraId="6234477E" w14:textId="5FD4CEBD" w:rsidR="00630338" w:rsidRDefault="00630338" w:rsidP="00266FF3">
      <w:pPr>
        <w:pStyle w:val="TH"/>
        <w:rPr>
          <w:ins w:id="3162" w:author="C1-222094" w:date="2022-02-26T15:32:00Z"/>
          <w:noProof/>
        </w:rPr>
      </w:pPr>
      <w:ins w:id="3163" w:author="C1-222094" w:date="2022-02-26T15:32:00Z">
        <w:r>
          <w:rPr>
            <w:noProof/>
          </w:rPr>
          <w:object w:dxaOrig="7480" w:dyaOrig="3840" w14:anchorId="19F825F4">
            <v:shape id="_x0000_i1031" type="#_x0000_t75" style="width:373.85pt;height:191.55pt" o:ole="">
              <v:imagedata r:id="rId23" o:title=""/>
            </v:shape>
            <o:OLEObject Type="Embed" ProgID="Visio.Drawing.15" ShapeID="_x0000_i1031" DrawAspect="Content" ObjectID="_1707636921" r:id="rId24"/>
          </w:object>
        </w:r>
      </w:ins>
    </w:p>
    <w:p w14:paraId="3BD349D9" w14:textId="2A09DB37" w:rsidR="00266FF3" w:rsidDel="003B2E67" w:rsidRDefault="00266FF3" w:rsidP="00266FF3">
      <w:pPr>
        <w:pStyle w:val="TH"/>
        <w:rPr>
          <w:del w:id="3164" w:author="rapporteur" w:date="2022-02-27T10:27:00Z"/>
        </w:rPr>
      </w:pPr>
      <w:del w:id="3165" w:author="rapporteur" w:date="2022-02-27T10:27:00Z">
        <w:r w:rsidDel="003B2E67">
          <w:rPr>
            <w:noProof/>
          </w:rPr>
          <w:object w:dxaOrig="5892" w:dyaOrig="5388" w14:anchorId="654B911C">
            <v:shape id="_x0000_i1032" type="#_x0000_t75" style="width:294.45pt;height:269.1pt" o:ole="">
              <v:imagedata r:id="rId25" o:title=""/>
            </v:shape>
            <o:OLEObject Type="Embed" ProgID="Visio.Drawing.15" ShapeID="_x0000_i1032" DrawAspect="Content" ObjectID="_1707636922" r:id="rId26"/>
          </w:object>
        </w:r>
      </w:del>
    </w:p>
    <w:p w14:paraId="33C4D5E3" w14:textId="3564796C" w:rsidR="00266FF3" w:rsidRDefault="00266FF3" w:rsidP="00266FF3">
      <w:pPr>
        <w:pStyle w:val="TF"/>
      </w:pPr>
      <w:r>
        <w:t>Figure</w:t>
      </w:r>
      <w:r w:rsidR="00EE33D2">
        <w:t> </w:t>
      </w:r>
      <w:r w:rsidR="000238C5">
        <w:t>8.1</w:t>
      </w:r>
      <w:r>
        <w:t xml:space="preserve">.2.1-1: Resource URI structure of the </w:t>
      </w:r>
      <w:proofErr w:type="spellStart"/>
      <w:r w:rsidRPr="00931880">
        <w:t>Eecs_ServiceProvisioning</w:t>
      </w:r>
      <w:proofErr w:type="spellEnd"/>
      <w:r>
        <w:t xml:space="preserve"> API</w:t>
      </w:r>
    </w:p>
    <w:p w14:paraId="214E26F4" w14:textId="0FD524FA" w:rsidR="00266FF3" w:rsidRPr="00A422BA" w:rsidDel="00630338" w:rsidRDefault="00266FF3" w:rsidP="00266FF3">
      <w:pPr>
        <w:pStyle w:val="EditorsNote"/>
        <w:rPr>
          <w:del w:id="3166" w:author="C1-222094" w:date="2022-02-26T15:32:00Z"/>
        </w:rPr>
      </w:pPr>
      <w:del w:id="3167" w:author="C1-222094" w:date="2022-02-26T15:32:00Z">
        <w:r w:rsidDel="00630338">
          <w:delText>Editor</w:delText>
        </w:r>
        <w:r w:rsidR="00716570" w:rsidDel="00630338">
          <w:delText>'</w:delText>
        </w:r>
        <w:r w:rsidDel="00630338">
          <w:delText>s Note: Inclusion of the EEC identifier in the resource URI structure is FFS.</w:delText>
        </w:r>
      </w:del>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lastRenderedPageBreak/>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w:t>
            </w:r>
            <w:proofErr w:type="spellStart"/>
            <w:r>
              <w:t>subscriptionId</w:t>
            </w:r>
            <w:proofErr w:type="spellEnd"/>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 xml:space="preserve">identified by the </w:t>
            </w:r>
            <w:proofErr w:type="spellStart"/>
            <w:r w:rsidRPr="000F3592">
              <w:t>subscriptionId</w:t>
            </w:r>
            <w:proofErr w:type="spellEnd"/>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r>
              <w:rPr>
                <w:lang w:eastAsia="ja-JP"/>
              </w:rPr>
              <w:t>.</w:t>
            </w:r>
          </w:p>
        </w:tc>
      </w:tr>
    </w:tbl>
    <w:p w14:paraId="5F57E5DE" w14:textId="77777777" w:rsidR="00266FF3" w:rsidRPr="007622AE" w:rsidRDefault="00266FF3" w:rsidP="00266FF3"/>
    <w:p w14:paraId="4A1A6C7C" w14:textId="518EB8BF" w:rsidR="00266FF3" w:rsidDel="00630338" w:rsidRDefault="000238C5" w:rsidP="00266FF3">
      <w:pPr>
        <w:pStyle w:val="Heading4"/>
        <w:rPr>
          <w:del w:id="3168" w:author="C1-222094" w:date="2022-02-26T15:33:00Z"/>
        </w:rPr>
      </w:pPr>
      <w:bookmarkStart w:id="3169" w:name="_Toc70534732"/>
      <w:del w:id="3170" w:author="C1-222094" w:date="2022-02-26T15:33:00Z">
        <w:r w:rsidDel="00630338">
          <w:delText>8.1</w:delText>
        </w:r>
        <w:r w:rsidR="00266FF3" w:rsidDel="00630338">
          <w:delText>.2.2</w:delText>
        </w:r>
        <w:r w:rsidR="00266FF3" w:rsidDel="00630338">
          <w:tab/>
          <w:delText>Resource</w:delText>
        </w:r>
        <w:r w:rsidR="00266FF3" w:rsidRPr="00831458" w:rsidDel="00630338">
          <w:delText xml:space="preserve">: </w:delText>
        </w:r>
        <w:r w:rsidR="00266FF3" w:rsidRPr="002B1B4E" w:rsidDel="00630338">
          <w:delText xml:space="preserve">Provisioning </w:delText>
        </w:r>
        <w:r w:rsidR="00266FF3" w:rsidDel="00630338">
          <w:delText>Information</w:delText>
        </w:r>
        <w:bookmarkEnd w:id="3169"/>
      </w:del>
    </w:p>
    <w:p w14:paraId="72C0AE08" w14:textId="7FF83E2F" w:rsidR="00266FF3" w:rsidDel="00630338" w:rsidRDefault="000238C5" w:rsidP="00266FF3">
      <w:pPr>
        <w:pStyle w:val="Heading5"/>
        <w:rPr>
          <w:del w:id="3171" w:author="C1-222094" w:date="2022-02-26T15:33:00Z"/>
          <w:lang w:eastAsia="zh-CN"/>
        </w:rPr>
      </w:pPr>
      <w:bookmarkStart w:id="3172" w:name="_Toc70534733"/>
      <w:del w:id="3173" w:author="C1-222094" w:date="2022-02-26T15:33:00Z">
        <w:r w:rsidDel="00630338">
          <w:delText>8.1</w:delText>
        </w:r>
        <w:r w:rsidR="00266FF3" w:rsidDel="00630338">
          <w:rPr>
            <w:lang w:eastAsia="zh-CN"/>
          </w:rPr>
          <w:delText>.2.2.1</w:delText>
        </w:r>
        <w:r w:rsidR="00266FF3" w:rsidDel="00630338">
          <w:rPr>
            <w:lang w:eastAsia="zh-CN"/>
          </w:rPr>
          <w:tab/>
          <w:delText>Description</w:delText>
        </w:r>
        <w:bookmarkEnd w:id="3172"/>
      </w:del>
    </w:p>
    <w:p w14:paraId="64E152B4" w14:textId="04CACC9C" w:rsidR="00266FF3" w:rsidDel="00630338" w:rsidRDefault="00266FF3" w:rsidP="00266FF3">
      <w:pPr>
        <w:rPr>
          <w:del w:id="3174" w:author="C1-222094" w:date="2022-02-26T15:33:00Z"/>
        </w:rPr>
      </w:pPr>
      <w:del w:id="3175" w:author="C1-222094" w:date="2022-02-26T15:33:00Z">
        <w:r w:rsidDel="00630338">
          <w:delText xml:space="preserve">This resource represents provisioning information </w:delText>
        </w:r>
        <w:r w:rsidRPr="000E29E3" w:rsidDel="00630338">
          <w:delText>required by the UE to access the edge services</w:delText>
        </w:r>
        <w:r w:rsidDel="00630338">
          <w:delText xml:space="preserve">. </w:delText>
        </w:r>
      </w:del>
    </w:p>
    <w:p w14:paraId="332EAF83" w14:textId="2005EB2D" w:rsidR="00266FF3" w:rsidDel="00630338" w:rsidRDefault="000238C5" w:rsidP="00266FF3">
      <w:pPr>
        <w:pStyle w:val="Heading5"/>
        <w:rPr>
          <w:del w:id="3176" w:author="C1-222094" w:date="2022-02-26T15:33:00Z"/>
          <w:lang w:eastAsia="zh-CN"/>
        </w:rPr>
      </w:pPr>
      <w:bookmarkStart w:id="3177" w:name="_Toc70534734"/>
      <w:del w:id="3178" w:author="C1-222094" w:date="2022-02-26T15:33:00Z">
        <w:r w:rsidDel="00630338">
          <w:delText>8.1</w:delText>
        </w:r>
        <w:r w:rsidR="00266FF3" w:rsidDel="00630338">
          <w:rPr>
            <w:lang w:eastAsia="zh-CN"/>
          </w:rPr>
          <w:delText>.2.2.2</w:delText>
        </w:r>
        <w:r w:rsidR="00266FF3" w:rsidDel="00630338">
          <w:rPr>
            <w:lang w:eastAsia="zh-CN"/>
          </w:rPr>
          <w:tab/>
          <w:delText>Resource Definition</w:delText>
        </w:r>
        <w:bookmarkEnd w:id="3177"/>
      </w:del>
    </w:p>
    <w:p w14:paraId="2110128D" w14:textId="3554A0FC" w:rsidR="00266FF3" w:rsidDel="00630338" w:rsidRDefault="00266FF3" w:rsidP="00266FF3">
      <w:pPr>
        <w:rPr>
          <w:del w:id="3179" w:author="C1-222094" w:date="2022-02-26T15:33:00Z"/>
        </w:rPr>
      </w:pPr>
      <w:del w:id="3180" w:author="C1-222094" w:date="2022-02-26T15:33:00Z">
        <w:r w:rsidDel="00630338">
          <w:delText xml:space="preserve">Resource URI: </w:delText>
        </w:r>
        <w:r w:rsidRPr="006300EF" w:rsidDel="00630338">
          <w:rPr>
            <w:b/>
            <w:bCs/>
          </w:rPr>
          <w:delText>{</w:delText>
        </w:r>
        <w:r w:rsidRPr="0033543C" w:rsidDel="00630338">
          <w:rPr>
            <w:b/>
            <w:bCs/>
          </w:rPr>
          <w:delText>apiRoot}/</w:delText>
        </w:r>
        <w:r w:rsidDel="00630338">
          <w:rPr>
            <w:b/>
            <w:bCs/>
          </w:rPr>
          <w:delText>e</w:delText>
        </w:r>
        <w:r w:rsidRPr="000E29E3" w:rsidDel="00630338">
          <w:rPr>
            <w:b/>
            <w:bCs/>
          </w:rPr>
          <w:delText>ecs</w:delText>
        </w:r>
        <w:r w:rsidDel="00630338">
          <w:rPr>
            <w:b/>
            <w:bCs/>
          </w:rPr>
          <w:delText>-</w:delText>
        </w:r>
        <w:r w:rsidRPr="000E29E3" w:rsidDel="00630338">
          <w:rPr>
            <w:b/>
            <w:bCs/>
          </w:rPr>
          <w:delText>serviceprovisioning/</w:delText>
        </w:r>
        <w:r w:rsidDel="00630338">
          <w:rPr>
            <w:b/>
            <w:lang w:eastAsia="zh-CN"/>
          </w:rPr>
          <w:delText>&lt;apiVersion&gt;</w:delText>
        </w:r>
        <w:r w:rsidRPr="006300EF" w:rsidDel="00630338">
          <w:rPr>
            <w:b/>
            <w:bCs/>
          </w:rPr>
          <w:delText>/</w:delText>
        </w:r>
        <w:r w:rsidRPr="000E29E3" w:rsidDel="00630338">
          <w:rPr>
            <w:b/>
            <w:bCs/>
          </w:rPr>
          <w:delText>provisioning</w:delText>
        </w:r>
        <w:r w:rsidDel="00630338">
          <w:rPr>
            <w:b/>
            <w:bCs/>
          </w:rPr>
          <w:delText>-info</w:delText>
        </w:r>
      </w:del>
    </w:p>
    <w:p w14:paraId="00A47C86" w14:textId="0E5FCB0D" w:rsidR="00266FF3" w:rsidDel="00630338" w:rsidRDefault="00266FF3" w:rsidP="00266FF3">
      <w:pPr>
        <w:rPr>
          <w:del w:id="3181" w:author="C1-222094" w:date="2022-02-26T15:33:00Z"/>
          <w:rFonts w:ascii="Arial" w:hAnsi="Arial" w:cs="Arial"/>
        </w:rPr>
      </w:pPr>
      <w:del w:id="3182" w:author="C1-222094" w:date="2022-02-26T15:33:00Z">
        <w:r w:rsidDel="00630338">
          <w:delText>This resource shall support the resource URI variables defined in table </w:delText>
        </w:r>
        <w:r w:rsidR="000238C5" w:rsidDel="00630338">
          <w:delText>8.1</w:delText>
        </w:r>
        <w:r w:rsidDel="00630338">
          <w:rPr>
            <w:lang w:eastAsia="zh-CN"/>
          </w:rPr>
          <w:delText>.2.2.2</w:delText>
        </w:r>
        <w:r w:rsidDel="00630338">
          <w:delText>-1</w:delText>
        </w:r>
        <w:r w:rsidDel="00630338">
          <w:rPr>
            <w:rFonts w:ascii="Arial" w:hAnsi="Arial" w:cs="Arial"/>
          </w:rPr>
          <w:delText>.</w:delText>
        </w:r>
      </w:del>
    </w:p>
    <w:p w14:paraId="4149D73A" w14:textId="3847258E" w:rsidR="00266FF3" w:rsidDel="00630338" w:rsidRDefault="00266FF3" w:rsidP="00266FF3">
      <w:pPr>
        <w:pStyle w:val="TH"/>
        <w:rPr>
          <w:del w:id="3183" w:author="C1-222094" w:date="2022-02-26T15:33:00Z"/>
          <w:rFonts w:cs="Arial"/>
        </w:rPr>
      </w:pPr>
      <w:del w:id="3184" w:author="C1-222094" w:date="2022-02-26T15:33:00Z">
        <w:r w:rsidDel="00630338">
          <w:delText>Table </w:delText>
        </w:r>
        <w:r w:rsidR="000238C5" w:rsidDel="00630338">
          <w:delText>8.1</w:delText>
        </w:r>
        <w:r w:rsidDel="00630338">
          <w:rPr>
            <w:lang w:eastAsia="zh-CN"/>
          </w:rPr>
          <w:delText>.2.2.2</w:delText>
        </w:r>
        <w:r w:rsidDel="00630338">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rsidDel="00630338" w14:paraId="72CE62C0" w14:textId="6D16F7C4" w:rsidTr="00076B47">
        <w:trPr>
          <w:jc w:val="center"/>
          <w:del w:id="3185" w:author="C1-222094" w:date="2022-02-26T15: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59202B10" w:rsidR="00266FF3" w:rsidDel="00630338" w:rsidRDefault="00266FF3" w:rsidP="00076B47">
            <w:pPr>
              <w:pStyle w:val="TAH"/>
              <w:rPr>
                <w:del w:id="3186" w:author="C1-222094" w:date="2022-02-26T15:33:00Z"/>
              </w:rPr>
            </w:pPr>
            <w:del w:id="3187" w:author="C1-222094" w:date="2022-02-26T15:33:00Z">
              <w:r w:rsidDel="00630338">
                <w:delText>Name</w:delText>
              </w:r>
            </w:del>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01134977" w:rsidR="00266FF3" w:rsidDel="00630338" w:rsidRDefault="00266FF3" w:rsidP="00076B47">
            <w:pPr>
              <w:pStyle w:val="TAH"/>
              <w:rPr>
                <w:del w:id="3188" w:author="C1-222094" w:date="2022-02-26T15:33:00Z"/>
              </w:rPr>
            </w:pPr>
            <w:del w:id="3189" w:author="C1-222094" w:date="2022-02-26T15:33:00Z">
              <w:r w:rsidDel="00630338">
                <w:delText>Data Type</w:delText>
              </w:r>
            </w:del>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0AC61B6E" w:rsidR="00266FF3" w:rsidDel="00630338" w:rsidRDefault="00266FF3" w:rsidP="00076B47">
            <w:pPr>
              <w:pStyle w:val="TAH"/>
              <w:rPr>
                <w:del w:id="3190" w:author="C1-222094" w:date="2022-02-26T15:33:00Z"/>
              </w:rPr>
            </w:pPr>
            <w:del w:id="3191" w:author="C1-222094" w:date="2022-02-26T15:33:00Z">
              <w:r w:rsidDel="00630338">
                <w:delText>Definition</w:delText>
              </w:r>
            </w:del>
          </w:p>
        </w:tc>
      </w:tr>
      <w:tr w:rsidR="00266FF3" w:rsidDel="00630338" w14:paraId="58AD76CB" w14:textId="3D4AC16B" w:rsidTr="00076B47">
        <w:trPr>
          <w:jc w:val="center"/>
          <w:del w:id="3192" w:author="C1-222094" w:date="2022-02-26T15:33:00Z"/>
        </w:trPr>
        <w:tc>
          <w:tcPr>
            <w:tcW w:w="559" w:type="pct"/>
            <w:tcBorders>
              <w:top w:val="single" w:sz="6" w:space="0" w:color="000000"/>
              <w:left w:val="single" w:sz="6" w:space="0" w:color="000000"/>
              <w:bottom w:val="single" w:sz="6" w:space="0" w:color="000000"/>
              <w:right w:val="single" w:sz="6" w:space="0" w:color="000000"/>
            </w:tcBorders>
          </w:tcPr>
          <w:p w14:paraId="72AF6438" w14:textId="25D0329F" w:rsidR="00266FF3" w:rsidDel="00630338" w:rsidRDefault="00266FF3" w:rsidP="00076B47">
            <w:pPr>
              <w:pStyle w:val="TAL"/>
              <w:rPr>
                <w:del w:id="3193" w:author="C1-222094" w:date="2022-02-26T15:33:00Z"/>
              </w:rPr>
            </w:pPr>
            <w:del w:id="3194" w:author="C1-222094" w:date="2022-02-26T15:33:00Z">
              <w:r w:rsidDel="00630338">
                <w:delText>apiRoot</w:delText>
              </w:r>
            </w:del>
          </w:p>
        </w:tc>
        <w:tc>
          <w:tcPr>
            <w:tcW w:w="854" w:type="pct"/>
            <w:tcBorders>
              <w:top w:val="single" w:sz="6" w:space="0" w:color="000000"/>
              <w:left w:val="single" w:sz="6" w:space="0" w:color="000000"/>
              <w:bottom w:val="single" w:sz="6" w:space="0" w:color="000000"/>
              <w:right w:val="single" w:sz="6" w:space="0" w:color="000000"/>
            </w:tcBorders>
          </w:tcPr>
          <w:p w14:paraId="4DA4BDF1" w14:textId="16D4A230" w:rsidR="00266FF3" w:rsidDel="00630338" w:rsidRDefault="00266FF3" w:rsidP="00076B47">
            <w:pPr>
              <w:pStyle w:val="TAL"/>
              <w:rPr>
                <w:del w:id="3195" w:author="C1-222094" w:date="2022-02-26T15:33:00Z"/>
              </w:rPr>
            </w:pPr>
            <w:del w:id="3196" w:author="C1-222094" w:date="2022-02-26T15:33:00Z">
              <w:r w:rsidDel="00630338">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2E66EACF" w:rsidR="00266FF3" w:rsidDel="00630338" w:rsidRDefault="00266FF3" w:rsidP="00076B47">
            <w:pPr>
              <w:pStyle w:val="TAL"/>
              <w:rPr>
                <w:del w:id="3197" w:author="C1-222094" w:date="2022-02-26T15:33:00Z"/>
              </w:rPr>
            </w:pPr>
            <w:del w:id="3198" w:author="C1-222094" w:date="2022-02-26T15:33:00Z">
              <w:r w:rsidDel="00630338">
                <w:delText>See clause 7.5 of 3GPP TS 29.558 [4]</w:delText>
              </w:r>
            </w:del>
          </w:p>
        </w:tc>
      </w:tr>
      <w:tr w:rsidR="00266FF3" w:rsidDel="00630338" w14:paraId="6DD31BF1" w14:textId="31397F9F" w:rsidTr="00076B47">
        <w:trPr>
          <w:jc w:val="center"/>
          <w:del w:id="3199" w:author="C1-222094" w:date="2022-02-26T15:33:00Z"/>
        </w:trPr>
        <w:tc>
          <w:tcPr>
            <w:tcW w:w="559" w:type="pct"/>
            <w:tcBorders>
              <w:top w:val="single" w:sz="6" w:space="0" w:color="000000"/>
              <w:left w:val="single" w:sz="6" w:space="0" w:color="000000"/>
              <w:bottom w:val="single" w:sz="6" w:space="0" w:color="000000"/>
              <w:right w:val="single" w:sz="6" w:space="0" w:color="000000"/>
            </w:tcBorders>
          </w:tcPr>
          <w:p w14:paraId="11B32ED4" w14:textId="0BE53B4E" w:rsidR="00266FF3" w:rsidDel="00630338" w:rsidRDefault="00266FF3" w:rsidP="00076B47">
            <w:pPr>
              <w:pStyle w:val="TAL"/>
              <w:rPr>
                <w:del w:id="3200" w:author="C1-222094" w:date="2022-02-26T15:33:00Z"/>
              </w:rPr>
            </w:pPr>
            <w:del w:id="3201" w:author="C1-222094" w:date="2022-02-26T15:33:00Z">
              <w:r w:rsidDel="00630338">
                <w:rPr>
                  <w:rFonts w:hint="eastAsia"/>
                  <w:lang w:eastAsia="zh-CN"/>
                </w:rPr>
                <w:delText>a</w:delText>
              </w:r>
              <w:r w:rsidDel="00630338">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22182FC4" w14:textId="2D71C2A3" w:rsidR="00266FF3" w:rsidDel="00630338" w:rsidRDefault="00266FF3" w:rsidP="00076B47">
            <w:pPr>
              <w:pStyle w:val="TAL"/>
              <w:rPr>
                <w:del w:id="3202" w:author="C1-222094" w:date="2022-02-26T15:33:00Z"/>
              </w:rPr>
            </w:pPr>
            <w:del w:id="3203" w:author="C1-222094" w:date="2022-02-26T15:33:00Z">
              <w:r w:rsidDel="00630338">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0D19C8D0" w:rsidR="00266FF3" w:rsidDel="00630338" w:rsidRDefault="00266FF3" w:rsidP="00076B47">
            <w:pPr>
              <w:pStyle w:val="TAL"/>
              <w:rPr>
                <w:del w:id="3204" w:author="C1-222094" w:date="2022-02-26T15:33:00Z"/>
              </w:rPr>
            </w:pPr>
            <w:del w:id="3205" w:author="C1-222094" w:date="2022-02-26T15:33:00Z">
              <w:r w:rsidDel="00630338">
                <w:rPr>
                  <w:rFonts w:hint="eastAsia"/>
                  <w:lang w:eastAsia="zh-CN"/>
                </w:rPr>
                <w:delText>S</w:delText>
              </w:r>
              <w:r w:rsidDel="00630338">
                <w:rPr>
                  <w:lang w:eastAsia="zh-CN"/>
                </w:rPr>
                <w:delText xml:space="preserve">ee clause </w:delText>
              </w:r>
              <w:r w:rsidR="000238C5" w:rsidDel="00630338">
                <w:delText>8.1</w:delText>
              </w:r>
              <w:r w:rsidDel="00630338">
                <w:delText>.1</w:delText>
              </w:r>
            </w:del>
          </w:p>
        </w:tc>
      </w:tr>
    </w:tbl>
    <w:p w14:paraId="56E3E782" w14:textId="05E1C91D" w:rsidR="00266FF3" w:rsidRPr="000E29E3" w:rsidDel="00630338" w:rsidRDefault="00266FF3" w:rsidP="00266FF3">
      <w:pPr>
        <w:rPr>
          <w:del w:id="3206" w:author="C1-222094" w:date="2022-02-26T15:33:00Z"/>
          <w:lang w:eastAsia="zh-CN"/>
        </w:rPr>
      </w:pPr>
    </w:p>
    <w:p w14:paraId="003542EB" w14:textId="3BAD4A55" w:rsidR="00266FF3" w:rsidDel="00630338" w:rsidRDefault="000238C5" w:rsidP="00266FF3">
      <w:pPr>
        <w:pStyle w:val="Heading5"/>
        <w:rPr>
          <w:del w:id="3207" w:author="C1-222094" w:date="2022-02-26T15:33:00Z"/>
          <w:lang w:eastAsia="zh-CN"/>
        </w:rPr>
      </w:pPr>
      <w:del w:id="3208" w:author="C1-222094" w:date="2022-02-26T15:33:00Z">
        <w:r w:rsidDel="00630338">
          <w:delText>8.1</w:delText>
        </w:r>
        <w:r w:rsidR="00266FF3" w:rsidDel="00630338">
          <w:rPr>
            <w:lang w:eastAsia="zh-CN"/>
          </w:rPr>
          <w:delText>.2.2.3</w:delText>
        </w:r>
        <w:r w:rsidR="00266FF3" w:rsidDel="00630338">
          <w:rPr>
            <w:lang w:eastAsia="zh-CN"/>
          </w:rPr>
          <w:tab/>
          <w:delText>Resource Standard Methods</w:delText>
        </w:r>
      </w:del>
    </w:p>
    <w:p w14:paraId="1654D8F0" w14:textId="11EFBCC4" w:rsidR="00266FF3" w:rsidRPr="002B41A4" w:rsidDel="00630338" w:rsidRDefault="00266FF3" w:rsidP="00266FF3">
      <w:pPr>
        <w:rPr>
          <w:del w:id="3209" w:author="C1-222094" w:date="2022-02-26T15:33:00Z"/>
          <w:lang w:eastAsia="zh-CN"/>
        </w:rPr>
      </w:pPr>
      <w:del w:id="3210" w:author="C1-222094" w:date="2022-02-26T15:33:00Z">
        <w:r w:rsidDel="00630338">
          <w:rPr>
            <w:lang w:eastAsia="zh-CN"/>
          </w:rPr>
          <w:delText>None.</w:delText>
        </w:r>
      </w:del>
    </w:p>
    <w:p w14:paraId="50131F11" w14:textId="35E7751C" w:rsidR="00266FF3" w:rsidDel="00630338" w:rsidRDefault="000238C5" w:rsidP="00266FF3">
      <w:pPr>
        <w:pStyle w:val="Heading5"/>
        <w:rPr>
          <w:del w:id="3211" w:author="C1-222094" w:date="2022-02-26T15:33:00Z"/>
          <w:lang w:eastAsia="zh-CN"/>
        </w:rPr>
      </w:pPr>
      <w:del w:id="3212" w:author="C1-222094" w:date="2022-02-26T15:33:00Z">
        <w:r w:rsidDel="00630338">
          <w:delText>8.1</w:delText>
        </w:r>
        <w:r w:rsidR="00266FF3" w:rsidDel="00630338">
          <w:rPr>
            <w:lang w:eastAsia="zh-CN"/>
          </w:rPr>
          <w:delText>.2.2.4</w:delText>
        </w:r>
        <w:r w:rsidR="00716570" w:rsidDel="00630338">
          <w:rPr>
            <w:lang w:eastAsia="zh-CN"/>
          </w:rPr>
          <w:tab/>
        </w:r>
        <w:r w:rsidR="00266FF3" w:rsidDel="00630338">
          <w:rPr>
            <w:lang w:eastAsia="zh-CN"/>
          </w:rPr>
          <w:delText>Resource Custom Operations</w:delText>
        </w:r>
      </w:del>
    </w:p>
    <w:p w14:paraId="593B9AD1" w14:textId="7EA6FD92" w:rsidR="00266FF3" w:rsidDel="00630338" w:rsidRDefault="000238C5" w:rsidP="00266FF3">
      <w:pPr>
        <w:pStyle w:val="Heading6"/>
        <w:rPr>
          <w:del w:id="3213" w:author="C1-222094" w:date="2022-02-26T15:33:00Z"/>
        </w:rPr>
      </w:pPr>
      <w:bookmarkStart w:id="3214" w:name="_Toc70534737"/>
      <w:del w:id="3215" w:author="C1-222094" w:date="2022-02-26T15:33:00Z">
        <w:r w:rsidDel="00630338">
          <w:delText>8.1</w:delText>
        </w:r>
        <w:r w:rsidR="00266FF3" w:rsidDel="00630338">
          <w:delText>.2.2</w:delText>
        </w:r>
        <w:r w:rsidR="00266FF3" w:rsidDel="00630338">
          <w:rPr>
            <w:lang w:eastAsia="zh-CN"/>
          </w:rPr>
          <w:delText>.4</w:delText>
        </w:r>
        <w:r w:rsidR="00266FF3" w:rsidRPr="00384E92" w:rsidDel="00630338">
          <w:delText>.1</w:delText>
        </w:r>
        <w:r w:rsidR="00716570" w:rsidDel="00630338">
          <w:tab/>
        </w:r>
        <w:r w:rsidR="00266FF3" w:rsidDel="00630338">
          <w:delText>Overview</w:delText>
        </w:r>
      </w:del>
    </w:p>
    <w:p w14:paraId="5EAF37B0" w14:textId="506B4794" w:rsidR="00266FF3" w:rsidDel="00630338" w:rsidRDefault="00266FF3" w:rsidP="00266FF3">
      <w:pPr>
        <w:rPr>
          <w:del w:id="3216" w:author="C1-222094" w:date="2022-02-26T15:33:00Z"/>
        </w:rPr>
      </w:pPr>
      <w:del w:id="3217" w:author="C1-222094" w:date="2022-02-26T15:33:00Z">
        <w:r w:rsidDel="00630338">
          <w:delText>Custom operations used for this API are summarized in table </w:delText>
        </w:r>
        <w:r w:rsidR="000238C5" w:rsidDel="00630338">
          <w:delText>8.1</w:delText>
        </w:r>
        <w:r w:rsidDel="00630338">
          <w:delText>.2.2</w:delText>
        </w:r>
        <w:r w:rsidDel="00630338">
          <w:rPr>
            <w:lang w:eastAsia="zh-CN"/>
          </w:rPr>
          <w:delText>.4</w:delText>
        </w:r>
        <w:r w:rsidDel="00630338">
          <w:delText>-1.</w:delText>
        </w:r>
      </w:del>
    </w:p>
    <w:p w14:paraId="02F84D22" w14:textId="4AB7350C" w:rsidR="00266FF3" w:rsidRPr="00384E92" w:rsidDel="00630338" w:rsidRDefault="00266FF3" w:rsidP="00266FF3">
      <w:pPr>
        <w:pStyle w:val="TH"/>
        <w:rPr>
          <w:del w:id="3218" w:author="C1-222094" w:date="2022-02-26T15:33:00Z"/>
        </w:rPr>
      </w:pPr>
      <w:del w:id="3219" w:author="C1-222094" w:date="2022-02-26T15:33:00Z">
        <w:r w:rsidDel="00630338">
          <w:delText xml:space="preserve">Table </w:delText>
        </w:r>
        <w:r w:rsidR="000238C5" w:rsidDel="00630338">
          <w:delText>8.1</w:delText>
        </w:r>
        <w:r w:rsidDel="00630338">
          <w:delText>.2.2</w:delText>
        </w:r>
        <w:r w:rsidDel="00630338">
          <w:rPr>
            <w:lang w:eastAsia="zh-CN"/>
          </w:rPr>
          <w:delText>.4</w:delText>
        </w:r>
        <w:r w:rsidDel="00630338">
          <w:delText>.1</w:delText>
        </w:r>
        <w:r w:rsidRPr="00384E92" w:rsidDel="00630338">
          <w:delText xml:space="preserve">-1: </w:delText>
        </w:r>
        <w:r w:rsidDel="00630338">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rsidDel="00630338" w14:paraId="64A470F8" w14:textId="2FFF9B0C" w:rsidTr="00076B47">
        <w:trPr>
          <w:jc w:val="center"/>
          <w:del w:id="3220" w:author="C1-222094" w:date="2022-02-26T15:33: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10D3DA6C" w:rsidR="00266FF3" w:rsidRPr="00816B3E" w:rsidDel="00630338" w:rsidRDefault="00266FF3" w:rsidP="00A36960">
            <w:pPr>
              <w:pStyle w:val="TAH"/>
              <w:rPr>
                <w:del w:id="3221" w:author="C1-222094" w:date="2022-02-26T15:33:00Z"/>
              </w:rPr>
            </w:pPr>
            <w:del w:id="3222" w:author="C1-222094" w:date="2022-02-26T15:33:00Z">
              <w:r w:rsidRPr="00A36960" w:rsidDel="00630338">
                <w:delText>Operation name</w:delText>
              </w:r>
            </w:del>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021E5FEE" w:rsidR="00266FF3" w:rsidRPr="00816B3E" w:rsidDel="00630338" w:rsidRDefault="00266FF3" w:rsidP="00816B3E">
            <w:pPr>
              <w:pStyle w:val="TAH"/>
              <w:rPr>
                <w:del w:id="3223" w:author="C1-222094" w:date="2022-02-26T15:33:00Z"/>
              </w:rPr>
            </w:pPr>
            <w:del w:id="3224" w:author="C1-222094" w:date="2022-02-26T15:33:00Z">
              <w:r w:rsidRPr="00816B3E" w:rsidDel="00630338">
                <w:delText>Custom operaration URI</w:delText>
              </w:r>
            </w:del>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23FE9C7B" w:rsidR="00266FF3" w:rsidRPr="00816B3E" w:rsidDel="00630338" w:rsidRDefault="00266FF3" w:rsidP="00816B3E">
            <w:pPr>
              <w:pStyle w:val="TAH"/>
              <w:rPr>
                <w:del w:id="3225" w:author="C1-222094" w:date="2022-02-26T15:33:00Z"/>
              </w:rPr>
            </w:pPr>
            <w:del w:id="3226" w:author="C1-222094" w:date="2022-02-26T15:33:00Z">
              <w:r w:rsidRPr="00816B3E" w:rsidDel="00630338">
                <w:delText>Mapped HTTP method</w:delText>
              </w:r>
            </w:del>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37E6E583" w:rsidR="00266FF3" w:rsidRPr="00816B3E" w:rsidDel="00630338" w:rsidRDefault="00266FF3" w:rsidP="00816B3E">
            <w:pPr>
              <w:pStyle w:val="TAH"/>
              <w:rPr>
                <w:del w:id="3227" w:author="C1-222094" w:date="2022-02-26T15:33:00Z"/>
              </w:rPr>
            </w:pPr>
            <w:del w:id="3228" w:author="C1-222094" w:date="2022-02-26T15:33:00Z">
              <w:r w:rsidRPr="00816B3E" w:rsidDel="00630338">
                <w:delText>Description</w:delText>
              </w:r>
            </w:del>
          </w:p>
        </w:tc>
      </w:tr>
      <w:tr w:rsidR="00266FF3" w:rsidRPr="00B54FF5" w:rsidDel="00630338" w14:paraId="3F7BB4CC" w14:textId="6A01310D" w:rsidTr="00076B47">
        <w:trPr>
          <w:jc w:val="center"/>
          <w:del w:id="3229" w:author="C1-222094" w:date="2022-02-26T15:33:00Z"/>
        </w:trPr>
        <w:tc>
          <w:tcPr>
            <w:tcW w:w="910" w:type="pct"/>
            <w:tcBorders>
              <w:top w:val="single" w:sz="4" w:space="0" w:color="auto"/>
              <w:left w:val="single" w:sz="4" w:space="0" w:color="auto"/>
              <w:right w:val="single" w:sz="4" w:space="0" w:color="auto"/>
            </w:tcBorders>
          </w:tcPr>
          <w:p w14:paraId="138ED368" w14:textId="24222E9C" w:rsidR="00266FF3" w:rsidRPr="0016361A" w:rsidDel="00630338" w:rsidRDefault="00266FF3" w:rsidP="00076B47">
            <w:pPr>
              <w:pStyle w:val="TAL"/>
              <w:rPr>
                <w:del w:id="3230" w:author="C1-222094" w:date="2022-02-26T15:33:00Z"/>
              </w:rPr>
            </w:pPr>
            <w:del w:id="3231" w:author="C1-222094" w:date="2022-02-26T15:33:00Z">
              <w:r w:rsidDel="00630338">
                <w:delText>Fetch</w:delText>
              </w:r>
            </w:del>
          </w:p>
        </w:tc>
        <w:tc>
          <w:tcPr>
            <w:tcW w:w="2125" w:type="pct"/>
            <w:tcBorders>
              <w:top w:val="single" w:sz="4" w:space="0" w:color="auto"/>
              <w:left w:val="single" w:sz="4" w:space="0" w:color="auto"/>
              <w:right w:val="single" w:sz="4" w:space="0" w:color="auto"/>
            </w:tcBorders>
          </w:tcPr>
          <w:p w14:paraId="6950F32D" w14:textId="058B65A5" w:rsidR="00266FF3" w:rsidRPr="0016361A" w:rsidDel="00630338" w:rsidRDefault="00266FF3" w:rsidP="00076B47">
            <w:pPr>
              <w:pStyle w:val="TAL"/>
              <w:rPr>
                <w:del w:id="3232" w:author="C1-222094" w:date="2022-02-26T15:33:00Z"/>
              </w:rPr>
            </w:pPr>
            <w:del w:id="3233" w:author="C1-222094" w:date="2022-02-26T15:33:00Z">
              <w:r w:rsidRPr="00DC3FE7" w:rsidDel="00630338">
                <w:rPr>
                  <w:lang w:eastAsia="zh-CN"/>
                </w:rPr>
                <w:delText>{apiRoot}/eecs-serviceprovisioning/&lt;apiVersion&gt;/provisioning</w:delText>
              </w:r>
              <w:r w:rsidDel="00630338">
                <w:rPr>
                  <w:lang w:eastAsia="zh-CN"/>
                </w:rPr>
                <w:delText>-i</w:delText>
              </w:r>
              <w:r w:rsidRPr="00DC3FE7" w:rsidDel="00630338">
                <w:rPr>
                  <w:lang w:eastAsia="zh-CN"/>
                </w:rPr>
                <w:delText xml:space="preserve">nfo </w:delText>
              </w:r>
              <w:r w:rsidDel="00630338">
                <w:rPr>
                  <w:lang w:eastAsia="zh-CN"/>
                </w:rPr>
                <w:delText>/fetch</w:delText>
              </w:r>
            </w:del>
          </w:p>
        </w:tc>
        <w:tc>
          <w:tcPr>
            <w:tcW w:w="493" w:type="pct"/>
            <w:tcBorders>
              <w:top w:val="single" w:sz="4" w:space="0" w:color="auto"/>
              <w:left w:val="single" w:sz="4" w:space="0" w:color="auto"/>
              <w:bottom w:val="single" w:sz="4" w:space="0" w:color="auto"/>
              <w:right w:val="single" w:sz="4" w:space="0" w:color="auto"/>
            </w:tcBorders>
          </w:tcPr>
          <w:p w14:paraId="618E009A" w14:textId="24E6C08B" w:rsidR="00266FF3" w:rsidRPr="0016361A" w:rsidDel="00630338" w:rsidRDefault="00266FF3" w:rsidP="00076B47">
            <w:pPr>
              <w:pStyle w:val="TAL"/>
              <w:rPr>
                <w:del w:id="3234" w:author="C1-222094" w:date="2022-02-26T15:33:00Z"/>
              </w:rPr>
            </w:pPr>
            <w:del w:id="3235" w:author="C1-222094" w:date="2022-02-26T15:33:00Z">
              <w:r w:rsidDel="00630338">
                <w:delText>POST</w:delText>
              </w:r>
            </w:del>
          </w:p>
        </w:tc>
        <w:tc>
          <w:tcPr>
            <w:tcW w:w="1473" w:type="pct"/>
            <w:tcBorders>
              <w:top w:val="single" w:sz="4" w:space="0" w:color="auto"/>
              <w:left w:val="single" w:sz="4" w:space="0" w:color="auto"/>
              <w:bottom w:val="single" w:sz="4" w:space="0" w:color="auto"/>
              <w:right w:val="single" w:sz="4" w:space="0" w:color="auto"/>
            </w:tcBorders>
          </w:tcPr>
          <w:p w14:paraId="1FBA0C6F" w14:textId="0B056BB2" w:rsidR="00266FF3" w:rsidRPr="0016361A" w:rsidDel="00630338" w:rsidRDefault="00266FF3" w:rsidP="00076B47">
            <w:pPr>
              <w:pStyle w:val="TAL"/>
              <w:rPr>
                <w:del w:id="3236" w:author="C1-222094" w:date="2022-02-26T15:33:00Z"/>
              </w:rPr>
            </w:pPr>
            <w:del w:id="3237" w:author="C1-222094" w:date="2022-02-26T15:33:00Z">
              <w:r w:rsidDel="00630338">
                <w:rPr>
                  <w:lang w:eastAsia="zh-CN"/>
                </w:rPr>
                <w:delText>Request to fetch service provisioning information</w:delText>
              </w:r>
            </w:del>
          </w:p>
        </w:tc>
      </w:tr>
    </w:tbl>
    <w:p w14:paraId="07D3D1FA" w14:textId="4AC3B210" w:rsidR="00266FF3" w:rsidDel="00630338" w:rsidRDefault="00266FF3" w:rsidP="00266FF3">
      <w:pPr>
        <w:rPr>
          <w:del w:id="3238" w:author="C1-222094" w:date="2022-02-26T15:33:00Z"/>
        </w:rPr>
      </w:pPr>
    </w:p>
    <w:p w14:paraId="642B0B75" w14:textId="6E595FE0" w:rsidR="00266FF3" w:rsidRPr="00384E92" w:rsidDel="00630338" w:rsidRDefault="000238C5" w:rsidP="00266FF3">
      <w:pPr>
        <w:pStyle w:val="Heading6"/>
        <w:rPr>
          <w:del w:id="3239" w:author="C1-222094" w:date="2022-02-26T15:33:00Z"/>
        </w:rPr>
      </w:pPr>
      <w:del w:id="3240" w:author="C1-222094" w:date="2022-02-26T15:33:00Z">
        <w:r w:rsidDel="00630338">
          <w:lastRenderedPageBreak/>
          <w:delText>8.1</w:delText>
        </w:r>
        <w:r w:rsidR="00266FF3" w:rsidDel="00630338">
          <w:delText>.2.2</w:delText>
        </w:r>
        <w:r w:rsidR="00266FF3" w:rsidDel="00630338">
          <w:rPr>
            <w:lang w:eastAsia="zh-CN"/>
          </w:rPr>
          <w:delText>.4</w:delText>
        </w:r>
        <w:r w:rsidR="00266FF3" w:rsidRPr="00384E92" w:rsidDel="00630338">
          <w:delText>.</w:delText>
        </w:r>
        <w:r w:rsidR="00266FF3" w:rsidDel="00630338">
          <w:delText>2</w:delText>
        </w:r>
        <w:r w:rsidR="00716570" w:rsidDel="00630338">
          <w:tab/>
        </w:r>
        <w:r w:rsidR="00266FF3" w:rsidDel="00630338">
          <w:delText>Operation: fetch</w:delText>
        </w:r>
      </w:del>
    </w:p>
    <w:p w14:paraId="626364B7" w14:textId="6B52238F" w:rsidR="00266FF3" w:rsidDel="00630338" w:rsidRDefault="000238C5" w:rsidP="00D6602B">
      <w:pPr>
        <w:pStyle w:val="H6"/>
        <w:rPr>
          <w:del w:id="3241" w:author="C1-222094" w:date="2022-02-26T15:33:00Z"/>
        </w:rPr>
      </w:pPr>
      <w:del w:id="3242" w:author="C1-222094" w:date="2022-02-26T15:33:00Z">
        <w:r w:rsidDel="00630338">
          <w:delText>8.1</w:delText>
        </w:r>
        <w:r w:rsidR="00266FF3" w:rsidDel="00630338">
          <w:delText>.2.2</w:delText>
        </w:r>
        <w:r w:rsidR="00266FF3" w:rsidDel="00630338">
          <w:rPr>
            <w:lang w:eastAsia="zh-CN"/>
          </w:rPr>
          <w:delText>.4</w:delText>
        </w:r>
        <w:r w:rsidR="00266FF3" w:rsidDel="00630338">
          <w:delText>.2.1</w:delText>
        </w:r>
        <w:r w:rsidR="00266FF3" w:rsidDel="00630338">
          <w:tab/>
          <w:delText>Description</w:delText>
        </w:r>
      </w:del>
    </w:p>
    <w:p w14:paraId="1A1B98D3" w14:textId="68623600" w:rsidR="00266FF3" w:rsidRPr="00384E92" w:rsidDel="00630338" w:rsidRDefault="00266FF3" w:rsidP="00266FF3">
      <w:pPr>
        <w:rPr>
          <w:del w:id="3243" w:author="C1-222094" w:date="2022-02-26T15:33:00Z"/>
        </w:rPr>
      </w:pPr>
      <w:del w:id="3244" w:author="C1-222094" w:date="2022-02-26T15:33:00Z">
        <w:r w:rsidRPr="006E39D1" w:rsidDel="00630338">
          <w:delText xml:space="preserve">The custom operation allows </w:delText>
        </w:r>
        <w:r w:rsidDel="00630338">
          <w:delText>an EEC</w:delText>
        </w:r>
        <w:r w:rsidRPr="006E39D1" w:rsidDel="00630338">
          <w:delText xml:space="preserve"> to fetch</w:delText>
        </w:r>
        <w:r w:rsidDel="00630338">
          <w:delText xml:space="preserve"> service provisioning information from ECS.</w:delText>
        </w:r>
      </w:del>
    </w:p>
    <w:p w14:paraId="2FC2900C" w14:textId="6657358B" w:rsidR="00266FF3" w:rsidDel="00630338" w:rsidRDefault="000238C5" w:rsidP="00D6602B">
      <w:pPr>
        <w:pStyle w:val="H6"/>
        <w:rPr>
          <w:del w:id="3245" w:author="C1-222094" w:date="2022-02-26T15:33:00Z"/>
        </w:rPr>
      </w:pPr>
      <w:del w:id="3246" w:author="C1-222094" w:date="2022-02-26T15:33:00Z">
        <w:r w:rsidDel="00630338">
          <w:delText>8.1</w:delText>
        </w:r>
        <w:r w:rsidR="00266FF3" w:rsidDel="00630338">
          <w:delText>.2.2</w:delText>
        </w:r>
        <w:r w:rsidR="00266FF3" w:rsidDel="00630338">
          <w:rPr>
            <w:lang w:eastAsia="zh-CN"/>
          </w:rPr>
          <w:delText>.4</w:delText>
        </w:r>
        <w:r w:rsidR="00266FF3" w:rsidDel="00630338">
          <w:delText>.2.2</w:delText>
        </w:r>
        <w:r w:rsidR="00266FF3" w:rsidDel="00630338">
          <w:tab/>
          <w:delText>Operation Definition</w:delText>
        </w:r>
      </w:del>
    </w:p>
    <w:p w14:paraId="561CFB71" w14:textId="57B0023F" w:rsidR="00266FF3" w:rsidRPr="00384E92" w:rsidDel="00630338" w:rsidRDefault="00266FF3" w:rsidP="00266FF3">
      <w:pPr>
        <w:rPr>
          <w:del w:id="3247" w:author="C1-222094" w:date="2022-02-26T15:33:00Z"/>
        </w:rPr>
      </w:pPr>
      <w:del w:id="3248" w:author="C1-222094" w:date="2022-02-26T15:33:00Z">
        <w:r w:rsidDel="00630338">
          <w:delText>This operation shall support the request of data structures specified in table </w:delText>
        </w:r>
        <w:r w:rsidR="000238C5" w:rsidDel="00630338">
          <w:delText>8.1</w:delText>
        </w:r>
        <w:r w:rsidDel="00630338">
          <w:delText>.2.2</w:delText>
        </w:r>
        <w:r w:rsidDel="00630338">
          <w:rPr>
            <w:lang w:eastAsia="zh-CN"/>
          </w:rPr>
          <w:delText>.4</w:delText>
        </w:r>
        <w:r w:rsidDel="00630338">
          <w:delText>.2.2-1 and the response data structure and response codes specified in table </w:delText>
        </w:r>
        <w:r w:rsidR="000238C5" w:rsidDel="00630338">
          <w:delText>8.1</w:delText>
        </w:r>
        <w:r w:rsidDel="00630338">
          <w:delText>.2.2</w:delText>
        </w:r>
        <w:r w:rsidDel="00630338">
          <w:rPr>
            <w:lang w:eastAsia="zh-CN"/>
          </w:rPr>
          <w:delText>.4</w:delText>
        </w:r>
        <w:r w:rsidDel="00630338">
          <w:delText>.2.2-2.</w:delText>
        </w:r>
      </w:del>
    </w:p>
    <w:p w14:paraId="30E70B26" w14:textId="40AC825A" w:rsidR="00266FF3" w:rsidRPr="001769FF" w:rsidDel="00630338" w:rsidRDefault="00266FF3" w:rsidP="00266FF3">
      <w:pPr>
        <w:pStyle w:val="TH"/>
        <w:rPr>
          <w:del w:id="3249" w:author="C1-222094" w:date="2022-02-26T15:33:00Z"/>
        </w:rPr>
      </w:pPr>
      <w:del w:id="3250" w:author="C1-222094" w:date="2022-02-26T15:33:00Z">
        <w:r w:rsidDel="00630338">
          <w:delText xml:space="preserve">Table </w:delText>
        </w:r>
        <w:r w:rsidR="000238C5" w:rsidDel="00630338">
          <w:delText>8.1</w:delText>
        </w:r>
        <w:r w:rsidDel="00630338">
          <w:delText>.2.2</w:delText>
        </w:r>
        <w:r w:rsidDel="00630338">
          <w:rPr>
            <w:lang w:eastAsia="zh-CN"/>
          </w:rPr>
          <w:delText>.4</w:delText>
        </w:r>
        <w:r w:rsidDel="00630338">
          <w:delText>.2.2</w:delText>
        </w:r>
        <w:r w:rsidRPr="001769FF" w:rsidDel="00630338">
          <w:delText>-</w:delText>
        </w:r>
        <w:r w:rsidDel="00630338">
          <w:delText>1</w:delText>
        </w:r>
        <w:r w:rsidRPr="001769FF" w:rsidDel="00630338">
          <w:delText xml:space="preserve">: Data structures supported by the </w:delText>
        </w:r>
        <w:r w:rsidDel="00630338">
          <w:delText>POST</w:delText>
        </w:r>
        <w:r w:rsidRPr="001769FF" w:rsidDel="00630338">
          <w:delText xml:space="preserve"> </w:delText>
        </w:r>
        <w:r w:rsidDel="00630338">
          <w:delText xml:space="preserve">Request Body </w:delText>
        </w:r>
        <w:r w:rsidRPr="001769FF" w:rsidDel="0063033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rsidDel="00630338" w14:paraId="50DC0E0A" w14:textId="505E462C" w:rsidTr="00076B47">
        <w:trPr>
          <w:jc w:val="center"/>
          <w:del w:id="3251" w:author="C1-222094" w:date="2022-02-26T15:33: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B9B2F28" w:rsidR="00266FF3" w:rsidRPr="0016361A" w:rsidDel="00630338" w:rsidRDefault="00266FF3" w:rsidP="00076B47">
            <w:pPr>
              <w:pStyle w:val="TAH"/>
              <w:rPr>
                <w:del w:id="3252" w:author="C1-222094" w:date="2022-02-26T15:33:00Z"/>
              </w:rPr>
            </w:pPr>
            <w:del w:id="3253" w:author="C1-222094" w:date="2022-02-26T15:33:00Z">
              <w:r w:rsidRPr="0016361A" w:rsidDel="00630338">
                <w:delText>Data type</w:delText>
              </w:r>
            </w:del>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6FECC675" w:rsidR="00266FF3" w:rsidRPr="0016361A" w:rsidDel="00630338" w:rsidRDefault="00266FF3" w:rsidP="00076B47">
            <w:pPr>
              <w:pStyle w:val="TAH"/>
              <w:rPr>
                <w:del w:id="3254" w:author="C1-222094" w:date="2022-02-26T15:33:00Z"/>
              </w:rPr>
            </w:pPr>
            <w:del w:id="3255" w:author="C1-222094" w:date="2022-02-26T15:33:00Z">
              <w:r w:rsidRPr="0016361A" w:rsidDel="00630338">
                <w:delText>P</w:delText>
              </w:r>
            </w:del>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66317353" w:rsidR="00266FF3" w:rsidRPr="0016361A" w:rsidDel="00630338" w:rsidRDefault="00266FF3" w:rsidP="00076B47">
            <w:pPr>
              <w:pStyle w:val="TAH"/>
              <w:rPr>
                <w:del w:id="3256" w:author="C1-222094" w:date="2022-02-26T15:33:00Z"/>
              </w:rPr>
            </w:pPr>
            <w:del w:id="3257" w:author="C1-222094" w:date="2022-02-26T15:33:00Z">
              <w:r w:rsidRPr="0016361A" w:rsidDel="00630338">
                <w:delText>Cardinality</w:delText>
              </w:r>
            </w:del>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42A1B309" w:rsidR="00266FF3" w:rsidRPr="0016361A" w:rsidDel="00630338" w:rsidRDefault="00266FF3" w:rsidP="00076B47">
            <w:pPr>
              <w:pStyle w:val="TAH"/>
              <w:rPr>
                <w:del w:id="3258" w:author="C1-222094" w:date="2022-02-26T15:33:00Z"/>
              </w:rPr>
            </w:pPr>
            <w:del w:id="3259" w:author="C1-222094" w:date="2022-02-26T15:33:00Z">
              <w:r w:rsidRPr="0016361A" w:rsidDel="00630338">
                <w:delText>Description</w:delText>
              </w:r>
            </w:del>
          </w:p>
        </w:tc>
      </w:tr>
      <w:tr w:rsidR="00266FF3" w:rsidRPr="00B54FF5" w:rsidDel="00630338" w14:paraId="353C752C" w14:textId="1CB8924B" w:rsidTr="00076B47">
        <w:trPr>
          <w:jc w:val="center"/>
          <w:del w:id="3260" w:author="C1-222094" w:date="2022-02-26T15:33: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41E37141" w:rsidR="00266FF3" w:rsidRPr="0016361A" w:rsidDel="00630338" w:rsidRDefault="00266FF3" w:rsidP="00423E93">
            <w:pPr>
              <w:pStyle w:val="TAL"/>
              <w:rPr>
                <w:del w:id="3261" w:author="C1-222094" w:date="2022-02-26T15:33:00Z"/>
              </w:rPr>
            </w:pPr>
            <w:del w:id="3262" w:author="C1-222094" w:date="2022-02-26T15:33:00Z">
              <w:r w:rsidDel="00630338">
                <w:delText>ECSServProvReq</w:delText>
              </w:r>
            </w:del>
          </w:p>
        </w:tc>
        <w:tc>
          <w:tcPr>
            <w:tcW w:w="421" w:type="dxa"/>
            <w:tcBorders>
              <w:top w:val="single" w:sz="4" w:space="0" w:color="auto"/>
              <w:left w:val="single" w:sz="6" w:space="0" w:color="000000"/>
              <w:bottom w:val="single" w:sz="6" w:space="0" w:color="000000"/>
              <w:right w:val="single" w:sz="6" w:space="0" w:color="000000"/>
            </w:tcBorders>
          </w:tcPr>
          <w:p w14:paraId="74215837" w14:textId="434A75F7" w:rsidR="00266FF3" w:rsidRPr="0016361A" w:rsidDel="00630338" w:rsidRDefault="00266FF3" w:rsidP="00FA579B">
            <w:pPr>
              <w:pStyle w:val="TAC"/>
              <w:rPr>
                <w:del w:id="3263" w:author="C1-222094" w:date="2022-02-26T15:33:00Z"/>
              </w:rPr>
            </w:pPr>
            <w:del w:id="3264" w:author="C1-222094" w:date="2022-02-26T15:33:00Z">
              <w:r w:rsidRPr="00E17A7A" w:rsidDel="00630338">
                <w:delText>M</w:delText>
              </w:r>
            </w:del>
          </w:p>
        </w:tc>
        <w:tc>
          <w:tcPr>
            <w:tcW w:w="1258" w:type="dxa"/>
            <w:tcBorders>
              <w:top w:val="single" w:sz="4" w:space="0" w:color="auto"/>
              <w:left w:val="single" w:sz="6" w:space="0" w:color="000000"/>
              <w:bottom w:val="single" w:sz="6" w:space="0" w:color="000000"/>
              <w:right w:val="single" w:sz="6" w:space="0" w:color="000000"/>
            </w:tcBorders>
          </w:tcPr>
          <w:p w14:paraId="3E4226BF" w14:textId="7CD64DD8" w:rsidR="00266FF3" w:rsidRPr="0016361A" w:rsidDel="00630338" w:rsidRDefault="00266FF3" w:rsidP="00FA579B">
            <w:pPr>
              <w:pStyle w:val="TAL"/>
              <w:rPr>
                <w:del w:id="3265" w:author="C1-222094" w:date="2022-02-26T15:33:00Z"/>
              </w:rPr>
            </w:pPr>
            <w:del w:id="3266" w:author="C1-222094" w:date="2022-02-26T15:33:00Z">
              <w:r w:rsidRPr="00E17A7A" w:rsidDel="00630338">
                <w:delText>1</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31E441AF" w:rsidR="00266FF3" w:rsidRPr="0016361A" w:rsidDel="00630338" w:rsidRDefault="00266FF3" w:rsidP="00FA579B">
            <w:pPr>
              <w:pStyle w:val="TAL"/>
              <w:rPr>
                <w:del w:id="3267" w:author="C1-222094" w:date="2022-02-26T15:33:00Z"/>
              </w:rPr>
            </w:pPr>
            <w:del w:id="3268" w:author="C1-222094" w:date="2022-02-26T15:33:00Z">
              <w:r w:rsidRPr="00F35F4A" w:rsidDel="00630338">
                <w:delText>E</w:delText>
              </w:r>
              <w:r w:rsidDel="00630338">
                <w:delText>CS service provisioning</w:delText>
              </w:r>
              <w:r w:rsidRPr="00646838" w:rsidDel="00630338">
                <w:delText xml:space="preserve"> </w:delText>
              </w:r>
              <w:r w:rsidDel="00630338">
                <w:delText>request information</w:delText>
              </w:r>
            </w:del>
          </w:p>
        </w:tc>
      </w:tr>
    </w:tbl>
    <w:p w14:paraId="6B67E2A3" w14:textId="6FD1182B" w:rsidR="00266FF3" w:rsidDel="00630338" w:rsidRDefault="00266FF3" w:rsidP="00266FF3">
      <w:pPr>
        <w:rPr>
          <w:del w:id="3269" w:author="C1-222094" w:date="2022-02-26T15:33:00Z"/>
        </w:rPr>
      </w:pPr>
    </w:p>
    <w:p w14:paraId="0B6E7643" w14:textId="0F0C027C" w:rsidR="00266FF3" w:rsidRPr="001769FF" w:rsidDel="00630338" w:rsidRDefault="00266FF3" w:rsidP="00266FF3">
      <w:pPr>
        <w:pStyle w:val="TH"/>
        <w:rPr>
          <w:del w:id="3270" w:author="C1-222094" w:date="2022-02-26T15:33:00Z"/>
        </w:rPr>
      </w:pPr>
      <w:del w:id="3271" w:author="C1-222094" w:date="2022-02-26T15:33:00Z">
        <w:r w:rsidRPr="001769FF" w:rsidDel="00630338">
          <w:delText>Table</w:delText>
        </w:r>
        <w:r w:rsidDel="00630338">
          <w:delText> </w:delText>
        </w:r>
        <w:r w:rsidR="000238C5" w:rsidDel="00630338">
          <w:delText>8.1</w:delText>
        </w:r>
        <w:r w:rsidDel="00630338">
          <w:delText>.2.2</w:delText>
        </w:r>
        <w:r w:rsidDel="00630338">
          <w:rPr>
            <w:lang w:eastAsia="zh-CN"/>
          </w:rPr>
          <w:delText>.4</w:delText>
        </w:r>
        <w:r w:rsidDel="00630338">
          <w:delText>.2.2</w:delText>
        </w:r>
        <w:r w:rsidRPr="001769FF" w:rsidDel="00630338">
          <w:delText>-</w:delText>
        </w:r>
        <w:r w:rsidDel="00630338">
          <w:delText>2</w:delText>
        </w:r>
        <w:r w:rsidRPr="001769FF" w:rsidDel="00630338">
          <w:delText>: Data structures</w:delText>
        </w:r>
        <w:r w:rsidDel="00630338">
          <w:delText xml:space="preserve"> supported by the POST Response Body </w:delText>
        </w:r>
        <w:r w:rsidRPr="001769FF" w:rsidDel="0063033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rsidDel="00630338" w14:paraId="0F6F1F1B" w14:textId="65DEA1E0" w:rsidTr="00076B47">
        <w:trPr>
          <w:jc w:val="center"/>
          <w:del w:id="3272" w:author="C1-222094" w:date="2022-02-26T15: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46D637B0" w:rsidR="00266FF3" w:rsidRPr="0016361A" w:rsidDel="00630338" w:rsidRDefault="00266FF3" w:rsidP="00076B47">
            <w:pPr>
              <w:pStyle w:val="TAH"/>
              <w:rPr>
                <w:del w:id="3273" w:author="C1-222094" w:date="2022-02-26T15:33:00Z"/>
              </w:rPr>
            </w:pPr>
            <w:del w:id="3274" w:author="C1-222094" w:date="2022-02-26T15:33:00Z">
              <w:r w:rsidRPr="0016361A" w:rsidDel="0063033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1778F5CE" w:rsidR="00266FF3" w:rsidRPr="0016361A" w:rsidDel="00630338" w:rsidRDefault="00266FF3" w:rsidP="00076B47">
            <w:pPr>
              <w:pStyle w:val="TAH"/>
              <w:rPr>
                <w:del w:id="3275" w:author="C1-222094" w:date="2022-02-26T15:33:00Z"/>
              </w:rPr>
            </w:pPr>
            <w:del w:id="3276" w:author="C1-222094" w:date="2022-02-26T15:33:00Z">
              <w:r w:rsidRPr="0016361A" w:rsidDel="0063033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A3835CA" w:rsidR="00266FF3" w:rsidRPr="0016361A" w:rsidDel="00630338" w:rsidRDefault="00266FF3" w:rsidP="00076B47">
            <w:pPr>
              <w:pStyle w:val="TAH"/>
              <w:rPr>
                <w:del w:id="3277" w:author="C1-222094" w:date="2022-02-26T15:33:00Z"/>
              </w:rPr>
            </w:pPr>
            <w:del w:id="3278" w:author="C1-222094" w:date="2022-02-26T15:33:00Z">
              <w:r w:rsidRPr="0016361A" w:rsidDel="0063033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6339FE3E" w:rsidR="00266FF3" w:rsidRPr="0016361A" w:rsidDel="00630338" w:rsidRDefault="00266FF3" w:rsidP="00076B47">
            <w:pPr>
              <w:pStyle w:val="TAH"/>
              <w:rPr>
                <w:del w:id="3279" w:author="C1-222094" w:date="2022-02-26T15:33:00Z"/>
              </w:rPr>
            </w:pPr>
            <w:del w:id="3280" w:author="C1-222094" w:date="2022-02-26T15:33:00Z">
              <w:r w:rsidRPr="0016361A" w:rsidDel="00630338">
                <w:delText>Response</w:delText>
              </w:r>
            </w:del>
          </w:p>
          <w:p w14:paraId="1DA3BC3B" w14:textId="7C0FA3F4" w:rsidR="00266FF3" w:rsidRPr="0016361A" w:rsidDel="00630338" w:rsidRDefault="00266FF3" w:rsidP="00076B47">
            <w:pPr>
              <w:pStyle w:val="TAH"/>
              <w:rPr>
                <w:del w:id="3281" w:author="C1-222094" w:date="2022-02-26T15:33:00Z"/>
              </w:rPr>
            </w:pPr>
            <w:del w:id="3282" w:author="C1-222094" w:date="2022-02-26T15:33:00Z">
              <w:r w:rsidRPr="0016361A" w:rsidDel="0063033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6993CAF9" w:rsidR="00266FF3" w:rsidRPr="0016361A" w:rsidDel="00630338" w:rsidRDefault="00266FF3" w:rsidP="00076B47">
            <w:pPr>
              <w:pStyle w:val="TAH"/>
              <w:rPr>
                <w:del w:id="3283" w:author="C1-222094" w:date="2022-02-26T15:33:00Z"/>
              </w:rPr>
            </w:pPr>
            <w:del w:id="3284" w:author="C1-222094" w:date="2022-02-26T15:33:00Z">
              <w:r w:rsidRPr="0016361A" w:rsidDel="00630338">
                <w:delText>Description</w:delText>
              </w:r>
            </w:del>
          </w:p>
        </w:tc>
      </w:tr>
      <w:tr w:rsidR="00266FF3" w:rsidRPr="00B54FF5" w:rsidDel="00630338" w14:paraId="4B67B75D" w14:textId="226579B6" w:rsidTr="00076B47">
        <w:trPr>
          <w:jc w:val="center"/>
          <w:del w:id="3285" w:author="C1-222094" w:date="2022-02-26T15: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570FF10E" w:rsidR="00266FF3" w:rsidRPr="0016361A" w:rsidDel="00630338" w:rsidRDefault="00266FF3" w:rsidP="00601303">
            <w:pPr>
              <w:pStyle w:val="TAL"/>
              <w:rPr>
                <w:del w:id="3286" w:author="C1-222094" w:date="2022-02-26T15:33:00Z"/>
              </w:rPr>
            </w:pPr>
            <w:del w:id="3287" w:author="C1-222094" w:date="2022-02-26T15:33:00Z">
              <w:r w:rsidDel="00630338">
                <w:delText>ECSServProvResp</w:delText>
              </w:r>
            </w:del>
          </w:p>
        </w:tc>
        <w:tc>
          <w:tcPr>
            <w:tcW w:w="225" w:type="pct"/>
            <w:tcBorders>
              <w:top w:val="single" w:sz="4" w:space="0" w:color="auto"/>
              <w:left w:val="single" w:sz="6" w:space="0" w:color="000000"/>
              <w:bottom w:val="single" w:sz="6" w:space="0" w:color="000000"/>
              <w:right w:val="single" w:sz="6" w:space="0" w:color="000000"/>
            </w:tcBorders>
          </w:tcPr>
          <w:p w14:paraId="3572DEA6" w14:textId="19E9B705" w:rsidR="00266FF3" w:rsidRPr="0016361A" w:rsidDel="00630338" w:rsidRDefault="00266FF3" w:rsidP="00FA579B">
            <w:pPr>
              <w:pStyle w:val="TAC"/>
              <w:rPr>
                <w:del w:id="3288" w:author="C1-222094" w:date="2022-02-26T15:33:00Z"/>
              </w:rPr>
            </w:pPr>
            <w:del w:id="3289" w:author="C1-222094" w:date="2022-02-26T15:33:00Z">
              <w:r w:rsidDel="00630338">
                <w:delText>M</w:delText>
              </w:r>
            </w:del>
          </w:p>
        </w:tc>
        <w:tc>
          <w:tcPr>
            <w:tcW w:w="649" w:type="pct"/>
            <w:tcBorders>
              <w:top w:val="single" w:sz="4" w:space="0" w:color="auto"/>
              <w:left w:val="single" w:sz="6" w:space="0" w:color="000000"/>
              <w:bottom w:val="single" w:sz="6" w:space="0" w:color="000000"/>
              <w:right w:val="single" w:sz="6" w:space="0" w:color="000000"/>
            </w:tcBorders>
          </w:tcPr>
          <w:p w14:paraId="12D46145" w14:textId="5B60A826" w:rsidR="00266FF3" w:rsidRPr="0016361A" w:rsidDel="00630338" w:rsidRDefault="00266FF3" w:rsidP="00FA579B">
            <w:pPr>
              <w:pStyle w:val="TAL"/>
              <w:rPr>
                <w:del w:id="3290" w:author="C1-222094" w:date="2022-02-26T15:33:00Z"/>
              </w:rPr>
            </w:pPr>
            <w:del w:id="3291" w:author="C1-222094" w:date="2022-02-26T15:33:00Z">
              <w:r w:rsidDel="00630338">
                <w:delText>1</w:delText>
              </w:r>
            </w:del>
          </w:p>
        </w:tc>
        <w:tc>
          <w:tcPr>
            <w:tcW w:w="583" w:type="pct"/>
            <w:tcBorders>
              <w:top w:val="single" w:sz="4" w:space="0" w:color="auto"/>
              <w:left w:val="single" w:sz="6" w:space="0" w:color="000000"/>
              <w:bottom w:val="single" w:sz="6" w:space="0" w:color="000000"/>
              <w:right w:val="single" w:sz="6" w:space="0" w:color="000000"/>
            </w:tcBorders>
          </w:tcPr>
          <w:p w14:paraId="78A45B2C" w14:textId="284FA5FF" w:rsidR="00266FF3" w:rsidRPr="0016361A" w:rsidDel="00630338" w:rsidRDefault="00266FF3" w:rsidP="00FA579B">
            <w:pPr>
              <w:pStyle w:val="TAL"/>
              <w:rPr>
                <w:del w:id="3292" w:author="C1-222094" w:date="2022-02-26T15:33:00Z"/>
              </w:rPr>
            </w:pPr>
            <w:del w:id="3293" w:author="C1-222094" w:date="2022-02-26T15:33:00Z">
              <w:r w:rsidDel="00630338">
                <w:delText>200 OK</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1EFB1BC8" w:rsidR="00266FF3" w:rsidRPr="0016361A" w:rsidDel="00630338" w:rsidRDefault="00266FF3" w:rsidP="00FA579B">
            <w:pPr>
              <w:pStyle w:val="TAL"/>
              <w:rPr>
                <w:del w:id="3294" w:author="C1-222094" w:date="2022-02-26T15:33:00Z"/>
              </w:rPr>
            </w:pPr>
            <w:del w:id="3295" w:author="C1-222094" w:date="2022-02-26T15:33:00Z">
              <w:r w:rsidDel="00630338">
                <w:delText>The requested service provisioning information was returned successfully.</w:delText>
              </w:r>
            </w:del>
          </w:p>
        </w:tc>
      </w:tr>
      <w:tr w:rsidR="00266FF3" w:rsidRPr="00B54FF5" w:rsidDel="00630338" w14:paraId="01FC101C" w14:textId="6DC93C3C" w:rsidTr="00076B47">
        <w:trPr>
          <w:jc w:val="center"/>
          <w:del w:id="3296" w:author="C1-222094" w:date="2022-02-26T15: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1C8E78A6" w:rsidR="00266FF3" w:rsidRPr="0016361A" w:rsidDel="00630338" w:rsidRDefault="00266FF3" w:rsidP="00601303">
            <w:pPr>
              <w:pStyle w:val="TAL"/>
              <w:rPr>
                <w:del w:id="3297" w:author="C1-222094" w:date="2022-02-26T15:33:00Z"/>
              </w:rPr>
            </w:pPr>
            <w:del w:id="3298" w:author="C1-222094" w:date="2022-02-26T15:33:00Z">
              <w:r w:rsidDel="00630338">
                <w:delText>n/a</w:delText>
              </w:r>
            </w:del>
          </w:p>
        </w:tc>
        <w:tc>
          <w:tcPr>
            <w:tcW w:w="225" w:type="pct"/>
            <w:tcBorders>
              <w:top w:val="single" w:sz="4" w:space="0" w:color="auto"/>
              <w:left w:val="single" w:sz="6" w:space="0" w:color="000000"/>
              <w:bottom w:val="single" w:sz="6" w:space="0" w:color="000000"/>
              <w:right w:val="single" w:sz="6" w:space="0" w:color="000000"/>
            </w:tcBorders>
          </w:tcPr>
          <w:p w14:paraId="3EB80EDB" w14:textId="20B73F6A" w:rsidR="00266FF3" w:rsidRPr="0016361A" w:rsidDel="00630338" w:rsidRDefault="00266FF3" w:rsidP="00FA579B">
            <w:pPr>
              <w:pStyle w:val="TAC"/>
              <w:rPr>
                <w:del w:id="3299" w:author="C1-222094" w:date="2022-02-26T15:33:00Z"/>
              </w:rPr>
            </w:pPr>
          </w:p>
        </w:tc>
        <w:tc>
          <w:tcPr>
            <w:tcW w:w="649" w:type="pct"/>
            <w:tcBorders>
              <w:top w:val="single" w:sz="4" w:space="0" w:color="auto"/>
              <w:left w:val="single" w:sz="6" w:space="0" w:color="000000"/>
              <w:bottom w:val="single" w:sz="6" w:space="0" w:color="000000"/>
              <w:right w:val="single" w:sz="6" w:space="0" w:color="000000"/>
            </w:tcBorders>
          </w:tcPr>
          <w:p w14:paraId="361EBE2D" w14:textId="31088772" w:rsidR="00266FF3" w:rsidRPr="0016361A" w:rsidDel="00630338" w:rsidRDefault="00266FF3" w:rsidP="00FA579B">
            <w:pPr>
              <w:pStyle w:val="TAL"/>
              <w:rPr>
                <w:del w:id="3300" w:author="C1-222094" w:date="2022-02-26T15:33:00Z"/>
              </w:rPr>
            </w:pPr>
          </w:p>
        </w:tc>
        <w:tc>
          <w:tcPr>
            <w:tcW w:w="583" w:type="pct"/>
            <w:tcBorders>
              <w:top w:val="single" w:sz="4" w:space="0" w:color="auto"/>
              <w:left w:val="single" w:sz="6" w:space="0" w:color="000000"/>
              <w:bottom w:val="single" w:sz="6" w:space="0" w:color="000000"/>
              <w:right w:val="single" w:sz="6" w:space="0" w:color="000000"/>
            </w:tcBorders>
          </w:tcPr>
          <w:p w14:paraId="54729D49" w14:textId="69E76BA1" w:rsidR="00266FF3" w:rsidRPr="0016361A" w:rsidDel="00630338" w:rsidRDefault="00266FF3" w:rsidP="00FA579B">
            <w:pPr>
              <w:pStyle w:val="TAL"/>
              <w:rPr>
                <w:del w:id="3301" w:author="C1-222094" w:date="2022-02-26T15:33:00Z"/>
              </w:rPr>
            </w:pPr>
            <w:del w:id="3302" w:author="C1-222094" w:date="2022-02-26T15:33:00Z">
              <w:r w:rsidDel="00630338">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476D773F" w:rsidR="00266FF3" w:rsidDel="00630338" w:rsidRDefault="00266FF3" w:rsidP="00FA579B">
            <w:pPr>
              <w:pStyle w:val="TAL"/>
              <w:rPr>
                <w:del w:id="3303" w:author="C1-222094" w:date="2022-02-26T15:33:00Z"/>
              </w:rPr>
            </w:pPr>
            <w:del w:id="3304" w:author="C1-222094" w:date="2022-02-26T15:33:00Z">
              <w:r w:rsidDel="00630338">
                <w:delText>If the requested service provisioning information does not exist, the ECS shall respond with "204 No Content".</w:delText>
              </w:r>
            </w:del>
          </w:p>
          <w:p w14:paraId="0D1F39E0" w14:textId="4D8476AA" w:rsidR="00266FF3" w:rsidRPr="0016361A" w:rsidDel="00630338" w:rsidRDefault="00266FF3" w:rsidP="00FA579B">
            <w:pPr>
              <w:pStyle w:val="TAL"/>
              <w:rPr>
                <w:del w:id="3305" w:author="C1-222094" w:date="2022-02-26T15:33:00Z"/>
              </w:rPr>
            </w:pPr>
          </w:p>
        </w:tc>
      </w:tr>
      <w:tr w:rsidR="00266FF3" w:rsidRPr="00B54FF5" w:rsidDel="00630338" w14:paraId="07788492" w14:textId="71DC8CAA" w:rsidTr="00076B47">
        <w:trPr>
          <w:jc w:val="center"/>
          <w:del w:id="3306" w:author="C1-222094" w:date="2022-02-26T15:3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65339C7" w:rsidR="00266FF3" w:rsidRPr="0016361A" w:rsidDel="00630338" w:rsidRDefault="00266FF3" w:rsidP="00076B47">
            <w:pPr>
              <w:pStyle w:val="TAN"/>
              <w:rPr>
                <w:del w:id="3307" w:author="C1-222094" w:date="2022-02-26T15:33:00Z"/>
              </w:rPr>
            </w:pPr>
            <w:del w:id="3308" w:author="C1-222094" w:date="2022-02-26T15:33:00Z">
              <w:r w:rsidRPr="0016361A" w:rsidDel="00630338">
                <w:delText>NOTE:</w:delText>
              </w:r>
              <w:r w:rsidRPr="0016361A" w:rsidDel="00630338">
                <w:rPr>
                  <w:noProof/>
                </w:rPr>
                <w:tab/>
              </w:r>
              <w:r w:rsidRPr="00E17A7A" w:rsidDel="00630338">
                <w:rPr>
                  <w:noProof/>
                </w:rPr>
                <w:delText xml:space="preserve">The mandatory </w:delText>
              </w:r>
              <w:r w:rsidRPr="00E17A7A" w:rsidDel="00630338">
                <w:delText>HTTP error status code for the POST method listed in Table</w:delText>
              </w:r>
              <w:r w:rsidDel="00630338">
                <w:delText> </w:delText>
              </w:r>
              <w:r w:rsidRPr="00E17A7A" w:rsidDel="00630338">
                <w:delText>5.2.6-1 of 3GPP TS 29.122 [</w:delText>
              </w:r>
              <w:r w:rsidDel="00630338">
                <w:delText>3</w:delText>
              </w:r>
              <w:r w:rsidRPr="00E17A7A" w:rsidDel="00630338">
                <w:delText>] also apply.</w:delText>
              </w:r>
            </w:del>
          </w:p>
        </w:tc>
      </w:tr>
    </w:tbl>
    <w:p w14:paraId="35829015" w14:textId="350D3BE3" w:rsidR="00266FF3" w:rsidDel="00630338" w:rsidRDefault="00266FF3" w:rsidP="00266FF3">
      <w:pPr>
        <w:rPr>
          <w:del w:id="3309" w:author="C1-222094" w:date="2022-02-26T15:33:00Z"/>
        </w:rPr>
      </w:pPr>
    </w:p>
    <w:p w14:paraId="6CDE5490" w14:textId="1E6BF19B" w:rsidR="00266FF3" w:rsidRDefault="000238C5" w:rsidP="00266FF3">
      <w:pPr>
        <w:pStyle w:val="Heading4"/>
      </w:pPr>
      <w:bookmarkStart w:id="3310" w:name="_Toc96848307"/>
      <w:r>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3310"/>
    </w:p>
    <w:p w14:paraId="285EF779" w14:textId="2E208773" w:rsidR="00266FF3" w:rsidRDefault="000238C5" w:rsidP="00266FF3">
      <w:pPr>
        <w:pStyle w:val="Heading5"/>
        <w:rPr>
          <w:lang w:eastAsia="zh-CN"/>
        </w:rPr>
      </w:pPr>
      <w:bookmarkStart w:id="3311" w:name="_Toc96848308"/>
      <w:r>
        <w:t>8.1</w:t>
      </w:r>
      <w:r w:rsidR="00266FF3">
        <w:t>.2.3</w:t>
      </w:r>
      <w:r w:rsidR="00266FF3">
        <w:rPr>
          <w:lang w:eastAsia="zh-CN"/>
        </w:rPr>
        <w:t>.1</w:t>
      </w:r>
      <w:r w:rsidR="00266FF3">
        <w:rPr>
          <w:lang w:eastAsia="zh-CN"/>
        </w:rPr>
        <w:tab/>
        <w:t>Description</w:t>
      </w:r>
      <w:bookmarkEnd w:id="3311"/>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3312" w:name="_Toc96848309"/>
      <w:r>
        <w:t>8.1</w:t>
      </w:r>
      <w:r w:rsidR="00266FF3">
        <w:t>.2.3</w:t>
      </w:r>
      <w:r w:rsidR="00266FF3">
        <w:rPr>
          <w:lang w:eastAsia="zh-CN"/>
        </w:rPr>
        <w:t>.2</w:t>
      </w:r>
      <w:r w:rsidR="00266FF3">
        <w:rPr>
          <w:lang w:eastAsia="zh-CN"/>
        </w:rPr>
        <w:tab/>
        <w:t>Resource Definition</w:t>
      </w:r>
      <w:bookmarkEnd w:id="3312"/>
    </w:p>
    <w:p w14:paraId="7E128089" w14:textId="77777777" w:rsidR="00266FF3" w:rsidRDefault="00266FF3" w:rsidP="00266FF3">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3313" w:name="_Toc96848310"/>
      <w:r>
        <w:t>8.1</w:t>
      </w:r>
      <w:r w:rsidR="00266FF3">
        <w:t>.2.3</w:t>
      </w:r>
      <w:r w:rsidR="00266FF3">
        <w:rPr>
          <w:lang w:eastAsia="zh-CN"/>
        </w:rPr>
        <w:t>.3</w:t>
      </w:r>
      <w:r w:rsidR="00266FF3">
        <w:rPr>
          <w:lang w:eastAsia="zh-CN"/>
        </w:rPr>
        <w:tab/>
        <w:t>Resource Standard Methods</w:t>
      </w:r>
      <w:bookmarkEnd w:id="3313"/>
    </w:p>
    <w:p w14:paraId="5ABCDA37" w14:textId="47E22FFA" w:rsidR="00266FF3" w:rsidRPr="00F35F4A" w:rsidRDefault="000238C5" w:rsidP="00266FF3">
      <w:pPr>
        <w:pStyle w:val="Heading6"/>
        <w:rPr>
          <w:lang w:eastAsia="zh-CN"/>
        </w:rPr>
      </w:pPr>
      <w:bookmarkStart w:id="3314" w:name="_Toc96848311"/>
      <w:r>
        <w:t>8.1</w:t>
      </w:r>
      <w:r w:rsidR="00266FF3">
        <w:t>.2.3</w:t>
      </w:r>
      <w:r w:rsidR="00266FF3">
        <w:rPr>
          <w:lang w:eastAsia="zh-CN"/>
        </w:rPr>
        <w:t>.3</w:t>
      </w:r>
      <w:r w:rsidR="00266FF3" w:rsidRPr="00F35F4A">
        <w:rPr>
          <w:lang w:eastAsia="zh-CN"/>
        </w:rPr>
        <w:t>.1</w:t>
      </w:r>
      <w:r w:rsidR="00266FF3" w:rsidRPr="00F35F4A">
        <w:rPr>
          <w:lang w:eastAsia="zh-CN"/>
        </w:rPr>
        <w:tab/>
        <w:t>POST</w:t>
      </w:r>
      <w:bookmarkEnd w:id="3314"/>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lastRenderedPageBreak/>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proofErr w:type="spellStart"/>
            <w:r>
              <w:t>ECSServProvSubscription</w:t>
            </w:r>
            <w:proofErr w:type="spellEnd"/>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proofErr w:type="spellStart"/>
            <w:r>
              <w:t>ECSServProvSubscription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70F3EDD1" w:rsidR="00266FF3" w:rsidRPr="00F35F4A" w:rsidDel="00630338" w:rsidRDefault="00266FF3" w:rsidP="00266FF3">
      <w:pPr>
        <w:pStyle w:val="TH"/>
        <w:rPr>
          <w:del w:id="3315" w:author="C1-222094" w:date="2022-02-26T15:34:00Z"/>
          <w:rFonts w:cs="Arial"/>
        </w:rPr>
      </w:pPr>
      <w:del w:id="3316" w:author="C1-222094" w:date="2022-02-26T15:34:00Z">
        <w:r w:rsidRPr="00F35F4A" w:rsidDel="00630338">
          <w:delText>Table</w:delText>
        </w:r>
        <w:r w:rsidDel="00630338">
          <w:delText> </w:delText>
        </w:r>
        <w:r w:rsidR="000238C5" w:rsidDel="00630338">
          <w:delText>8.1</w:delText>
        </w:r>
        <w:r w:rsidDel="00630338">
          <w:delText>.2.3</w:delText>
        </w:r>
        <w:r w:rsidDel="00630338">
          <w:rPr>
            <w:lang w:eastAsia="zh-CN"/>
          </w:rPr>
          <w:delText>.3.1</w:delText>
        </w:r>
        <w:r w:rsidRPr="00F35F4A" w:rsidDel="00630338">
          <w:delText>-4: Headers supported by the POST method on this resource</w:delText>
        </w:r>
      </w:del>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rsidDel="00630338" w14:paraId="6006C6E8" w14:textId="34C9F532" w:rsidTr="00076B47">
        <w:trPr>
          <w:jc w:val="center"/>
          <w:del w:id="3317" w:author="C1-222094" w:date="2022-02-26T15:34: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22B6B220" w:rsidR="00266FF3" w:rsidRPr="00E17A7A" w:rsidDel="00630338" w:rsidRDefault="00266FF3" w:rsidP="00076B47">
            <w:pPr>
              <w:pStyle w:val="TAH"/>
              <w:rPr>
                <w:del w:id="3318" w:author="C1-222094" w:date="2022-02-26T15:34:00Z"/>
              </w:rPr>
            </w:pPr>
            <w:del w:id="3319" w:author="C1-222094" w:date="2022-02-26T15:34:00Z">
              <w:r w:rsidRPr="00E17A7A" w:rsidDel="00630338">
                <w:delText>Name</w:delText>
              </w:r>
            </w:del>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C8020D3" w:rsidR="00266FF3" w:rsidRPr="00E17A7A" w:rsidDel="00630338" w:rsidRDefault="00266FF3" w:rsidP="00076B47">
            <w:pPr>
              <w:pStyle w:val="TAH"/>
              <w:rPr>
                <w:del w:id="3320" w:author="C1-222094" w:date="2022-02-26T15:34:00Z"/>
              </w:rPr>
            </w:pPr>
            <w:del w:id="3321" w:author="C1-222094" w:date="2022-02-26T15:34:00Z">
              <w:r w:rsidRPr="00E17A7A" w:rsidDel="00630338">
                <w:delText>Data type</w:delText>
              </w:r>
            </w:del>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53EA73E4" w:rsidR="00266FF3" w:rsidRPr="00E17A7A" w:rsidDel="00630338" w:rsidRDefault="00266FF3" w:rsidP="00076B47">
            <w:pPr>
              <w:pStyle w:val="TAH"/>
              <w:rPr>
                <w:del w:id="3322" w:author="C1-222094" w:date="2022-02-26T15:34:00Z"/>
              </w:rPr>
            </w:pPr>
            <w:del w:id="3323" w:author="C1-222094" w:date="2022-02-26T15:34:00Z">
              <w:r w:rsidRPr="00E17A7A" w:rsidDel="00630338">
                <w:delText>P</w:delText>
              </w:r>
            </w:del>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3E523F56" w:rsidR="00266FF3" w:rsidRPr="00E17A7A" w:rsidDel="00630338" w:rsidRDefault="00266FF3" w:rsidP="00076B47">
            <w:pPr>
              <w:pStyle w:val="TAH"/>
              <w:rPr>
                <w:del w:id="3324" w:author="C1-222094" w:date="2022-02-26T15:34:00Z"/>
              </w:rPr>
            </w:pPr>
            <w:del w:id="3325" w:author="C1-222094" w:date="2022-02-26T15:34:00Z">
              <w:r w:rsidRPr="00E17A7A" w:rsidDel="00630338">
                <w:delText>Cardinality</w:delText>
              </w:r>
            </w:del>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6A9A1950" w:rsidR="00266FF3" w:rsidRPr="00E17A7A" w:rsidDel="00630338" w:rsidRDefault="00266FF3" w:rsidP="00076B47">
            <w:pPr>
              <w:pStyle w:val="TAH"/>
              <w:rPr>
                <w:del w:id="3326" w:author="C1-222094" w:date="2022-02-26T15:34:00Z"/>
              </w:rPr>
            </w:pPr>
            <w:del w:id="3327" w:author="C1-222094" w:date="2022-02-26T15:34:00Z">
              <w:r w:rsidRPr="00E17A7A" w:rsidDel="00630338">
                <w:delText>Description</w:delText>
              </w:r>
            </w:del>
          </w:p>
        </w:tc>
      </w:tr>
      <w:tr w:rsidR="00266FF3" w:rsidRPr="00E17A7A" w:rsidDel="00630338" w14:paraId="76224FCB" w14:textId="3AAAFCB6" w:rsidTr="00076B47">
        <w:trPr>
          <w:jc w:val="center"/>
          <w:del w:id="3328" w:author="C1-222094" w:date="2022-02-26T15:34: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49FC9AB0" w:rsidR="00266FF3" w:rsidRPr="00E17A7A" w:rsidDel="00630338" w:rsidRDefault="00266FF3" w:rsidP="00B65205">
            <w:pPr>
              <w:pStyle w:val="TAL"/>
              <w:rPr>
                <w:del w:id="3329" w:author="C1-222094" w:date="2022-02-26T15:34:00Z"/>
              </w:rPr>
            </w:pPr>
            <w:del w:id="3330" w:author="C1-222094" w:date="2022-02-26T15:34:00Z">
              <w:r w:rsidRPr="00E17A7A" w:rsidDel="00630338">
                <w:delText>n/a</w:delText>
              </w:r>
            </w:del>
          </w:p>
        </w:tc>
        <w:tc>
          <w:tcPr>
            <w:tcW w:w="670" w:type="pct"/>
            <w:tcBorders>
              <w:top w:val="single" w:sz="4" w:space="0" w:color="auto"/>
              <w:left w:val="single" w:sz="6" w:space="0" w:color="000000"/>
              <w:bottom w:val="single" w:sz="6" w:space="0" w:color="000000"/>
              <w:right w:val="single" w:sz="6" w:space="0" w:color="000000"/>
            </w:tcBorders>
          </w:tcPr>
          <w:p w14:paraId="2F1752FE" w14:textId="7AC72840" w:rsidR="00266FF3" w:rsidRPr="00E17A7A" w:rsidDel="00630338" w:rsidRDefault="00266FF3" w:rsidP="006940F4">
            <w:pPr>
              <w:pStyle w:val="TAL"/>
              <w:rPr>
                <w:del w:id="3331" w:author="C1-222094" w:date="2022-02-26T15:34:00Z"/>
              </w:rPr>
            </w:pPr>
          </w:p>
        </w:tc>
        <w:tc>
          <w:tcPr>
            <w:tcW w:w="284" w:type="pct"/>
            <w:tcBorders>
              <w:top w:val="single" w:sz="4" w:space="0" w:color="auto"/>
              <w:left w:val="single" w:sz="6" w:space="0" w:color="000000"/>
              <w:bottom w:val="single" w:sz="6" w:space="0" w:color="000000"/>
              <w:right w:val="single" w:sz="6" w:space="0" w:color="000000"/>
            </w:tcBorders>
          </w:tcPr>
          <w:p w14:paraId="2CD79F49" w14:textId="4560290B" w:rsidR="00266FF3" w:rsidRPr="00E17A7A" w:rsidDel="00630338" w:rsidRDefault="00266FF3" w:rsidP="005572AD">
            <w:pPr>
              <w:pStyle w:val="TAC"/>
              <w:rPr>
                <w:del w:id="3332" w:author="C1-222094" w:date="2022-02-26T15:34:00Z"/>
              </w:rPr>
            </w:pPr>
          </w:p>
        </w:tc>
        <w:tc>
          <w:tcPr>
            <w:tcW w:w="585" w:type="pct"/>
            <w:tcBorders>
              <w:top w:val="single" w:sz="4" w:space="0" w:color="auto"/>
              <w:left w:val="single" w:sz="6" w:space="0" w:color="000000"/>
              <w:bottom w:val="single" w:sz="6" w:space="0" w:color="000000"/>
              <w:right w:val="single" w:sz="6" w:space="0" w:color="000000"/>
            </w:tcBorders>
          </w:tcPr>
          <w:p w14:paraId="67067228" w14:textId="15136656" w:rsidR="00266FF3" w:rsidRPr="00E17A7A" w:rsidDel="00630338" w:rsidRDefault="00266FF3" w:rsidP="005572AD">
            <w:pPr>
              <w:pStyle w:val="TAL"/>
              <w:rPr>
                <w:del w:id="3333" w:author="C1-222094" w:date="2022-02-26T15:34: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2449B4D4" w:rsidR="00266FF3" w:rsidRPr="00E17A7A" w:rsidDel="00630338" w:rsidRDefault="00266FF3" w:rsidP="005572AD">
            <w:pPr>
              <w:pStyle w:val="TAL"/>
              <w:rPr>
                <w:del w:id="3334" w:author="C1-222094" w:date="2022-02-26T15:34:00Z"/>
              </w:rPr>
            </w:pPr>
          </w:p>
        </w:tc>
      </w:tr>
    </w:tbl>
    <w:p w14:paraId="1D5C24F2" w14:textId="4CADA7D6" w:rsidR="00266FF3" w:rsidRPr="00A04126" w:rsidDel="00630338" w:rsidRDefault="00266FF3" w:rsidP="00266FF3">
      <w:pPr>
        <w:rPr>
          <w:del w:id="3335" w:author="C1-222094" w:date="2022-02-26T15:34:00Z"/>
        </w:rPr>
      </w:pPr>
    </w:p>
    <w:p w14:paraId="730217AD" w14:textId="2BD0ACE9" w:rsidR="00266FF3" w:rsidRPr="00A04126" w:rsidRDefault="00266FF3" w:rsidP="00266FF3">
      <w:pPr>
        <w:pStyle w:val="TH"/>
        <w:rPr>
          <w:rFonts w:cs="Arial"/>
        </w:rPr>
      </w:pPr>
      <w:r w:rsidRPr="00A04126">
        <w:t>Table</w:t>
      </w:r>
      <w:r>
        <w:t> </w:t>
      </w:r>
      <w:r w:rsidR="000238C5">
        <w:t>8.1</w:t>
      </w:r>
      <w:r>
        <w:t>.2.3</w:t>
      </w:r>
      <w:r>
        <w:rPr>
          <w:lang w:eastAsia="zh-CN"/>
        </w:rPr>
        <w:t>.3.1</w:t>
      </w:r>
      <w:r>
        <w:t>-</w:t>
      </w:r>
      <w:del w:id="3336" w:author="C1-222094" w:date="2022-02-26T15:34:00Z">
        <w:r w:rsidDel="007869EF">
          <w:delText>5</w:delText>
        </w:r>
      </w:del>
      <w:ins w:id="3337" w:author="C1-222094" w:date="2022-02-26T15:34:00Z">
        <w:r w:rsidR="007869EF">
          <w:t>4</w:t>
        </w:r>
      </w:ins>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3338" w:name="_Toc96848312"/>
      <w:r>
        <w:t>8.1</w:t>
      </w:r>
      <w:r w:rsidR="00266FF3">
        <w:t>.2.3</w:t>
      </w:r>
      <w:r w:rsidR="00266FF3">
        <w:rPr>
          <w:lang w:eastAsia="zh-CN"/>
        </w:rPr>
        <w:t>.4</w:t>
      </w:r>
      <w:r w:rsidR="00716570">
        <w:rPr>
          <w:lang w:eastAsia="zh-CN"/>
        </w:rPr>
        <w:tab/>
      </w:r>
      <w:r w:rsidR="00266FF3">
        <w:rPr>
          <w:lang w:eastAsia="zh-CN"/>
        </w:rPr>
        <w:t>Resource Custom Operations</w:t>
      </w:r>
      <w:bookmarkEnd w:id="3338"/>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3339" w:name="_Toc70160816"/>
      <w:bookmarkStart w:id="3340" w:name="_Toc96848313"/>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3339"/>
      <w:bookmarkEnd w:id="3340"/>
    </w:p>
    <w:p w14:paraId="3075E987" w14:textId="759269FF" w:rsidR="00266FF3" w:rsidRDefault="000238C5" w:rsidP="00266FF3">
      <w:pPr>
        <w:pStyle w:val="Heading5"/>
        <w:rPr>
          <w:lang w:eastAsia="zh-CN"/>
        </w:rPr>
      </w:pPr>
      <w:bookmarkStart w:id="3341" w:name="_Toc70160817"/>
      <w:bookmarkStart w:id="3342" w:name="_Toc96848314"/>
      <w:r>
        <w:t>8.1</w:t>
      </w:r>
      <w:r w:rsidR="00266FF3">
        <w:t>.2.4</w:t>
      </w:r>
      <w:r w:rsidR="00266FF3">
        <w:rPr>
          <w:lang w:eastAsia="zh-CN"/>
        </w:rPr>
        <w:t>.1</w:t>
      </w:r>
      <w:r w:rsidR="00266FF3">
        <w:rPr>
          <w:lang w:eastAsia="zh-CN"/>
        </w:rPr>
        <w:tab/>
        <w:t>Description</w:t>
      </w:r>
      <w:bookmarkEnd w:id="3341"/>
      <w:bookmarkEnd w:id="3342"/>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3343" w:name="_Toc70160818"/>
      <w:bookmarkStart w:id="3344" w:name="_Toc96848315"/>
      <w:r>
        <w:rPr>
          <w:lang w:eastAsia="zh-CN"/>
        </w:rPr>
        <w:t>8.1</w:t>
      </w:r>
      <w:r w:rsidR="00266FF3">
        <w:rPr>
          <w:lang w:eastAsia="zh-CN"/>
        </w:rPr>
        <w:t>.2.4.2</w:t>
      </w:r>
      <w:r w:rsidR="00266FF3">
        <w:rPr>
          <w:lang w:eastAsia="zh-CN"/>
        </w:rPr>
        <w:tab/>
        <w:t>Resource Definition</w:t>
      </w:r>
      <w:bookmarkEnd w:id="3343"/>
      <w:bookmarkEnd w:id="3344"/>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345" w:name="_Hlk71188341"/>
      <w:r>
        <w:rPr>
          <w:b/>
          <w:lang w:eastAsia="zh-CN"/>
        </w:rPr>
        <w:t>subscriptions/{subscriptionId}</w:t>
      </w:r>
      <w:bookmarkEnd w:id="3345"/>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12336FD5" w:rsidR="00266FF3" w:rsidRDefault="00266FF3" w:rsidP="00D15C84">
            <w:pPr>
              <w:pStyle w:val="TAL"/>
            </w:pPr>
            <w:r>
              <w:t xml:space="preserve">See </w:t>
            </w:r>
            <w:del w:id="3346" w:author="rapporteur" w:date="2022-02-27T10:28:00Z">
              <w:r w:rsidRPr="00DA1474" w:rsidDel="003B2E67">
                <w:delText xml:space="preserve">clause </w:delText>
              </w:r>
            </w:del>
            <w:ins w:id="3347" w:author="rapporteur" w:date="2022-02-27T10:28:00Z">
              <w:r w:rsidR="003B2E67" w:rsidRPr="00DA1474">
                <w:t>clause</w:t>
              </w:r>
              <w:r w:rsidR="003B2E67">
                <w:t> </w:t>
              </w:r>
            </w:ins>
            <w:r w:rsidRPr="00DA1474">
              <w:t>7.</w:t>
            </w:r>
            <w:r>
              <w:t>5</w:t>
            </w:r>
            <w:r w:rsidRPr="00DA1474">
              <w:t xml:space="preserve"> of 3GPP </w:t>
            </w:r>
            <w:del w:id="3348" w:author="rapporteur" w:date="2022-02-27T10:28:00Z">
              <w:r w:rsidRPr="00DA1474" w:rsidDel="003B2E67">
                <w:delText xml:space="preserve">TS </w:delText>
              </w:r>
            </w:del>
            <w:ins w:id="3349" w:author="rapporteur" w:date="2022-02-27T10:28:00Z">
              <w:r w:rsidR="003B2E67" w:rsidRPr="00DA1474">
                <w:t>TS</w:t>
              </w:r>
              <w:r w:rsidR="003B2E67">
                <w:t> </w:t>
              </w:r>
            </w:ins>
            <w:r w:rsidRPr="00DA1474">
              <w:t>29.</w:t>
            </w:r>
            <w:del w:id="3350" w:author="rapporteur" w:date="2022-02-27T10:28:00Z">
              <w:r w:rsidRPr="00DA1474" w:rsidDel="003B2E67">
                <w:delText xml:space="preserve">558 </w:delText>
              </w:r>
            </w:del>
            <w:ins w:id="3351" w:author="rapporteur" w:date="2022-02-27T10:28:00Z">
              <w:r w:rsidR="003B2E67" w:rsidRPr="00DA1474">
                <w:t>558</w:t>
              </w:r>
              <w:r w:rsidR="003B2E67">
                <w:t> </w:t>
              </w:r>
            </w:ins>
            <w:r w:rsidRPr="00DA1474">
              <w:t>[4]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A1DD949" w:rsidR="00266FF3" w:rsidRPr="001E161D" w:rsidRDefault="00266FF3" w:rsidP="00D15C84">
            <w:pPr>
              <w:pStyle w:val="TAL"/>
              <w:rPr>
                <w:lang w:eastAsia="zh-CN"/>
              </w:rPr>
            </w:pPr>
            <w:r w:rsidRPr="001E161D">
              <w:rPr>
                <w:lang w:eastAsia="zh-CN"/>
              </w:rPr>
              <w:t xml:space="preserve">See </w:t>
            </w:r>
            <w:del w:id="3352" w:author="rapporteur" w:date="2022-02-27T10:28:00Z">
              <w:r w:rsidRPr="001E161D" w:rsidDel="003B2E67">
                <w:rPr>
                  <w:lang w:eastAsia="zh-CN"/>
                </w:rPr>
                <w:delText xml:space="preserve">clause </w:delText>
              </w:r>
            </w:del>
            <w:ins w:id="3353" w:author="rapporteur" w:date="2022-02-27T10:28:00Z">
              <w:r w:rsidR="003B2E67" w:rsidRPr="001E161D">
                <w:rPr>
                  <w:lang w:eastAsia="zh-CN"/>
                </w:rPr>
                <w:t>clause</w:t>
              </w:r>
              <w:r w:rsidR="003B2E67">
                <w:rPr>
                  <w:lang w:eastAsia="zh-CN"/>
                </w:rPr>
                <w:t> </w:t>
              </w:r>
            </w:ins>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3354" w:name="_Toc70160819"/>
      <w:bookmarkStart w:id="3355" w:name="_Toc96848316"/>
      <w:r>
        <w:rPr>
          <w:lang w:eastAsia="zh-CN"/>
        </w:rPr>
        <w:lastRenderedPageBreak/>
        <w:t>8.1</w:t>
      </w:r>
      <w:r w:rsidR="00266FF3">
        <w:rPr>
          <w:lang w:eastAsia="zh-CN"/>
        </w:rPr>
        <w:t>.2.4.3</w:t>
      </w:r>
      <w:r w:rsidR="00266FF3">
        <w:rPr>
          <w:lang w:eastAsia="zh-CN"/>
        </w:rPr>
        <w:tab/>
        <w:t>Resource Standard Methods</w:t>
      </w:r>
      <w:bookmarkEnd w:id="3354"/>
      <w:bookmarkEnd w:id="3355"/>
    </w:p>
    <w:p w14:paraId="15955EB2" w14:textId="57FA1A6B" w:rsidR="00266FF3" w:rsidRDefault="000238C5" w:rsidP="00266FF3">
      <w:pPr>
        <w:pStyle w:val="Heading6"/>
        <w:rPr>
          <w:lang w:eastAsia="zh-CN"/>
        </w:rPr>
      </w:pPr>
      <w:bookmarkStart w:id="3356" w:name="_Toc70160822"/>
      <w:bookmarkStart w:id="3357" w:name="_Toc96848317"/>
      <w:r>
        <w:rPr>
          <w:lang w:eastAsia="zh-CN"/>
        </w:rPr>
        <w:t>8.1</w:t>
      </w:r>
      <w:r w:rsidR="00266FF3">
        <w:rPr>
          <w:lang w:eastAsia="zh-CN"/>
        </w:rPr>
        <w:t>.2.4.3.1</w:t>
      </w:r>
      <w:r w:rsidR="00266FF3">
        <w:rPr>
          <w:lang w:eastAsia="zh-CN"/>
        </w:rPr>
        <w:tab/>
        <w:t>PUT</w:t>
      </w:r>
      <w:bookmarkEnd w:id="3356"/>
      <w:bookmarkEnd w:id="3357"/>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w:t>
      </w:r>
      <w:proofErr w:type="spellStart"/>
      <w:r>
        <w:rPr>
          <w:lang w:eastAsia="zh-CN"/>
        </w:rPr>
        <w:t>eecId</w:t>
      </w:r>
      <w:proofErr w:type="spellEnd"/>
      <w:r>
        <w:rPr>
          <w:lang w:eastAsia="zh-CN"/>
        </w:rPr>
        <w:t xml:space="preserve">, </w:t>
      </w:r>
      <w:proofErr w:type="spellStart"/>
      <w:r w:rsidRPr="002862D6">
        <w:rPr>
          <w:lang w:eastAsia="zh-CN"/>
        </w:rPr>
        <w:t>suppFeat</w:t>
      </w:r>
      <w:proofErr w:type="spellEnd"/>
      <w:r w:rsidRPr="002862D6">
        <w:rPr>
          <w:lang w:eastAsia="zh-CN"/>
        </w:rPr>
        <w:t xml:space="preserve">, </w:t>
      </w:r>
      <w:proofErr w:type="spellStart"/>
      <w:r w:rsidRPr="002862D6">
        <w:rPr>
          <w:lang w:eastAsia="zh-CN"/>
        </w:rPr>
        <w:t>requestTestNotification</w:t>
      </w:r>
      <w:proofErr w:type="spellEnd"/>
      <w:r w:rsidRPr="002862D6">
        <w:rPr>
          <w:lang w:eastAsia="zh-CN"/>
        </w:rPr>
        <w:t xml:space="preserve"> and </w:t>
      </w:r>
      <w:proofErr w:type="spellStart"/>
      <w:r w:rsidRPr="002862D6">
        <w:rPr>
          <w:lang w:eastAsia="zh-CN"/>
        </w:rPr>
        <w:t>websockNotifConfig</w:t>
      </w:r>
      <w:proofErr w:type="spellEnd"/>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proofErr w:type="spellStart"/>
            <w:r>
              <w:t>ECSServProvSubscription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proofErr w:type="spellStart"/>
            <w:r>
              <w:t>ECSServProvSubscription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350DAB2E"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del w:id="3358" w:author="C1-222094" w:date="2022-02-26T15:35:00Z">
              <w:r w:rsidDel="007869EF">
                <w:delText>EES</w:delText>
              </w:r>
            </w:del>
            <w:ins w:id="3359" w:author="C1-222094" w:date="2022-02-26T15:35:00Z">
              <w:r w:rsidR="007869EF">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360" w:author="C1-222094" w:date="2022-02-26T15:35:00Z">
              <w:r w:rsidDel="007869EF">
                <w:delText xml:space="preserve"> with the difference that the SCEF is replaced by the EES and the SCS/AS is replaced by the EEC</w:delText>
              </w:r>
            </w:del>
            <w:r>
              <w:t>.</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3C030C20"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del w:id="3361" w:author="C1-222094" w:date="2022-02-26T15:35:00Z">
              <w:r w:rsidDel="007869EF">
                <w:delText>EES</w:delText>
              </w:r>
            </w:del>
            <w:ins w:id="3362" w:author="C1-222094" w:date="2022-02-26T15:35:00Z">
              <w:r w:rsidR="007869EF">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363" w:author="C1-222094" w:date="2022-02-26T15:35:00Z">
              <w:r w:rsidDel="007869EF">
                <w:delText xml:space="preserve"> with the difference that the SCEF is replaced by the EES and the SCS/AS is replaced by the EEC</w:delText>
              </w:r>
            </w:del>
            <w:r>
              <w:t>.</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FD151D5" w:rsidR="00266FF3" w:rsidRPr="00A04126" w:rsidDel="001A0D7E" w:rsidRDefault="00266FF3" w:rsidP="00266FF3">
      <w:pPr>
        <w:pStyle w:val="TH"/>
        <w:rPr>
          <w:del w:id="3364" w:author="C1-222094" w:date="2022-02-26T15:36:00Z"/>
          <w:rFonts w:cs="Arial"/>
        </w:rPr>
      </w:pPr>
      <w:del w:id="3365" w:author="C1-222094" w:date="2022-02-26T15:36:00Z">
        <w:r w:rsidDel="001A0D7E">
          <w:delText>Table </w:delText>
        </w:r>
        <w:r w:rsidR="000238C5" w:rsidDel="001A0D7E">
          <w:delText>8.1</w:delText>
        </w:r>
        <w:r w:rsidDel="001A0D7E">
          <w:delText>.2.4.3.1</w:delText>
        </w:r>
        <w:r w:rsidRPr="00A04126" w:rsidDel="001A0D7E">
          <w:delText xml:space="preserve">-4: Headers supported by the </w:delText>
        </w:r>
        <w:r w:rsidDel="001A0D7E">
          <w:delText>PUT</w:delText>
        </w:r>
        <w:r w:rsidRPr="00A04126" w:rsidDel="001A0D7E">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rsidDel="001A0D7E" w14:paraId="1295E02D" w14:textId="6E59F9D8" w:rsidTr="00076B47">
        <w:trPr>
          <w:jc w:val="center"/>
          <w:del w:id="3366" w:author="C1-222094" w:date="2022-02-26T15:3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1EC88D8A" w:rsidR="00266FF3" w:rsidRPr="0016361A" w:rsidDel="001A0D7E" w:rsidRDefault="00266FF3" w:rsidP="00076B47">
            <w:pPr>
              <w:pStyle w:val="TAH"/>
              <w:rPr>
                <w:del w:id="3367" w:author="C1-222094" w:date="2022-02-26T15:36:00Z"/>
              </w:rPr>
            </w:pPr>
            <w:del w:id="3368" w:author="C1-222094" w:date="2022-02-26T15:36:00Z">
              <w:r w:rsidRPr="0016361A" w:rsidDel="001A0D7E">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5DD4AF52" w:rsidR="00266FF3" w:rsidRPr="0016361A" w:rsidDel="001A0D7E" w:rsidRDefault="00266FF3" w:rsidP="00076B47">
            <w:pPr>
              <w:pStyle w:val="TAH"/>
              <w:rPr>
                <w:del w:id="3369" w:author="C1-222094" w:date="2022-02-26T15:36:00Z"/>
              </w:rPr>
            </w:pPr>
            <w:del w:id="3370" w:author="C1-222094" w:date="2022-02-26T15:36:00Z">
              <w:r w:rsidRPr="0016361A" w:rsidDel="001A0D7E">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05893C7" w:rsidR="00266FF3" w:rsidRPr="0016361A" w:rsidDel="001A0D7E" w:rsidRDefault="00266FF3" w:rsidP="00076B47">
            <w:pPr>
              <w:pStyle w:val="TAH"/>
              <w:rPr>
                <w:del w:id="3371" w:author="C1-222094" w:date="2022-02-26T15:36:00Z"/>
              </w:rPr>
            </w:pPr>
            <w:del w:id="3372" w:author="C1-222094" w:date="2022-02-26T15:36:00Z">
              <w:r w:rsidRPr="0016361A" w:rsidDel="001A0D7E">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1BE6CF25" w:rsidR="00266FF3" w:rsidRPr="0016361A" w:rsidDel="001A0D7E" w:rsidRDefault="00266FF3" w:rsidP="00076B47">
            <w:pPr>
              <w:pStyle w:val="TAH"/>
              <w:rPr>
                <w:del w:id="3373" w:author="C1-222094" w:date="2022-02-26T15:36:00Z"/>
              </w:rPr>
            </w:pPr>
            <w:del w:id="3374" w:author="C1-222094" w:date="2022-02-26T15:36:00Z">
              <w:r w:rsidRPr="0016361A" w:rsidDel="001A0D7E">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68465C90" w:rsidR="00266FF3" w:rsidRPr="0016361A" w:rsidDel="001A0D7E" w:rsidRDefault="00266FF3" w:rsidP="00076B47">
            <w:pPr>
              <w:pStyle w:val="TAH"/>
              <w:rPr>
                <w:del w:id="3375" w:author="C1-222094" w:date="2022-02-26T15:36:00Z"/>
              </w:rPr>
            </w:pPr>
            <w:del w:id="3376" w:author="C1-222094" w:date="2022-02-26T15:36:00Z">
              <w:r w:rsidRPr="0016361A" w:rsidDel="001A0D7E">
                <w:delText>Description</w:delText>
              </w:r>
            </w:del>
          </w:p>
        </w:tc>
      </w:tr>
      <w:tr w:rsidR="00266FF3" w:rsidRPr="00B54FF5" w:rsidDel="001A0D7E" w14:paraId="45B9460F" w14:textId="1B3B3386" w:rsidTr="00076B47">
        <w:trPr>
          <w:jc w:val="center"/>
          <w:del w:id="3377" w:author="C1-222094" w:date="2022-02-26T15:3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0E99649D" w:rsidR="00266FF3" w:rsidRPr="0016361A" w:rsidDel="001A0D7E" w:rsidRDefault="00266FF3" w:rsidP="006940F4">
            <w:pPr>
              <w:pStyle w:val="TAL"/>
              <w:rPr>
                <w:del w:id="3378" w:author="C1-222094" w:date="2022-02-26T15:36:00Z"/>
              </w:rPr>
            </w:pPr>
            <w:del w:id="3379" w:author="C1-222094" w:date="2022-02-26T15:36:00Z">
              <w:r w:rsidDel="001A0D7E">
                <w:delText>n/a</w:delText>
              </w:r>
            </w:del>
          </w:p>
        </w:tc>
        <w:tc>
          <w:tcPr>
            <w:tcW w:w="663" w:type="pct"/>
            <w:tcBorders>
              <w:top w:val="single" w:sz="4" w:space="0" w:color="auto"/>
              <w:left w:val="single" w:sz="6" w:space="0" w:color="000000"/>
              <w:bottom w:val="single" w:sz="6" w:space="0" w:color="000000"/>
              <w:right w:val="single" w:sz="6" w:space="0" w:color="000000"/>
            </w:tcBorders>
          </w:tcPr>
          <w:p w14:paraId="33A78AF6" w14:textId="2DB58525" w:rsidR="00266FF3" w:rsidRPr="0016361A" w:rsidDel="001A0D7E" w:rsidRDefault="00266FF3" w:rsidP="006940F4">
            <w:pPr>
              <w:pStyle w:val="TAL"/>
              <w:rPr>
                <w:del w:id="3380" w:author="C1-222094" w:date="2022-02-26T15:36:00Z"/>
              </w:rPr>
            </w:pPr>
          </w:p>
        </w:tc>
        <w:tc>
          <w:tcPr>
            <w:tcW w:w="282" w:type="pct"/>
            <w:tcBorders>
              <w:top w:val="single" w:sz="4" w:space="0" w:color="auto"/>
              <w:left w:val="single" w:sz="6" w:space="0" w:color="000000"/>
              <w:bottom w:val="single" w:sz="6" w:space="0" w:color="000000"/>
              <w:right w:val="single" w:sz="6" w:space="0" w:color="000000"/>
            </w:tcBorders>
          </w:tcPr>
          <w:p w14:paraId="3D8ACF04" w14:textId="27C1B96E" w:rsidR="00266FF3" w:rsidRPr="0016361A" w:rsidDel="001A0D7E" w:rsidRDefault="00266FF3" w:rsidP="005572AD">
            <w:pPr>
              <w:pStyle w:val="TAC"/>
              <w:rPr>
                <w:del w:id="3381" w:author="C1-222094" w:date="2022-02-26T15:36:00Z"/>
              </w:rPr>
            </w:pPr>
          </w:p>
        </w:tc>
        <w:tc>
          <w:tcPr>
            <w:tcW w:w="579" w:type="pct"/>
            <w:tcBorders>
              <w:top w:val="single" w:sz="4" w:space="0" w:color="auto"/>
              <w:left w:val="single" w:sz="6" w:space="0" w:color="000000"/>
              <w:bottom w:val="single" w:sz="6" w:space="0" w:color="000000"/>
              <w:right w:val="single" w:sz="6" w:space="0" w:color="000000"/>
            </w:tcBorders>
          </w:tcPr>
          <w:p w14:paraId="1134A984" w14:textId="4DF37465" w:rsidR="00266FF3" w:rsidRPr="0016361A" w:rsidDel="001A0D7E" w:rsidRDefault="00266FF3" w:rsidP="005572AD">
            <w:pPr>
              <w:pStyle w:val="TAL"/>
              <w:rPr>
                <w:del w:id="3382" w:author="C1-222094" w:date="2022-02-26T15:3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0FC532D1" w:rsidR="00266FF3" w:rsidRPr="0016361A" w:rsidDel="001A0D7E" w:rsidRDefault="00266FF3" w:rsidP="005572AD">
            <w:pPr>
              <w:pStyle w:val="TAL"/>
              <w:rPr>
                <w:del w:id="3383" w:author="C1-222094" w:date="2022-02-26T15:36:00Z"/>
              </w:rPr>
            </w:pPr>
          </w:p>
        </w:tc>
      </w:tr>
    </w:tbl>
    <w:p w14:paraId="6FC18BC8" w14:textId="49346CFA" w:rsidR="00266FF3" w:rsidRPr="00A04126" w:rsidDel="001A0D7E" w:rsidRDefault="00266FF3" w:rsidP="00266FF3">
      <w:pPr>
        <w:rPr>
          <w:del w:id="3384" w:author="C1-222094" w:date="2022-02-26T15:36:00Z"/>
        </w:rPr>
      </w:pPr>
    </w:p>
    <w:p w14:paraId="6F1C6BCB" w14:textId="68CBEF2E" w:rsidR="00266FF3" w:rsidRPr="00A04126" w:rsidDel="001A0D7E" w:rsidRDefault="00266FF3" w:rsidP="00266FF3">
      <w:pPr>
        <w:pStyle w:val="TH"/>
        <w:rPr>
          <w:del w:id="3385" w:author="C1-222094" w:date="2022-02-26T15:36:00Z"/>
          <w:rFonts w:cs="Arial"/>
        </w:rPr>
      </w:pPr>
      <w:del w:id="3386" w:author="C1-222094" w:date="2022-02-26T15:36:00Z">
        <w:r w:rsidRPr="00A04126" w:rsidDel="001A0D7E">
          <w:lastRenderedPageBreak/>
          <w:delText>Table</w:delText>
        </w:r>
        <w:r w:rsidDel="001A0D7E">
          <w:delText> </w:delText>
        </w:r>
        <w:r w:rsidR="000238C5" w:rsidDel="001A0D7E">
          <w:delText>8.1</w:delText>
        </w:r>
        <w:r w:rsidDel="001A0D7E">
          <w:delText>.2.4.3.1</w:delText>
        </w:r>
        <w:r w:rsidRPr="00A04126" w:rsidDel="001A0D7E">
          <w:delText xml:space="preserve">-5: Headers supported by the </w:delText>
        </w:r>
        <w:r w:rsidDel="001A0D7E">
          <w:delText>PUT</w:delText>
        </w:r>
        <w:r w:rsidRPr="00A04126" w:rsidDel="001A0D7E">
          <w:delText xml:space="preserve"> </w:delText>
        </w:r>
        <w:r w:rsidDel="001A0D7E">
          <w:delText>response code</w:delText>
        </w:r>
        <w:r w:rsidRPr="00A04126" w:rsidDel="001A0D7E">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rsidDel="001A0D7E" w14:paraId="4836D4D3" w14:textId="36FB388C" w:rsidTr="00076B47">
        <w:trPr>
          <w:jc w:val="center"/>
          <w:del w:id="3387" w:author="C1-222094" w:date="2022-02-26T15:3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0B833853" w:rsidR="00266FF3" w:rsidRPr="0016361A" w:rsidDel="001A0D7E" w:rsidRDefault="00266FF3" w:rsidP="00076B47">
            <w:pPr>
              <w:pStyle w:val="TAH"/>
              <w:rPr>
                <w:del w:id="3388" w:author="C1-222094" w:date="2022-02-26T15:36:00Z"/>
              </w:rPr>
            </w:pPr>
            <w:del w:id="3389" w:author="C1-222094" w:date="2022-02-26T15:36:00Z">
              <w:r w:rsidRPr="0016361A" w:rsidDel="001A0D7E">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61841966" w:rsidR="00266FF3" w:rsidRPr="0016361A" w:rsidDel="001A0D7E" w:rsidRDefault="00266FF3" w:rsidP="00076B47">
            <w:pPr>
              <w:pStyle w:val="TAH"/>
              <w:rPr>
                <w:del w:id="3390" w:author="C1-222094" w:date="2022-02-26T15:36:00Z"/>
              </w:rPr>
            </w:pPr>
            <w:del w:id="3391" w:author="C1-222094" w:date="2022-02-26T15:36:00Z">
              <w:r w:rsidRPr="0016361A" w:rsidDel="001A0D7E">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62BF39E9" w:rsidR="00266FF3" w:rsidRPr="0016361A" w:rsidDel="001A0D7E" w:rsidRDefault="00266FF3" w:rsidP="00076B47">
            <w:pPr>
              <w:pStyle w:val="TAH"/>
              <w:rPr>
                <w:del w:id="3392" w:author="C1-222094" w:date="2022-02-26T15:36:00Z"/>
              </w:rPr>
            </w:pPr>
            <w:del w:id="3393" w:author="C1-222094" w:date="2022-02-26T15:36:00Z">
              <w:r w:rsidRPr="0016361A" w:rsidDel="001A0D7E">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4F825371" w:rsidR="00266FF3" w:rsidRPr="0016361A" w:rsidDel="001A0D7E" w:rsidRDefault="00266FF3" w:rsidP="00076B47">
            <w:pPr>
              <w:pStyle w:val="TAH"/>
              <w:rPr>
                <w:del w:id="3394" w:author="C1-222094" w:date="2022-02-26T15:36:00Z"/>
              </w:rPr>
            </w:pPr>
            <w:del w:id="3395" w:author="C1-222094" w:date="2022-02-26T15:36:00Z">
              <w:r w:rsidRPr="0016361A" w:rsidDel="001A0D7E">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2F187FF" w:rsidR="00266FF3" w:rsidRPr="0016361A" w:rsidDel="001A0D7E" w:rsidRDefault="00266FF3" w:rsidP="00076B47">
            <w:pPr>
              <w:pStyle w:val="TAH"/>
              <w:rPr>
                <w:del w:id="3396" w:author="C1-222094" w:date="2022-02-26T15:36:00Z"/>
              </w:rPr>
            </w:pPr>
            <w:del w:id="3397" w:author="C1-222094" w:date="2022-02-26T15:36:00Z">
              <w:r w:rsidRPr="0016361A" w:rsidDel="001A0D7E">
                <w:delText>Description</w:delText>
              </w:r>
            </w:del>
          </w:p>
        </w:tc>
      </w:tr>
      <w:tr w:rsidR="00266FF3" w:rsidRPr="00B54FF5" w:rsidDel="001A0D7E" w14:paraId="730AA143" w14:textId="5FDAEABB" w:rsidTr="00076B47">
        <w:trPr>
          <w:jc w:val="center"/>
          <w:del w:id="3398" w:author="C1-222094" w:date="2022-02-26T15:3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69078F1C" w:rsidR="00266FF3" w:rsidRPr="0016361A" w:rsidDel="001A0D7E" w:rsidRDefault="00266FF3" w:rsidP="006940F4">
            <w:pPr>
              <w:pStyle w:val="TAL"/>
              <w:rPr>
                <w:del w:id="3399" w:author="C1-222094" w:date="2022-02-26T15:36:00Z"/>
              </w:rPr>
            </w:pPr>
            <w:del w:id="3400" w:author="C1-222094" w:date="2022-02-26T15:36:00Z">
              <w:r w:rsidDel="001A0D7E">
                <w:delText>n/a</w:delText>
              </w:r>
            </w:del>
          </w:p>
        </w:tc>
        <w:tc>
          <w:tcPr>
            <w:tcW w:w="735" w:type="pct"/>
            <w:tcBorders>
              <w:top w:val="single" w:sz="4" w:space="0" w:color="auto"/>
              <w:left w:val="single" w:sz="6" w:space="0" w:color="000000"/>
              <w:bottom w:val="single" w:sz="6" w:space="0" w:color="000000"/>
              <w:right w:val="single" w:sz="6" w:space="0" w:color="000000"/>
            </w:tcBorders>
          </w:tcPr>
          <w:p w14:paraId="6F9BE8F1" w14:textId="620A0D8C" w:rsidR="00266FF3" w:rsidRPr="0016361A" w:rsidDel="001A0D7E" w:rsidRDefault="00266FF3" w:rsidP="006940F4">
            <w:pPr>
              <w:pStyle w:val="TAL"/>
              <w:rPr>
                <w:del w:id="3401" w:author="C1-222094" w:date="2022-02-26T15:36:00Z"/>
              </w:rPr>
            </w:pPr>
          </w:p>
        </w:tc>
        <w:tc>
          <w:tcPr>
            <w:tcW w:w="217" w:type="pct"/>
            <w:tcBorders>
              <w:top w:val="single" w:sz="4" w:space="0" w:color="auto"/>
              <w:left w:val="single" w:sz="6" w:space="0" w:color="000000"/>
              <w:bottom w:val="single" w:sz="6" w:space="0" w:color="000000"/>
              <w:right w:val="single" w:sz="6" w:space="0" w:color="000000"/>
            </w:tcBorders>
          </w:tcPr>
          <w:p w14:paraId="4B444AC7" w14:textId="36B68EAC" w:rsidR="00266FF3" w:rsidRPr="0016361A" w:rsidDel="001A0D7E" w:rsidRDefault="00266FF3" w:rsidP="005572AD">
            <w:pPr>
              <w:pStyle w:val="TAC"/>
              <w:rPr>
                <w:del w:id="3402" w:author="C1-222094" w:date="2022-02-26T15:36:00Z"/>
              </w:rPr>
            </w:pPr>
          </w:p>
        </w:tc>
        <w:tc>
          <w:tcPr>
            <w:tcW w:w="654" w:type="pct"/>
            <w:tcBorders>
              <w:top w:val="single" w:sz="4" w:space="0" w:color="auto"/>
              <w:left w:val="single" w:sz="6" w:space="0" w:color="000000"/>
              <w:bottom w:val="single" w:sz="6" w:space="0" w:color="000000"/>
              <w:right w:val="single" w:sz="6" w:space="0" w:color="000000"/>
            </w:tcBorders>
          </w:tcPr>
          <w:p w14:paraId="15F59D6C" w14:textId="148C3C05" w:rsidR="00266FF3" w:rsidRPr="0016361A" w:rsidDel="001A0D7E" w:rsidRDefault="00266FF3" w:rsidP="005572AD">
            <w:pPr>
              <w:pStyle w:val="TAL"/>
              <w:rPr>
                <w:del w:id="3403" w:author="C1-222094" w:date="2022-02-26T15:3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62E755FE" w:rsidR="00266FF3" w:rsidRPr="0016361A" w:rsidDel="001A0D7E" w:rsidRDefault="00266FF3" w:rsidP="005572AD">
            <w:pPr>
              <w:pStyle w:val="TAL"/>
              <w:rPr>
                <w:del w:id="3404" w:author="C1-222094" w:date="2022-02-26T15:36:00Z"/>
              </w:rPr>
            </w:pPr>
          </w:p>
        </w:tc>
      </w:tr>
    </w:tbl>
    <w:p w14:paraId="79D97BA0" w14:textId="6C6BF2A1" w:rsidR="00266FF3" w:rsidRPr="00A04126" w:rsidDel="001A0D7E" w:rsidRDefault="00266FF3" w:rsidP="00266FF3">
      <w:pPr>
        <w:rPr>
          <w:del w:id="3405" w:author="C1-222094" w:date="2022-02-26T15:36:00Z"/>
        </w:rPr>
      </w:pPr>
    </w:p>
    <w:p w14:paraId="2768A5BC" w14:textId="3188BA3E" w:rsidR="00266FF3" w:rsidRPr="00A04126" w:rsidDel="001A0D7E" w:rsidRDefault="00266FF3" w:rsidP="00266FF3">
      <w:pPr>
        <w:pStyle w:val="TH"/>
        <w:rPr>
          <w:del w:id="3406" w:author="C1-222094" w:date="2022-02-26T15:36:00Z"/>
        </w:rPr>
      </w:pPr>
      <w:del w:id="3407" w:author="C1-222094" w:date="2022-02-26T15:36:00Z">
        <w:r w:rsidRPr="00A04126" w:rsidDel="001A0D7E">
          <w:delText>Table</w:delText>
        </w:r>
        <w:r w:rsidDel="001A0D7E">
          <w:delText> </w:delText>
        </w:r>
        <w:r w:rsidR="000238C5" w:rsidDel="001A0D7E">
          <w:delText>8.1</w:delText>
        </w:r>
        <w:r w:rsidDel="001A0D7E">
          <w:delText>.2.4.3.1</w:delText>
        </w:r>
        <w:r w:rsidRPr="00A04126" w:rsidDel="001A0D7E">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rsidDel="001A0D7E" w14:paraId="325EAD59" w14:textId="2400E310" w:rsidTr="00076B47">
        <w:trPr>
          <w:jc w:val="center"/>
          <w:del w:id="3408" w:author="C1-222094" w:date="2022-02-26T15:3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574F3DC6" w:rsidR="00266FF3" w:rsidRPr="0016361A" w:rsidDel="001A0D7E" w:rsidRDefault="00266FF3" w:rsidP="00076B47">
            <w:pPr>
              <w:pStyle w:val="TAH"/>
              <w:rPr>
                <w:del w:id="3409" w:author="C1-222094" w:date="2022-02-26T15:36:00Z"/>
              </w:rPr>
            </w:pPr>
            <w:del w:id="3410" w:author="C1-222094" w:date="2022-02-26T15:36:00Z">
              <w:r w:rsidRPr="0016361A" w:rsidDel="001A0D7E">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5D01860D" w:rsidR="00266FF3" w:rsidRPr="0016361A" w:rsidDel="001A0D7E" w:rsidRDefault="00266FF3" w:rsidP="00076B47">
            <w:pPr>
              <w:pStyle w:val="TAH"/>
              <w:rPr>
                <w:del w:id="3411" w:author="C1-222094" w:date="2022-02-26T15:36:00Z"/>
              </w:rPr>
            </w:pPr>
            <w:del w:id="3412" w:author="C1-222094" w:date="2022-02-26T15:36:00Z">
              <w:r w:rsidRPr="0016361A" w:rsidDel="001A0D7E">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44717AE3" w:rsidR="00266FF3" w:rsidRPr="0016361A" w:rsidDel="001A0D7E" w:rsidRDefault="00266FF3" w:rsidP="00076B47">
            <w:pPr>
              <w:pStyle w:val="TAH"/>
              <w:rPr>
                <w:del w:id="3413" w:author="C1-222094" w:date="2022-02-26T15:36:00Z"/>
              </w:rPr>
            </w:pPr>
            <w:del w:id="3414" w:author="C1-222094" w:date="2022-02-26T15:36:00Z">
              <w:r w:rsidRPr="0016361A" w:rsidDel="001A0D7E">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9329E08" w:rsidR="00266FF3" w:rsidRPr="0016361A" w:rsidDel="001A0D7E" w:rsidRDefault="00266FF3" w:rsidP="00076B47">
            <w:pPr>
              <w:pStyle w:val="TAH"/>
              <w:rPr>
                <w:del w:id="3415" w:author="C1-222094" w:date="2022-02-26T15:36:00Z"/>
              </w:rPr>
            </w:pPr>
            <w:del w:id="3416" w:author="C1-222094" w:date="2022-02-26T15:36:00Z">
              <w:r w:rsidRPr="0016361A" w:rsidDel="001A0D7E">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40FFA43" w:rsidR="00266FF3" w:rsidRPr="0016361A" w:rsidDel="001A0D7E" w:rsidRDefault="00266FF3" w:rsidP="00076B47">
            <w:pPr>
              <w:pStyle w:val="TAH"/>
              <w:rPr>
                <w:del w:id="3417" w:author="C1-222094" w:date="2022-02-26T15:36:00Z"/>
              </w:rPr>
            </w:pPr>
            <w:del w:id="3418" w:author="C1-222094" w:date="2022-02-26T15:36:00Z">
              <w:r w:rsidRPr="0016361A" w:rsidDel="001A0D7E">
                <w:delText>Description</w:delText>
              </w:r>
            </w:del>
          </w:p>
        </w:tc>
      </w:tr>
      <w:tr w:rsidR="00266FF3" w:rsidRPr="00B54FF5" w:rsidDel="001A0D7E" w14:paraId="47C1FABF" w14:textId="04A12886" w:rsidTr="00076B47">
        <w:trPr>
          <w:jc w:val="center"/>
          <w:del w:id="3419" w:author="C1-222094" w:date="2022-02-26T15:3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9FD113D" w:rsidR="00266FF3" w:rsidRPr="0016361A" w:rsidDel="001A0D7E" w:rsidRDefault="00266FF3" w:rsidP="006940F4">
            <w:pPr>
              <w:pStyle w:val="TAL"/>
              <w:rPr>
                <w:del w:id="3420" w:author="C1-222094" w:date="2022-02-26T15:36:00Z"/>
              </w:rPr>
            </w:pPr>
            <w:del w:id="3421" w:author="C1-222094" w:date="2022-02-26T15:36:00Z">
              <w:r w:rsidDel="001A0D7E">
                <w:delText>n/a</w:delText>
              </w:r>
            </w:del>
          </w:p>
        </w:tc>
        <w:tc>
          <w:tcPr>
            <w:tcW w:w="966" w:type="pct"/>
            <w:tcBorders>
              <w:top w:val="single" w:sz="4" w:space="0" w:color="auto"/>
              <w:left w:val="single" w:sz="6" w:space="0" w:color="000000"/>
              <w:bottom w:val="single" w:sz="4" w:space="0" w:color="auto"/>
              <w:right w:val="single" w:sz="6" w:space="0" w:color="000000"/>
            </w:tcBorders>
          </w:tcPr>
          <w:p w14:paraId="5A613EB1" w14:textId="7C8B37BC" w:rsidR="00266FF3" w:rsidRPr="0016361A" w:rsidDel="001A0D7E" w:rsidRDefault="00266FF3" w:rsidP="006940F4">
            <w:pPr>
              <w:pStyle w:val="TAL"/>
              <w:rPr>
                <w:del w:id="3422" w:author="C1-222094" w:date="2022-02-26T15:36:00Z"/>
              </w:rPr>
            </w:pPr>
          </w:p>
        </w:tc>
        <w:tc>
          <w:tcPr>
            <w:tcW w:w="725" w:type="pct"/>
            <w:tcBorders>
              <w:top w:val="single" w:sz="4" w:space="0" w:color="auto"/>
              <w:left w:val="single" w:sz="6" w:space="0" w:color="000000"/>
              <w:bottom w:val="single" w:sz="4" w:space="0" w:color="auto"/>
              <w:right w:val="single" w:sz="6" w:space="0" w:color="000000"/>
            </w:tcBorders>
          </w:tcPr>
          <w:p w14:paraId="5FAEF220" w14:textId="03E61AC4" w:rsidR="00266FF3" w:rsidRPr="0016361A" w:rsidDel="001A0D7E" w:rsidRDefault="00266FF3" w:rsidP="005572AD">
            <w:pPr>
              <w:pStyle w:val="TAC"/>
              <w:rPr>
                <w:del w:id="3423" w:author="C1-222094" w:date="2022-02-26T15:36:00Z"/>
              </w:rPr>
            </w:pPr>
          </w:p>
        </w:tc>
        <w:tc>
          <w:tcPr>
            <w:tcW w:w="815" w:type="pct"/>
            <w:tcBorders>
              <w:top w:val="single" w:sz="4" w:space="0" w:color="auto"/>
              <w:left w:val="single" w:sz="6" w:space="0" w:color="000000"/>
              <w:bottom w:val="single" w:sz="4" w:space="0" w:color="auto"/>
              <w:right w:val="single" w:sz="6" w:space="0" w:color="000000"/>
            </w:tcBorders>
          </w:tcPr>
          <w:p w14:paraId="558BB00F" w14:textId="2D9D813C" w:rsidR="00266FF3" w:rsidRPr="0016361A" w:rsidDel="001A0D7E" w:rsidRDefault="00266FF3" w:rsidP="005572AD">
            <w:pPr>
              <w:pStyle w:val="TAL"/>
              <w:rPr>
                <w:del w:id="3424" w:author="C1-222094" w:date="2022-02-26T15:3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0E739ED6" w:rsidR="00266FF3" w:rsidRPr="0016361A" w:rsidDel="001A0D7E" w:rsidRDefault="00266FF3" w:rsidP="005572AD">
            <w:pPr>
              <w:pStyle w:val="TAL"/>
              <w:rPr>
                <w:del w:id="3425" w:author="C1-222094" w:date="2022-02-26T15:36:00Z"/>
              </w:rPr>
            </w:pPr>
          </w:p>
        </w:tc>
      </w:tr>
    </w:tbl>
    <w:p w14:paraId="5C3212A6" w14:textId="77777777" w:rsidR="001A0D7E" w:rsidRDefault="001A0D7E" w:rsidP="001A0D7E">
      <w:pPr>
        <w:pStyle w:val="TH"/>
        <w:rPr>
          <w:ins w:id="3426" w:author="C1-222094" w:date="2022-02-26T15:36:00Z"/>
        </w:rPr>
      </w:pPr>
      <w:ins w:id="3427" w:author="C1-222094" w:date="2022-02-26T15:36:00Z">
        <w:r w:rsidRPr="00A04126">
          <w:t>Table</w:t>
        </w:r>
        <w:r>
          <w:t> 8.1.2.4.3.1</w:t>
        </w:r>
        <w:r w:rsidRPr="00A04126">
          <w:t>-</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ins w:id="3428" w:author="C1-222094" w:date="2022-02-26T15: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rPr>
                <w:ins w:id="3429" w:author="C1-222094" w:date="2022-02-26T15:36:00Z"/>
              </w:rPr>
            </w:pPr>
            <w:ins w:id="3430" w:author="C1-222094" w:date="2022-02-26T15: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rPr>
                <w:ins w:id="3431" w:author="C1-222094" w:date="2022-02-26T15:36:00Z"/>
              </w:rPr>
            </w:pPr>
            <w:ins w:id="3432" w:author="C1-222094" w:date="2022-02-26T15: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rPr>
                <w:ins w:id="3433" w:author="C1-222094" w:date="2022-02-26T15:36:00Z"/>
              </w:rPr>
            </w:pPr>
            <w:ins w:id="3434" w:author="C1-222094" w:date="2022-02-26T15: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rPr>
                <w:ins w:id="3435" w:author="C1-222094" w:date="2022-02-26T15:36:00Z"/>
              </w:rPr>
            </w:pPr>
            <w:ins w:id="3436" w:author="C1-222094" w:date="2022-02-26T15: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rPr>
                <w:ins w:id="3437" w:author="C1-222094" w:date="2022-02-26T15:36:00Z"/>
              </w:rPr>
            </w:pPr>
            <w:ins w:id="3438" w:author="C1-222094" w:date="2022-02-26T15:36:00Z">
              <w:r>
                <w:t>Description</w:t>
              </w:r>
            </w:ins>
          </w:p>
        </w:tc>
      </w:tr>
      <w:tr w:rsidR="001A0D7E" w14:paraId="0D57EAE4" w14:textId="77777777" w:rsidTr="007D606A">
        <w:trPr>
          <w:jc w:val="center"/>
          <w:ins w:id="3439" w:author="C1-222094" w:date="2022-02-26T15: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rPr>
                <w:ins w:id="3440" w:author="C1-222094" w:date="2022-02-26T15:36:00Z"/>
              </w:rPr>
            </w:pPr>
            <w:ins w:id="3441" w:author="C1-222094" w:date="2022-02-26T15:36:00Z">
              <w:r>
                <w:t>Location</w:t>
              </w:r>
            </w:ins>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rPr>
                <w:ins w:id="3442" w:author="C1-222094" w:date="2022-02-26T15:36:00Z"/>
              </w:rPr>
            </w:pPr>
            <w:ins w:id="3443" w:author="C1-222094" w:date="2022-02-26T15:36:00Z">
              <w:r>
                <w:t>string</w:t>
              </w:r>
            </w:ins>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rPr>
                <w:ins w:id="3444" w:author="C1-222094" w:date="2022-02-26T15:36:00Z"/>
              </w:rPr>
            </w:pPr>
            <w:ins w:id="3445" w:author="C1-222094" w:date="2022-02-26T15:36:00Z">
              <w:r>
                <w:t>M</w:t>
              </w:r>
            </w:ins>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rPr>
                <w:ins w:id="3446" w:author="C1-222094" w:date="2022-02-26T15:36:00Z"/>
              </w:rPr>
            </w:pPr>
            <w:ins w:id="3447" w:author="C1-222094" w:date="2022-02-26T15: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rPr>
                <w:ins w:id="3448" w:author="C1-222094" w:date="2022-02-26T15:36:00Z"/>
              </w:rPr>
            </w:pPr>
            <w:ins w:id="3449" w:author="C1-222094" w:date="2022-02-26T15:36:00Z">
              <w:r>
                <w:t>An alternative URI of the resource located in an alternative ECS.</w:t>
              </w:r>
            </w:ins>
          </w:p>
        </w:tc>
      </w:tr>
    </w:tbl>
    <w:p w14:paraId="00DAF5AA" w14:textId="77777777" w:rsidR="001A0D7E" w:rsidRDefault="001A0D7E" w:rsidP="001A0D7E">
      <w:pPr>
        <w:rPr>
          <w:ins w:id="3450" w:author="C1-222094" w:date="2022-02-26T15:36:00Z"/>
        </w:rPr>
      </w:pPr>
    </w:p>
    <w:p w14:paraId="6B0F1D26" w14:textId="77777777" w:rsidR="001A0D7E" w:rsidRDefault="001A0D7E" w:rsidP="001A0D7E">
      <w:pPr>
        <w:pStyle w:val="TH"/>
        <w:rPr>
          <w:ins w:id="3451" w:author="C1-222094" w:date="2022-02-26T15:36:00Z"/>
        </w:rPr>
      </w:pPr>
      <w:ins w:id="3452" w:author="C1-222094" w:date="2022-02-26T15:36:00Z">
        <w:r>
          <w:t>Table 8.1.2.4.3.1</w:t>
        </w:r>
        <w:r w:rsidRPr="00A04126">
          <w:t>-</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ins w:id="3453" w:author="C1-222094" w:date="2022-02-26T15: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rPr>
                <w:ins w:id="3454" w:author="C1-222094" w:date="2022-02-26T15:36:00Z"/>
              </w:rPr>
            </w:pPr>
            <w:ins w:id="3455" w:author="C1-222094" w:date="2022-02-26T15: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rPr>
                <w:ins w:id="3456" w:author="C1-222094" w:date="2022-02-26T15:36:00Z"/>
              </w:rPr>
            </w:pPr>
            <w:ins w:id="3457" w:author="C1-222094" w:date="2022-02-26T15: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rPr>
                <w:ins w:id="3458" w:author="C1-222094" w:date="2022-02-26T15:36:00Z"/>
              </w:rPr>
            </w:pPr>
            <w:ins w:id="3459" w:author="C1-222094" w:date="2022-02-26T15: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rPr>
                <w:ins w:id="3460" w:author="C1-222094" w:date="2022-02-26T15:36:00Z"/>
              </w:rPr>
            </w:pPr>
            <w:ins w:id="3461" w:author="C1-222094" w:date="2022-02-26T15: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rPr>
                <w:ins w:id="3462" w:author="C1-222094" w:date="2022-02-26T15:36:00Z"/>
              </w:rPr>
            </w:pPr>
            <w:ins w:id="3463" w:author="C1-222094" w:date="2022-02-26T15:36:00Z">
              <w:r>
                <w:t>Description</w:t>
              </w:r>
            </w:ins>
          </w:p>
        </w:tc>
      </w:tr>
      <w:tr w:rsidR="001A0D7E" w14:paraId="01BEB4BF" w14:textId="77777777" w:rsidTr="007D606A">
        <w:trPr>
          <w:jc w:val="center"/>
          <w:ins w:id="3464" w:author="C1-222094" w:date="2022-02-26T15: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rPr>
                <w:ins w:id="3465" w:author="C1-222094" w:date="2022-02-26T15:36:00Z"/>
              </w:rPr>
            </w:pPr>
            <w:ins w:id="3466" w:author="C1-222094" w:date="2022-02-26T15:36:00Z">
              <w:r>
                <w:t>Location</w:t>
              </w:r>
            </w:ins>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rPr>
                <w:ins w:id="3467" w:author="C1-222094" w:date="2022-02-26T15:36:00Z"/>
              </w:rPr>
            </w:pPr>
            <w:ins w:id="3468" w:author="C1-222094" w:date="2022-02-26T15:36:00Z">
              <w:r>
                <w:t>string</w:t>
              </w:r>
            </w:ins>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rPr>
                <w:ins w:id="3469" w:author="C1-222094" w:date="2022-02-26T15:36:00Z"/>
              </w:rPr>
            </w:pPr>
            <w:ins w:id="3470" w:author="C1-222094" w:date="2022-02-26T15:36:00Z">
              <w:r>
                <w:t>M</w:t>
              </w:r>
            </w:ins>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rPr>
                <w:ins w:id="3471" w:author="C1-222094" w:date="2022-02-26T15:36:00Z"/>
              </w:rPr>
            </w:pPr>
            <w:ins w:id="3472" w:author="C1-222094" w:date="2022-02-26T15: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rPr>
                <w:ins w:id="3473" w:author="C1-222094" w:date="2022-02-26T15:36:00Z"/>
              </w:rPr>
            </w:pPr>
            <w:ins w:id="3474" w:author="C1-222094" w:date="2022-02-26T15:36:00Z">
              <w:r>
                <w:t>An alternative URI of the resource located in an alternative ECS.</w:t>
              </w:r>
            </w:ins>
          </w:p>
        </w:tc>
      </w:tr>
    </w:tbl>
    <w:p w14:paraId="0C28B90A" w14:textId="72EB7E9F" w:rsidR="001A0D7E" w:rsidRPr="00F35F4A" w:rsidDel="00DB005C" w:rsidRDefault="001A0D7E" w:rsidP="001A0D7E">
      <w:pPr>
        <w:rPr>
          <w:ins w:id="3475" w:author="C1-222094" w:date="2022-02-26T15:36:00Z"/>
          <w:del w:id="3476" w:author="rapporteur" w:date="2022-02-27T10:29:00Z"/>
        </w:rPr>
      </w:pPr>
    </w:p>
    <w:p w14:paraId="49481AF1" w14:textId="77777777" w:rsidR="001A0D7E" w:rsidRPr="009C1F1F" w:rsidRDefault="001A0D7E" w:rsidP="00266FF3">
      <w:pPr>
        <w:rPr>
          <w:lang w:eastAsia="zh-CN"/>
        </w:rPr>
      </w:pPr>
    </w:p>
    <w:p w14:paraId="33AB455D" w14:textId="79151C5A" w:rsidR="00266FF3" w:rsidRDefault="000238C5" w:rsidP="00266FF3">
      <w:pPr>
        <w:pStyle w:val="Heading6"/>
        <w:rPr>
          <w:lang w:eastAsia="zh-CN"/>
        </w:rPr>
      </w:pPr>
      <w:bookmarkStart w:id="3477" w:name="_Toc70160823"/>
      <w:bookmarkStart w:id="3478" w:name="_Toc96848318"/>
      <w:r>
        <w:rPr>
          <w:lang w:eastAsia="zh-CN"/>
        </w:rPr>
        <w:t>8.1</w:t>
      </w:r>
      <w:r w:rsidR="00266FF3">
        <w:rPr>
          <w:lang w:eastAsia="zh-CN"/>
        </w:rPr>
        <w:t>.2.4.3.2</w:t>
      </w:r>
      <w:r w:rsidR="00266FF3">
        <w:rPr>
          <w:lang w:eastAsia="zh-CN"/>
        </w:rPr>
        <w:tab/>
        <w:t>DELETE</w:t>
      </w:r>
      <w:bookmarkEnd w:id="3477"/>
      <w:bookmarkEnd w:id="3478"/>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C71245B"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del w:id="3479" w:author="C1-222094" w:date="2022-02-26T15:36:00Z">
              <w:r w:rsidDel="001A0D7E">
                <w:delText>EES</w:delText>
              </w:r>
            </w:del>
            <w:ins w:id="3480" w:author="C1-222094" w:date="2022-02-26T15:36:00Z">
              <w:r w:rsidR="001A0D7E">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ins w:id="3481" w:author="rapporteur" w:date="2022-02-27T10:29:00Z">
              <w:r w:rsidR="00DB005C">
                <w:t>]</w:t>
              </w:r>
            </w:ins>
            <w:del w:id="3482" w:author="C1-222094" w:date="2022-02-26T15:36:00Z">
              <w:r w:rsidDel="001A0D7E">
                <w:delText>] with the difference that the SCEF is replaced by the EES and the SCS/AS is replaced by the EEC</w:delText>
              </w:r>
            </w:del>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087C096"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del w:id="3483" w:author="C1-222094" w:date="2022-02-26T15:37:00Z">
              <w:r w:rsidDel="001A0D7E">
                <w:delText>EES</w:delText>
              </w:r>
            </w:del>
            <w:ins w:id="3484" w:author="C1-222094" w:date="2022-02-26T15:37:00Z">
              <w:r w:rsidR="001A0D7E">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ins w:id="3485" w:author="rapporteur" w:date="2022-02-27T10:29:00Z">
              <w:r w:rsidR="00DB005C">
                <w:t>]</w:t>
              </w:r>
            </w:ins>
            <w:del w:id="3486" w:author="C1-222094" w:date="2022-02-26T15:37:00Z">
              <w:r w:rsidDel="001A0D7E">
                <w:delText>] with the difference that the SCEF is replaced by the EES and the SCS/AS is replaced by the EEC</w:delText>
              </w:r>
            </w:del>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1A55F686" w:rsidR="00266FF3" w:rsidRPr="00A04126" w:rsidDel="00D6396E" w:rsidRDefault="00266FF3" w:rsidP="00266FF3">
      <w:pPr>
        <w:pStyle w:val="TH"/>
        <w:rPr>
          <w:del w:id="3487" w:author="C1-222094" w:date="2022-02-26T15:37:00Z"/>
          <w:rFonts w:cs="Arial"/>
        </w:rPr>
      </w:pPr>
      <w:del w:id="3488" w:author="C1-222094" w:date="2022-02-26T15:37:00Z">
        <w:r w:rsidDel="00D6396E">
          <w:delText>Table </w:delText>
        </w:r>
        <w:r w:rsidR="000238C5" w:rsidDel="00D6396E">
          <w:delText>8.1</w:delText>
        </w:r>
        <w:r w:rsidDel="00D6396E">
          <w:delText>.2.4.3.2</w:delText>
        </w:r>
        <w:r w:rsidRPr="00A04126" w:rsidDel="00D6396E">
          <w:delText xml:space="preserve">-4: Headers supported by the </w:delText>
        </w:r>
        <w:r w:rsidDel="00D6396E">
          <w:delText>DELETE</w:delText>
        </w:r>
        <w:r w:rsidRPr="00A04126" w:rsidDel="00D6396E">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rsidDel="00D6396E" w14:paraId="21CF1512" w14:textId="32E07B75" w:rsidTr="00076B47">
        <w:trPr>
          <w:jc w:val="center"/>
          <w:del w:id="3489" w:author="C1-222094" w:date="2022-02-26T15:37: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016302BC" w:rsidR="00266FF3" w:rsidRPr="0016361A" w:rsidDel="00D6396E" w:rsidRDefault="00266FF3" w:rsidP="00076B47">
            <w:pPr>
              <w:pStyle w:val="TAH"/>
              <w:rPr>
                <w:del w:id="3490" w:author="C1-222094" w:date="2022-02-26T15:37:00Z"/>
              </w:rPr>
            </w:pPr>
            <w:del w:id="3491" w:author="C1-222094" w:date="2022-02-26T15:37:00Z">
              <w:r w:rsidRPr="0016361A" w:rsidDel="00D6396E">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35E42328" w:rsidR="00266FF3" w:rsidRPr="0016361A" w:rsidDel="00D6396E" w:rsidRDefault="00266FF3" w:rsidP="00076B47">
            <w:pPr>
              <w:pStyle w:val="TAH"/>
              <w:rPr>
                <w:del w:id="3492" w:author="C1-222094" w:date="2022-02-26T15:37:00Z"/>
              </w:rPr>
            </w:pPr>
            <w:del w:id="3493" w:author="C1-222094" w:date="2022-02-26T15:37:00Z">
              <w:r w:rsidRPr="0016361A" w:rsidDel="00D6396E">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18309EBB" w:rsidR="00266FF3" w:rsidRPr="0016361A" w:rsidDel="00D6396E" w:rsidRDefault="00266FF3" w:rsidP="00076B47">
            <w:pPr>
              <w:pStyle w:val="TAH"/>
              <w:rPr>
                <w:del w:id="3494" w:author="C1-222094" w:date="2022-02-26T15:37:00Z"/>
              </w:rPr>
            </w:pPr>
            <w:del w:id="3495" w:author="C1-222094" w:date="2022-02-26T15:37:00Z">
              <w:r w:rsidRPr="0016361A" w:rsidDel="00D6396E">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48E2344F" w:rsidR="00266FF3" w:rsidRPr="0016361A" w:rsidDel="00D6396E" w:rsidRDefault="00266FF3" w:rsidP="00076B47">
            <w:pPr>
              <w:pStyle w:val="TAH"/>
              <w:rPr>
                <w:del w:id="3496" w:author="C1-222094" w:date="2022-02-26T15:37:00Z"/>
              </w:rPr>
            </w:pPr>
            <w:del w:id="3497" w:author="C1-222094" w:date="2022-02-26T15:37:00Z">
              <w:r w:rsidRPr="0016361A" w:rsidDel="00D6396E">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22946B2E" w:rsidR="00266FF3" w:rsidRPr="0016361A" w:rsidDel="00D6396E" w:rsidRDefault="00266FF3" w:rsidP="00076B47">
            <w:pPr>
              <w:pStyle w:val="TAH"/>
              <w:rPr>
                <w:del w:id="3498" w:author="C1-222094" w:date="2022-02-26T15:37:00Z"/>
              </w:rPr>
            </w:pPr>
            <w:del w:id="3499" w:author="C1-222094" w:date="2022-02-26T15:37:00Z">
              <w:r w:rsidRPr="0016361A" w:rsidDel="00D6396E">
                <w:delText>Description</w:delText>
              </w:r>
            </w:del>
          </w:p>
        </w:tc>
      </w:tr>
      <w:tr w:rsidR="00266FF3" w:rsidRPr="00B54FF5" w:rsidDel="00D6396E" w14:paraId="7D1CE396" w14:textId="49A224D5" w:rsidTr="00076B47">
        <w:trPr>
          <w:jc w:val="center"/>
          <w:del w:id="3500" w:author="C1-222094" w:date="2022-02-26T15:37: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6A8E2554" w:rsidR="00266FF3" w:rsidRPr="0016361A" w:rsidDel="00D6396E" w:rsidRDefault="00266FF3" w:rsidP="00076B47">
            <w:pPr>
              <w:pStyle w:val="TAL"/>
              <w:rPr>
                <w:del w:id="3501" w:author="C1-222094" w:date="2022-02-26T15:37:00Z"/>
              </w:rPr>
            </w:pPr>
            <w:del w:id="3502" w:author="C1-222094" w:date="2022-02-26T15:37:00Z">
              <w:r w:rsidDel="00D6396E">
                <w:delText>n/a</w:delText>
              </w:r>
            </w:del>
          </w:p>
        </w:tc>
        <w:tc>
          <w:tcPr>
            <w:tcW w:w="663" w:type="pct"/>
            <w:tcBorders>
              <w:top w:val="single" w:sz="4" w:space="0" w:color="auto"/>
              <w:left w:val="single" w:sz="6" w:space="0" w:color="000000"/>
              <w:bottom w:val="single" w:sz="6" w:space="0" w:color="000000"/>
              <w:right w:val="single" w:sz="6" w:space="0" w:color="000000"/>
            </w:tcBorders>
          </w:tcPr>
          <w:p w14:paraId="5260706F" w14:textId="6A3AEB18" w:rsidR="00266FF3" w:rsidRPr="0016361A" w:rsidDel="00D6396E" w:rsidRDefault="00266FF3" w:rsidP="00076B47">
            <w:pPr>
              <w:pStyle w:val="TAL"/>
              <w:rPr>
                <w:del w:id="3503" w:author="C1-222094" w:date="2022-02-26T15:37:00Z"/>
              </w:rPr>
            </w:pPr>
          </w:p>
        </w:tc>
        <w:tc>
          <w:tcPr>
            <w:tcW w:w="282" w:type="pct"/>
            <w:tcBorders>
              <w:top w:val="single" w:sz="4" w:space="0" w:color="auto"/>
              <w:left w:val="single" w:sz="6" w:space="0" w:color="000000"/>
              <w:bottom w:val="single" w:sz="6" w:space="0" w:color="000000"/>
              <w:right w:val="single" w:sz="6" w:space="0" w:color="000000"/>
            </w:tcBorders>
          </w:tcPr>
          <w:p w14:paraId="58C63634" w14:textId="7159E0EA" w:rsidR="00266FF3" w:rsidRPr="0016361A" w:rsidDel="00D6396E" w:rsidRDefault="00266FF3" w:rsidP="00076B47">
            <w:pPr>
              <w:pStyle w:val="TAC"/>
              <w:rPr>
                <w:del w:id="3504" w:author="C1-222094" w:date="2022-02-26T15:37:00Z"/>
              </w:rPr>
            </w:pPr>
          </w:p>
        </w:tc>
        <w:tc>
          <w:tcPr>
            <w:tcW w:w="579" w:type="pct"/>
            <w:tcBorders>
              <w:top w:val="single" w:sz="4" w:space="0" w:color="auto"/>
              <w:left w:val="single" w:sz="6" w:space="0" w:color="000000"/>
              <w:bottom w:val="single" w:sz="6" w:space="0" w:color="000000"/>
              <w:right w:val="single" w:sz="6" w:space="0" w:color="000000"/>
            </w:tcBorders>
          </w:tcPr>
          <w:p w14:paraId="471A479A" w14:textId="2016721D" w:rsidR="00266FF3" w:rsidRPr="0016361A" w:rsidDel="00D6396E" w:rsidRDefault="00266FF3" w:rsidP="00076B47">
            <w:pPr>
              <w:pStyle w:val="TAL"/>
              <w:rPr>
                <w:del w:id="3505" w:author="C1-222094" w:date="2022-02-26T15:37: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182474D1" w:rsidR="00266FF3" w:rsidRPr="0016361A" w:rsidDel="00D6396E" w:rsidRDefault="00266FF3" w:rsidP="00076B47">
            <w:pPr>
              <w:pStyle w:val="TAL"/>
              <w:rPr>
                <w:del w:id="3506" w:author="C1-222094" w:date="2022-02-26T15:37:00Z"/>
              </w:rPr>
            </w:pPr>
          </w:p>
        </w:tc>
      </w:tr>
    </w:tbl>
    <w:p w14:paraId="5853FE6E" w14:textId="6C6BCDFA" w:rsidR="00266FF3" w:rsidRPr="00A04126" w:rsidDel="00D6396E" w:rsidRDefault="00266FF3" w:rsidP="00266FF3">
      <w:pPr>
        <w:rPr>
          <w:del w:id="3507" w:author="C1-222094" w:date="2022-02-26T15:37:00Z"/>
        </w:rPr>
      </w:pPr>
    </w:p>
    <w:p w14:paraId="2954B56D" w14:textId="722DDE47" w:rsidR="00266FF3" w:rsidRPr="00A04126" w:rsidDel="00D6396E" w:rsidRDefault="00266FF3" w:rsidP="00266FF3">
      <w:pPr>
        <w:pStyle w:val="TH"/>
        <w:rPr>
          <w:del w:id="3508" w:author="C1-222094" w:date="2022-02-26T15:37:00Z"/>
          <w:rFonts w:cs="Arial"/>
        </w:rPr>
      </w:pPr>
      <w:del w:id="3509" w:author="C1-222094" w:date="2022-02-26T15:37:00Z">
        <w:r w:rsidRPr="00A04126" w:rsidDel="00D6396E">
          <w:delText>Table</w:delText>
        </w:r>
        <w:r w:rsidDel="00D6396E">
          <w:delText> </w:delText>
        </w:r>
        <w:r w:rsidR="000238C5" w:rsidDel="00D6396E">
          <w:delText>8.1</w:delText>
        </w:r>
        <w:r w:rsidDel="00D6396E">
          <w:delText>.2.4.3.2</w:delText>
        </w:r>
        <w:r w:rsidRPr="00A04126" w:rsidDel="00D6396E">
          <w:delText xml:space="preserve">-5: Headers supported by the </w:delText>
        </w:r>
        <w:r w:rsidDel="00D6396E">
          <w:delText>DELETE response code</w:delText>
        </w:r>
        <w:r w:rsidRPr="00A04126" w:rsidDel="00D6396E">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rsidDel="00D6396E" w14:paraId="2EE68417" w14:textId="6DDD9F16" w:rsidTr="00076B47">
        <w:trPr>
          <w:jc w:val="center"/>
          <w:del w:id="3510" w:author="C1-222094" w:date="2022-02-26T15:37: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1915ADA0" w:rsidR="00266FF3" w:rsidRPr="0016361A" w:rsidDel="00D6396E" w:rsidRDefault="00266FF3" w:rsidP="00076B47">
            <w:pPr>
              <w:pStyle w:val="TAH"/>
              <w:rPr>
                <w:del w:id="3511" w:author="C1-222094" w:date="2022-02-26T15:37:00Z"/>
              </w:rPr>
            </w:pPr>
            <w:del w:id="3512" w:author="C1-222094" w:date="2022-02-26T15:37:00Z">
              <w:r w:rsidRPr="0016361A" w:rsidDel="00D6396E">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31AE536B" w:rsidR="00266FF3" w:rsidRPr="0016361A" w:rsidDel="00D6396E" w:rsidRDefault="00266FF3" w:rsidP="00076B47">
            <w:pPr>
              <w:pStyle w:val="TAH"/>
              <w:rPr>
                <w:del w:id="3513" w:author="C1-222094" w:date="2022-02-26T15:37:00Z"/>
              </w:rPr>
            </w:pPr>
            <w:del w:id="3514" w:author="C1-222094" w:date="2022-02-26T15:37:00Z">
              <w:r w:rsidRPr="0016361A" w:rsidDel="00D6396E">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5BFD0EF7" w:rsidR="00266FF3" w:rsidRPr="0016361A" w:rsidDel="00D6396E" w:rsidRDefault="00266FF3" w:rsidP="00076B47">
            <w:pPr>
              <w:pStyle w:val="TAH"/>
              <w:rPr>
                <w:del w:id="3515" w:author="C1-222094" w:date="2022-02-26T15:37:00Z"/>
              </w:rPr>
            </w:pPr>
            <w:del w:id="3516" w:author="C1-222094" w:date="2022-02-26T15:37:00Z">
              <w:r w:rsidRPr="0016361A" w:rsidDel="00D6396E">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65EB0D7B" w:rsidR="00266FF3" w:rsidRPr="0016361A" w:rsidDel="00D6396E" w:rsidRDefault="00266FF3" w:rsidP="00076B47">
            <w:pPr>
              <w:pStyle w:val="TAH"/>
              <w:rPr>
                <w:del w:id="3517" w:author="C1-222094" w:date="2022-02-26T15:37:00Z"/>
              </w:rPr>
            </w:pPr>
            <w:del w:id="3518" w:author="C1-222094" w:date="2022-02-26T15:37:00Z">
              <w:r w:rsidRPr="0016361A" w:rsidDel="00D6396E">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5CC432CC" w:rsidR="00266FF3" w:rsidRPr="0016361A" w:rsidDel="00D6396E" w:rsidRDefault="00266FF3" w:rsidP="00076B47">
            <w:pPr>
              <w:pStyle w:val="TAH"/>
              <w:rPr>
                <w:del w:id="3519" w:author="C1-222094" w:date="2022-02-26T15:37:00Z"/>
              </w:rPr>
            </w:pPr>
            <w:del w:id="3520" w:author="C1-222094" w:date="2022-02-26T15:37:00Z">
              <w:r w:rsidRPr="0016361A" w:rsidDel="00D6396E">
                <w:delText>Description</w:delText>
              </w:r>
            </w:del>
          </w:p>
        </w:tc>
      </w:tr>
      <w:tr w:rsidR="00266FF3" w:rsidRPr="00B54FF5" w:rsidDel="00D6396E" w14:paraId="7CC77888" w14:textId="685BE008" w:rsidTr="00076B47">
        <w:trPr>
          <w:jc w:val="center"/>
          <w:del w:id="3521" w:author="C1-222094" w:date="2022-02-26T15:37: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5D5F2654" w:rsidR="00266FF3" w:rsidRPr="0016361A" w:rsidDel="00D6396E" w:rsidRDefault="00266FF3" w:rsidP="006940F4">
            <w:pPr>
              <w:pStyle w:val="TAL"/>
              <w:rPr>
                <w:del w:id="3522" w:author="C1-222094" w:date="2022-02-26T15:37:00Z"/>
              </w:rPr>
            </w:pPr>
            <w:del w:id="3523" w:author="C1-222094" w:date="2022-02-26T15:37:00Z">
              <w:r w:rsidDel="00D6396E">
                <w:delText>n/a</w:delText>
              </w:r>
            </w:del>
          </w:p>
        </w:tc>
        <w:tc>
          <w:tcPr>
            <w:tcW w:w="735" w:type="pct"/>
            <w:tcBorders>
              <w:top w:val="single" w:sz="4" w:space="0" w:color="auto"/>
              <w:left w:val="single" w:sz="6" w:space="0" w:color="000000"/>
              <w:bottom w:val="single" w:sz="6" w:space="0" w:color="000000"/>
              <w:right w:val="single" w:sz="6" w:space="0" w:color="000000"/>
            </w:tcBorders>
          </w:tcPr>
          <w:p w14:paraId="59189714" w14:textId="264E3A16" w:rsidR="00266FF3" w:rsidRPr="0016361A" w:rsidDel="00D6396E" w:rsidRDefault="00266FF3" w:rsidP="007B50F2">
            <w:pPr>
              <w:pStyle w:val="TAL"/>
              <w:rPr>
                <w:del w:id="3524" w:author="C1-222094" w:date="2022-02-26T15:37:00Z"/>
              </w:rPr>
            </w:pPr>
          </w:p>
        </w:tc>
        <w:tc>
          <w:tcPr>
            <w:tcW w:w="217" w:type="pct"/>
            <w:tcBorders>
              <w:top w:val="single" w:sz="4" w:space="0" w:color="auto"/>
              <w:left w:val="single" w:sz="6" w:space="0" w:color="000000"/>
              <w:bottom w:val="single" w:sz="6" w:space="0" w:color="000000"/>
              <w:right w:val="single" w:sz="6" w:space="0" w:color="000000"/>
            </w:tcBorders>
          </w:tcPr>
          <w:p w14:paraId="1F68B442" w14:textId="2217221B" w:rsidR="00266FF3" w:rsidRPr="0016361A" w:rsidDel="00D6396E" w:rsidRDefault="00266FF3" w:rsidP="005572AD">
            <w:pPr>
              <w:pStyle w:val="TAC"/>
              <w:rPr>
                <w:del w:id="3525" w:author="C1-222094" w:date="2022-02-26T15:37:00Z"/>
              </w:rPr>
            </w:pPr>
          </w:p>
        </w:tc>
        <w:tc>
          <w:tcPr>
            <w:tcW w:w="654" w:type="pct"/>
            <w:tcBorders>
              <w:top w:val="single" w:sz="4" w:space="0" w:color="auto"/>
              <w:left w:val="single" w:sz="6" w:space="0" w:color="000000"/>
              <w:bottom w:val="single" w:sz="6" w:space="0" w:color="000000"/>
              <w:right w:val="single" w:sz="6" w:space="0" w:color="000000"/>
            </w:tcBorders>
          </w:tcPr>
          <w:p w14:paraId="0ED8013A" w14:textId="6C841D8E" w:rsidR="00266FF3" w:rsidRPr="0016361A" w:rsidDel="00D6396E" w:rsidRDefault="00266FF3" w:rsidP="005572AD">
            <w:pPr>
              <w:pStyle w:val="TAL"/>
              <w:rPr>
                <w:del w:id="3526" w:author="C1-222094" w:date="2022-02-26T15:37: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236EAFD2" w:rsidR="00266FF3" w:rsidRPr="0016361A" w:rsidDel="00D6396E" w:rsidRDefault="00266FF3" w:rsidP="005572AD">
            <w:pPr>
              <w:pStyle w:val="TAL"/>
              <w:rPr>
                <w:del w:id="3527" w:author="C1-222094" w:date="2022-02-26T15:37:00Z"/>
              </w:rPr>
            </w:pPr>
          </w:p>
        </w:tc>
      </w:tr>
    </w:tbl>
    <w:p w14:paraId="0B67E47B" w14:textId="27AE7D75" w:rsidR="00266FF3" w:rsidRPr="00A04126" w:rsidDel="00D6396E" w:rsidRDefault="00266FF3" w:rsidP="00266FF3">
      <w:pPr>
        <w:rPr>
          <w:del w:id="3528" w:author="C1-222094" w:date="2022-02-26T15:37:00Z"/>
        </w:rPr>
      </w:pPr>
    </w:p>
    <w:p w14:paraId="2BB50BE4" w14:textId="2E853958" w:rsidR="00266FF3" w:rsidRPr="00A04126" w:rsidDel="00D6396E" w:rsidRDefault="00266FF3" w:rsidP="00266FF3">
      <w:pPr>
        <w:pStyle w:val="TH"/>
        <w:rPr>
          <w:del w:id="3529" w:author="C1-222094" w:date="2022-02-26T15:37:00Z"/>
        </w:rPr>
      </w:pPr>
      <w:del w:id="3530" w:author="C1-222094" w:date="2022-02-26T15:37:00Z">
        <w:r w:rsidRPr="00A04126" w:rsidDel="00D6396E">
          <w:delText>Table</w:delText>
        </w:r>
        <w:r w:rsidDel="00D6396E">
          <w:delText> </w:delText>
        </w:r>
        <w:r w:rsidR="000238C5" w:rsidDel="00D6396E">
          <w:delText>8.1</w:delText>
        </w:r>
        <w:r w:rsidDel="00D6396E">
          <w:delText>.2.4.3.2</w:delText>
        </w:r>
        <w:r w:rsidRPr="00A04126" w:rsidDel="00D6396E">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rsidDel="00D6396E" w14:paraId="754F0F0A" w14:textId="0B681715" w:rsidTr="00076B47">
        <w:trPr>
          <w:jc w:val="center"/>
          <w:del w:id="3531" w:author="C1-222094" w:date="2022-02-26T15:37: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36D17D76" w:rsidR="00266FF3" w:rsidRPr="0016361A" w:rsidDel="00D6396E" w:rsidRDefault="00266FF3" w:rsidP="00076B47">
            <w:pPr>
              <w:pStyle w:val="TAH"/>
              <w:rPr>
                <w:del w:id="3532" w:author="C1-222094" w:date="2022-02-26T15:37:00Z"/>
              </w:rPr>
            </w:pPr>
            <w:del w:id="3533" w:author="C1-222094" w:date="2022-02-26T15:37:00Z">
              <w:r w:rsidRPr="0016361A" w:rsidDel="00D6396E">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489BA8B" w:rsidR="00266FF3" w:rsidRPr="0016361A" w:rsidDel="00D6396E" w:rsidRDefault="00266FF3" w:rsidP="00076B47">
            <w:pPr>
              <w:pStyle w:val="TAH"/>
              <w:rPr>
                <w:del w:id="3534" w:author="C1-222094" w:date="2022-02-26T15:37:00Z"/>
              </w:rPr>
            </w:pPr>
            <w:del w:id="3535" w:author="C1-222094" w:date="2022-02-26T15:37:00Z">
              <w:r w:rsidRPr="0016361A" w:rsidDel="00D6396E">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6F05C24A" w:rsidR="00266FF3" w:rsidRPr="0016361A" w:rsidDel="00D6396E" w:rsidRDefault="00266FF3" w:rsidP="00076B47">
            <w:pPr>
              <w:pStyle w:val="TAH"/>
              <w:rPr>
                <w:del w:id="3536" w:author="C1-222094" w:date="2022-02-26T15:37:00Z"/>
              </w:rPr>
            </w:pPr>
            <w:del w:id="3537" w:author="C1-222094" w:date="2022-02-26T15:37:00Z">
              <w:r w:rsidRPr="0016361A" w:rsidDel="00D6396E">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6D477F" w:rsidR="00266FF3" w:rsidRPr="0016361A" w:rsidDel="00D6396E" w:rsidRDefault="00266FF3" w:rsidP="00076B47">
            <w:pPr>
              <w:pStyle w:val="TAH"/>
              <w:rPr>
                <w:del w:id="3538" w:author="C1-222094" w:date="2022-02-26T15:37:00Z"/>
              </w:rPr>
            </w:pPr>
            <w:del w:id="3539" w:author="C1-222094" w:date="2022-02-26T15:37:00Z">
              <w:r w:rsidRPr="0016361A" w:rsidDel="00D6396E">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20E85095" w:rsidR="00266FF3" w:rsidRPr="0016361A" w:rsidDel="00D6396E" w:rsidRDefault="00266FF3" w:rsidP="00076B47">
            <w:pPr>
              <w:pStyle w:val="TAH"/>
              <w:rPr>
                <w:del w:id="3540" w:author="C1-222094" w:date="2022-02-26T15:37:00Z"/>
              </w:rPr>
            </w:pPr>
            <w:del w:id="3541" w:author="C1-222094" w:date="2022-02-26T15:37:00Z">
              <w:r w:rsidRPr="0016361A" w:rsidDel="00D6396E">
                <w:delText>Description</w:delText>
              </w:r>
            </w:del>
          </w:p>
        </w:tc>
      </w:tr>
      <w:tr w:rsidR="00266FF3" w:rsidRPr="00B54FF5" w:rsidDel="00D6396E" w14:paraId="3D6AAC4C" w14:textId="7F47AFF4" w:rsidTr="00076B47">
        <w:trPr>
          <w:jc w:val="center"/>
          <w:del w:id="3542" w:author="C1-222094" w:date="2022-02-26T15:37: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43B49F57" w:rsidR="00266FF3" w:rsidRPr="0016361A" w:rsidDel="00D6396E" w:rsidRDefault="00266FF3" w:rsidP="006940F4">
            <w:pPr>
              <w:pStyle w:val="TAL"/>
              <w:rPr>
                <w:del w:id="3543" w:author="C1-222094" w:date="2022-02-26T15:37:00Z"/>
              </w:rPr>
            </w:pPr>
            <w:del w:id="3544" w:author="C1-222094" w:date="2022-02-26T15:37:00Z">
              <w:r w:rsidDel="00D6396E">
                <w:delText>n/a</w:delText>
              </w:r>
            </w:del>
          </w:p>
        </w:tc>
        <w:tc>
          <w:tcPr>
            <w:tcW w:w="966" w:type="pct"/>
            <w:tcBorders>
              <w:top w:val="single" w:sz="4" w:space="0" w:color="auto"/>
              <w:left w:val="single" w:sz="6" w:space="0" w:color="000000"/>
              <w:bottom w:val="single" w:sz="4" w:space="0" w:color="auto"/>
              <w:right w:val="single" w:sz="6" w:space="0" w:color="000000"/>
            </w:tcBorders>
          </w:tcPr>
          <w:p w14:paraId="3F0C5D87" w14:textId="03519836" w:rsidR="00266FF3" w:rsidRPr="0016361A" w:rsidDel="00D6396E" w:rsidRDefault="00266FF3" w:rsidP="007B50F2">
            <w:pPr>
              <w:pStyle w:val="TAL"/>
              <w:rPr>
                <w:del w:id="3545" w:author="C1-222094" w:date="2022-02-26T15:37:00Z"/>
              </w:rPr>
            </w:pPr>
          </w:p>
        </w:tc>
        <w:tc>
          <w:tcPr>
            <w:tcW w:w="725" w:type="pct"/>
            <w:tcBorders>
              <w:top w:val="single" w:sz="4" w:space="0" w:color="auto"/>
              <w:left w:val="single" w:sz="6" w:space="0" w:color="000000"/>
              <w:bottom w:val="single" w:sz="4" w:space="0" w:color="auto"/>
              <w:right w:val="single" w:sz="6" w:space="0" w:color="000000"/>
            </w:tcBorders>
          </w:tcPr>
          <w:p w14:paraId="586CCA66" w14:textId="6C490DA8" w:rsidR="00266FF3" w:rsidRPr="0016361A" w:rsidDel="00D6396E" w:rsidRDefault="00266FF3" w:rsidP="005572AD">
            <w:pPr>
              <w:pStyle w:val="TAC"/>
              <w:rPr>
                <w:del w:id="3546" w:author="C1-222094" w:date="2022-02-26T15:37:00Z"/>
              </w:rPr>
            </w:pPr>
          </w:p>
        </w:tc>
        <w:tc>
          <w:tcPr>
            <w:tcW w:w="815" w:type="pct"/>
            <w:tcBorders>
              <w:top w:val="single" w:sz="4" w:space="0" w:color="auto"/>
              <w:left w:val="single" w:sz="6" w:space="0" w:color="000000"/>
              <w:bottom w:val="single" w:sz="4" w:space="0" w:color="auto"/>
              <w:right w:val="single" w:sz="6" w:space="0" w:color="000000"/>
            </w:tcBorders>
          </w:tcPr>
          <w:p w14:paraId="609D9A65" w14:textId="499DCF28" w:rsidR="00266FF3" w:rsidRPr="0016361A" w:rsidDel="00D6396E" w:rsidRDefault="00266FF3" w:rsidP="005572AD">
            <w:pPr>
              <w:pStyle w:val="TAL"/>
              <w:rPr>
                <w:del w:id="3547" w:author="C1-222094" w:date="2022-02-26T15:37: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46211C4E" w:rsidR="00266FF3" w:rsidRPr="0016361A" w:rsidDel="00D6396E" w:rsidRDefault="00266FF3" w:rsidP="005572AD">
            <w:pPr>
              <w:pStyle w:val="TAL"/>
              <w:rPr>
                <w:del w:id="3548" w:author="C1-222094" w:date="2022-02-26T15:37:00Z"/>
              </w:rPr>
            </w:pPr>
          </w:p>
        </w:tc>
      </w:tr>
    </w:tbl>
    <w:p w14:paraId="70ACEDAB" w14:textId="1A15E7C0" w:rsidR="00D6396E" w:rsidRDefault="00D6396E" w:rsidP="00D6396E">
      <w:pPr>
        <w:pStyle w:val="TH"/>
        <w:rPr>
          <w:ins w:id="3549" w:author="C1-222094" w:date="2022-02-26T15:37:00Z"/>
        </w:rPr>
      </w:pPr>
      <w:ins w:id="3550" w:author="C1-222094" w:date="2022-02-26T15:37:00Z">
        <w:r w:rsidRPr="00A04126">
          <w:t>Table</w:t>
        </w:r>
        <w:r>
          <w:t> 8.1.2.4.3.2</w:t>
        </w:r>
        <w:r w:rsidRPr="00A04126">
          <w:t>-</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ins w:id="3551" w:author="C1-222094" w:date="2022-02-26T15: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rPr>
                <w:ins w:id="3552" w:author="C1-222094" w:date="2022-02-26T15:37:00Z"/>
              </w:rPr>
            </w:pPr>
            <w:ins w:id="3553" w:author="C1-222094" w:date="2022-02-26T15: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rPr>
                <w:ins w:id="3554" w:author="C1-222094" w:date="2022-02-26T15:37:00Z"/>
              </w:rPr>
            </w:pPr>
            <w:ins w:id="3555" w:author="C1-222094" w:date="2022-02-26T15: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rPr>
                <w:ins w:id="3556" w:author="C1-222094" w:date="2022-02-26T15:37:00Z"/>
              </w:rPr>
            </w:pPr>
            <w:ins w:id="3557" w:author="C1-222094" w:date="2022-02-26T15: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rPr>
                <w:ins w:id="3558" w:author="C1-222094" w:date="2022-02-26T15:37:00Z"/>
              </w:rPr>
            </w:pPr>
            <w:ins w:id="3559" w:author="C1-222094" w:date="2022-02-26T15: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rPr>
                <w:ins w:id="3560" w:author="C1-222094" w:date="2022-02-26T15:37:00Z"/>
              </w:rPr>
            </w:pPr>
            <w:ins w:id="3561" w:author="C1-222094" w:date="2022-02-26T15:37:00Z">
              <w:r>
                <w:t>Description</w:t>
              </w:r>
            </w:ins>
          </w:p>
        </w:tc>
      </w:tr>
      <w:tr w:rsidR="00D6396E" w14:paraId="57A683F4" w14:textId="77777777" w:rsidTr="007D606A">
        <w:trPr>
          <w:jc w:val="center"/>
          <w:ins w:id="3562" w:author="C1-222094" w:date="2022-02-26T15: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rPr>
                <w:ins w:id="3563" w:author="C1-222094" w:date="2022-02-26T15:37:00Z"/>
              </w:rPr>
            </w:pPr>
            <w:ins w:id="3564" w:author="C1-222094" w:date="2022-02-26T15:37:00Z">
              <w:r>
                <w:t>Location</w:t>
              </w:r>
            </w:ins>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rPr>
                <w:ins w:id="3565" w:author="C1-222094" w:date="2022-02-26T15:37:00Z"/>
              </w:rPr>
            </w:pPr>
            <w:ins w:id="3566" w:author="C1-222094" w:date="2022-02-26T15:37:00Z">
              <w:r>
                <w:t>string</w:t>
              </w:r>
            </w:ins>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rPr>
                <w:ins w:id="3567" w:author="C1-222094" w:date="2022-02-26T15:37:00Z"/>
              </w:rPr>
            </w:pPr>
            <w:ins w:id="3568" w:author="C1-222094" w:date="2022-02-26T15:37:00Z">
              <w:r>
                <w:t>M</w:t>
              </w:r>
            </w:ins>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rPr>
                <w:ins w:id="3569" w:author="C1-222094" w:date="2022-02-26T15:37:00Z"/>
              </w:rPr>
            </w:pPr>
            <w:ins w:id="3570" w:author="C1-222094" w:date="2022-02-26T15: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rPr>
                <w:ins w:id="3571" w:author="C1-222094" w:date="2022-02-26T15:37:00Z"/>
              </w:rPr>
            </w:pPr>
            <w:ins w:id="3572" w:author="C1-222094" w:date="2022-02-26T15:37:00Z">
              <w:r>
                <w:t>An alternative URI of the resource located in an alternative ECS.</w:t>
              </w:r>
            </w:ins>
          </w:p>
        </w:tc>
      </w:tr>
    </w:tbl>
    <w:p w14:paraId="2A21053A" w14:textId="77777777" w:rsidR="00D6396E" w:rsidRDefault="00D6396E" w:rsidP="00D6396E">
      <w:pPr>
        <w:rPr>
          <w:ins w:id="3573" w:author="C1-222094" w:date="2022-02-26T15:37:00Z"/>
        </w:rPr>
      </w:pPr>
    </w:p>
    <w:p w14:paraId="4FD256E3" w14:textId="77777777" w:rsidR="00D6396E" w:rsidRDefault="00D6396E" w:rsidP="00D6396E">
      <w:pPr>
        <w:pStyle w:val="TH"/>
        <w:rPr>
          <w:ins w:id="3574" w:author="C1-222094" w:date="2022-02-26T15:37:00Z"/>
        </w:rPr>
      </w:pPr>
      <w:ins w:id="3575" w:author="C1-222094" w:date="2022-02-26T15:37:00Z">
        <w:r>
          <w:t>Table 8.1.2.4.3.2</w:t>
        </w:r>
        <w:r w:rsidRPr="00A04126">
          <w:t>-</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ins w:id="3576" w:author="C1-222094" w:date="2022-02-26T15: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rPr>
                <w:ins w:id="3577" w:author="C1-222094" w:date="2022-02-26T15:37:00Z"/>
              </w:rPr>
            </w:pPr>
            <w:ins w:id="3578" w:author="C1-222094" w:date="2022-02-26T15: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rPr>
                <w:ins w:id="3579" w:author="C1-222094" w:date="2022-02-26T15:37:00Z"/>
              </w:rPr>
            </w:pPr>
            <w:ins w:id="3580" w:author="C1-222094" w:date="2022-02-26T15: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rPr>
                <w:ins w:id="3581" w:author="C1-222094" w:date="2022-02-26T15:37:00Z"/>
              </w:rPr>
            </w:pPr>
            <w:ins w:id="3582" w:author="C1-222094" w:date="2022-02-26T15: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rPr>
                <w:ins w:id="3583" w:author="C1-222094" w:date="2022-02-26T15:37:00Z"/>
              </w:rPr>
            </w:pPr>
            <w:ins w:id="3584" w:author="C1-222094" w:date="2022-02-26T15: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rPr>
                <w:ins w:id="3585" w:author="C1-222094" w:date="2022-02-26T15:37:00Z"/>
              </w:rPr>
            </w:pPr>
            <w:ins w:id="3586" w:author="C1-222094" w:date="2022-02-26T15:37:00Z">
              <w:r>
                <w:t>Description</w:t>
              </w:r>
            </w:ins>
          </w:p>
        </w:tc>
      </w:tr>
      <w:tr w:rsidR="00D6396E" w14:paraId="4DEED859" w14:textId="77777777" w:rsidTr="007D606A">
        <w:trPr>
          <w:jc w:val="center"/>
          <w:ins w:id="3587" w:author="C1-222094" w:date="2022-02-26T15: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rPr>
                <w:ins w:id="3588" w:author="C1-222094" w:date="2022-02-26T15:37:00Z"/>
              </w:rPr>
            </w:pPr>
            <w:ins w:id="3589" w:author="C1-222094" w:date="2022-02-26T15:37:00Z">
              <w:r>
                <w:t>Location</w:t>
              </w:r>
            </w:ins>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rPr>
                <w:ins w:id="3590" w:author="C1-222094" w:date="2022-02-26T15:37:00Z"/>
              </w:rPr>
            </w:pPr>
            <w:ins w:id="3591" w:author="C1-222094" w:date="2022-02-26T15:37:00Z">
              <w:r>
                <w:t>string</w:t>
              </w:r>
            </w:ins>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rPr>
                <w:ins w:id="3592" w:author="C1-222094" w:date="2022-02-26T15:37:00Z"/>
              </w:rPr>
            </w:pPr>
            <w:ins w:id="3593" w:author="C1-222094" w:date="2022-02-26T15:37:00Z">
              <w:r>
                <w:t>M</w:t>
              </w:r>
            </w:ins>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rPr>
                <w:ins w:id="3594" w:author="C1-222094" w:date="2022-02-26T15:37:00Z"/>
              </w:rPr>
            </w:pPr>
            <w:ins w:id="3595" w:author="C1-222094" w:date="2022-02-26T15: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rPr>
                <w:ins w:id="3596" w:author="C1-222094" w:date="2022-02-26T15:37:00Z"/>
              </w:rPr>
            </w:pPr>
            <w:ins w:id="3597" w:author="C1-222094" w:date="2022-02-26T15:37:00Z">
              <w:r>
                <w:t>An alternative URI of the resource located in an alternative ECS.</w:t>
              </w:r>
            </w:ins>
          </w:p>
        </w:tc>
      </w:tr>
    </w:tbl>
    <w:p w14:paraId="4060A644" w14:textId="2B5285B4" w:rsidR="00266FF3" w:rsidRDefault="00266FF3" w:rsidP="00266FF3"/>
    <w:p w14:paraId="2BCB1CAA" w14:textId="6A92FA2D" w:rsidR="00EE33D2" w:rsidRDefault="00EE33D2" w:rsidP="00EE33D2">
      <w:pPr>
        <w:pStyle w:val="Heading6"/>
        <w:rPr>
          <w:lang w:eastAsia="zh-CN"/>
        </w:rPr>
      </w:pPr>
      <w:bookmarkStart w:id="3598" w:name="_Toc96848319"/>
      <w:r>
        <w:rPr>
          <w:lang w:eastAsia="zh-CN"/>
        </w:rPr>
        <w:t>8.1.2.4.3.</w:t>
      </w:r>
      <w:r w:rsidR="00572104">
        <w:rPr>
          <w:lang w:eastAsia="zh-CN"/>
        </w:rPr>
        <w:t>3</w:t>
      </w:r>
      <w:r>
        <w:rPr>
          <w:lang w:eastAsia="zh-CN"/>
        </w:rPr>
        <w:tab/>
        <w:t>PATCH</w:t>
      </w:r>
      <w:bookmarkEnd w:id="3598"/>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lastRenderedPageBreak/>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proofErr w:type="spellStart"/>
            <w:r>
              <w:t>ECSServProvSubscriptionPatch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43AEAC03" w14:textId="77777777" w:rsidR="00EE33D2" w:rsidRDefault="00EE33D2" w:rsidP="00EE33D2"/>
    <w:p w14:paraId="1F09CCD4" w14:textId="26454013" w:rsidR="00EE33D2" w:rsidRPr="001769FF" w:rsidRDefault="00EE33D2" w:rsidP="00EE33D2">
      <w:pPr>
        <w:pStyle w:val="TH"/>
      </w:pPr>
      <w:r>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proofErr w:type="spellStart"/>
            <w:r>
              <w:t>ECSServProvSubscription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69608846"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del w:id="3599" w:author="C1-222094" w:date="2022-02-26T15:37:00Z">
              <w:r w:rsidDel="00D6396E">
                <w:delText>EES</w:delText>
              </w:r>
            </w:del>
            <w:ins w:id="3600" w:author="C1-222094" w:date="2022-02-26T15:37:00Z">
              <w:r w:rsidR="00D6396E">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601" w:author="C1-222094" w:date="2022-02-26T15:38:00Z">
              <w:r w:rsidDel="00D6396E">
                <w:delText xml:space="preserve"> with the difference that the SCEF is replaced by the EES and the SCS/AS is replaced by the EEC</w:delText>
              </w:r>
            </w:del>
            <w:r>
              <w:t>.</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3C70C5B8"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del w:id="3602" w:author="C1-222094" w:date="2022-02-26T15:38:00Z">
              <w:r w:rsidDel="00D6396E">
                <w:delText>EES</w:delText>
              </w:r>
            </w:del>
            <w:ins w:id="3603" w:author="C1-222094" w:date="2022-02-26T15:38:00Z">
              <w:r w:rsidR="00D6396E">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604" w:author="C1-222094" w:date="2022-02-26T15:38:00Z">
              <w:r w:rsidDel="00D6396E">
                <w:delText xml:space="preserve"> with the difference that the SCEF is replaced by the EES and the SCS/AS is replaced by the EEC</w:delText>
              </w:r>
            </w:del>
            <w:r>
              <w:t>.</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4E73244A" w14:textId="5104B983" w:rsidR="00EE33D2" w:rsidRPr="00A04126" w:rsidDel="004400FA" w:rsidRDefault="00EE33D2" w:rsidP="00EE33D2">
      <w:pPr>
        <w:pStyle w:val="TH"/>
        <w:rPr>
          <w:del w:id="3605" w:author="C1-222094" w:date="2022-02-26T15:38:00Z"/>
          <w:rFonts w:cs="Arial"/>
        </w:rPr>
      </w:pPr>
      <w:del w:id="3606" w:author="C1-222094" w:date="2022-02-26T15:38:00Z">
        <w:r w:rsidDel="004400FA">
          <w:delText>Table 8.1.2.4.3.</w:delText>
        </w:r>
        <w:r w:rsidR="00572104" w:rsidDel="004400FA">
          <w:delText>3</w:delText>
        </w:r>
        <w:r w:rsidRPr="00A04126" w:rsidDel="004400FA">
          <w:delText xml:space="preserve">-4: Headers supported by the </w:delText>
        </w:r>
        <w:r w:rsidDel="004400FA">
          <w:rPr>
            <w:lang w:eastAsia="zh-CN"/>
          </w:rPr>
          <w:delText>PATCH</w:delText>
        </w:r>
        <w:r w:rsidRPr="00A04126" w:rsidDel="004400FA">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E33D2" w:rsidRPr="00B54FF5" w:rsidDel="004400FA" w14:paraId="0D190DF6" w14:textId="2F6F477C" w:rsidTr="00455D9B">
        <w:trPr>
          <w:jc w:val="center"/>
          <w:del w:id="3607" w:author="C1-222094" w:date="2022-02-26T15:38: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4414E8" w14:textId="66EC6F59" w:rsidR="00EE33D2" w:rsidRPr="0016361A" w:rsidDel="004400FA" w:rsidRDefault="00EE33D2" w:rsidP="00455D9B">
            <w:pPr>
              <w:pStyle w:val="TAH"/>
              <w:rPr>
                <w:del w:id="3608" w:author="C1-222094" w:date="2022-02-26T15:38:00Z"/>
              </w:rPr>
            </w:pPr>
            <w:del w:id="3609" w:author="C1-222094" w:date="2022-02-26T15:38:00Z">
              <w:r w:rsidRPr="0016361A" w:rsidDel="004400FA">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8E2E2F1" w14:textId="095AB1F9" w:rsidR="00EE33D2" w:rsidRPr="0016361A" w:rsidDel="004400FA" w:rsidRDefault="00EE33D2" w:rsidP="00455D9B">
            <w:pPr>
              <w:pStyle w:val="TAH"/>
              <w:rPr>
                <w:del w:id="3610" w:author="C1-222094" w:date="2022-02-26T15:38:00Z"/>
              </w:rPr>
            </w:pPr>
            <w:del w:id="3611" w:author="C1-222094" w:date="2022-02-26T15:38:00Z">
              <w:r w:rsidRPr="0016361A" w:rsidDel="004400FA">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3292F83" w14:textId="45E344A8" w:rsidR="00EE33D2" w:rsidRPr="0016361A" w:rsidDel="004400FA" w:rsidRDefault="00EE33D2" w:rsidP="00455D9B">
            <w:pPr>
              <w:pStyle w:val="TAH"/>
              <w:rPr>
                <w:del w:id="3612" w:author="C1-222094" w:date="2022-02-26T15:38:00Z"/>
              </w:rPr>
            </w:pPr>
            <w:del w:id="3613" w:author="C1-222094" w:date="2022-02-26T15:38:00Z">
              <w:r w:rsidRPr="0016361A" w:rsidDel="004400FA">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E108716" w14:textId="0460EDD7" w:rsidR="00EE33D2" w:rsidRPr="0016361A" w:rsidDel="004400FA" w:rsidRDefault="00EE33D2" w:rsidP="00455D9B">
            <w:pPr>
              <w:pStyle w:val="TAH"/>
              <w:rPr>
                <w:del w:id="3614" w:author="C1-222094" w:date="2022-02-26T15:38:00Z"/>
              </w:rPr>
            </w:pPr>
            <w:del w:id="3615" w:author="C1-222094" w:date="2022-02-26T15:38:00Z">
              <w:r w:rsidRPr="0016361A" w:rsidDel="004400FA">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B1B304E" w14:textId="75B4AD75" w:rsidR="00EE33D2" w:rsidRPr="0016361A" w:rsidDel="004400FA" w:rsidRDefault="00EE33D2" w:rsidP="00455D9B">
            <w:pPr>
              <w:pStyle w:val="TAH"/>
              <w:rPr>
                <w:del w:id="3616" w:author="C1-222094" w:date="2022-02-26T15:38:00Z"/>
              </w:rPr>
            </w:pPr>
            <w:del w:id="3617" w:author="C1-222094" w:date="2022-02-26T15:38:00Z">
              <w:r w:rsidRPr="0016361A" w:rsidDel="004400FA">
                <w:delText>Description</w:delText>
              </w:r>
            </w:del>
          </w:p>
        </w:tc>
      </w:tr>
      <w:tr w:rsidR="00EE33D2" w:rsidRPr="00B54FF5" w:rsidDel="004400FA" w14:paraId="49B57253" w14:textId="53ACB199" w:rsidTr="00455D9B">
        <w:trPr>
          <w:jc w:val="center"/>
          <w:del w:id="3618" w:author="C1-222094" w:date="2022-02-26T15:38: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5393FF5" w14:textId="7A33FF1F" w:rsidR="00EE33D2" w:rsidRPr="0016361A" w:rsidDel="004400FA" w:rsidRDefault="00EE33D2" w:rsidP="00455D9B">
            <w:pPr>
              <w:pStyle w:val="TAL"/>
              <w:rPr>
                <w:del w:id="3619" w:author="C1-222094" w:date="2022-02-26T15:38:00Z"/>
              </w:rPr>
            </w:pPr>
            <w:del w:id="3620" w:author="C1-222094" w:date="2022-02-26T15:38:00Z">
              <w:r w:rsidDel="004400FA">
                <w:delText>n/a</w:delText>
              </w:r>
            </w:del>
          </w:p>
        </w:tc>
        <w:tc>
          <w:tcPr>
            <w:tcW w:w="663" w:type="pct"/>
            <w:tcBorders>
              <w:top w:val="single" w:sz="4" w:space="0" w:color="auto"/>
              <w:left w:val="single" w:sz="6" w:space="0" w:color="000000"/>
              <w:bottom w:val="single" w:sz="6" w:space="0" w:color="000000"/>
              <w:right w:val="single" w:sz="6" w:space="0" w:color="000000"/>
            </w:tcBorders>
          </w:tcPr>
          <w:p w14:paraId="50574636" w14:textId="37CF4F0F" w:rsidR="00EE33D2" w:rsidRPr="0016361A" w:rsidDel="004400FA" w:rsidRDefault="00EE33D2" w:rsidP="00455D9B">
            <w:pPr>
              <w:pStyle w:val="TAL"/>
              <w:rPr>
                <w:del w:id="3621" w:author="C1-222094" w:date="2022-02-26T15:38:00Z"/>
              </w:rPr>
            </w:pPr>
          </w:p>
        </w:tc>
        <w:tc>
          <w:tcPr>
            <w:tcW w:w="282" w:type="pct"/>
            <w:tcBorders>
              <w:top w:val="single" w:sz="4" w:space="0" w:color="auto"/>
              <w:left w:val="single" w:sz="6" w:space="0" w:color="000000"/>
              <w:bottom w:val="single" w:sz="6" w:space="0" w:color="000000"/>
              <w:right w:val="single" w:sz="6" w:space="0" w:color="000000"/>
            </w:tcBorders>
          </w:tcPr>
          <w:p w14:paraId="3F2D65E7" w14:textId="2718C399" w:rsidR="00EE33D2" w:rsidRPr="0016361A" w:rsidDel="004400FA" w:rsidRDefault="00EE33D2" w:rsidP="00455D9B">
            <w:pPr>
              <w:pStyle w:val="TAC"/>
              <w:rPr>
                <w:del w:id="3622" w:author="C1-222094" w:date="2022-02-26T15:38:00Z"/>
              </w:rPr>
            </w:pPr>
          </w:p>
        </w:tc>
        <w:tc>
          <w:tcPr>
            <w:tcW w:w="579" w:type="pct"/>
            <w:tcBorders>
              <w:top w:val="single" w:sz="4" w:space="0" w:color="auto"/>
              <w:left w:val="single" w:sz="6" w:space="0" w:color="000000"/>
              <w:bottom w:val="single" w:sz="6" w:space="0" w:color="000000"/>
              <w:right w:val="single" w:sz="6" w:space="0" w:color="000000"/>
            </w:tcBorders>
          </w:tcPr>
          <w:p w14:paraId="4BAB120E" w14:textId="7C14938E" w:rsidR="00EE33D2" w:rsidRPr="0016361A" w:rsidDel="004400FA" w:rsidRDefault="00EE33D2" w:rsidP="00455D9B">
            <w:pPr>
              <w:pStyle w:val="TAL"/>
              <w:rPr>
                <w:del w:id="3623" w:author="C1-222094" w:date="2022-02-26T15:38: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07355" w14:textId="3C6D99A9" w:rsidR="00EE33D2" w:rsidRPr="0016361A" w:rsidDel="004400FA" w:rsidRDefault="00EE33D2" w:rsidP="00455D9B">
            <w:pPr>
              <w:pStyle w:val="TAL"/>
              <w:rPr>
                <w:del w:id="3624" w:author="C1-222094" w:date="2022-02-26T15:38:00Z"/>
              </w:rPr>
            </w:pPr>
          </w:p>
        </w:tc>
      </w:tr>
    </w:tbl>
    <w:p w14:paraId="50EFAA1A" w14:textId="2326262E" w:rsidR="00EE33D2" w:rsidRPr="00A04126" w:rsidDel="004400FA" w:rsidRDefault="00EE33D2" w:rsidP="00EE33D2">
      <w:pPr>
        <w:rPr>
          <w:del w:id="3625" w:author="C1-222094" w:date="2022-02-26T15:38:00Z"/>
        </w:rPr>
      </w:pPr>
    </w:p>
    <w:p w14:paraId="155D7A05" w14:textId="6C6651CC" w:rsidR="00EE33D2" w:rsidRPr="00A04126" w:rsidDel="004400FA" w:rsidRDefault="00EE33D2" w:rsidP="00EE33D2">
      <w:pPr>
        <w:pStyle w:val="TH"/>
        <w:rPr>
          <w:del w:id="3626" w:author="C1-222094" w:date="2022-02-26T15:38:00Z"/>
          <w:rFonts w:cs="Arial"/>
        </w:rPr>
      </w:pPr>
      <w:del w:id="3627" w:author="C1-222094" w:date="2022-02-26T15:38:00Z">
        <w:r w:rsidRPr="00A04126" w:rsidDel="004400FA">
          <w:delText>Table</w:delText>
        </w:r>
        <w:r w:rsidDel="004400FA">
          <w:delText> 8.1.2.4.3.</w:delText>
        </w:r>
        <w:r w:rsidR="00572104" w:rsidDel="004400FA">
          <w:delText>3</w:delText>
        </w:r>
        <w:r w:rsidRPr="00A04126" w:rsidDel="004400FA">
          <w:delText xml:space="preserve">-5: Headers supported by the </w:delText>
        </w:r>
        <w:r w:rsidDel="004400FA">
          <w:rPr>
            <w:lang w:eastAsia="zh-CN"/>
          </w:rPr>
          <w:delText>PATCH</w:delText>
        </w:r>
        <w:r w:rsidDel="004400FA">
          <w:delText xml:space="preserve"> response code</w:delText>
        </w:r>
        <w:r w:rsidRPr="00A04126" w:rsidDel="004400FA">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E33D2" w:rsidRPr="00B54FF5" w:rsidDel="004400FA" w14:paraId="6F102964" w14:textId="238D1119" w:rsidTr="00455D9B">
        <w:trPr>
          <w:jc w:val="center"/>
          <w:del w:id="3628" w:author="C1-222094" w:date="2022-02-26T15:38: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E1ECBBD" w14:textId="066535B1" w:rsidR="00EE33D2" w:rsidRPr="0016361A" w:rsidDel="004400FA" w:rsidRDefault="00EE33D2" w:rsidP="00455D9B">
            <w:pPr>
              <w:pStyle w:val="TAH"/>
              <w:rPr>
                <w:del w:id="3629" w:author="C1-222094" w:date="2022-02-26T15:38:00Z"/>
              </w:rPr>
            </w:pPr>
            <w:del w:id="3630" w:author="C1-222094" w:date="2022-02-26T15:38:00Z">
              <w:r w:rsidRPr="0016361A" w:rsidDel="004400FA">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7AD4CC" w14:textId="15B9BBF9" w:rsidR="00EE33D2" w:rsidRPr="0016361A" w:rsidDel="004400FA" w:rsidRDefault="00EE33D2" w:rsidP="00455D9B">
            <w:pPr>
              <w:pStyle w:val="TAH"/>
              <w:rPr>
                <w:del w:id="3631" w:author="C1-222094" w:date="2022-02-26T15:38:00Z"/>
              </w:rPr>
            </w:pPr>
            <w:del w:id="3632" w:author="C1-222094" w:date="2022-02-26T15:38:00Z">
              <w:r w:rsidRPr="0016361A" w:rsidDel="004400FA">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2665C" w14:textId="1DFAF21E" w:rsidR="00EE33D2" w:rsidRPr="0016361A" w:rsidDel="004400FA" w:rsidRDefault="00EE33D2" w:rsidP="00455D9B">
            <w:pPr>
              <w:pStyle w:val="TAH"/>
              <w:rPr>
                <w:del w:id="3633" w:author="C1-222094" w:date="2022-02-26T15:38:00Z"/>
              </w:rPr>
            </w:pPr>
            <w:del w:id="3634" w:author="C1-222094" w:date="2022-02-26T15:38:00Z">
              <w:r w:rsidRPr="0016361A" w:rsidDel="004400FA">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5D9F81" w14:textId="5AE59BA2" w:rsidR="00EE33D2" w:rsidRPr="0016361A" w:rsidDel="004400FA" w:rsidRDefault="00EE33D2" w:rsidP="00455D9B">
            <w:pPr>
              <w:pStyle w:val="TAH"/>
              <w:rPr>
                <w:del w:id="3635" w:author="C1-222094" w:date="2022-02-26T15:38:00Z"/>
              </w:rPr>
            </w:pPr>
            <w:del w:id="3636" w:author="C1-222094" w:date="2022-02-26T15:38:00Z">
              <w:r w:rsidRPr="0016361A" w:rsidDel="004400FA">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9BCE7A9" w14:textId="008FB12F" w:rsidR="00EE33D2" w:rsidRPr="0016361A" w:rsidDel="004400FA" w:rsidRDefault="00EE33D2" w:rsidP="00455D9B">
            <w:pPr>
              <w:pStyle w:val="TAH"/>
              <w:rPr>
                <w:del w:id="3637" w:author="C1-222094" w:date="2022-02-26T15:38:00Z"/>
              </w:rPr>
            </w:pPr>
            <w:del w:id="3638" w:author="C1-222094" w:date="2022-02-26T15:38:00Z">
              <w:r w:rsidRPr="0016361A" w:rsidDel="004400FA">
                <w:delText>Description</w:delText>
              </w:r>
            </w:del>
          </w:p>
        </w:tc>
      </w:tr>
      <w:tr w:rsidR="00EE33D2" w:rsidRPr="00B54FF5" w:rsidDel="004400FA" w14:paraId="1F72E0D9" w14:textId="4C5D0079" w:rsidTr="00455D9B">
        <w:trPr>
          <w:jc w:val="center"/>
          <w:del w:id="3639" w:author="C1-222094" w:date="2022-02-26T15:38: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A10C9DA" w14:textId="20A75EFE" w:rsidR="00EE33D2" w:rsidRPr="0016361A" w:rsidDel="004400FA" w:rsidRDefault="00EE33D2" w:rsidP="00455D9B">
            <w:pPr>
              <w:pStyle w:val="TAL"/>
              <w:rPr>
                <w:del w:id="3640" w:author="C1-222094" w:date="2022-02-26T15:38:00Z"/>
              </w:rPr>
            </w:pPr>
            <w:del w:id="3641" w:author="C1-222094" w:date="2022-02-26T15:38:00Z">
              <w:r w:rsidDel="004400FA">
                <w:delText>n/a</w:delText>
              </w:r>
            </w:del>
          </w:p>
        </w:tc>
        <w:tc>
          <w:tcPr>
            <w:tcW w:w="735" w:type="pct"/>
            <w:tcBorders>
              <w:top w:val="single" w:sz="4" w:space="0" w:color="auto"/>
              <w:left w:val="single" w:sz="6" w:space="0" w:color="000000"/>
              <w:bottom w:val="single" w:sz="6" w:space="0" w:color="000000"/>
              <w:right w:val="single" w:sz="6" w:space="0" w:color="000000"/>
            </w:tcBorders>
          </w:tcPr>
          <w:p w14:paraId="511C9905" w14:textId="4FF4089E" w:rsidR="00EE33D2" w:rsidRPr="0016361A" w:rsidDel="004400FA" w:rsidRDefault="00EE33D2" w:rsidP="00455D9B">
            <w:pPr>
              <w:pStyle w:val="TAL"/>
              <w:rPr>
                <w:del w:id="3642" w:author="C1-222094" w:date="2022-02-26T15:38:00Z"/>
              </w:rPr>
            </w:pPr>
          </w:p>
        </w:tc>
        <w:tc>
          <w:tcPr>
            <w:tcW w:w="217" w:type="pct"/>
            <w:tcBorders>
              <w:top w:val="single" w:sz="4" w:space="0" w:color="auto"/>
              <w:left w:val="single" w:sz="6" w:space="0" w:color="000000"/>
              <w:bottom w:val="single" w:sz="6" w:space="0" w:color="000000"/>
              <w:right w:val="single" w:sz="6" w:space="0" w:color="000000"/>
            </w:tcBorders>
          </w:tcPr>
          <w:p w14:paraId="51273313" w14:textId="5FFB8723" w:rsidR="00EE33D2" w:rsidRPr="0016361A" w:rsidDel="004400FA" w:rsidRDefault="00EE33D2" w:rsidP="00455D9B">
            <w:pPr>
              <w:pStyle w:val="TAC"/>
              <w:rPr>
                <w:del w:id="3643" w:author="C1-222094" w:date="2022-02-26T15:38:00Z"/>
              </w:rPr>
            </w:pPr>
          </w:p>
        </w:tc>
        <w:tc>
          <w:tcPr>
            <w:tcW w:w="654" w:type="pct"/>
            <w:tcBorders>
              <w:top w:val="single" w:sz="4" w:space="0" w:color="auto"/>
              <w:left w:val="single" w:sz="6" w:space="0" w:color="000000"/>
              <w:bottom w:val="single" w:sz="6" w:space="0" w:color="000000"/>
              <w:right w:val="single" w:sz="6" w:space="0" w:color="000000"/>
            </w:tcBorders>
          </w:tcPr>
          <w:p w14:paraId="67DF4D12" w14:textId="4F7C3F94" w:rsidR="00EE33D2" w:rsidRPr="0016361A" w:rsidDel="004400FA" w:rsidRDefault="00EE33D2" w:rsidP="00455D9B">
            <w:pPr>
              <w:pStyle w:val="TAL"/>
              <w:rPr>
                <w:del w:id="3644" w:author="C1-222094" w:date="2022-02-26T15:38: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C9E53" w14:textId="6C9FDFE3" w:rsidR="00EE33D2" w:rsidRPr="0016361A" w:rsidDel="004400FA" w:rsidRDefault="00EE33D2" w:rsidP="00455D9B">
            <w:pPr>
              <w:pStyle w:val="TAL"/>
              <w:rPr>
                <w:del w:id="3645" w:author="C1-222094" w:date="2022-02-26T15:38:00Z"/>
              </w:rPr>
            </w:pPr>
          </w:p>
        </w:tc>
      </w:tr>
    </w:tbl>
    <w:p w14:paraId="1528A0B4" w14:textId="26E80949" w:rsidR="00EE33D2" w:rsidRPr="00A04126" w:rsidDel="004400FA" w:rsidRDefault="00EE33D2" w:rsidP="00EE33D2">
      <w:pPr>
        <w:rPr>
          <w:del w:id="3646" w:author="C1-222094" w:date="2022-02-26T15:38:00Z"/>
        </w:rPr>
      </w:pPr>
    </w:p>
    <w:p w14:paraId="52A9D1E3" w14:textId="1798EC07" w:rsidR="00EE33D2" w:rsidRPr="00A04126" w:rsidDel="004400FA" w:rsidRDefault="00EE33D2" w:rsidP="00EE33D2">
      <w:pPr>
        <w:pStyle w:val="TH"/>
        <w:rPr>
          <w:del w:id="3647" w:author="C1-222094" w:date="2022-02-26T15:38:00Z"/>
        </w:rPr>
      </w:pPr>
      <w:del w:id="3648" w:author="C1-222094" w:date="2022-02-26T15:38:00Z">
        <w:r w:rsidRPr="00A04126" w:rsidDel="004400FA">
          <w:lastRenderedPageBreak/>
          <w:delText>Table</w:delText>
        </w:r>
        <w:r w:rsidDel="004400FA">
          <w:delText> 8.1.2.4.3.</w:delText>
        </w:r>
        <w:r w:rsidR="00572104" w:rsidDel="004400FA">
          <w:delText>3</w:delText>
        </w:r>
        <w:r w:rsidRPr="00A04126" w:rsidDel="004400FA">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E33D2" w:rsidRPr="00B54FF5" w:rsidDel="004400FA" w14:paraId="42A0B446" w14:textId="604EB259" w:rsidTr="00455D9B">
        <w:trPr>
          <w:jc w:val="center"/>
          <w:del w:id="3649" w:author="C1-222094" w:date="2022-02-26T15:38: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7E5C9A8" w14:textId="7AB15F4C" w:rsidR="00EE33D2" w:rsidRPr="0016361A" w:rsidDel="004400FA" w:rsidRDefault="00EE33D2" w:rsidP="00455D9B">
            <w:pPr>
              <w:pStyle w:val="TAH"/>
              <w:rPr>
                <w:del w:id="3650" w:author="C1-222094" w:date="2022-02-26T15:38:00Z"/>
              </w:rPr>
            </w:pPr>
            <w:del w:id="3651" w:author="C1-222094" w:date="2022-02-26T15:38:00Z">
              <w:r w:rsidRPr="0016361A" w:rsidDel="004400FA">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7603DB" w14:textId="38352CEF" w:rsidR="00EE33D2" w:rsidRPr="0016361A" w:rsidDel="004400FA" w:rsidRDefault="00EE33D2" w:rsidP="00455D9B">
            <w:pPr>
              <w:pStyle w:val="TAH"/>
              <w:rPr>
                <w:del w:id="3652" w:author="C1-222094" w:date="2022-02-26T15:38:00Z"/>
              </w:rPr>
            </w:pPr>
            <w:del w:id="3653" w:author="C1-222094" w:date="2022-02-26T15:38:00Z">
              <w:r w:rsidRPr="0016361A" w:rsidDel="004400FA">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7EA986" w14:textId="6CDE3E4C" w:rsidR="00EE33D2" w:rsidRPr="0016361A" w:rsidDel="004400FA" w:rsidRDefault="00EE33D2" w:rsidP="00455D9B">
            <w:pPr>
              <w:pStyle w:val="TAH"/>
              <w:rPr>
                <w:del w:id="3654" w:author="C1-222094" w:date="2022-02-26T15:38:00Z"/>
              </w:rPr>
            </w:pPr>
            <w:del w:id="3655" w:author="C1-222094" w:date="2022-02-26T15:38:00Z">
              <w:r w:rsidRPr="0016361A" w:rsidDel="004400FA">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53A3FAB" w14:textId="5DFF5059" w:rsidR="00EE33D2" w:rsidRPr="0016361A" w:rsidDel="004400FA" w:rsidRDefault="00EE33D2" w:rsidP="00455D9B">
            <w:pPr>
              <w:pStyle w:val="TAH"/>
              <w:rPr>
                <w:del w:id="3656" w:author="C1-222094" w:date="2022-02-26T15:38:00Z"/>
              </w:rPr>
            </w:pPr>
            <w:del w:id="3657" w:author="C1-222094" w:date="2022-02-26T15:38:00Z">
              <w:r w:rsidRPr="0016361A" w:rsidDel="004400FA">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A92943" w14:textId="549B2E5E" w:rsidR="00EE33D2" w:rsidRPr="0016361A" w:rsidDel="004400FA" w:rsidRDefault="00EE33D2" w:rsidP="00455D9B">
            <w:pPr>
              <w:pStyle w:val="TAH"/>
              <w:rPr>
                <w:del w:id="3658" w:author="C1-222094" w:date="2022-02-26T15:38:00Z"/>
              </w:rPr>
            </w:pPr>
            <w:del w:id="3659" w:author="C1-222094" w:date="2022-02-26T15:38:00Z">
              <w:r w:rsidRPr="0016361A" w:rsidDel="004400FA">
                <w:delText>Description</w:delText>
              </w:r>
            </w:del>
          </w:p>
        </w:tc>
      </w:tr>
      <w:tr w:rsidR="00EE33D2" w:rsidRPr="00B54FF5" w:rsidDel="004400FA" w14:paraId="5A44A2A5" w14:textId="6A375279" w:rsidTr="00455D9B">
        <w:trPr>
          <w:jc w:val="center"/>
          <w:del w:id="3660" w:author="C1-222094" w:date="2022-02-26T15:38: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A30BF77" w14:textId="6045E97A" w:rsidR="00EE33D2" w:rsidRPr="0016361A" w:rsidDel="004400FA" w:rsidRDefault="00EE33D2" w:rsidP="00455D9B">
            <w:pPr>
              <w:pStyle w:val="TAL"/>
              <w:rPr>
                <w:del w:id="3661" w:author="C1-222094" w:date="2022-02-26T15:38:00Z"/>
              </w:rPr>
            </w:pPr>
            <w:del w:id="3662" w:author="C1-222094" w:date="2022-02-26T15:38:00Z">
              <w:r w:rsidDel="004400FA">
                <w:delText>n/a</w:delText>
              </w:r>
            </w:del>
          </w:p>
        </w:tc>
        <w:tc>
          <w:tcPr>
            <w:tcW w:w="966" w:type="pct"/>
            <w:tcBorders>
              <w:top w:val="single" w:sz="4" w:space="0" w:color="auto"/>
              <w:left w:val="single" w:sz="6" w:space="0" w:color="000000"/>
              <w:bottom w:val="single" w:sz="4" w:space="0" w:color="auto"/>
              <w:right w:val="single" w:sz="6" w:space="0" w:color="000000"/>
            </w:tcBorders>
          </w:tcPr>
          <w:p w14:paraId="2B2E107F" w14:textId="751AD2FF" w:rsidR="00EE33D2" w:rsidRPr="0016361A" w:rsidDel="004400FA" w:rsidRDefault="00EE33D2" w:rsidP="00455D9B">
            <w:pPr>
              <w:pStyle w:val="TAL"/>
              <w:rPr>
                <w:del w:id="3663" w:author="C1-222094" w:date="2022-02-26T15:38:00Z"/>
              </w:rPr>
            </w:pPr>
          </w:p>
        </w:tc>
        <w:tc>
          <w:tcPr>
            <w:tcW w:w="725" w:type="pct"/>
            <w:tcBorders>
              <w:top w:val="single" w:sz="4" w:space="0" w:color="auto"/>
              <w:left w:val="single" w:sz="6" w:space="0" w:color="000000"/>
              <w:bottom w:val="single" w:sz="4" w:space="0" w:color="auto"/>
              <w:right w:val="single" w:sz="6" w:space="0" w:color="000000"/>
            </w:tcBorders>
          </w:tcPr>
          <w:p w14:paraId="213BB0EE" w14:textId="211D6D23" w:rsidR="00EE33D2" w:rsidRPr="0016361A" w:rsidDel="004400FA" w:rsidRDefault="00EE33D2" w:rsidP="00455D9B">
            <w:pPr>
              <w:pStyle w:val="TAC"/>
              <w:rPr>
                <w:del w:id="3664" w:author="C1-222094" w:date="2022-02-26T15:38:00Z"/>
              </w:rPr>
            </w:pPr>
          </w:p>
        </w:tc>
        <w:tc>
          <w:tcPr>
            <w:tcW w:w="815" w:type="pct"/>
            <w:tcBorders>
              <w:top w:val="single" w:sz="4" w:space="0" w:color="auto"/>
              <w:left w:val="single" w:sz="6" w:space="0" w:color="000000"/>
              <w:bottom w:val="single" w:sz="4" w:space="0" w:color="auto"/>
              <w:right w:val="single" w:sz="6" w:space="0" w:color="000000"/>
            </w:tcBorders>
          </w:tcPr>
          <w:p w14:paraId="09FF574E" w14:textId="00F08BCB" w:rsidR="00EE33D2" w:rsidRPr="0016361A" w:rsidDel="004400FA" w:rsidRDefault="00EE33D2" w:rsidP="00455D9B">
            <w:pPr>
              <w:pStyle w:val="TAL"/>
              <w:rPr>
                <w:del w:id="3665" w:author="C1-222094" w:date="2022-02-26T15:38: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3C511B2" w14:textId="272FA771" w:rsidR="00EE33D2" w:rsidRPr="0016361A" w:rsidDel="004400FA" w:rsidRDefault="00EE33D2" w:rsidP="00455D9B">
            <w:pPr>
              <w:pStyle w:val="TAL"/>
              <w:rPr>
                <w:del w:id="3666" w:author="C1-222094" w:date="2022-02-26T15:38:00Z"/>
              </w:rPr>
            </w:pPr>
          </w:p>
        </w:tc>
      </w:tr>
    </w:tbl>
    <w:p w14:paraId="16206AA3" w14:textId="6763C8AE" w:rsidR="00EE33D2" w:rsidDel="004400FA" w:rsidRDefault="00EE33D2" w:rsidP="00EE33D2">
      <w:pPr>
        <w:rPr>
          <w:del w:id="3667" w:author="C1-222094" w:date="2022-02-26T15:38:00Z"/>
        </w:rPr>
      </w:pPr>
    </w:p>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631150B" w:rsidR="00EE33D2" w:rsidRDefault="00EE33D2" w:rsidP="00DC278D">
            <w:pPr>
              <w:pStyle w:val="TAL"/>
            </w:pPr>
            <w:r>
              <w:t xml:space="preserve">An alternative URI of the resource located in an alternative </w:t>
            </w:r>
            <w:del w:id="3668" w:author="C1-221598" w:date="2022-02-26T15:06:00Z">
              <w:r w:rsidDel="00DC278D">
                <w:delText>EES</w:delText>
              </w:r>
            </w:del>
            <w:ins w:id="3669" w:author="C1-221598" w:date="2022-02-26T15:06:00Z">
              <w:r w:rsidR="00DC278D">
                <w:t>ECS</w:t>
              </w:r>
            </w:ins>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0F6910AA" w:rsidR="00EE33D2" w:rsidRDefault="00EE33D2" w:rsidP="00DC278D">
            <w:pPr>
              <w:pStyle w:val="TAL"/>
            </w:pPr>
            <w:r>
              <w:t xml:space="preserve">An alternative URI of the resource located in an alternative </w:t>
            </w:r>
            <w:del w:id="3670" w:author="C1-221598" w:date="2022-02-26T15:07:00Z">
              <w:r w:rsidDel="00DC278D">
                <w:delText>EES</w:delText>
              </w:r>
            </w:del>
            <w:ins w:id="3671" w:author="C1-221598" w:date="2022-02-26T15:07:00Z">
              <w:r w:rsidR="00DC278D">
                <w:t>ECS</w:t>
              </w:r>
            </w:ins>
            <w:r>
              <w:t>.</w:t>
            </w:r>
          </w:p>
        </w:tc>
      </w:tr>
    </w:tbl>
    <w:p w14:paraId="17E02668" w14:textId="77777777" w:rsidR="00EE33D2" w:rsidRDefault="00EE33D2" w:rsidP="00266FF3"/>
    <w:p w14:paraId="56D7638E" w14:textId="5F6CFC46" w:rsidR="00266FF3" w:rsidRDefault="000238C5" w:rsidP="00266FF3">
      <w:pPr>
        <w:pStyle w:val="Heading3"/>
      </w:pPr>
      <w:bookmarkStart w:id="3672" w:name="_Toc96848320"/>
      <w:r>
        <w:t>8.1</w:t>
      </w:r>
      <w:r w:rsidR="00266FF3">
        <w:t>.3</w:t>
      </w:r>
      <w:r w:rsidR="00266FF3">
        <w:tab/>
        <w:t>Custom Operations without associated resources</w:t>
      </w:r>
      <w:bookmarkEnd w:id="3214"/>
      <w:bookmarkEnd w:id="3672"/>
    </w:p>
    <w:p w14:paraId="0C7D08FB" w14:textId="77777777" w:rsidR="004400FA" w:rsidRDefault="004400FA" w:rsidP="004400FA">
      <w:pPr>
        <w:pStyle w:val="Heading4"/>
        <w:rPr>
          <w:ins w:id="3673" w:author="C1-222094" w:date="2022-02-26T15:40:00Z"/>
        </w:rPr>
      </w:pPr>
      <w:bookmarkStart w:id="3674" w:name="_Toc510696623"/>
      <w:bookmarkStart w:id="3675" w:name="_Toc35971414"/>
      <w:bookmarkStart w:id="3676" w:name="_Toc94194876"/>
      <w:bookmarkStart w:id="3677" w:name="_Toc96848321"/>
      <w:ins w:id="3678" w:author="C1-222094" w:date="2022-02-26T15:40:00Z">
        <w:r>
          <w:t>8.1.3.1</w:t>
        </w:r>
        <w:r>
          <w:tab/>
          <w:t>Overview</w:t>
        </w:r>
        <w:bookmarkEnd w:id="3674"/>
        <w:bookmarkEnd w:id="3675"/>
        <w:bookmarkEnd w:id="3676"/>
        <w:bookmarkEnd w:id="3677"/>
      </w:ins>
    </w:p>
    <w:p w14:paraId="33CE3C55" w14:textId="77777777" w:rsidR="004400FA" w:rsidRDefault="004400FA" w:rsidP="004400FA">
      <w:pPr>
        <w:rPr>
          <w:ins w:id="3679" w:author="C1-222094" w:date="2022-02-26T15:40:00Z"/>
          <w:color w:val="000000"/>
          <w:lang w:eastAsia="zh-CN"/>
        </w:rPr>
      </w:pPr>
      <w:ins w:id="3680" w:author="C1-222094" w:date="2022-02-26T15:40:00Z">
        <w:r>
          <w:rPr>
            <w:lang w:eastAsia="zh-CN"/>
          </w:rPr>
          <w:t xml:space="preserve">The structure of the custom operation URIs of the </w:t>
        </w:r>
        <w:proofErr w:type="spellStart"/>
        <w:r w:rsidRPr="00931880">
          <w:t>Eecs_ServiceProvisioning</w:t>
        </w:r>
        <w:proofErr w:type="spellEnd"/>
        <w:r>
          <w:rPr>
            <w:lang w:eastAsia="zh-CN"/>
          </w:rPr>
          <w:t xml:space="preserve"> API is shown in </w:t>
        </w:r>
        <w:r>
          <w:rPr>
            <w:color w:val="000000"/>
            <w:lang w:eastAsia="zh-CN"/>
          </w:rPr>
          <w:t>F</w:t>
        </w:r>
        <w:r>
          <w:rPr>
            <w:color w:val="000000"/>
          </w:rPr>
          <w:t>igure </w:t>
        </w:r>
        <w:r>
          <w:t>8.</w:t>
        </w:r>
        <w:r w:rsidRPr="00B900C3">
          <w:rPr>
            <w:highlight w:val="yellow"/>
          </w:rPr>
          <w:t>x</w:t>
        </w:r>
        <w:r>
          <w:rPr>
            <w:color w:val="000000"/>
          </w:rPr>
          <w:t>.4.1-</w:t>
        </w:r>
        <w:r>
          <w:rPr>
            <w:color w:val="000000"/>
            <w:lang w:eastAsia="zh-CN"/>
          </w:rPr>
          <w:t>1.</w:t>
        </w:r>
      </w:ins>
    </w:p>
    <w:p w14:paraId="09ED56BC" w14:textId="77777777" w:rsidR="004400FA" w:rsidRDefault="004400FA" w:rsidP="004400FA">
      <w:pPr>
        <w:pStyle w:val="TH"/>
        <w:rPr>
          <w:ins w:id="3681" w:author="C1-222094" w:date="2022-02-26T15:40:00Z"/>
        </w:rPr>
      </w:pPr>
      <w:ins w:id="3682" w:author="C1-222094" w:date="2022-02-26T15:40:00Z">
        <w:r>
          <w:object w:dxaOrig="6550" w:dyaOrig="2880" w14:anchorId="63B406FD">
            <v:shape id="_x0000_i1033" type="#_x0000_t75" style="width:312.9pt;height:139.4pt" o:ole="">
              <v:imagedata r:id="rId27" o:title=""/>
            </v:shape>
            <o:OLEObject Type="Embed" ProgID="Visio.Drawing.15" ShapeID="_x0000_i1033" DrawAspect="Content" ObjectID="_1707636923" r:id="rId28"/>
          </w:object>
        </w:r>
      </w:ins>
    </w:p>
    <w:p w14:paraId="71251334" w14:textId="77777777" w:rsidR="004400FA" w:rsidRDefault="004400FA" w:rsidP="004400FA">
      <w:pPr>
        <w:pStyle w:val="TF"/>
        <w:rPr>
          <w:ins w:id="3683" w:author="C1-222094" w:date="2022-02-26T15:40:00Z"/>
        </w:rPr>
      </w:pPr>
      <w:ins w:id="3684" w:author="C1-222094" w:date="2022-02-26T15:40:00Z">
        <w:r>
          <w:t>Figure</w:t>
        </w:r>
        <w:r>
          <w:rPr>
            <w:rFonts w:ascii="Batang" w:eastAsia="Batang" w:hAnsi="Batang"/>
          </w:rPr>
          <w:t> </w:t>
        </w:r>
        <w:r>
          <w:t xml:space="preserve">8.1.3.1-1: </w:t>
        </w:r>
        <w:r>
          <w:rPr>
            <w:lang w:eastAsia="zh-CN"/>
          </w:rPr>
          <w:t>Custom operation</w:t>
        </w:r>
        <w:r>
          <w:t xml:space="preserve"> URI structure of the </w:t>
        </w:r>
        <w:proofErr w:type="spellStart"/>
        <w:r w:rsidRPr="00931880">
          <w:t>Eecs_ServiceProvisioning</w:t>
        </w:r>
        <w:proofErr w:type="spellEnd"/>
        <w:r>
          <w:t xml:space="preserve"> API</w:t>
        </w:r>
      </w:ins>
    </w:p>
    <w:p w14:paraId="365EB8D6" w14:textId="77777777" w:rsidR="004400FA" w:rsidRDefault="004400FA" w:rsidP="004400FA">
      <w:pPr>
        <w:rPr>
          <w:ins w:id="3685" w:author="C1-222094" w:date="2022-02-26T15:40:00Z"/>
        </w:rPr>
      </w:pPr>
      <w:ins w:id="3686" w:author="C1-222094" w:date="2022-02-26T15:40:00Z">
        <w:r>
          <w:t xml:space="preserve">Table 8.1.3.1-1 provides an overview of the </w:t>
        </w:r>
        <w:r>
          <w:rPr>
            <w:lang w:eastAsia="zh-CN"/>
          </w:rPr>
          <w:t>custom operations</w:t>
        </w:r>
        <w:r>
          <w:t xml:space="preserve"> and applicable HTTP methods defined for the </w:t>
        </w:r>
        <w:proofErr w:type="spellStart"/>
        <w:r w:rsidRPr="00931880">
          <w:t>Eecs_ServiceProvisioning</w:t>
        </w:r>
        <w:proofErr w:type="spellEnd"/>
        <w:r>
          <w:t xml:space="preserve"> API.</w:t>
        </w:r>
      </w:ins>
    </w:p>
    <w:p w14:paraId="6AE5C8D3" w14:textId="77777777" w:rsidR="004400FA" w:rsidRDefault="004400FA" w:rsidP="004400FA">
      <w:pPr>
        <w:pStyle w:val="TH"/>
        <w:rPr>
          <w:ins w:id="3687" w:author="C1-222094" w:date="2022-02-26T15:40:00Z"/>
        </w:rPr>
      </w:pPr>
      <w:ins w:id="3688" w:author="C1-222094" w:date="2022-02-26T15:40:00Z">
        <w:r>
          <w:t>Table 8.1.3.1-1: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ins w:id="3689" w:author="C1-222094" w:date="2022-02-26T15:40:00Z"/>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rPr>
                <w:ins w:id="3690" w:author="C1-222094" w:date="2022-02-26T15:40:00Z"/>
              </w:rPr>
            </w:pPr>
            <w:ins w:id="3691" w:author="C1-222094" w:date="2022-02-26T15:40: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rPr>
                <w:ins w:id="3692" w:author="C1-222094" w:date="2022-02-26T15:40:00Z"/>
              </w:rPr>
            </w:pPr>
            <w:ins w:id="3693" w:author="C1-222094" w:date="2022-02-26T15:40:00Z">
              <w:r>
                <w:t>Custom operation URI</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rPr>
                <w:ins w:id="3694" w:author="C1-222094" w:date="2022-02-26T15:40:00Z"/>
              </w:rPr>
            </w:pPr>
            <w:ins w:id="3695" w:author="C1-222094" w:date="2022-02-26T15:40:00Z">
              <w:r>
                <w:t>Mapped HTTP method</w:t>
              </w:r>
            </w:ins>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rPr>
                <w:ins w:id="3696" w:author="C1-222094" w:date="2022-02-26T15:40:00Z"/>
              </w:rPr>
            </w:pPr>
            <w:ins w:id="3697" w:author="C1-222094" w:date="2022-02-26T15:40:00Z">
              <w:r>
                <w:t>Description</w:t>
              </w:r>
            </w:ins>
          </w:p>
        </w:tc>
      </w:tr>
      <w:tr w:rsidR="004400FA" w14:paraId="29094862" w14:textId="77777777" w:rsidTr="007D606A">
        <w:trPr>
          <w:jc w:val="center"/>
          <w:ins w:id="3698" w:author="C1-222094" w:date="2022-02-26T15:40:00Z"/>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rPr>
                <w:ins w:id="3699" w:author="C1-222094" w:date="2022-02-26T15:40:00Z"/>
              </w:rPr>
            </w:pPr>
            <w:ins w:id="3700" w:author="C1-222094" w:date="2022-02-26T15:40:00Z">
              <w:r>
                <w:t>Request</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rPr>
                <w:ins w:id="3701" w:author="C1-222094" w:date="2022-02-26T15:40:00Z"/>
              </w:rPr>
            </w:pPr>
            <w:ins w:id="3702" w:author="C1-222094" w:date="2022-02-26T15:40:00Z">
              <w:r>
                <w:t>/request</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rPr>
                <w:ins w:id="3703" w:author="C1-222094" w:date="2022-02-26T15:40:00Z"/>
              </w:rPr>
            </w:pPr>
            <w:ins w:id="3704" w:author="C1-222094" w:date="2022-02-26T15:40:00Z">
              <w:r>
                <w:t>POST</w:t>
              </w:r>
            </w:ins>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rPr>
                <w:ins w:id="3705" w:author="C1-222094" w:date="2022-02-26T15:40:00Z"/>
              </w:rPr>
            </w:pPr>
            <w:ins w:id="3706" w:author="C1-222094" w:date="2022-02-26T15:40:00Z">
              <w:r>
                <w:t xml:space="preserve">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ins>
          </w:p>
        </w:tc>
      </w:tr>
    </w:tbl>
    <w:p w14:paraId="642A9318" w14:textId="77777777" w:rsidR="004400FA" w:rsidRDefault="004400FA" w:rsidP="004400FA">
      <w:pPr>
        <w:rPr>
          <w:ins w:id="3707" w:author="C1-222094" w:date="2022-02-26T15:40:00Z"/>
        </w:rPr>
      </w:pPr>
    </w:p>
    <w:p w14:paraId="5059E219" w14:textId="77777777" w:rsidR="004400FA" w:rsidRDefault="004400FA" w:rsidP="004400FA">
      <w:pPr>
        <w:pStyle w:val="Heading4"/>
        <w:rPr>
          <w:ins w:id="3708" w:author="C1-222094" w:date="2022-02-26T15:40:00Z"/>
        </w:rPr>
      </w:pPr>
      <w:bookmarkStart w:id="3709" w:name="_Toc510696624"/>
      <w:bookmarkStart w:id="3710" w:name="_Toc35971415"/>
      <w:bookmarkStart w:id="3711" w:name="_Toc94194877"/>
      <w:bookmarkStart w:id="3712" w:name="_Toc96848322"/>
      <w:ins w:id="3713" w:author="C1-222094" w:date="2022-02-26T15:40:00Z">
        <w:r>
          <w:t>8.1.3.2</w:t>
        </w:r>
        <w:r>
          <w:tab/>
          <w:t xml:space="preserve">Operation: </w:t>
        </w:r>
        <w:bookmarkEnd w:id="3709"/>
        <w:bookmarkEnd w:id="3710"/>
        <w:bookmarkEnd w:id="3711"/>
        <w:r>
          <w:t>Request</w:t>
        </w:r>
        <w:bookmarkEnd w:id="3712"/>
      </w:ins>
    </w:p>
    <w:p w14:paraId="2343C5E1" w14:textId="77777777" w:rsidR="004400FA" w:rsidRDefault="004400FA" w:rsidP="004400FA">
      <w:pPr>
        <w:pStyle w:val="Heading5"/>
        <w:rPr>
          <w:ins w:id="3714" w:author="C1-222094" w:date="2022-02-26T15:40:00Z"/>
        </w:rPr>
      </w:pPr>
      <w:bookmarkStart w:id="3715" w:name="_Toc510696625"/>
      <w:bookmarkStart w:id="3716" w:name="_Toc35971416"/>
      <w:bookmarkStart w:id="3717" w:name="_Toc94194878"/>
      <w:bookmarkStart w:id="3718" w:name="_Toc96848323"/>
      <w:ins w:id="3719" w:author="C1-222094" w:date="2022-02-26T15:40:00Z">
        <w:r>
          <w:t>8.1.3.2.1</w:t>
        </w:r>
        <w:r>
          <w:tab/>
          <w:t>Description</w:t>
        </w:r>
        <w:bookmarkEnd w:id="3715"/>
        <w:bookmarkEnd w:id="3716"/>
        <w:bookmarkEnd w:id="3717"/>
        <w:bookmarkEnd w:id="3718"/>
      </w:ins>
    </w:p>
    <w:p w14:paraId="7A0B18AF" w14:textId="77777777" w:rsidR="004400FA" w:rsidRDefault="004400FA" w:rsidP="004400FA">
      <w:pPr>
        <w:rPr>
          <w:ins w:id="3720" w:author="C1-222094" w:date="2022-02-26T15:40:00Z"/>
        </w:rPr>
      </w:pPr>
      <w:bookmarkStart w:id="3721" w:name="_Toc510696626"/>
      <w:bookmarkStart w:id="3722" w:name="_Toc35971417"/>
      <w:ins w:id="3723" w:author="C1-222094" w:date="2022-02-26T15:40:00Z">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ins>
    </w:p>
    <w:p w14:paraId="16BEEA83" w14:textId="77777777" w:rsidR="004400FA" w:rsidRDefault="004400FA" w:rsidP="004400FA">
      <w:pPr>
        <w:pStyle w:val="Heading5"/>
        <w:rPr>
          <w:ins w:id="3724" w:author="C1-222094" w:date="2022-02-26T15:40:00Z"/>
        </w:rPr>
      </w:pPr>
      <w:bookmarkStart w:id="3725" w:name="_Toc94194879"/>
      <w:bookmarkStart w:id="3726" w:name="_Toc96848324"/>
      <w:ins w:id="3727" w:author="C1-222094" w:date="2022-02-26T15:40:00Z">
        <w:r>
          <w:lastRenderedPageBreak/>
          <w:t>8.1.3.2.2</w:t>
        </w:r>
        <w:r>
          <w:tab/>
          <w:t>Operation Definition</w:t>
        </w:r>
        <w:bookmarkEnd w:id="3721"/>
        <w:bookmarkEnd w:id="3722"/>
        <w:bookmarkEnd w:id="3725"/>
        <w:bookmarkEnd w:id="3726"/>
      </w:ins>
    </w:p>
    <w:p w14:paraId="35375DA9" w14:textId="77777777" w:rsidR="004400FA" w:rsidRDefault="004400FA" w:rsidP="004400FA">
      <w:pPr>
        <w:rPr>
          <w:ins w:id="3728" w:author="C1-222094" w:date="2022-02-26T15:40:00Z"/>
        </w:rPr>
      </w:pPr>
      <w:ins w:id="3729" w:author="C1-222094" w:date="2022-02-26T15:40:00Z">
        <w:r>
          <w:t>This operation shall support the request data structures and the response data structures and response codes specified in tables 8.1.3.2.2-1 and 8.1.3.2.2-2.</w:t>
        </w:r>
      </w:ins>
    </w:p>
    <w:p w14:paraId="2810ED78" w14:textId="77777777" w:rsidR="004400FA" w:rsidRDefault="004400FA" w:rsidP="004400FA">
      <w:pPr>
        <w:pStyle w:val="TH"/>
        <w:rPr>
          <w:ins w:id="3730" w:author="C1-222094" w:date="2022-02-26T15:40:00Z"/>
        </w:rPr>
      </w:pPr>
      <w:ins w:id="3731" w:author="C1-222094" w:date="2022-02-26T15:40:00Z">
        <w:r>
          <w:t>Table 8.1.3.2.2-1: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ins w:id="3732" w:author="C1-222094" w:date="2022-02-26T15:40: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rPr>
                <w:ins w:id="3733" w:author="C1-222094" w:date="2022-02-26T15:40:00Z"/>
              </w:rPr>
            </w:pPr>
            <w:ins w:id="3734" w:author="C1-222094" w:date="2022-02-26T15: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rPr>
                <w:ins w:id="3735" w:author="C1-222094" w:date="2022-02-26T15:40:00Z"/>
              </w:rPr>
            </w:pPr>
            <w:ins w:id="3736" w:author="C1-222094" w:date="2022-02-26T15:4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rPr>
                <w:ins w:id="3737" w:author="C1-222094" w:date="2022-02-26T15:40:00Z"/>
              </w:rPr>
            </w:pPr>
            <w:ins w:id="3738" w:author="C1-222094" w:date="2022-02-26T15:4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rPr>
                <w:ins w:id="3739" w:author="C1-222094" w:date="2022-02-26T15:40:00Z"/>
              </w:rPr>
            </w:pPr>
            <w:ins w:id="3740" w:author="C1-222094" w:date="2022-02-26T15:40:00Z">
              <w:r>
                <w:t>Description</w:t>
              </w:r>
            </w:ins>
          </w:p>
        </w:tc>
      </w:tr>
      <w:tr w:rsidR="004400FA" w14:paraId="127B8FBB" w14:textId="77777777" w:rsidTr="007D606A">
        <w:trPr>
          <w:jc w:val="center"/>
          <w:ins w:id="3741" w:author="C1-222094" w:date="2022-02-26T15:40: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rPr>
                <w:ins w:id="3742" w:author="C1-222094" w:date="2022-02-26T15:40:00Z"/>
              </w:rPr>
            </w:pPr>
            <w:proofErr w:type="spellStart"/>
            <w:ins w:id="3743" w:author="C1-222094" w:date="2022-02-26T15:40:00Z">
              <w:r w:rsidRPr="008520B9">
                <w:t>ECSServProvReq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rPr>
                <w:ins w:id="3744" w:author="C1-222094" w:date="2022-02-26T15:40:00Z"/>
              </w:rPr>
            </w:pPr>
            <w:ins w:id="3745" w:author="C1-222094" w:date="2022-02-26T15:40:00Z">
              <w:r>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rPr>
                <w:ins w:id="3746" w:author="C1-222094" w:date="2022-02-26T15:40:00Z"/>
              </w:rPr>
            </w:pPr>
            <w:ins w:id="3747" w:author="C1-222094" w:date="2022-02-26T15:4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Default="004400FA" w:rsidP="007D606A">
            <w:pPr>
              <w:pStyle w:val="TAL"/>
              <w:rPr>
                <w:ins w:id="3748" w:author="C1-222094" w:date="2022-02-26T15:40:00Z"/>
              </w:rPr>
            </w:pPr>
            <w:ins w:id="3749" w:author="C1-222094" w:date="2022-02-26T15:40:00Z">
              <w:r>
                <w:rPr>
                  <w:rFonts w:cs="Arial"/>
                  <w:szCs w:val="18"/>
                  <w:lang w:eastAsia="zh-CN"/>
                </w:rPr>
                <w:t xml:space="preserve">Contains the parameters to request </w:t>
              </w:r>
              <w:r w:rsidRPr="00D15294">
                <w:rPr>
                  <w:rFonts w:cs="Arial"/>
                  <w:szCs w:val="18"/>
                  <w:lang w:eastAsia="zh-CN"/>
                </w:rPr>
                <w:t>service provisioning information</w:t>
              </w:r>
              <w:r>
                <w:rPr>
                  <w:rFonts w:cs="Arial"/>
                  <w:szCs w:val="18"/>
                  <w:lang w:eastAsia="zh-CN"/>
                </w:rPr>
                <w:t>.</w:t>
              </w:r>
            </w:ins>
          </w:p>
        </w:tc>
      </w:tr>
    </w:tbl>
    <w:p w14:paraId="2945B3E7" w14:textId="77777777" w:rsidR="004400FA" w:rsidRDefault="004400FA" w:rsidP="004400FA">
      <w:pPr>
        <w:rPr>
          <w:ins w:id="3750" w:author="C1-222094" w:date="2022-02-26T15:40:00Z"/>
        </w:rPr>
      </w:pPr>
    </w:p>
    <w:p w14:paraId="72137CE2" w14:textId="77777777" w:rsidR="004400FA" w:rsidRPr="007D1B5E" w:rsidRDefault="004400FA" w:rsidP="004400FA">
      <w:pPr>
        <w:pStyle w:val="EditorsNote"/>
        <w:rPr>
          <w:ins w:id="3751" w:author="C1-222094" w:date="2022-02-26T15:40:00Z"/>
        </w:rPr>
      </w:pPr>
      <w:ins w:id="3752" w:author="C1-222094" w:date="2022-02-26T15:40:00Z">
        <w:r w:rsidRPr="009D4332">
          <w:t xml:space="preserve">Editor’s </w:t>
        </w:r>
        <w:r>
          <w:t>n</w:t>
        </w:r>
        <w:r w:rsidRPr="009D4332">
          <w:t xml:space="preserve">ote: Details </w:t>
        </w:r>
        <w:r>
          <w:t>of how the</w:t>
        </w:r>
        <w:r w:rsidRPr="009D4332">
          <w:t xml:space="preserve"> security credentials</w:t>
        </w:r>
        <w:r>
          <w:t xml:space="preserve"> are conveyed in the HTTP POST request message are FFS and pending requirements from</w:t>
        </w:r>
        <w:r w:rsidRPr="009D4332">
          <w:t xml:space="preserve"> SA3.</w:t>
        </w:r>
      </w:ins>
    </w:p>
    <w:p w14:paraId="70AACD61" w14:textId="77777777" w:rsidR="004400FA" w:rsidRDefault="004400FA" w:rsidP="004400FA">
      <w:pPr>
        <w:pStyle w:val="TH"/>
        <w:rPr>
          <w:ins w:id="3753" w:author="C1-222094" w:date="2022-02-26T15:40:00Z"/>
        </w:rPr>
      </w:pPr>
      <w:ins w:id="3754" w:author="C1-222094" w:date="2022-02-26T15:40:00Z">
        <w:r>
          <w:t>Table 8.1.3.2.2-2: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ins w:id="3755" w:author="C1-222094" w:date="2022-02-26T15:40:00Z"/>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rPr>
                <w:ins w:id="3756" w:author="C1-222094" w:date="2022-02-26T15:40:00Z"/>
              </w:rPr>
            </w:pPr>
            <w:ins w:id="3757" w:author="C1-222094" w:date="2022-02-26T15:40: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rPr>
                <w:ins w:id="3758" w:author="C1-222094" w:date="2022-02-26T15:40:00Z"/>
              </w:rPr>
            </w:pPr>
            <w:ins w:id="3759" w:author="C1-222094" w:date="2022-02-26T15:40:00Z">
              <w:r>
                <w:t>P</w:t>
              </w:r>
            </w:ins>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rPr>
                <w:ins w:id="3760" w:author="C1-222094" w:date="2022-02-26T15:40:00Z"/>
              </w:rPr>
            </w:pPr>
            <w:ins w:id="3761" w:author="C1-222094" w:date="2022-02-26T15:4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rPr>
                <w:ins w:id="3762" w:author="C1-222094" w:date="2022-02-26T15:40:00Z"/>
              </w:rPr>
            </w:pPr>
            <w:ins w:id="3763" w:author="C1-222094" w:date="2022-02-26T15:40:00Z">
              <w:r>
                <w:t>Response</w:t>
              </w:r>
            </w:ins>
          </w:p>
          <w:p w14:paraId="1E686CE7" w14:textId="77777777" w:rsidR="004400FA" w:rsidRDefault="004400FA" w:rsidP="007D606A">
            <w:pPr>
              <w:pStyle w:val="TAH"/>
              <w:rPr>
                <w:ins w:id="3764" w:author="C1-222094" w:date="2022-02-26T15:40:00Z"/>
              </w:rPr>
            </w:pPr>
            <w:ins w:id="3765" w:author="C1-222094" w:date="2022-02-26T15:4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rPr>
                <w:ins w:id="3766" w:author="C1-222094" w:date="2022-02-26T15:40:00Z"/>
              </w:rPr>
            </w:pPr>
            <w:ins w:id="3767" w:author="C1-222094" w:date="2022-02-26T15:40:00Z">
              <w:r>
                <w:t>Description</w:t>
              </w:r>
            </w:ins>
          </w:p>
        </w:tc>
      </w:tr>
      <w:tr w:rsidR="004400FA" w14:paraId="7FFF1842" w14:textId="77777777" w:rsidTr="007D606A">
        <w:trPr>
          <w:jc w:val="center"/>
          <w:ins w:id="3768" w:author="C1-222094" w:date="2022-02-26T15:40:00Z"/>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rPr>
                <w:ins w:id="3769" w:author="C1-222094" w:date="2022-02-26T15:40:00Z"/>
              </w:rPr>
            </w:pPr>
            <w:proofErr w:type="spellStart"/>
            <w:ins w:id="3770" w:author="C1-222094" w:date="2022-02-26T15:40:00Z">
              <w:r>
                <w:t>ECSServProvResp</w:t>
              </w:r>
              <w:proofErr w:type="spellEnd"/>
            </w:ins>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rPr>
                <w:ins w:id="3771" w:author="C1-222094" w:date="2022-02-26T15:40:00Z"/>
              </w:rPr>
            </w:pPr>
            <w:ins w:id="3772" w:author="C1-222094" w:date="2022-02-26T15:40:00Z">
              <w:r>
                <w:t>M</w:t>
              </w:r>
            </w:ins>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77777777" w:rsidR="004400FA" w:rsidRDefault="004400FA" w:rsidP="007D606A">
            <w:pPr>
              <w:pStyle w:val="TAC"/>
              <w:rPr>
                <w:ins w:id="3773" w:author="C1-222094" w:date="2022-02-26T15:40:00Z"/>
              </w:rPr>
            </w:pPr>
            <w:ins w:id="3774" w:author="C1-222094" w:date="2022-02-26T15:40:00Z">
              <w:r>
                <w:t>1</w:t>
              </w:r>
            </w:ins>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rPr>
                <w:ins w:id="3775" w:author="C1-222094" w:date="2022-02-26T15:40:00Z"/>
              </w:rPr>
            </w:pPr>
            <w:ins w:id="3776" w:author="C1-222094" w:date="2022-02-26T15:4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rPr>
                <w:ins w:id="3777" w:author="C1-222094" w:date="2022-02-26T15:40:00Z"/>
              </w:rPr>
            </w:pPr>
            <w:ins w:id="3778" w:author="C1-222094" w:date="2022-02-26T15:40:00Z">
              <w:r>
                <w:t>The requested service provisioning information is returned successfully.</w:t>
              </w:r>
            </w:ins>
          </w:p>
        </w:tc>
      </w:tr>
      <w:tr w:rsidR="004400FA" w14:paraId="0D73CD52" w14:textId="77777777" w:rsidTr="007D606A">
        <w:trPr>
          <w:jc w:val="center"/>
          <w:ins w:id="3779" w:author="C1-222094" w:date="2022-02-26T15:40:00Z"/>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rPr>
                <w:ins w:id="3780" w:author="C1-222094" w:date="2022-02-26T15:40:00Z"/>
              </w:rPr>
            </w:pPr>
            <w:ins w:id="3781" w:author="C1-222094" w:date="2022-02-26T15:40:00Z">
              <w:r>
                <w:t>n/a</w:t>
              </w:r>
            </w:ins>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rPr>
                <w:ins w:id="3782" w:author="C1-222094" w:date="2022-02-26T15:40:00Z"/>
              </w:rPr>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7D606A">
            <w:pPr>
              <w:pStyle w:val="TAC"/>
              <w:rPr>
                <w:ins w:id="3783" w:author="C1-222094" w:date="2022-02-26T15:40: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rPr>
                <w:ins w:id="3784" w:author="C1-222094" w:date="2022-02-26T15:40:00Z"/>
              </w:rPr>
            </w:pPr>
            <w:ins w:id="3785" w:author="C1-222094" w:date="2022-02-26T15:4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rPr>
                <w:ins w:id="3786" w:author="C1-222094" w:date="2022-02-26T15:40:00Z"/>
              </w:rPr>
            </w:pPr>
            <w:ins w:id="3787" w:author="C1-222094" w:date="2022-02-26T15:40:00Z">
              <w:r>
                <w:t>The requested service provisioning information does not exist.</w:t>
              </w:r>
            </w:ins>
          </w:p>
        </w:tc>
      </w:tr>
      <w:tr w:rsidR="004400FA" w14:paraId="2B373248" w14:textId="77777777" w:rsidTr="007D606A">
        <w:trPr>
          <w:jc w:val="center"/>
          <w:ins w:id="3788" w:author="C1-222094" w:date="2022-02-26T15: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4400FA" w:rsidRDefault="004400FA" w:rsidP="007D606A">
            <w:pPr>
              <w:pStyle w:val="TAN"/>
              <w:rPr>
                <w:ins w:id="3789" w:author="C1-222094" w:date="2022-02-26T15:40:00Z"/>
              </w:rPr>
            </w:pPr>
            <w:ins w:id="3790" w:author="C1-222094" w:date="2022-02-26T15:40:00Z">
              <w:r>
                <w:t>NOTE:</w:t>
              </w:r>
              <w:r>
                <w:rPr>
                  <w:noProof/>
                </w:rPr>
                <w:tab/>
                <w:t xml:space="preserve">The manadatory </w:t>
              </w:r>
              <w:r>
                <w:t>HTTP error status code for the HTTP POST method listed in Table 5.2.6-1 of 3GPP TS 29.122 [3] also apply.</w:t>
              </w:r>
            </w:ins>
          </w:p>
        </w:tc>
      </w:tr>
    </w:tbl>
    <w:p w14:paraId="7F90B258" w14:textId="77777777" w:rsidR="004400FA" w:rsidRDefault="004400FA" w:rsidP="004400FA">
      <w:pPr>
        <w:rPr>
          <w:ins w:id="3791" w:author="C1-222094" w:date="2022-02-26T15:40:00Z"/>
        </w:rPr>
      </w:pPr>
    </w:p>
    <w:p w14:paraId="6D16D107" w14:textId="77777777" w:rsidR="004400FA" w:rsidRPr="007D1B5E" w:rsidDel="00DB005C" w:rsidRDefault="004400FA" w:rsidP="004400FA">
      <w:pPr>
        <w:pStyle w:val="EditorsNote"/>
        <w:rPr>
          <w:ins w:id="3792" w:author="C1-222094" w:date="2022-02-26T15:40:00Z"/>
          <w:del w:id="3793" w:author="rapporteur" w:date="2022-02-27T10:30:00Z"/>
        </w:rPr>
      </w:pPr>
      <w:bookmarkStart w:id="3794" w:name="_Toc510696627"/>
      <w:bookmarkStart w:id="3795" w:name="_Toc35971418"/>
      <w:ins w:id="3796" w:author="C1-222094" w:date="2022-02-26T15:40:00Z">
        <w:r w:rsidRPr="009D4332">
          <w:t xml:space="preserve">Editor’s </w:t>
        </w:r>
        <w:r>
          <w:t>note:</w:t>
        </w:r>
        <w:r>
          <w:tab/>
          <w:t>The use of HTTP 307 and/or 308 redirection response status codes is FFS</w:t>
        </w:r>
        <w:r w:rsidRPr="009D4332">
          <w:t>.</w:t>
        </w:r>
      </w:ins>
    </w:p>
    <w:bookmarkEnd w:id="3794"/>
    <w:bookmarkEnd w:id="3795"/>
    <w:p w14:paraId="20132B29" w14:textId="4E99F8E7" w:rsidR="00266FF3" w:rsidRDefault="00266FF3">
      <w:pPr>
        <w:pStyle w:val="EditorsNote"/>
        <w:pPrChange w:id="3797" w:author="rapporteur" w:date="2022-02-27T10:30:00Z">
          <w:pPr/>
        </w:pPrChange>
      </w:pPr>
      <w:del w:id="3798" w:author="C1-222094" w:date="2022-02-26T15:40:00Z">
        <w:r w:rsidDel="004400FA">
          <w:delText>None.</w:delText>
        </w:r>
      </w:del>
    </w:p>
    <w:p w14:paraId="1A6B7EF1" w14:textId="46E02ACC" w:rsidR="00266FF3" w:rsidRDefault="000238C5" w:rsidP="00266FF3">
      <w:pPr>
        <w:pStyle w:val="Heading3"/>
      </w:pPr>
      <w:bookmarkStart w:id="3799" w:name="_Toc70534738"/>
      <w:bookmarkStart w:id="3800" w:name="_Toc96848325"/>
      <w:r>
        <w:t>8.1</w:t>
      </w:r>
      <w:r w:rsidR="00266FF3">
        <w:t>.4</w:t>
      </w:r>
      <w:r w:rsidR="00266FF3">
        <w:tab/>
        <w:t>Notifications</w:t>
      </w:r>
      <w:bookmarkEnd w:id="3799"/>
      <w:bookmarkEnd w:id="3800"/>
    </w:p>
    <w:p w14:paraId="28F19C20" w14:textId="40225CED" w:rsidR="00266FF3" w:rsidRPr="00AF7276" w:rsidRDefault="000238C5" w:rsidP="00266FF3">
      <w:pPr>
        <w:pStyle w:val="Heading4"/>
      </w:pPr>
      <w:bookmarkStart w:id="3801" w:name="_Toc96848326"/>
      <w:r>
        <w:t>8.1</w:t>
      </w:r>
      <w:r w:rsidR="00266FF3">
        <w:t>.4</w:t>
      </w:r>
      <w:r w:rsidR="00266FF3" w:rsidRPr="00AF7276">
        <w:t>.1</w:t>
      </w:r>
      <w:r w:rsidR="00266FF3" w:rsidRPr="00AF7276">
        <w:tab/>
        <w:t>General</w:t>
      </w:r>
      <w:bookmarkEnd w:id="3801"/>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Change w:id="3802">
          <w:tblGrid>
            <w:gridCol w:w="1946"/>
            <w:gridCol w:w="3577"/>
            <w:gridCol w:w="1985"/>
            <w:gridCol w:w="1979"/>
          </w:tblGrid>
        </w:tblGridChange>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7D606A">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803" w:author="C1-222094" w:date="2022-02-26T15:4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804" w:author="C1-222094" w:date="2022-02-26T15:44:00Z">
            <w:trPr>
              <w:jc w:val="center"/>
            </w:trPr>
          </w:trPrChange>
        </w:trPr>
        <w:tc>
          <w:tcPr>
            <w:tcW w:w="1026" w:type="pct"/>
            <w:tcBorders>
              <w:left w:val="single" w:sz="4" w:space="0" w:color="auto"/>
              <w:right w:val="single" w:sz="4" w:space="0" w:color="auto"/>
            </w:tcBorders>
            <w:vAlign w:val="center"/>
            <w:tcPrChange w:id="3805" w:author="C1-222094" w:date="2022-02-26T15:44:00Z">
              <w:tcPr>
                <w:tcW w:w="1026" w:type="pct"/>
                <w:tcBorders>
                  <w:left w:val="single" w:sz="4" w:space="0" w:color="auto"/>
                  <w:right w:val="single" w:sz="4" w:space="0" w:color="auto"/>
                </w:tcBorders>
                <w:vAlign w:val="center"/>
              </w:tcPr>
            </w:tcPrChange>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Change w:id="3806" w:author="C1-222094" w:date="2022-02-26T15:44:00Z">
              <w:tcPr>
                <w:tcW w:w="1885" w:type="pct"/>
                <w:tcBorders>
                  <w:left w:val="single" w:sz="4" w:space="0" w:color="auto"/>
                  <w:right w:val="single" w:sz="4" w:space="0" w:color="auto"/>
                </w:tcBorders>
                <w:vAlign w:val="center"/>
              </w:tcPr>
            </w:tcPrChange>
          </w:tcPr>
          <w:p w14:paraId="75B08B6B" w14:textId="77777777" w:rsidR="00266FF3" w:rsidRPr="00713737" w:rsidDel="005E0502" w:rsidRDefault="00266FF3" w:rsidP="00076B47">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vAlign w:val="center"/>
            <w:tcPrChange w:id="3807" w:author="C1-222094" w:date="2022-02-26T15:44:00Z">
              <w:tcPr>
                <w:tcW w:w="1046" w:type="pct"/>
                <w:tcBorders>
                  <w:top w:val="single" w:sz="4" w:space="0" w:color="auto"/>
                  <w:left w:val="single" w:sz="4" w:space="0" w:color="auto"/>
                  <w:bottom w:val="single" w:sz="4" w:space="0" w:color="auto"/>
                  <w:right w:val="single" w:sz="4" w:space="0" w:color="auto"/>
                </w:tcBorders>
              </w:tcPr>
            </w:tcPrChange>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Change w:id="3808" w:author="C1-222094" w:date="2022-02-26T15:44:00Z">
              <w:tcPr>
                <w:tcW w:w="1043" w:type="pct"/>
                <w:tcBorders>
                  <w:top w:val="single" w:sz="4" w:space="0" w:color="auto"/>
                  <w:left w:val="single" w:sz="4" w:space="0" w:color="auto"/>
                  <w:bottom w:val="single" w:sz="4" w:space="0" w:color="auto"/>
                  <w:right w:val="single" w:sz="4" w:space="0" w:color="auto"/>
                </w:tcBorders>
              </w:tcPr>
            </w:tcPrChange>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266FF3">
      <w:pPr>
        <w:pStyle w:val="Heading4"/>
        <w:rPr>
          <w:lang w:eastAsia="zh-CN"/>
        </w:rPr>
      </w:pPr>
      <w:bookmarkStart w:id="3809" w:name="_Toc96848327"/>
      <w:r>
        <w:rPr>
          <w:lang w:eastAsia="zh-CN"/>
        </w:rPr>
        <w:t>8.1</w:t>
      </w:r>
      <w:r w:rsidR="00266FF3">
        <w:rPr>
          <w:lang w:eastAsia="zh-CN"/>
        </w:rPr>
        <w:t>.4.2</w:t>
      </w:r>
      <w:r w:rsidR="00266FF3">
        <w:rPr>
          <w:lang w:eastAsia="zh-CN"/>
        </w:rPr>
        <w:tab/>
      </w:r>
      <w:r w:rsidR="00266FF3" w:rsidRPr="00A15F2C">
        <w:t>Service Provisioning Notification</w:t>
      </w:r>
      <w:bookmarkEnd w:id="3809"/>
    </w:p>
    <w:p w14:paraId="1A3CEE66" w14:textId="619787FC" w:rsidR="00266FF3" w:rsidRDefault="000238C5" w:rsidP="00266FF3">
      <w:pPr>
        <w:pStyle w:val="Heading5"/>
        <w:rPr>
          <w:lang w:eastAsia="zh-CN"/>
        </w:rPr>
      </w:pPr>
      <w:bookmarkStart w:id="3810" w:name="_Toc96848328"/>
      <w:r>
        <w:rPr>
          <w:lang w:eastAsia="zh-CN"/>
        </w:rPr>
        <w:t>8.1</w:t>
      </w:r>
      <w:r w:rsidR="00266FF3">
        <w:rPr>
          <w:lang w:eastAsia="zh-CN"/>
        </w:rPr>
        <w:t>.4.2.1</w:t>
      </w:r>
      <w:r w:rsidR="00266FF3">
        <w:rPr>
          <w:lang w:eastAsia="zh-CN"/>
        </w:rPr>
        <w:tab/>
        <w:t>Description</w:t>
      </w:r>
      <w:bookmarkEnd w:id="3810"/>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3811" w:name="_Toc96848329"/>
      <w:r>
        <w:rPr>
          <w:lang w:eastAsia="zh-CN"/>
        </w:rPr>
        <w:t>8.1</w:t>
      </w:r>
      <w:r w:rsidR="00266FF3">
        <w:rPr>
          <w:lang w:eastAsia="zh-CN"/>
        </w:rPr>
        <w:t>.4.2.2</w:t>
      </w:r>
      <w:r w:rsidR="00266FF3">
        <w:rPr>
          <w:lang w:eastAsia="zh-CN"/>
        </w:rPr>
        <w:tab/>
        <w:t>Notification definition</w:t>
      </w:r>
      <w:bookmarkEnd w:id="3811"/>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rovided by the EEC during the service provisioning subscription.</w:t>
      </w:r>
    </w:p>
    <w:p w14:paraId="63C01E69" w14:textId="77777777" w:rsidR="00266FF3" w:rsidRDefault="00266FF3" w:rsidP="00266FF3">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lastRenderedPageBreak/>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proofErr w:type="spellStart"/>
            <w:r>
              <w:t>ServProvNotification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Pr>
        <w:rPr>
          <w:ins w:id="3812" w:author="C1-222094" w:date="2022-02-26T15:45:00Z"/>
        </w:rPr>
      </w:pPr>
    </w:p>
    <w:p w14:paraId="0D0F22DF" w14:textId="77777777" w:rsidR="00B54846" w:rsidRPr="007D1B5E" w:rsidRDefault="00B54846" w:rsidP="00B54846">
      <w:pPr>
        <w:pStyle w:val="EditorsNote"/>
        <w:rPr>
          <w:ins w:id="3813" w:author="C1-222094" w:date="2022-02-26T15:45:00Z"/>
        </w:rPr>
      </w:pPr>
      <w:ins w:id="3814" w:author="C1-222094" w:date="2022-02-26T15:45:00Z">
        <w:r w:rsidRPr="009D4332">
          <w:t xml:space="preserve">Editor’s </w:t>
        </w:r>
        <w:r>
          <w:t>note:</w:t>
        </w:r>
        <w:r>
          <w:tab/>
          <w:t>The use of HTTP 307 and/or 308 redirection response status codes is FFS</w:t>
        </w:r>
        <w:r w:rsidRPr="009D4332">
          <w:t>.</w:t>
        </w:r>
      </w:ins>
    </w:p>
    <w:p w14:paraId="18B98D18" w14:textId="77777777" w:rsidR="00B54846" w:rsidRDefault="00B54846" w:rsidP="00B54846">
      <w:pPr>
        <w:pStyle w:val="TH"/>
        <w:rPr>
          <w:ins w:id="3815" w:author="C1-222094" w:date="2022-02-26T15:45:00Z"/>
        </w:rPr>
      </w:pPr>
      <w:ins w:id="3816" w:author="C1-222094" w:date="2022-02-26T15:45:00Z">
        <w:r>
          <w:t>Table 8.1.4.2.2-3: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4F40EF">
        <w:trPr>
          <w:trHeight w:val="74"/>
          <w:jc w:val="center"/>
          <w:ins w:id="3817" w:author="C1-222094" w:date="2022-02-26T15:45:00Z"/>
        </w:trPr>
        <w:tc>
          <w:tcPr>
            <w:tcW w:w="825" w:type="pct"/>
            <w:shd w:val="clear" w:color="auto" w:fill="C0C0C0"/>
            <w:vAlign w:val="center"/>
          </w:tcPr>
          <w:p w14:paraId="2166A185" w14:textId="77777777" w:rsidR="00B54846" w:rsidRDefault="00B54846" w:rsidP="004F40EF">
            <w:pPr>
              <w:pStyle w:val="TAH"/>
              <w:rPr>
                <w:ins w:id="3818" w:author="C1-222094" w:date="2022-02-26T15:45:00Z"/>
              </w:rPr>
            </w:pPr>
            <w:ins w:id="3819" w:author="C1-222094" w:date="2022-02-26T15:45:00Z">
              <w:r>
                <w:t>Name</w:t>
              </w:r>
            </w:ins>
          </w:p>
        </w:tc>
        <w:tc>
          <w:tcPr>
            <w:tcW w:w="732" w:type="pct"/>
            <w:shd w:val="clear" w:color="auto" w:fill="C0C0C0"/>
            <w:vAlign w:val="center"/>
          </w:tcPr>
          <w:p w14:paraId="794F2FF3" w14:textId="77777777" w:rsidR="00B54846" w:rsidRDefault="00B54846" w:rsidP="004F40EF">
            <w:pPr>
              <w:pStyle w:val="TAH"/>
              <w:rPr>
                <w:ins w:id="3820" w:author="C1-222094" w:date="2022-02-26T15:45:00Z"/>
              </w:rPr>
            </w:pPr>
            <w:ins w:id="3821" w:author="C1-222094" w:date="2022-02-26T15:45:00Z">
              <w:r>
                <w:t>Data type</w:t>
              </w:r>
            </w:ins>
          </w:p>
        </w:tc>
        <w:tc>
          <w:tcPr>
            <w:tcW w:w="217" w:type="pct"/>
            <w:shd w:val="clear" w:color="auto" w:fill="C0C0C0"/>
            <w:vAlign w:val="center"/>
          </w:tcPr>
          <w:p w14:paraId="6DEF65CD" w14:textId="77777777" w:rsidR="00B54846" w:rsidRDefault="00B54846" w:rsidP="004F40EF">
            <w:pPr>
              <w:pStyle w:val="TAH"/>
              <w:rPr>
                <w:ins w:id="3822" w:author="C1-222094" w:date="2022-02-26T15:45:00Z"/>
              </w:rPr>
            </w:pPr>
            <w:ins w:id="3823" w:author="C1-222094" w:date="2022-02-26T15:45:00Z">
              <w:r>
                <w:t>P</w:t>
              </w:r>
            </w:ins>
          </w:p>
        </w:tc>
        <w:tc>
          <w:tcPr>
            <w:tcW w:w="581" w:type="pct"/>
            <w:shd w:val="clear" w:color="auto" w:fill="C0C0C0"/>
            <w:vAlign w:val="center"/>
          </w:tcPr>
          <w:p w14:paraId="1421524D" w14:textId="77777777" w:rsidR="00B54846" w:rsidRDefault="00B54846" w:rsidP="004F40EF">
            <w:pPr>
              <w:pStyle w:val="TAH"/>
              <w:rPr>
                <w:ins w:id="3824" w:author="C1-222094" w:date="2022-02-26T15:45:00Z"/>
              </w:rPr>
            </w:pPr>
            <w:ins w:id="3825" w:author="C1-222094" w:date="2022-02-26T15:45:00Z">
              <w:r>
                <w:t>Cardinality</w:t>
              </w:r>
            </w:ins>
          </w:p>
        </w:tc>
        <w:tc>
          <w:tcPr>
            <w:tcW w:w="2645" w:type="pct"/>
            <w:shd w:val="clear" w:color="auto" w:fill="C0C0C0"/>
            <w:vAlign w:val="center"/>
          </w:tcPr>
          <w:p w14:paraId="5D5F0BF1" w14:textId="77777777" w:rsidR="00B54846" w:rsidRDefault="00B54846" w:rsidP="004F40EF">
            <w:pPr>
              <w:pStyle w:val="TAH"/>
              <w:rPr>
                <w:ins w:id="3826" w:author="C1-222094" w:date="2022-02-26T15:45:00Z"/>
              </w:rPr>
            </w:pPr>
            <w:ins w:id="3827" w:author="C1-222094" w:date="2022-02-26T15:45:00Z">
              <w:r>
                <w:t>Description</w:t>
              </w:r>
            </w:ins>
          </w:p>
        </w:tc>
      </w:tr>
      <w:tr w:rsidR="00B54846" w14:paraId="1234CE3B" w14:textId="77777777" w:rsidTr="004F40EF">
        <w:trPr>
          <w:jc w:val="center"/>
          <w:ins w:id="3828" w:author="C1-222094" w:date="2022-02-26T15:45:00Z"/>
        </w:trPr>
        <w:tc>
          <w:tcPr>
            <w:tcW w:w="825" w:type="pct"/>
            <w:shd w:val="clear" w:color="auto" w:fill="auto"/>
            <w:vAlign w:val="center"/>
          </w:tcPr>
          <w:p w14:paraId="743F1E9B" w14:textId="77777777" w:rsidR="00B54846" w:rsidRDefault="00B54846" w:rsidP="004F40EF">
            <w:pPr>
              <w:pStyle w:val="TAL"/>
              <w:rPr>
                <w:ins w:id="3829" w:author="C1-222094" w:date="2022-02-26T15:45:00Z"/>
              </w:rPr>
            </w:pPr>
            <w:ins w:id="3830" w:author="C1-222094" w:date="2022-02-26T15:45:00Z">
              <w:r>
                <w:t>Location</w:t>
              </w:r>
            </w:ins>
          </w:p>
        </w:tc>
        <w:tc>
          <w:tcPr>
            <w:tcW w:w="732" w:type="pct"/>
            <w:vAlign w:val="center"/>
          </w:tcPr>
          <w:p w14:paraId="34860503" w14:textId="77777777" w:rsidR="00B54846" w:rsidRDefault="00B54846" w:rsidP="004F40EF">
            <w:pPr>
              <w:pStyle w:val="TAL"/>
              <w:rPr>
                <w:ins w:id="3831" w:author="C1-222094" w:date="2022-02-26T15:45:00Z"/>
              </w:rPr>
            </w:pPr>
            <w:ins w:id="3832" w:author="C1-222094" w:date="2022-02-26T15:45:00Z">
              <w:r>
                <w:t>string</w:t>
              </w:r>
            </w:ins>
          </w:p>
        </w:tc>
        <w:tc>
          <w:tcPr>
            <w:tcW w:w="217" w:type="pct"/>
            <w:vAlign w:val="center"/>
          </w:tcPr>
          <w:p w14:paraId="147B22BA" w14:textId="77777777" w:rsidR="00B54846" w:rsidRDefault="00B54846" w:rsidP="004F40EF">
            <w:pPr>
              <w:pStyle w:val="TAC"/>
              <w:rPr>
                <w:ins w:id="3833" w:author="C1-222094" w:date="2022-02-26T15:45:00Z"/>
              </w:rPr>
            </w:pPr>
            <w:ins w:id="3834" w:author="C1-222094" w:date="2022-02-26T15:45:00Z">
              <w:r>
                <w:t>M</w:t>
              </w:r>
            </w:ins>
          </w:p>
        </w:tc>
        <w:tc>
          <w:tcPr>
            <w:tcW w:w="581" w:type="pct"/>
            <w:vAlign w:val="center"/>
          </w:tcPr>
          <w:p w14:paraId="52EFFCDB" w14:textId="77777777" w:rsidR="00B54846" w:rsidRDefault="00B54846" w:rsidP="004F40EF">
            <w:pPr>
              <w:pStyle w:val="TAC"/>
              <w:rPr>
                <w:ins w:id="3835" w:author="C1-222094" w:date="2022-02-26T15:45:00Z"/>
              </w:rPr>
            </w:pPr>
            <w:ins w:id="3836" w:author="C1-222094" w:date="2022-02-26T15:45:00Z">
              <w:r>
                <w:t>1</w:t>
              </w:r>
            </w:ins>
          </w:p>
        </w:tc>
        <w:tc>
          <w:tcPr>
            <w:tcW w:w="2645" w:type="pct"/>
            <w:shd w:val="clear" w:color="auto" w:fill="auto"/>
            <w:vAlign w:val="center"/>
          </w:tcPr>
          <w:p w14:paraId="5BC43BBE" w14:textId="77777777" w:rsidR="00B54846" w:rsidRDefault="00B54846" w:rsidP="004F40EF">
            <w:pPr>
              <w:pStyle w:val="TAL"/>
              <w:rPr>
                <w:ins w:id="3837" w:author="C1-222094" w:date="2022-02-26T15:45:00Z"/>
              </w:rPr>
            </w:pPr>
            <w:ins w:id="3838" w:author="C1-222094" w:date="2022-02-26T15:45:00Z">
              <w:r>
                <w:t>An alternative URI representing the end point of an alternative EEC towards which the notification should be redirected.</w:t>
              </w:r>
            </w:ins>
          </w:p>
        </w:tc>
      </w:tr>
    </w:tbl>
    <w:p w14:paraId="0ED8579F" w14:textId="77777777" w:rsidR="00B54846" w:rsidRDefault="00B54846" w:rsidP="00B54846">
      <w:pPr>
        <w:rPr>
          <w:ins w:id="3839" w:author="C1-222094" w:date="2022-02-26T15:45:00Z"/>
        </w:rPr>
      </w:pPr>
    </w:p>
    <w:p w14:paraId="1CA62C5B" w14:textId="77777777" w:rsidR="00B54846" w:rsidRDefault="00B54846" w:rsidP="00B54846">
      <w:pPr>
        <w:pStyle w:val="TH"/>
        <w:rPr>
          <w:ins w:id="3840" w:author="C1-222094" w:date="2022-02-26T15:45:00Z"/>
        </w:rPr>
      </w:pPr>
      <w:ins w:id="3841" w:author="C1-222094" w:date="2022-02-26T15:45:00Z">
        <w:r>
          <w:t>Table 8.1.4.2.2-4: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4F40EF">
        <w:trPr>
          <w:jc w:val="center"/>
          <w:ins w:id="3842" w:author="C1-222094" w:date="2022-02-26T15:45:00Z"/>
        </w:trPr>
        <w:tc>
          <w:tcPr>
            <w:tcW w:w="825" w:type="pct"/>
            <w:shd w:val="clear" w:color="auto" w:fill="C0C0C0"/>
            <w:vAlign w:val="center"/>
          </w:tcPr>
          <w:p w14:paraId="2E005E60" w14:textId="77777777" w:rsidR="00B54846" w:rsidRDefault="00B54846" w:rsidP="004F40EF">
            <w:pPr>
              <w:pStyle w:val="TAH"/>
              <w:rPr>
                <w:ins w:id="3843" w:author="C1-222094" w:date="2022-02-26T15:45:00Z"/>
              </w:rPr>
            </w:pPr>
            <w:ins w:id="3844" w:author="C1-222094" w:date="2022-02-26T15:45:00Z">
              <w:r>
                <w:t>Name</w:t>
              </w:r>
            </w:ins>
          </w:p>
        </w:tc>
        <w:tc>
          <w:tcPr>
            <w:tcW w:w="732" w:type="pct"/>
            <w:shd w:val="clear" w:color="auto" w:fill="C0C0C0"/>
            <w:vAlign w:val="center"/>
          </w:tcPr>
          <w:p w14:paraId="5F314F02" w14:textId="77777777" w:rsidR="00B54846" w:rsidRDefault="00B54846" w:rsidP="004F40EF">
            <w:pPr>
              <w:pStyle w:val="TAH"/>
              <w:rPr>
                <w:ins w:id="3845" w:author="C1-222094" w:date="2022-02-26T15:45:00Z"/>
              </w:rPr>
            </w:pPr>
            <w:ins w:id="3846" w:author="C1-222094" w:date="2022-02-26T15:45:00Z">
              <w:r>
                <w:t>Data type</w:t>
              </w:r>
            </w:ins>
          </w:p>
        </w:tc>
        <w:tc>
          <w:tcPr>
            <w:tcW w:w="217" w:type="pct"/>
            <w:shd w:val="clear" w:color="auto" w:fill="C0C0C0"/>
            <w:vAlign w:val="center"/>
          </w:tcPr>
          <w:p w14:paraId="01B0DA2B" w14:textId="77777777" w:rsidR="00B54846" w:rsidRDefault="00B54846" w:rsidP="004F40EF">
            <w:pPr>
              <w:pStyle w:val="TAH"/>
              <w:rPr>
                <w:ins w:id="3847" w:author="C1-222094" w:date="2022-02-26T15:45:00Z"/>
              </w:rPr>
            </w:pPr>
            <w:ins w:id="3848" w:author="C1-222094" w:date="2022-02-26T15:45:00Z">
              <w:r>
                <w:t>P</w:t>
              </w:r>
            </w:ins>
          </w:p>
        </w:tc>
        <w:tc>
          <w:tcPr>
            <w:tcW w:w="581" w:type="pct"/>
            <w:shd w:val="clear" w:color="auto" w:fill="C0C0C0"/>
            <w:vAlign w:val="center"/>
          </w:tcPr>
          <w:p w14:paraId="78AE604F" w14:textId="77777777" w:rsidR="00B54846" w:rsidRDefault="00B54846" w:rsidP="004F40EF">
            <w:pPr>
              <w:pStyle w:val="TAH"/>
              <w:rPr>
                <w:ins w:id="3849" w:author="C1-222094" w:date="2022-02-26T15:45:00Z"/>
              </w:rPr>
            </w:pPr>
            <w:ins w:id="3850" w:author="C1-222094" w:date="2022-02-26T15:45:00Z">
              <w:r>
                <w:t>Cardinality</w:t>
              </w:r>
            </w:ins>
          </w:p>
        </w:tc>
        <w:tc>
          <w:tcPr>
            <w:tcW w:w="2645" w:type="pct"/>
            <w:shd w:val="clear" w:color="auto" w:fill="C0C0C0"/>
            <w:vAlign w:val="center"/>
          </w:tcPr>
          <w:p w14:paraId="54B1BBD9" w14:textId="77777777" w:rsidR="00B54846" w:rsidRDefault="00B54846" w:rsidP="004F40EF">
            <w:pPr>
              <w:pStyle w:val="TAH"/>
              <w:rPr>
                <w:ins w:id="3851" w:author="C1-222094" w:date="2022-02-26T15:45:00Z"/>
              </w:rPr>
            </w:pPr>
            <w:ins w:id="3852" w:author="C1-222094" w:date="2022-02-26T15:45:00Z">
              <w:r>
                <w:t>Description</w:t>
              </w:r>
            </w:ins>
          </w:p>
        </w:tc>
      </w:tr>
      <w:tr w:rsidR="00B54846" w14:paraId="0F66981E" w14:textId="77777777" w:rsidTr="004F40EF">
        <w:trPr>
          <w:jc w:val="center"/>
          <w:ins w:id="3853" w:author="C1-222094" w:date="2022-02-26T15:45:00Z"/>
        </w:trPr>
        <w:tc>
          <w:tcPr>
            <w:tcW w:w="825" w:type="pct"/>
            <w:shd w:val="clear" w:color="auto" w:fill="auto"/>
            <w:vAlign w:val="center"/>
          </w:tcPr>
          <w:p w14:paraId="74587853" w14:textId="77777777" w:rsidR="00B54846" w:rsidRDefault="00B54846" w:rsidP="004F40EF">
            <w:pPr>
              <w:pStyle w:val="TAL"/>
              <w:rPr>
                <w:ins w:id="3854" w:author="C1-222094" w:date="2022-02-26T15:45:00Z"/>
              </w:rPr>
            </w:pPr>
            <w:ins w:id="3855" w:author="C1-222094" w:date="2022-02-26T15:45:00Z">
              <w:r>
                <w:t>Location</w:t>
              </w:r>
            </w:ins>
          </w:p>
        </w:tc>
        <w:tc>
          <w:tcPr>
            <w:tcW w:w="732" w:type="pct"/>
            <w:vAlign w:val="center"/>
          </w:tcPr>
          <w:p w14:paraId="010CEFEF" w14:textId="77777777" w:rsidR="00B54846" w:rsidRDefault="00B54846" w:rsidP="004F40EF">
            <w:pPr>
              <w:pStyle w:val="TAL"/>
              <w:rPr>
                <w:ins w:id="3856" w:author="C1-222094" w:date="2022-02-26T15:45:00Z"/>
              </w:rPr>
            </w:pPr>
            <w:ins w:id="3857" w:author="C1-222094" w:date="2022-02-26T15:45:00Z">
              <w:r>
                <w:t>string</w:t>
              </w:r>
            </w:ins>
          </w:p>
        </w:tc>
        <w:tc>
          <w:tcPr>
            <w:tcW w:w="217" w:type="pct"/>
            <w:vAlign w:val="center"/>
          </w:tcPr>
          <w:p w14:paraId="685D46F7" w14:textId="77777777" w:rsidR="00B54846" w:rsidRDefault="00B54846" w:rsidP="004F40EF">
            <w:pPr>
              <w:pStyle w:val="TAC"/>
              <w:rPr>
                <w:ins w:id="3858" w:author="C1-222094" w:date="2022-02-26T15:45:00Z"/>
              </w:rPr>
            </w:pPr>
            <w:ins w:id="3859" w:author="C1-222094" w:date="2022-02-26T15:45:00Z">
              <w:r>
                <w:t>M</w:t>
              </w:r>
            </w:ins>
          </w:p>
        </w:tc>
        <w:tc>
          <w:tcPr>
            <w:tcW w:w="581" w:type="pct"/>
            <w:vAlign w:val="center"/>
          </w:tcPr>
          <w:p w14:paraId="5D7852D6" w14:textId="77777777" w:rsidR="00B54846" w:rsidRDefault="00B54846" w:rsidP="004F40EF">
            <w:pPr>
              <w:pStyle w:val="TAC"/>
              <w:rPr>
                <w:ins w:id="3860" w:author="C1-222094" w:date="2022-02-26T15:45:00Z"/>
              </w:rPr>
            </w:pPr>
            <w:ins w:id="3861" w:author="C1-222094" w:date="2022-02-26T15:45:00Z">
              <w:r>
                <w:t>1</w:t>
              </w:r>
            </w:ins>
          </w:p>
        </w:tc>
        <w:tc>
          <w:tcPr>
            <w:tcW w:w="2645" w:type="pct"/>
            <w:shd w:val="clear" w:color="auto" w:fill="auto"/>
            <w:vAlign w:val="center"/>
          </w:tcPr>
          <w:p w14:paraId="6C0ED0A1" w14:textId="77777777" w:rsidR="00B54846" w:rsidRDefault="00B54846" w:rsidP="004F40EF">
            <w:pPr>
              <w:pStyle w:val="TAL"/>
              <w:rPr>
                <w:ins w:id="3862" w:author="C1-222094" w:date="2022-02-26T15:45:00Z"/>
              </w:rPr>
            </w:pPr>
            <w:ins w:id="3863" w:author="C1-222094" w:date="2022-02-26T15:45:00Z">
              <w:r>
                <w:t>An alternative URI representing the end point of an alternative EEC towards which the notification should be redirected.</w:t>
              </w:r>
            </w:ins>
          </w:p>
        </w:tc>
      </w:tr>
    </w:tbl>
    <w:p w14:paraId="400D2A69" w14:textId="77777777" w:rsidR="00B54846" w:rsidRDefault="00B54846" w:rsidP="00266FF3"/>
    <w:p w14:paraId="7167BA95" w14:textId="16BEF3FE" w:rsidR="00266FF3" w:rsidRDefault="000238C5" w:rsidP="00266FF3">
      <w:pPr>
        <w:pStyle w:val="Heading3"/>
      </w:pPr>
      <w:bookmarkStart w:id="3864" w:name="_Toc70534739"/>
      <w:bookmarkStart w:id="3865" w:name="_Toc96848330"/>
      <w:r>
        <w:t>8.1</w:t>
      </w:r>
      <w:r w:rsidR="00266FF3">
        <w:t>.5</w:t>
      </w:r>
      <w:r w:rsidR="00266FF3">
        <w:tab/>
        <w:t>Data Model</w:t>
      </w:r>
      <w:bookmarkEnd w:id="3864"/>
      <w:bookmarkEnd w:id="3865"/>
    </w:p>
    <w:p w14:paraId="16F121AC" w14:textId="55D08B87" w:rsidR="00266FF3" w:rsidRDefault="000238C5" w:rsidP="00266FF3">
      <w:pPr>
        <w:pStyle w:val="Heading4"/>
        <w:rPr>
          <w:lang w:eastAsia="zh-CN"/>
        </w:rPr>
      </w:pPr>
      <w:bookmarkStart w:id="3866" w:name="_Toc70160832"/>
      <w:bookmarkStart w:id="3867" w:name="_Toc96848331"/>
      <w:r>
        <w:rPr>
          <w:lang w:eastAsia="zh-CN"/>
        </w:rPr>
        <w:t>8.1</w:t>
      </w:r>
      <w:r w:rsidR="00266FF3">
        <w:rPr>
          <w:lang w:eastAsia="zh-CN"/>
        </w:rPr>
        <w:t>.5.1</w:t>
      </w:r>
      <w:r w:rsidR="00266FF3">
        <w:rPr>
          <w:lang w:eastAsia="zh-CN"/>
        </w:rPr>
        <w:tab/>
        <w:t>General</w:t>
      </w:r>
      <w:bookmarkEnd w:id="3866"/>
      <w:bookmarkEnd w:id="3867"/>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proofErr w:type="spellStart"/>
      <w:r w:rsidRPr="00931880">
        <w:t>Eecs_ServiceProvisioning</w:t>
      </w:r>
      <w:proofErr w:type="spellEnd"/>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proofErr w:type="spellStart"/>
            <w:r>
              <w:t>ECSServProvReq</w:t>
            </w:r>
            <w:proofErr w:type="spellEnd"/>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proofErr w:type="spellStart"/>
            <w:r>
              <w:t>ECSServProvResp</w:t>
            </w:r>
            <w:proofErr w:type="spellEnd"/>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proofErr w:type="spellStart"/>
            <w:r>
              <w:t>ECSServProvSubscription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proofErr w:type="spellStart"/>
            <w:r>
              <w:rPr>
                <w:lang w:eastAsia="zh-CN"/>
              </w:rPr>
              <w:t>C</w:t>
            </w:r>
            <w:r w:rsidRPr="005F7BB2">
              <w:rPr>
                <w:lang w:eastAsia="zh-CN"/>
              </w:rPr>
              <w:t>onnectivityInfo</w:t>
            </w:r>
            <w:proofErr w:type="spellEnd"/>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proofErr w:type="spellStart"/>
            <w:r>
              <w:t>ServProvNotification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proofErr w:type="spellStart"/>
            <w:r>
              <w:rPr>
                <w:lang w:eastAsia="ko-KR"/>
              </w:rPr>
              <w:t>EDNConfigIn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proofErr w:type="spellStart"/>
            <w:r>
              <w:rPr>
                <w:lang w:eastAsia="ko-KR"/>
              </w:rPr>
              <w:t>EDNConIn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proofErr w:type="spellStart"/>
            <w:r>
              <w:rPr>
                <w:lang w:eastAsia="ko-KR"/>
              </w:rPr>
              <w:t>EESInfo</w:t>
            </w:r>
            <w:proofErr w:type="spellEnd"/>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lastRenderedPageBreak/>
        <w:t>Table </w:t>
      </w:r>
      <w:r w:rsidR="000238C5">
        <w:t>8.1</w:t>
      </w:r>
      <w:r>
        <w:t xml:space="preserve">.5.1-2 specifies data types re-used by the </w:t>
      </w:r>
      <w:proofErr w:type="spellStart"/>
      <w:r w:rsidRPr="00931880">
        <w:t>Eecs_ServiceProvisioning</w:t>
      </w:r>
      <w:proofErr w:type="spellEnd"/>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proofErr w:type="spellStart"/>
            <w:r w:rsidRPr="00F11966">
              <w:t>PlmnId</w:t>
            </w:r>
            <w:proofErr w:type="spellEnd"/>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proofErr w:type="spellStart"/>
            <w:r w:rsidRPr="00646838">
              <w:t>ACProfile</w:t>
            </w:r>
            <w:proofErr w:type="spellEnd"/>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proofErr w:type="spellStart"/>
            <w:r w:rsidRPr="00646838">
              <w:rPr>
                <w:lang w:eastAsia="zh-CN"/>
              </w:rPr>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proofErr w:type="spellStart"/>
            <w:r w:rsidRPr="00F11966">
              <w:t>Snssai</w:t>
            </w:r>
            <w:proofErr w:type="spellEnd"/>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proofErr w:type="spellStart"/>
            <w:r w:rsidRPr="00646838">
              <w:rPr>
                <w:lang w:eastAsia="zh-CN"/>
              </w:rPr>
              <w:t>EndPoint</w:t>
            </w:r>
            <w:proofErr w:type="spellEnd"/>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proofErr w:type="spellStart"/>
            <w:r w:rsidRPr="001D2CEF">
              <w:t>Dnai</w:t>
            </w:r>
            <w:proofErr w:type="spellEnd"/>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proofErr w:type="spellStart"/>
            <w:r>
              <w:t>Dnn</w:t>
            </w:r>
            <w:proofErr w:type="spellEnd"/>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proofErr w:type="spellStart"/>
            <w:r>
              <w:t>ACRScenario</w:t>
            </w:r>
            <w:proofErr w:type="spellEnd"/>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3868" w:name="_Toc70160833"/>
      <w:bookmarkStart w:id="3869" w:name="_Toc96848332"/>
      <w:r>
        <w:rPr>
          <w:lang w:eastAsia="zh-CN"/>
        </w:rPr>
        <w:t>8.1</w:t>
      </w:r>
      <w:r w:rsidR="00266FF3">
        <w:rPr>
          <w:lang w:eastAsia="zh-CN"/>
        </w:rPr>
        <w:t>.5.2</w:t>
      </w:r>
      <w:r w:rsidR="00266FF3">
        <w:rPr>
          <w:lang w:eastAsia="zh-CN"/>
        </w:rPr>
        <w:tab/>
        <w:t>Structured data types</w:t>
      </w:r>
      <w:bookmarkEnd w:id="3868"/>
      <w:bookmarkEnd w:id="3869"/>
    </w:p>
    <w:p w14:paraId="5D8F6FE5" w14:textId="53BED350" w:rsidR="00266FF3" w:rsidRDefault="000238C5" w:rsidP="00266FF3">
      <w:pPr>
        <w:pStyle w:val="Heading5"/>
        <w:rPr>
          <w:lang w:eastAsia="zh-CN"/>
        </w:rPr>
      </w:pPr>
      <w:bookmarkStart w:id="3870" w:name="_Toc70160834"/>
      <w:bookmarkStart w:id="3871" w:name="_Toc96848333"/>
      <w:r>
        <w:rPr>
          <w:lang w:eastAsia="zh-CN"/>
        </w:rPr>
        <w:t>8.1</w:t>
      </w:r>
      <w:r w:rsidR="00266FF3">
        <w:rPr>
          <w:lang w:eastAsia="zh-CN"/>
        </w:rPr>
        <w:t>.5.2.1</w:t>
      </w:r>
      <w:r w:rsidR="00266FF3">
        <w:rPr>
          <w:lang w:eastAsia="zh-CN"/>
        </w:rPr>
        <w:tab/>
        <w:t>Introduction</w:t>
      </w:r>
      <w:bookmarkEnd w:id="3870"/>
      <w:bookmarkEnd w:id="3871"/>
    </w:p>
    <w:p w14:paraId="62C48778" w14:textId="6814363A" w:rsidR="00266FF3" w:rsidRDefault="000238C5" w:rsidP="00266FF3">
      <w:pPr>
        <w:pStyle w:val="Heading5"/>
        <w:rPr>
          <w:lang w:eastAsia="zh-CN"/>
        </w:rPr>
      </w:pPr>
      <w:bookmarkStart w:id="3872" w:name="_Toc96848334"/>
      <w:r>
        <w:rPr>
          <w:lang w:eastAsia="zh-CN"/>
        </w:rPr>
        <w:t>8.1</w:t>
      </w:r>
      <w:r w:rsidR="00266FF3">
        <w:rPr>
          <w:lang w:eastAsia="zh-CN"/>
        </w:rPr>
        <w:t>.5.2.2</w:t>
      </w:r>
      <w:r w:rsidR="00266FF3">
        <w:rPr>
          <w:lang w:eastAsia="zh-CN"/>
        </w:rPr>
        <w:tab/>
        <w:t xml:space="preserve">Type: </w:t>
      </w:r>
      <w:proofErr w:type="spellStart"/>
      <w:r w:rsidR="00266FF3">
        <w:t>ECSServProvReq</w:t>
      </w:r>
      <w:bookmarkEnd w:id="3872"/>
      <w:proofErr w:type="spellEnd"/>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proofErr w:type="spellStart"/>
      <w:r>
        <w:t>ECSServProvReq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proofErr w:type="spellStart"/>
            <w:r w:rsidRPr="00646838">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proofErr w:type="spellStart"/>
            <w:r>
              <w:t>eecS</w:t>
            </w:r>
            <w:r w:rsidRPr="00646838">
              <w:t>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proofErr w:type="spellStart"/>
            <w:r>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3873" w:name="_Toc96848335"/>
      <w:r>
        <w:rPr>
          <w:lang w:eastAsia="zh-CN"/>
        </w:rPr>
        <w:t>8.1</w:t>
      </w:r>
      <w:r w:rsidR="00266FF3">
        <w:rPr>
          <w:lang w:eastAsia="zh-CN"/>
        </w:rPr>
        <w:t>.5.2.3</w:t>
      </w:r>
      <w:r w:rsidR="00266FF3">
        <w:rPr>
          <w:lang w:eastAsia="zh-CN"/>
        </w:rPr>
        <w:tab/>
        <w:t xml:space="preserve">Type: </w:t>
      </w:r>
      <w:proofErr w:type="spellStart"/>
      <w:r w:rsidR="00266FF3">
        <w:t>ECSServProvResp</w:t>
      </w:r>
      <w:bookmarkEnd w:id="3873"/>
      <w:proofErr w:type="spellEnd"/>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proofErr w:type="spellStart"/>
      <w:r>
        <w:t>ECSServProvResp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proofErr w:type="spellStart"/>
            <w:r>
              <w:t>ednCnfgInfo</w:t>
            </w:r>
            <w:proofErr w:type="spellEnd"/>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proofErr w:type="spellStart"/>
            <w:r>
              <w:rPr>
                <w:lang w:eastAsia="ko-KR"/>
              </w:rPr>
              <w:t>EDNConfigIn</w:t>
            </w:r>
            <w:r w:rsidRPr="00317891">
              <w:rPr>
                <w:lang w:eastAsia="ko-KR"/>
              </w:rPr>
              <w:t>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3874" w:name="_Toc70160835"/>
      <w:bookmarkStart w:id="3875" w:name="_Toc96848336"/>
      <w:r>
        <w:rPr>
          <w:lang w:eastAsia="zh-CN"/>
        </w:rPr>
        <w:lastRenderedPageBreak/>
        <w:t>8.1</w:t>
      </w:r>
      <w:r w:rsidR="00266FF3">
        <w:rPr>
          <w:lang w:eastAsia="zh-CN"/>
        </w:rPr>
        <w:t>.5.2.4</w:t>
      </w:r>
      <w:r w:rsidR="00266FF3">
        <w:rPr>
          <w:lang w:eastAsia="zh-CN"/>
        </w:rPr>
        <w:tab/>
        <w:t xml:space="preserve">Type: </w:t>
      </w:r>
      <w:bookmarkEnd w:id="3874"/>
      <w:proofErr w:type="spellStart"/>
      <w:r w:rsidR="00266FF3">
        <w:t>ECSServProvSubscription</w:t>
      </w:r>
      <w:bookmarkEnd w:id="3875"/>
      <w:proofErr w:type="spellEnd"/>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proofErr w:type="spellStart"/>
      <w:r>
        <w:t>ECSServProvSubscription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proofErr w:type="spellStart"/>
            <w:r w:rsidRPr="00646838">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proofErr w:type="spellStart"/>
            <w:r>
              <w:t>eecS</w:t>
            </w:r>
            <w:r w:rsidRPr="00646838">
              <w:t>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proofErr w:type="spellStart"/>
            <w:r>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proofErr w:type="spellStart"/>
            <w:r w:rsidRPr="00B235CC">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proofErr w:type="spellStart"/>
            <w:r>
              <w:t>Notification_test_event</w:t>
            </w:r>
            <w:proofErr w:type="spellEnd"/>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proofErr w:type="spellStart"/>
            <w:r>
              <w:t>Notification_websocket</w:t>
            </w:r>
            <w:proofErr w:type="spellEnd"/>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3876"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3877" w:name="_Toc96848337"/>
      <w:r>
        <w:rPr>
          <w:lang w:eastAsia="zh-CN"/>
        </w:rPr>
        <w:t>8.1</w:t>
      </w:r>
      <w:r w:rsidR="00266FF3">
        <w:rPr>
          <w:lang w:eastAsia="zh-CN"/>
        </w:rPr>
        <w:t>.5.2.5</w:t>
      </w:r>
      <w:r w:rsidR="00266FF3">
        <w:rPr>
          <w:lang w:eastAsia="zh-CN"/>
        </w:rPr>
        <w:tab/>
        <w:t xml:space="preserve">Type: </w:t>
      </w:r>
      <w:bookmarkEnd w:id="3876"/>
      <w:proofErr w:type="spellStart"/>
      <w:r w:rsidR="00266FF3">
        <w:rPr>
          <w:lang w:eastAsia="zh-CN"/>
        </w:rPr>
        <w:t>C</w:t>
      </w:r>
      <w:r w:rsidR="00266FF3" w:rsidRPr="005F7BB2">
        <w:rPr>
          <w:lang w:eastAsia="zh-CN"/>
        </w:rPr>
        <w:t>onnectivityInfo</w:t>
      </w:r>
      <w:bookmarkEnd w:id="3877"/>
      <w:proofErr w:type="spellEnd"/>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 xml:space="preserve">Definition of type </w:t>
      </w:r>
      <w:proofErr w:type="spellStart"/>
      <w:r>
        <w:rPr>
          <w:noProof/>
        </w:rPr>
        <w:t>C</w:t>
      </w:r>
      <w:r>
        <w:t>onnectivityInfo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proofErr w:type="spellStart"/>
            <w:r>
              <w:t>plmnId</w:t>
            </w:r>
            <w:proofErr w:type="spellEnd"/>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proofErr w:type="spellStart"/>
            <w:r w:rsidRPr="00F11966">
              <w:rPr>
                <w:lang w:eastAsia="zh-CN"/>
              </w:rPr>
              <w:t>ssId</w:t>
            </w:r>
            <w:proofErr w:type="spellEnd"/>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3878" w:name="_Toc70160837"/>
      <w:bookmarkStart w:id="3879" w:name="_Toc96848338"/>
      <w:r>
        <w:rPr>
          <w:lang w:eastAsia="zh-CN"/>
        </w:rPr>
        <w:lastRenderedPageBreak/>
        <w:t>8.1</w:t>
      </w:r>
      <w:r w:rsidR="00266FF3">
        <w:rPr>
          <w:lang w:eastAsia="zh-CN"/>
        </w:rPr>
        <w:t>.5.2.6</w:t>
      </w:r>
      <w:r w:rsidR="00266FF3">
        <w:rPr>
          <w:lang w:eastAsia="zh-CN"/>
        </w:rPr>
        <w:tab/>
        <w:t xml:space="preserve">Type: </w:t>
      </w:r>
      <w:bookmarkEnd w:id="3878"/>
      <w:proofErr w:type="spellStart"/>
      <w:r w:rsidR="00266FF3">
        <w:t>ServProvNotification</w:t>
      </w:r>
      <w:bookmarkEnd w:id="3879"/>
      <w:proofErr w:type="spellEnd"/>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proofErr w:type="spellStart"/>
      <w:r>
        <w:t>ServProvNotification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proofErr w:type="spellStart"/>
            <w:r>
              <w:t>ednCnfgInfo</w:t>
            </w:r>
            <w:proofErr w:type="spellEnd"/>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proofErr w:type="spellStart"/>
            <w:r>
              <w:rPr>
                <w:lang w:eastAsia="ko-KR"/>
              </w:rPr>
              <w:t>EDNConfigIn</w:t>
            </w:r>
            <w:r w:rsidRPr="00317891">
              <w:rPr>
                <w:lang w:eastAsia="ko-KR"/>
              </w:rPr>
              <w:t>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3880" w:name="_Toc96848339"/>
      <w:r>
        <w:rPr>
          <w:lang w:eastAsia="zh-CN"/>
        </w:rPr>
        <w:t>8.1</w:t>
      </w:r>
      <w:r w:rsidR="00266FF3">
        <w:rPr>
          <w:lang w:eastAsia="zh-CN"/>
        </w:rPr>
        <w:t>.5.2.7</w:t>
      </w:r>
      <w:r w:rsidR="00266FF3">
        <w:rPr>
          <w:lang w:eastAsia="zh-CN"/>
        </w:rPr>
        <w:tab/>
        <w:t xml:space="preserve">Type: </w:t>
      </w:r>
      <w:proofErr w:type="spellStart"/>
      <w:r w:rsidR="00266FF3">
        <w:rPr>
          <w:lang w:eastAsia="ko-KR"/>
        </w:rPr>
        <w:t>EDNConfigIn</w:t>
      </w:r>
      <w:r w:rsidR="00266FF3" w:rsidRPr="00317891">
        <w:rPr>
          <w:lang w:eastAsia="ko-KR"/>
        </w:rPr>
        <w:t>fo</w:t>
      </w:r>
      <w:bookmarkEnd w:id="3880"/>
      <w:proofErr w:type="spellEnd"/>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proofErr w:type="spellStart"/>
      <w:r>
        <w:rPr>
          <w:lang w:eastAsia="ko-KR"/>
        </w:rPr>
        <w:t>EDNConfigIn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proofErr w:type="spellStart"/>
            <w:r>
              <w:t>ednConI</w:t>
            </w:r>
            <w:r w:rsidRPr="00317891">
              <w:t>nfo</w:t>
            </w:r>
            <w:proofErr w:type="spellEnd"/>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proofErr w:type="spellStart"/>
            <w:r>
              <w:rPr>
                <w:lang w:eastAsia="ko-KR"/>
              </w:rPr>
              <w:t>EDNConIn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proofErr w:type="spellStart"/>
            <w:r>
              <w:t>eess</w:t>
            </w:r>
            <w:proofErr w:type="spellEnd"/>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proofErr w:type="spellStart"/>
            <w:r>
              <w:rPr>
                <w:lang w:eastAsia="ko-KR"/>
              </w:rPr>
              <w:t>EESIn</w:t>
            </w:r>
            <w:r w:rsidRPr="00317891">
              <w:rPr>
                <w:lang w:eastAsia="ko-KR"/>
              </w:rPr>
              <w:t>fo</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3881" w:name="_Toc96848340"/>
      <w:r>
        <w:rPr>
          <w:lang w:eastAsia="zh-CN"/>
        </w:rPr>
        <w:t>8.1</w:t>
      </w:r>
      <w:r w:rsidR="00266FF3">
        <w:rPr>
          <w:lang w:eastAsia="zh-CN"/>
        </w:rPr>
        <w:t>.5.2.8</w:t>
      </w:r>
      <w:r w:rsidR="00266FF3">
        <w:rPr>
          <w:lang w:eastAsia="zh-CN"/>
        </w:rPr>
        <w:tab/>
        <w:t xml:space="preserve">Type: </w:t>
      </w:r>
      <w:proofErr w:type="spellStart"/>
      <w:r w:rsidR="00266FF3">
        <w:rPr>
          <w:lang w:eastAsia="ko-KR"/>
        </w:rPr>
        <w:t>EDNConIn</w:t>
      </w:r>
      <w:r w:rsidR="00266FF3" w:rsidRPr="00317891">
        <w:rPr>
          <w:lang w:eastAsia="ko-KR"/>
        </w:rPr>
        <w:t>fo</w:t>
      </w:r>
      <w:bookmarkEnd w:id="3881"/>
      <w:proofErr w:type="spellEnd"/>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proofErr w:type="spellStart"/>
      <w:r>
        <w:rPr>
          <w:lang w:eastAsia="ko-KR"/>
        </w:rPr>
        <w:t>EDNConIn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proofErr w:type="spellStart"/>
            <w:r>
              <w:t>dnn</w:t>
            </w:r>
            <w:proofErr w:type="spellEnd"/>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proofErr w:type="spellStart"/>
            <w:r>
              <w:t>snssai</w:t>
            </w:r>
            <w:proofErr w:type="spellEnd"/>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proofErr w:type="spellStart"/>
            <w:r w:rsidRPr="00F1196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proofErr w:type="spellStart"/>
            <w:r>
              <w:rPr>
                <w:lang w:eastAsia="ko-KR"/>
              </w:rPr>
              <w:t>ednTopoSrvArea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3882" w:name="_Toc96848341"/>
      <w:r>
        <w:rPr>
          <w:lang w:eastAsia="zh-CN"/>
        </w:rPr>
        <w:lastRenderedPageBreak/>
        <w:t>8.1</w:t>
      </w:r>
      <w:r w:rsidR="00266FF3">
        <w:rPr>
          <w:lang w:eastAsia="zh-CN"/>
        </w:rPr>
        <w:t>.5.2.9</w:t>
      </w:r>
      <w:r w:rsidR="00266FF3">
        <w:rPr>
          <w:lang w:eastAsia="zh-CN"/>
        </w:rPr>
        <w:tab/>
        <w:t xml:space="preserve">Type: </w:t>
      </w:r>
      <w:proofErr w:type="spellStart"/>
      <w:r w:rsidR="00266FF3">
        <w:rPr>
          <w:lang w:eastAsia="ko-KR"/>
        </w:rPr>
        <w:t>EESIn</w:t>
      </w:r>
      <w:r w:rsidR="00266FF3" w:rsidRPr="00317891">
        <w:rPr>
          <w:lang w:eastAsia="ko-KR"/>
        </w:rPr>
        <w:t>fo</w:t>
      </w:r>
      <w:bookmarkEnd w:id="3882"/>
      <w:proofErr w:type="spellEnd"/>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77777777" w:rsidR="00EE33D2" w:rsidRDefault="00EE33D2" w:rsidP="00EE33D2">
      <w:pPr>
        <w:pStyle w:val="Heading5"/>
        <w:rPr>
          <w:lang w:eastAsia="zh-CN"/>
        </w:rPr>
      </w:pPr>
      <w:bookmarkStart w:id="3883" w:name="_Toc96848342"/>
      <w:r>
        <w:rPr>
          <w:lang w:eastAsia="zh-CN"/>
        </w:rPr>
        <w:t>8.1.5.2.y</w:t>
      </w:r>
      <w:r>
        <w:rPr>
          <w:lang w:eastAsia="zh-CN"/>
        </w:rPr>
        <w:tab/>
        <w:t xml:space="preserve">Type: </w:t>
      </w:r>
      <w:proofErr w:type="spellStart"/>
      <w:r w:rsidRPr="009578D9">
        <w:t>ECSServProvSubscriptionPatch</w:t>
      </w:r>
      <w:bookmarkEnd w:id="3883"/>
      <w:proofErr w:type="spellEnd"/>
    </w:p>
    <w:p w14:paraId="12EFB263" w14:textId="77777777" w:rsidR="00EE33D2" w:rsidRDefault="00EE33D2" w:rsidP="00EE33D2">
      <w:pPr>
        <w:pStyle w:val="TH"/>
      </w:pPr>
      <w:r>
        <w:rPr>
          <w:noProof/>
        </w:rPr>
        <w:t>Table 8.1.5.2.y</w:t>
      </w:r>
      <w:r>
        <w:t xml:space="preserve">-1: </w:t>
      </w:r>
      <w:r>
        <w:rPr>
          <w:noProof/>
        </w:rPr>
        <w:t xml:space="preserve">Definition of type </w:t>
      </w:r>
      <w:proofErr w:type="spellStart"/>
      <w:r w:rsidRPr="009578D9">
        <w:t>ECSServProvSubscriptionPatch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proofErr w:type="spellStart"/>
            <w:r w:rsidRPr="00646838">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proofErr w:type="spellStart"/>
            <w:r>
              <w:t>eecS</w:t>
            </w:r>
            <w:r w:rsidRPr="00646838">
              <w:t>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proofErr w:type="spellStart"/>
            <w:r>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3884" w:name="_Toc70160839"/>
      <w:bookmarkStart w:id="3885" w:name="_Toc96848343"/>
      <w:r>
        <w:rPr>
          <w:lang w:eastAsia="zh-CN"/>
        </w:rPr>
        <w:t>8.1</w:t>
      </w:r>
      <w:r w:rsidR="00266FF3">
        <w:rPr>
          <w:lang w:eastAsia="zh-CN"/>
        </w:rPr>
        <w:t>.5.3</w:t>
      </w:r>
      <w:r w:rsidR="00266FF3">
        <w:rPr>
          <w:lang w:eastAsia="zh-CN"/>
        </w:rPr>
        <w:tab/>
        <w:t>Simple data types and enumerations</w:t>
      </w:r>
      <w:bookmarkEnd w:id="3884"/>
      <w:bookmarkEnd w:id="3885"/>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3886" w:name="_Toc70534740"/>
      <w:bookmarkStart w:id="3887" w:name="_Toc96848344"/>
      <w:r>
        <w:t>8.1</w:t>
      </w:r>
      <w:r w:rsidR="00266FF3">
        <w:t>.6</w:t>
      </w:r>
      <w:r w:rsidR="00266FF3">
        <w:tab/>
        <w:t>Error Handling</w:t>
      </w:r>
      <w:bookmarkEnd w:id="3886"/>
      <w:bookmarkEnd w:id="3887"/>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3888" w:name="_Toc70534741"/>
      <w:bookmarkStart w:id="3889" w:name="_Toc96848345"/>
      <w:r>
        <w:t>8.1</w:t>
      </w:r>
      <w:r w:rsidR="00266FF3">
        <w:t>.7</w:t>
      </w:r>
      <w:r w:rsidR="00266FF3">
        <w:tab/>
        <w:t>Feature negotiation</w:t>
      </w:r>
      <w:bookmarkEnd w:id="3888"/>
      <w:bookmarkEnd w:id="3889"/>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proofErr w:type="spellStart"/>
      <w:r w:rsidRPr="00931880">
        <w:t>Eecs_ServiceProvisioning</w:t>
      </w:r>
      <w:proofErr w:type="spellEnd"/>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proofErr w:type="spellStart"/>
            <w: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t>
            </w:r>
            <w:proofErr w:type="spellStart"/>
            <w:r>
              <w:t>Websocket</w:t>
            </w:r>
            <w:proofErr w:type="spellEnd"/>
            <w:r>
              <w:t xml:space="preserve"> is supported according to </w:t>
            </w:r>
            <w:r w:rsidRPr="0097412A">
              <w:t>clause 7.</w:t>
            </w:r>
            <w:r>
              <w:t>6</w:t>
            </w:r>
            <w:r w:rsidRPr="0097412A">
              <w:t xml:space="preserve"> of 3GPP TS 29.558 [4]</w:t>
            </w:r>
            <w:r>
              <w:t xml:space="preserve">. This feature requires that the </w:t>
            </w:r>
            <w:proofErr w:type="spellStart"/>
            <w:r>
              <w:t>Notification_test_event</w:t>
            </w:r>
            <w:proofErr w:type="spellEnd"/>
            <w:r>
              <w:t xml:space="preserve">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3890" w:name="clause4"/>
      <w:bookmarkStart w:id="3891" w:name="_Toc61651673"/>
      <w:bookmarkStart w:id="3892" w:name="_Toc65746347"/>
      <w:bookmarkStart w:id="3893" w:name="_Toc96848346"/>
      <w:bookmarkEnd w:id="3890"/>
      <w:r>
        <w:t>9</w:t>
      </w:r>
      <w:r w:rsidR="00F27138">
        <w:tab/>
        <w:t>Security</w:t>
      </w:r>
      <w:bookmarkEnd w:id="3891"/>
      <w:bookmarkEnd w:id="3892"/>
      <w:bookmarkEnd w:id="3893"/>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3894" w:name="_Toc61651674"/>
      <w:bookmarkStart w:id="3895" w:name="_Toc65746348"/>
      <w:bookmarkStart w:id="3896" w:name="_Toc96848347"/>
      <w:r>
        <w:t>Annex A (normative):</w:t>
      </w:r>
      <w:r>
        <w:br/>
      </w:r>
      <w:r w:rsidR="00E57E70">
        <w:t xml:space="preserve">Edge Enabler Server </w:t>
      </w:r>
      <w:proofErr w:type="spellStart"/>
      <w:r>
        <w:t>OpenAPI</w:t>
      </w:r>
      <w:proofErr w:type="spellEnd"/>
      <w:r>
        <w:t xml:space="preserve"> specification</w:t>
      </w:r>
      <w:bookmarkEnd w:id="3894"/>
      <w:bookmarkEnd w:id="3895"/>
      <w:bookmarkEnd w:id="3896"/>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3897" w:name="_Toc61651675"/>
      <w:bookmarkStart w:id="3898" w:name="_Toc65746349"/>
      <w:bookmarkStart w:id="3899" w:name="_Toc96848348"/>
      <w:r>
        <w:t>A.1 General</w:t>
      </w:r>
      <w:bookmarkEnd w:id="3897"/>
      <w:bookmarkEnd w:id="3898"/>
      <w:bookmarkEnd w:id="3899"/>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3900" w:name="_Toc96848349"/>
      <w:r w:rsidRPr="000D47E6">
        <w:rPr>
          <w:lang w:val="fr-FR"/>
        </w:rPr>
        <w:t>A.2</w:t>
      </w:r>
      <w:r w:rsidRPr="000D47E6">
        <w:rPr>
          <w:lang w:val="fr-FR"/>
        </w:rPr>
        <w:tab/>
      </w:r>
      <w:proofErr w:type="spellStart"/>
      <w:r w:rsidRPr="000D47E6">
        <w:rPr>
          <w:lang w:val="fr-FR"/>
        </w:rPr>
        <w:t>Eees_EECRegistration</w:t>
      </w:r>
      <w:bookmarkEnd w:id="3900"/>
      <w:proofErr w:type="spellEnd"/>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7E4CBE05" w:rsidR="002B63AD" w:rsidRDefault="002B63AD" w:rsidP="002B63AD">
      <w:pPr>
        <w:pStyle w:val="PL"/>
      </w:pPr>
      <w:r>
        <w:t xml:space="preserve">  version: "1.0.0-alpha.</w:t>
      </w:r>
      <w:r w:rsidR="008E0869">
        <w:t>2</w:t>
      </w:r>
      <w:r>
        <w:t>"</w:t>
      </w:r>
    </w:p>
    <w:p w14:paraId="53B6B658" w14:textId="77777777" w:rsidR="002B63AD" w:rsidRDefault="002B63AD" w:rsidP="002B63AD">
      <w:pPr>
        <w:pStyle w:val="PL"/>
      </w:pPr>
      <w:r>
        <w:t>externalDocs:</w:t>
      </w:r>
    </w:p>
    <w:p w14:paraId="237E1F6B" w14:textId="0E9A9990" w:rsidR="002B63AD" w:rsidRDefault="002B63AD" w:rsidP="002B63AD">
      <w:pPr>
        <w:pStyle w:val="PL"/>
      </w:pPr>
      <w:r>
        <w:t xml:space="preserve">  description: 3GPP TS 24.558 V</w:t>
      </w:r>
      <w:r w:rsidR="006E07E4">
        <w:t>1.</w:t>
      </w:r>
      <w:r w:rsidR="00C70D6A">
        <w:t>1</w:t>
      </w:r>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lastRenderedPageBreak/>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lastRenderedPageBreak/>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t xml:space="preserve">          $ref: 'TS29122_CommonData.yaml#/components/responses/415'</w:t>
      </w:r>
    </w:p>
    <w:p w14:paraId="44E38A6B" w14:textId="77777777" w:rsidR="006E07E4" w:rsidRDefault="006E07E4" w:rsidP="006E07E4">
      <w:pPr>
        <w:pStyle w:val="PL"/>
      </w:pPr>
      <w:r>
        <w:lastRenderedPageBreak/>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lastRenderedPageBreak/>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AC1E1E">
      <w:pPr>
        <w:pStyle w:val="Heading2"/>
      </w:pPr>
      <w:bookmarkStart w:id="3901" w:name="_Toc96848350"/>
      <w:r>
        <w:t>A.3</w:t>
      </w:r>
      <w:r>
        <w:tab/>
      </w:r>
      <w:proofErr w:type="spellStart"/>
      <w:r w:rsidRPr="00931880">
        <w:t>Eees_EASDiscovery</w:t>
      </w:r>
      <w:proofErr w:type="spellEnd"/>
      <w:r>
        <w:t xml:space="preserve"> API</w:t>
      </w:r>
      <w:bookmarkEnd w:id="3901"/>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065B4A4B" w:rsidR="00AC1E1E" w:rsidRPr="005061DC" w:rsidRDefault="00AC1E1E" w:rsidP="00AC1E1E">
      <w:pPr>
        <w:pStyle w:val="PL"/>
      </w:pPr>
      <w:r w:rsidRPr="005061DC">
        <w:t xml:space="preserve">  version: "1.0.0-alpha.</w:t>
      </w:r>
      <w:del w:id="3902" w:author="rapporteur" w:date="2022-02-27T11:28:00Z">
        <w:r w:rsidR="00B966E4" w:rsidDel="001D2870">
          <w:delText>2</w:delText>
        </w:r>
      </w:del>
      <w:ins w:id="3903" w:author="rapporteur" w:date="2022-02-27T11:28:00Z">
        <w:r w:rsidR="001D2870">
          <w:t>3</w:t>
        </w:r>
      </w:ins>
      <w:r w:rsidRPr="005061DC">
        <w:t>"</w:t>
      </w:r>
    </w:p>
    <w:p w14:paraId="197D7150" w14:textId="77777777" w:rsidR="00AC1E1E" w:rsidRPr="005061DC" w:rsidRDefault="00AC1E1E" w:rsidP="00AC1E1E">
      <w:pPr>
        <w:pStyle w:val="PL"/>
      </w:pPr>
      <w:r w:rsidRPr="005061DC">
        <w:t>externalDocs:</w:t>
      </w:r>
    </w:p>
    <w:p w14:paraId="7C70CC12" w14:textId="03B4C846" w:rsidR="00AC1E1E" w:rsidRPr="005061DC" w:rsidRDefault="00AC1E1E" w:rsidP="00AC1E1E">
      <w:pPr>
        <w:pStyle w:val="PL"/>
      </w:pPr>
      <w:r w:rsidRPr="005061DC">
        <w:t xml:space="preserve">  description: 3GPP TS 24.558 V</w:t>
      </w:r>
      <w:r w:rsidR="00FD3BA8">
        <w:t>1.</w:t>
      </w:r>
      <w:del w:id="3904" w:author="rapporteur" w:date="2022-02-27T11:28:00Z">
        <w:r w:rsidR="00C70D6A" w:rsidDel="001D2870">
          <w:delText>1</w:delText>
        </w:r>
      </w:del>
      <w:ins w:id="3905" w:author="rapporteur" w:date="2022-02-27T11:28:00Z">
        <w:r w:rsidR="001D2870">
          <w:t>2</w:t>
        </w:r>
      </w:ins>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lastRenderedPageBreak/>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lastRenderedPageBreak/>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lastRenderedPageBreak/>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0F0351E0" w:rsidR="00AC1E1E" w:rsidRPr="005061DC" w:rsidRDefault="00AC1E1E" w:rsidP="00AC1E1E">
      <w:pPr>
        <w:pStyle w:val="PL"/>
      </w:pPr>
      <w:r w:rsidRPr="005061DC">
        <w:t xml:space="preserve">  /eas-profiles</w:t>
      </w:r>
      <w:ins w:id="3906" w:author="C1-222006" w:date="2022-02-27T09:45:00Z">
        <w:r w:rsidR="0012785F">
          <w:t>/</w:t>
        </w:r>
        <w:r w:rsidR="0012785F">
          <w:rPr>
            <w:lang w:eastAsia="zh-CN"/>
          </w:rPr>
          <w:t>request-discovery</w:t>
        </w:r>
      </w:ins>
      <w:r w:rsidRPr="005061DC">
        <w:t>:</w:t>
      </w:r>
    </w:p>
    <w:p w14:paraId="28D6BA57" w14:textId="5F4F3FC3" w:rsidR="00AC1E1E" w:rsidRPr="005061DC" w:rsidRDefault="00AC1E1E" w:rsidP="00AC1E1E">
      <w:pPr>
        <w:pStyle w:val="PL"/>
      </w:pPr>
      <w:r w:rsidRPr="005061DC">
        <w:t xml:space="preserve">    </w:t>
      </w:r>
      <w:ins w:id="3907" w:author="C1-222006" w:date="2022-02-27T09:45:00Z">
        <w:r w:rsidR="0012785F">
          <w:t>post</w:t>
        </w:r>
      </w:ins>
      <w:del w:id="3908" w:author="C1-222006" w:date="2022-02-27T09:45:00Z">
        <w:r w:rsidRPr="005061DC" w:rsidDel="0012785F">
          <w:delText>get</w:delText>
        </w:r>
      </w:del>
      <w:r w:rsidRPr="005061DC">
        <w: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rPr>
          <w:ins w:id="3909" w:author="C1-222006" w:date="2022-02-27T09:45:00Z"/>
        </w:rPr>
      </w:pPr>
      <w:r w:rsidRPr="005061DC">
        <w:t xml:space="preserve">        - EAS Profiles</w:t>
      </w:r>
    </w:p>
    <w:p w14:paraId="327C2C68" w14:textId="77777777" w:rsidR="0012785F" w:rsidRDefault="0012785F" w:rsidP="0012785F">
      <w:pPr>
        <w:pStyle w:val="PL"/>
        <w:rPr>
          <w:ins w:id="3910" w:author="C1-222006" w:date="2022-02-27T09:45:00Z"/>
        </w:rPr>
      </w:pPr>
      <w:ins w:id="3911" w:author="C1-222006" w:date="2022-02-27T09:45:00Z">
        <w:r>
          <w:t xml:space="preserve">      requestBody:</w:t>
        </w:r>
      </w:ins>
    </w:p>
    <w:p w14:paraId="60C069BF" w14:textId="77777777" w:rsidR="0012785F" w:rsidRDefault="0012785F" w:rsidP="0012785F">
      <w:pPr>
        <w:pStyle w:val="PL"/>
        <w:rPr>
          <w:ins w:id="3912" w:author="C1-222006" w:date="2022-02-27T09:45:00Z"/>
        </w:rPr>
      </w:pPr>
      <w:ins w:id="3913" w:author="C1-222006" w:date="2022-02-27T09:45:00Z">
        <w:r>
          <w:t xml:space="preserve">        required: true</w:t>
        </w:r>
      </w:ins>
    </w:p>
    <w:p w14:paraId="50A5A7AA" w14:textId="77777777" w:rsidR="0012785F" w:rsidRDefault="0012785F" w:rsidP="0012785F">
      <w:pPr>
        <w:pStyle w:val="PL"/>
        <w:rPr>
          <w:ins w:id="3914" w:author="C1-222006" w:date="2022-02-27T09:45:00Z"/>
        </w:rPr>
      </w:pPr>
      <w:ins w:id="3915" w:author="C1-222006" w:date="2022-02-27T09:45:00Z">
        <w:r>
          <w:t xml:space="preserve">        content:</w:t>
        </w:r>
      </w:ins>
    </w:p>
    <w:p w14:paraId="7E1E1872" w14:textId="77777777" w:rsidR="0012785F" w:rsidRDefault="0012785F" w:rsidP="0012785F">
      <w:pPr>
        <w:pStyle w:val="PL"/>
        <w:rPr>
          <w:ins w:id="3916" w:author="C1-222006" w:date="2022-02-27T09:45:00Z"/>
        </w:rPr>
      </w:pPr>
      <w:ins w:id="3917" w:author="C1-222006" w:date="2022-02-27T09:45:00Z">
        <w:r>
          <w:t xml:space="preserve">          application/json:</w:t>
        </w:r>
      </w:ins>
    </w:p>
    <w:p w14:paraId="639CB8A2" w14:textId="77777777" w:rsidR="0012785F" w:rsidRDefault="0012785F" w:rsidP="0012785F">
      <w:pPr>
        <w:pStyle w:val="PL"/>
        <w:rPr>
          <w:ins w:id="3918" w:author="C1-222006" w:date="2022-02-27T09:45:00Z"/>
        </w:rPr>
      </w:pPr>
      <w:ins w:id="3919" w:author="C1-222006" w:date="2022-02-27T09:45:00Z">
        <w:r>
          <w:t xml:space="preserve">            schema:</w:t>
        </w:r>
      </w:ins>
    </w:p>
    <w:p w14:paraId="31E72F34" w14:textId="73327064" w:rsidR="0012785F" w:rsidRPr="005061DC" w:rsidRDefault="0012785F" w:rsidP="00AC1E1E">
      <w:pPr>
        <w:pStyle w:val="PL"/>
      </w:pPr>
      <w:ins w:id="3920" w:author="C1-222006" w:date="2022-02-27T09:45:00Z">
        <w:r>
          <w:t xml:space="preserve">              $ref: '#/components/schemas/</w:t>
        </w:r>
        <w:r w:rsidRPr="005061DC">
          <w:t>EasDiscoveryReq'</w:t>
        </w:r>
      </w:ins>
    </w:p>
    <w:p w14:paraId="78EF9056" w14:textId="71F2403F" w:rsidR="00AC1E1E" w:rsidRPr="005061DC" w:rsidDel="0012785F" w:rsidRDefault="00AC1E1E" w:rsidP="00AC1E1E">
      <w:pPr>
        <w:pStyle w:val="PL"/>
        <w:rPr>
          <w:del w:id="3921" w:author="C1-222006" w:date="2022-02-27T09:46:00Z"/>
        </w:rPr>
      </w:pPr>
      <w:del w:id="3922" w:author="C1-222006" w:date="2022-02-27T09:46:00Z">
        <w:r w:rsidRPr="005061DC" w:rsidDel="0012785F">
          <w:delText xml:space="preserve">      parameters:</w:delText>
        </w:r>
      </w:del>
    </w:p>
    <w:p w14:paraId="198122F7" w14:textId="7597AD31" w:rsidR="00AC1E1E" w:rsidRPr="005061DC" w:rsidDel="0012785F" w:rsidRDefault="00AC1E1E" w:rsidP="00AC1E1E">
      <w:pPr>
        <w:pStyle w:val="PL"/>
        <w:rPr>
          <w:del w:id="3923" w:author="C1-222006" w:date="2022-02-27T09:46:00Z"/>
        </w:rPr>
      </w:pPr>
      <w:del w:id="3924" w:author="C1-222006" w:date="2022-02-27T09:46:00Z">
        <w:r w:rsidRPr="005061DC" w:rsidDel="0012785F">
          <w:delText xml:space="preserve">        - name: disc-req</w:delText>
        </w:r>
      </w:del>
    </w:p>
    <w:p w14:paraId="0A270A9E" w14:textId="56DC17D3" w:rsidR="00AC1E1E" w:rsidRPr="005061DC" w:rsidDel="0012785F" w:rsidRDefault="00AC1E1E" w:rsidP="00AC1E1E">
      <w:pPr>
        <w:pStyle w:val="PL"/>
        <w:rPr>
          <w:del w:id="3925" w:author="C1-222006" w:date="2022-02-27T09:46:00Z"/>
        </w:rPr>
      </w:pPr>
      <w:del w:id="3926" w:author="C1-222006" w:date="2022-02-27T09:46:00Z">
        <w:r w:rsidRPr="005061DC" w:rsidDel="0012785F">
          <w:delText xml:space="preserve">          in: query</w:delText>
        </w:r>
      </w:del>
    </w:p>
    <w:p w14:paraId="16CEFB4F" w14:textId="548AF090" w:rsidR="00AC1E1E" w:rsidRPr="005061DC" w:rsidDel="0012785F" w:rsidRDefault="00AC1E1E" w:rsidP="00AC1E1E">
      <w:pPr>
        <w:pStyle w:val="PL"/>
        <w:rPr>
          <w:del w:id="3927" w:author="C1-222006" w:date="2022-02-27T09:46:00Z"/>
        </w:rPr>
      </w:pPr>
      <w:del w:id="3928" w:author="C1-222006" w:date="2022-02-27T09:46:00Z">
        <w:r w:rsidRPr="005061DC" w:rsidDel="0012785F">
          <w:delText xml:space="preserve">          description: EAS discovery request information.</w:delText>
        </w:r>
      </w:del>
    </w:p>
    <w:p w14:paraId="1D8BCA1C" w14:textId="713BA844" w:rsidR="00AC1E1E" w:rsidRPr="005061DC" w:rsidDel="0012785F" w:rsidRDefault="00AC1E1E" w:rsidP="00AC1E1E">
      <w:pPr>
        <w:pStyle w:val="PL"/>
        <w:rPr>
          <w:del w:id="3929" w:author="C1-222006" w:date="2022-02-27T09:46:00Z"/>
        </w:rPr>
      </w:pPr>
      <w:del w:id="3930" w:author="C1-222006" w:date="2022-02-27T09:46:00Z">
        <w:r w:rsidRPr="005061DC" w:rsidDel="0012785F">
          <w:delText xml:space="preserve">          required: false</w:delText>
        </w:r>
      </w:del>
    </w:p>
    <w:p w14:paraId="16D567CB" w14:textId="18B31E62" w:rsidR="00AC1E1E" w:rsidRPr="005061DC" w:rsidDel="0012785F" w:rsidRDefault="00AC1E1E" w:rsidP="00AC1E1E">
      <w:pPr>
        <w:pStyle w:val="PL"/>
        <w:rPr>
          <w:del w:id="3931" w:author="C1-222006" w:date="2022-02-27T09:46:00Z"/>
        </w:rPr>
      </w:pPr>
      <w:del w:id="3932" w:author="C1-222006" w:date="2022-02-27T09:46:00Z">
        <w:r w:rsidRPr="005061DC" w:rsidDel="0012785F">
          <w:delText xml:space="preserve">          schema:</w:delText>
        </w:r>
      </w:del>
    </w:p>
    <w:p w14:paraId="13FBA580" w14:textId="0B4BF59C" w:rsidR="00AC1E1E" w:rsidRPr="005061DC" w:rsidDel="0012785F" w:rsidRDefault="00AC1E1E" w:rsidP="00AC1E1E">
      <w:pPr>
        <w:pStyle w:val="PL"/>
        <w:rPr>
          <w:del w:id="3933" w:author="C1-222006" w:date="2022-02-27T09:46:00Z"/>
        </w:rPr>
      </w:pPr>
      <w:del w:id="3934" w:author="C1-222006" w:date="2022-02-27T09:46:00Z">
        <w:r w:rsidRPr="005061DC" w:rsidDel="0012785F">
          <w:lastRenderedPageBreak/>
          <w:delText xml:space="preserve">            $ref: '#/components/schemas/EasDiscoveryReq'</w:delText>
        </w:r>
      </w:del>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0FF29D7" w:rsidR="00AC1E1E" w:rsidRPr="005061DC" w:rsidDel="001D2870" w:rsidRDefault="00AC1E1E" w:rsidP="00AC1E1E">
      <w:pPr>
        <w:pStyle w:val="PL"/>
        <w:rPr>
          <w:del w:id="3935" w:author="rapporteur" w:date="2022-02-27T11:26:00Z"/>
        </w:rPr>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2A8CBE9F" w:rsidR="00AC1E1E" w:rsidRPr="005061DC" w:rsidRDefault="00AC1E1E" w:rsidP="00AC1E1E">
      <w:pPr>
        <w:pStyle w:val="PL"/>
      </w:pPr>
      <w:r w:rsidRPr="005061DC">
        <w:t xml:space="preserve">        </w:t>
      </w:r>
      <w:del w:id="3936" w:author="C1-222006" w:date="2022-02-27T09:46:00Z">
        <w:r w:rsidRPr="005061DC" w:rsidDel="0012785F">
          <w:delText xml:space="preserve"># </w:delText>
        </w:r>
      </w:del>
      <w:r w:rsidRPr="005061DC">
        <w:t>eecSvcContinuity:</w:t>
      </w:r>
    </w:p>
    <w:p w14:paraId="16E46A56" w14:textId="6F7CA3A5" w:rsidR="00AC1E1E" w:rsidRPr="005061DC" w:rsidRDefault="00AC1E1E" w:rsidP="00AC1E1E">
      <w:pPr>
        <w:pStyle w:val="PL"/>
      </w:pPr>
      <w:r w:rsidRPr="005061DC">
        <w:t xml:space="preserve">          </w:t>
      </w:r>
      <w:del w:id="3937" w:author="C1-222006" w:date="2022-02-27T09:46:00Z">
        <w:r w:rsidRPr="005061DC" w:rsidDel="0012785F">
          <w:delText xml:space="preserve"># </w:delText>
        </w:r>
      </w:del>
      <w:r w:rsidRPr="005061DC">
        <w:t>type: array</w:t>
      </w:r>
    </w:p>
    <w:p w14:paraId="53D01785" w14:textId="4B1BEA3E" w:rsidR="00AC1E1E" w:rsidRPr="005061DC" w:rsidRDefault="00AC1E1E" w:rsidP="00AC1E1E">
      <w:pPr>
        <w:pStyle w:val="PL"/>
      </w:pPr>
      <w:r w:rsidRPr="005061DC">
        <w:t xml:space="preserve">          </w:t>
      </w:r>
      <w:del w:id="3938" w:author="C1-222006" w:date="2022-02-27T09:46:00Z">
        <w:r w:rsidRPr="005061DC" w:rsidDel="0012785F">
          <w:delText xml:space="preserve"># </w:delText>
        </w:r>
      </w:del>
      <w:r w:rsidRPr="005061DC">
        <w:t>items:</w:t>
      </w:r>
    </w:p>
    <w:p w14:paraId="71231E95" w14:textId="1C400C32" w:rsidR="00AC1E1E" w:rsidRPr="005061DC" w:rsidRDefault="00AC1E1E" w:rsidP="00AC1E1E">
      <w:pPr>
        <w:pStyle w:val="PL"/>
      </w:pPr>
      <w:r w:rsidRPr="005061DC">
        <w:t xml:space="preserve">            </w:t>
      </w:r>
      <w:del w:id="3939" w:author="C1-222006" w:date="2022-02-27T09:46:00Z">
        <w:r w:rsidRPr="005061DC" w:rsidDel="0012785F">
          <w:delText xml:space="preserve"># </w:delText>
        </w:r>
      </w:del>
      <w:r w:rsidRPr="005061DC">
        <w:t>$ref: '</w:t>
      </w:r>
      <w:ins w:id="3940" w:author="C1-222006" w:date="2022-02-27T09:47:00Z">
        <w:r w:rsidR="0012785F">
          <w:t>TS29558_Eecs_EESRegistration</w:t>
        </w:r>
      </w:ins>
      <w:del w:id="3941" w:author="C1-222006" w:date="2022-02-27T09:47:00Z">
        <w:r w:rsidRPr="005061DC" w:rsidDel="0012785F">
          <w:delText>TS29558_CommonData</w:delText>
        </w:r>
      </w:del>
      <w:r w:rsidRPr="005061DC">
        <w:t>.yaml#/components/schemas/ACRScenario'</w:t>
      </w:r>
    </w:p>
    <w:p w14:paraId="6B592F17" w14:textId="5153A7CA" w:rsidR="00AC1E1E" w:rsidRPr="005061DC" w:rsidRDefault="00AC1E1E" w:rsidP="00AC1E1E">
      <w:pPr>
        <w:pStyle w:val="PL"/>
      </w:pPr>
      <w:r w:rsidRPr="005061DC">
        <w:t xml:space="preserve">          </w:t>
      </w:r>
      <w:del w:id="3942" w:author="C1-222006" w:date="2022-02-27T09:46:00Z">
        <w:r w:rsidRPr="005061DC" w:rsidDel="0012785F">
          <w:delText xml:space="preserve"># </w:delText>
        </w:r>
      </w:del>
      <w:r w:rsidRPr="005061DC">
        <w:t>description: Indicates if the EEC supports service continuity or not, also indicates which ACR scenarios are supported by the EEC.</w:t>
      </w:r>
    </w:p>
    <w:p w14:paraId="57707406" w14:textId="78F70788" w:rsidR="00AC1E1E" w:rsidRPr="005061DC" w:rsidRDefault="00AC1E1E" w:rsidP="00AC1E1E">
      <w:pPr>
        <w:pStyle w:val="PL"/>
      </w:pPr>
      <w:r w:rsidRPr="005061DC">
        <w:t xml:space="preserve">        </w:t>
      </w:r>
      <w:del w:id="3943" w:author="C1-222006" w:date="2022-02-27T09:46:00Z">
        <w:r w:rsidRPr="005061DC" w:rsidDel="0012785F">
          <w:delText xml:space="preserve"># </w:delText>
        </w:r>
      </w:del>
      <w:r w:rsidRPr="005061DC">
        <w:t>eesSvcContinuity:</w:t>
      </w:r>
    </w:p>
    <w:p w14:paraId="101FEEF6" w14:textId="025AE876" w:rsidR="00AC1E1E" w:rsidRPr="005061DC" w:rsidRDefault="00AC1E1E" w:rsidP="00AC1E1E">
      <w:pPr>
        <w:pStyle w:val="PL"/>
      </w:pPr>
      <w:r w:rsidRPr="005061DC">
        <w:t xml:space="preserve">          </w:t>
      </w:r>
      <w:del w:id="3944" w:author="C1-222006" w:date="2022-02-27T09:46:00Z">
        <w:r w:rsidRPr="005061DC" w:rsidDel="0012785F">
          <w:delText xml:space="preserve"># </w:delText>
        </w:r>
      </w:del>
      <w:r w:rsidRPr="005061DC">
        <w:t>type: array</w:t>
      </w:r>
    </w:p>
    <w:p w14:paraId="341F129C" w14:textId="1CA5D35E" w:rsidR="00AC1E1E" w:rsidRPr="005061DC" w:rsidRDefault="00AC1E1E" w:rsidP="00AC1E1E">
      <w:pPr>
        <w:pStyle w:val="PL"/>
      </w:pPr>
      <w:r w:rsidRPr="005061DC">
        <w:t xml:space="preserve">          </w:t>
      </w:r>
      <w:del w:id="3945" w:author="C1-222006" w:date="2022-02-27T09:46:00Z">
        <w:r w:rsidRPr="005061DC" w:rsidDel="0012785F">
          <w:delText xml:space="preserve"># </w:delText>
        </w:r>
      </w:del>
      <w:r w:rsidRPr="005061DC">
        <w:t>items:</w:t>
      </w:r>
    </w:p>
    <w:p w14:paraId="2719A9D7" w14:textId="7C5C9F39" w:rsidR="00AC1E1E" w:rsidRPr="005061DC" w:rsidRDefault="00AC1E1E" w:rsidP="00AC1E1E">
      <w:pPr>
        <w:pStyle w:val="PL"/>
      </w:pPr>
      <w:r w:rsidRPr="005061DC">
        <w:t xml:space="preserve">            </w:t>
      </w:r>
      <w:del w:id="3946" w:author="C1-222006" w:date="2022-02-27T09:46:00Z">
        <w:r w:rsidRPr="005061DC" w:rsidDel="0012785F">
          <w:delText xml:space="preserve"># </w:delText>
        </w:r>
      </w:del>
      <w:r w:rsidRPr="005061DC">
        <w:t>$ref: '</w:t>
      </w:r>
      <w:ins w:id="3947" w:author="C1-222006" w:date="2022-02-27T09:47:00Z">
        <w:r w:rsidR="0012785F">
          <w:t>TS29558_Eecs_EESRegistration</w:t>
        </w:r>
      </w:ins>
      <w:del w:id="3948" w:author="C1-222006" w:date="2022-02-27T09:47:00Z">
        <w:r w:rsidRPr="005061DC" w:rsidDel="0012785F">
          <w:delText>TS29558_CommonData</w:delText>
        </w:r>
      </w:del>
      <w:r w:rsidRPr="005061DC">
        <w:t>.yaml#/components/schemas/ACRScenario'</w:t>
      </w:r>
    </w:p>
    <w:p w14:paraId="1E95554E" w14:textId="18B25866" w:rsidR="00AC1E1E" w:rsidRPr="005061DC" w:rsidRDefault="00AC1E1E" w:rsidP="00AC1E1E">
      <w:pPr>
        <w:pStyle w:val="PL"/>
      </w:pPr>
      <w:r w:rsidRPr="005061DC">
        <w:t xml:space="preserve">          </w:t>
      </w:r>
      <w:del w:id="3949" w:author="C1-222006" w:date="2022-02-27T09:46:00Z">
        <w:r w:rsidRPr="005061DC" w:rsidDel="0012785F">
          <w:delText xml:space="preserve"># </w:delText>
        </w:r>
      </w:del>
      <w:r w:rsidRPr="005061DC">
        <w:t>description: Indicates if the EEC supports service continuity or not, also indicates which ACR scenarios are supported by the EEC.</w:t>
      </w:r>
    </w:p>
    <w:p w14:paraId="61F64DA7" w14:textId="5186D540" w:rsidR="00AC1E1E" w:rsidRPr="005061DC" w:rsidRDefault="00AC1E1E" w:rsidP="00AC1E1E">
      <w:pPr>
        <w:pStyle w:val="PL"/>
      </w:pPr>
      <w:r w:rsidRPr="005061DC">
        <w:t xml:space="preserve">        </w:t>
      </w:r>
      <w:del w:id="3950" w:author="C1-222006" w:date="2022-02-27T09:46:00Z">
        <w:r w:rsidRPr="005061DC" w:rsidDel="0012785F">
          <w:delText xml:space="preserve"># </w:delText>
        </w:r>
      </w:del>
      <w:r w:rsidRPr="005061DC">
        <w:t>easSvcContinuity:</w:t>
      </w:r>
    </w:p>
    <w:p w14:paraId="410DE1F9" w14:textId="420A51E2" w:rsidR="00AC1E1E" w:rsidRPr="005061DC" w:rsidRDefault="00AC1E1E" w:rsidP="00AC1E1E">
      <w:pPr>
        <w:pStyle w:val="PL"/>
      </w:pPr>
      <w:r w:rsidRPr="005061DC">
        <w:t xml:space="preserve">          </w:t>
      </w:r>
      <w:del w:id="3951" w:author="C1-222006" w:date="2022-02-27T09:46:00Z">
        <w:r w:rsidRPr="005061DC" w:rsidDel="0012785F">
          <w:delText xml:space="preserve"># </w:delText>
        </w:r>
      </w:del>
      <w:r w:rsidRPr="005061DC">
        <w:t>type: array</w:t>
      </w:r>
    </w:p>
    <w:p w14:paraId="4CA2F349" w14:textId="494B5627" w:rsidR="00AC1E1E" w:rsidRPr="005061DC" w:rsidRDefault="00AC1E1E" w:rsidP="00AC1E1E">
      <w:pPr>
        <w:pStyle w:val="PL"/>
      </w:pPr>
      <w:r w:rsidRPr="005061DC">
        <w:t xml:space="preserve">          </w:t>
      </w:r>
      <w:del w:id="3952" w:author="C1-222006" w:date="2022-02-27T09:46:00Z">
        <w:r w:rsidRPr="005061DC" w:rsidDel="0012785F">
          <w:delText xml:space="preserve"># </w:delText>
        </w:r>
      </w:del>
      <w:r w:rsidRPr="005061DC">
        <w:t>items:</w:t>
      </w:r>
    </w:p>
    <w:p w14:paraId="225C0B97" w14:textId="7E932272" w:rsidR="00AC1E1E" w:rsidRPr="005061DC" w:rsidRDefault="00AC1E1E" w:rsidP="00AC1E1E">
      <w:pPr>
        <w:pStyle w:val="PL"/>
      </w:pPr>
      <w:r w:rsidRPr="005061DC">
        <w:t xml:space="preserve">            </w:t>
      </w:r>
      <w:del w:id="3953" w:author="C1-222006" w:date="2022-02-27T09:46:00Z">
        <w:r w:rsidRPr="005061DC" w:rsidDel="0012785F">
          <w:delText xml:space="preserve"># </w:delText>
        </w:r>
      </w:del>
      <w:r w:rsidRPr="005061DC">
        <w:t>$ref: '</w:t>
      </w:r>
      <w:ins w:id="3954" w:author="C1-222006" w:date="2022-02-27T09:47:00Z">
        <w:r w:rsidR="0012785F">
          <w:t>TS29558_Eecs_EESRegistration</w:t>
        </w:r>
      </w:ins>
      <w:del w:id="3955" w:author="C1-222006" w:date="2022-02-27T09:47:00Z">
        <w:r w:rsidRPr="005061DC" w:rsidDel="0012785F">
          <w:delText>TS29558_CommonData</w:delText>
        </w:r>
      </w:del>
      <w:r w:rsidRPr="005061DC">
        <w:t>.yaml#/components/schemas/ACRScenario'</w:t>
      </w:r>
    </w:p>
    <w:p w14:paraId="4035720D" w14:textId="297F8E49" w:rsidR="00AC1E1E" w:rsidRPr="005061DC" w:rsidRDefault="00AC1E1E" w:rsidP="00AC1E1E">
      <w:pPr>
        <w:pStyle w:val="PL"/>
      </w:pPr>
      <w:r w:rsidRPr="005061DC">
        <w:t xml:space="preserve">          </w:t>
      </w:r>
      <w:del w:id="3956" w:author="C1-222006" w:date="2022-02-27T09:46:00Z">
        <w:r w:rsidRPr="005061DC" w:rsidDel="0012785F">
          <w:delText xml:space="preserve"># </w:delText>
        </w:r>
      </w:del>
      <w:r w:rsidRPr="005061DC">
        <w:t>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lastRenderedPageBreak/>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lastRenderedPageBreak/>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lastRenderedPageBreak/>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081E61" w:rsidR="00AC1E1E" w:rsidRPr="005061DC" w:rsidRDefault="00AC1E1E" w:rsidP="00AC1E1E">
      <w:pPr>
        <w:pStyle w:val="PL"/>
      </w:pPr>
      <w:r w:rsidRPr="005061DC">
        <w:t xml:space="preserve">          </w:t>
      </w:r>
      <w:ins w:id="3957" w:author="rapporteur" w:date="2022-03-01T10:49:00Z">
        <w:r w:rsidR="00E14348">
          <w:t xml:space="preserve"># </w:t>
        </w:r>
      </w:ins>
      <w:bookmarkStart w:id="3958" w:name="_GoBack"/>
      <w:bookmarkEnd w:id="3958"/>
      <w:r w:rsidRPr="005061DC">
        <w:t>description: Describes the AC Profile.</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77777777" w:rsidR="005D4304" w:rsidRDefault="005D4304" w:rsidP="00D6602B">
      <w:pPr>
        <w:pStyle w:val="PL"/>
      </w:pPr>
    </w:p>
    <w:p w14:paraId="1BD7AC89" w14:textId="77777777" w:rsidR="00266FF3" w:rsidRDefault="00266FF3" w:rsidP="00266FF3">
      <w:pPr>
        <w:pStyle w:val="Heading8"/>
      </w:pPr>
      <w:bookmarkStart w:id="3959" w:name="_Toc96848351"/>
      <w:r>
        <w:t>Annex A1 (normative):</w:t>
      </w:r>
      <w:r>
        <w:br/>
        <w:t xml:space="preserve">Edge Configuration Server </w:t>
      </w:r>
      <w:proofErr w:type="spellStart"/>
      <w:r>
        <w:t>OpenAPI</w:t>
      </w:r>
      <w:proofErr w:type="spellEnd"/>
      <w:r>
        <w:t xml:space="preserve"> specification</w:t>
      </w:r>
      <w:bookmarkEnd w:id="3959"/>
    </w:p>
    <w:p w14:paraId="3C02C868" w14:textId="77777777" w:rsidR="00266FF3" w:rsidRPr="00B13A94" w:rsidRDefault="00266FF3" w:rsidP="000136D7">
      <w:pPr>
        <w:pStyle w:val="Heading2"/>
      </w:pPr>
      <w:bookmarkStart w:id="3960" w:name="_Toc96848352"/>
      <w:r>
        <w:t>A1.1</w:t>
      </w:r>
      <w:r>
        <w:tab/>
      </w:r>
      <w:proofErr w:type="spellStart"/>
      <w:r w:rsidRPr="00B13A94">
        <w:t>Eecs_ServiceProvisioning</w:t>
      </w:r>
      <w:bookmarkEnd w:id="3960"/>
      <w:proofErr w:type="spellEnd"/>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lastRenderedPageBreak/>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4E7781E5" w:rsidR="00266FF3" w:rsidRDefault="00266FF3" w:rsidP="00266FF3">
      <w:pPr>
        <w:pStyle w:val="PL"/>
      </w:pPr>
      <w:r>
        <w:t xml:space="preserve">  version: "1.0.0-alpha.</w:t>
      </w:r>
      <w:del w:id="3961" w:author="rapporteur" w:date="2022-02-27T11:31:00Z">
        <w:r w:rsidR="00333AB4" w:rsidDel="00E94F3B">
          <w:delText>2</w:delText>
        </w:r>
      </w:del>
      <w:ins w:id="3962" w:author="rapporteur" w:date="2022-02-27T11:31:00Z">
        <w:r w:rsidR="00E94F3B">
          <w:t>3</w:t>
        </w:r>
      </w:ins>
      <w:r>
        <w:t>"</w:t>
      </w:r>
    </w:p>
    <w:p w14:paraId="01D21F50" w14:textId="77777777" w:rsidR="00266FF3" w:rsidRDefault="00266FF3" w:rsidP="00266FF3">
      <w:pPr>
        <w:pStyle w:val="PL"/>
      </w:pPr>
      <w:r>
        <w:t>externalDocs:</w:t>
      </w:r>
    </w:p>
    <w:p w14:paraId="7507DF14" w14:textId="7CD946A7" w:rsidR="00266FF3" w:rsidRDefault="00266FF3" w:rsidP="00266FF3">
      <w:pPr>
        <w:pStyle w:val="PL"/>
      </w:pPr>
      <w:r>
        <w:t xml:space="preserve">  description: 3GPP TS 24.558 V</w:t>
      </w:r>
      <w:r w:rsidR="00EE33D2">
        <w:t>1.</w:t>
      </w:r>
      <w:del w:id="3963" w:author="rapporteur" w:date="2022-02-27T11:32:00Z">
        <w:r w:rsidR="00C70D6A" w:rsidDel="00E94F3B">
          <w:delText>1</w:delText>
        </w:r>
      </w:del>
      <w:ins w:id="3964" w:author="rapporteur" w:date="2022-02-27T11:32:00Z">
        <w:r w:rsidR="00E94F3B">
          <w:t>2</w:t>
        </w:r>
      </w:ins>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0D20F831" w:rsidR="00266FF3" w:rsidDel="00B54846" w:rsidRDefault="00266FF3" w:rsidP="00266FF3">
      <w:pPr>
        <w:pStyle w:val="PL"/>
        <w:rPr>
          <w:del w:id="3965" w:author="C1-222094" w:date="2022-02-26T15:54:00Z"/>
        </w:rPr>
      </w:pPr>
      <w:del w:id="3966" w:author="C1-222094" w:date="2022-02-26T15:54:00Z">
        <w:r w:rsidDel="00B54846">
          <w:delText xml:space="preserve">  /provisioning-info/fetch:</w:delText>
        </w:r>
      </w:del>
    </w:p>
    <w:p w14:paraId="4037AB44" w14:textId="44DE1CC2" w:rsidR="00266FF3" w:rsidDel="00B54846" w:rsidRDefault="00266FF3" w:rsidP="00266FF3">
      <w:pPr>
        <w:pStyle w:val="PL"/>
        <w:rPr>
          <w:del w:id="3967" w:author="C1-222094" w:date="2022-02-26T15:54:00Z"/>
        </w:rPr>
      </w:pPr>
      <w:del w:id="3968" w:author="C1-222094" w:date="2022-02-26T15:54:00Z">
        <w:r w:rsidDel="00B54846">
          <w:delText xml:space="preserve">    post:</w:delText>
        </w:r>
      </w:del>
    </w:p>
    <w:p w14:paraId="32B22BF1" w14:textId="2354AE22" w:rsidR="00266FF3" w:rsidDel="00B54846" w:rsidRDefault="00266FF3" w:rsidP="00266FF3">
      <w:pPr>
        <w:pStyle w:val="PL"/>
        <w:rPr>
          <w:del w:id="3969" w:author="C1-222094" w:date="2022-02-26T15:54:00Z"/>
        </w:rPr>
      </w:pPr>
      <w:del w:id="3970" w:author="C1-222094" w:date="2022-02-26T15:54:00Z">
        <w:r w:rsidDel="00B54846">
          <w:delText xml:space="preserve">      description: Provide the information required by the UE to access the edge services</w:delText>
        </w:r>
      </w:del>
    </w:p>
    <w:p w14:paraId="784C8707" w14:textId="02A9225A" w:rsidR="00266FF3" w:rsidDel="00B54846" w:rsidRDefault="00266FF3" w:rsidP="00266FF3">
      <w:pPr>
        <w:pStyle w:val="PL"/>
        <w:rPr>
          <w:del w:id="3971" w:author="C1-222094" w:date="2022-02-26T15:54:00Z"/>
        </w:rPr>
      </w:pPr>
      <w:del w:id="3972" w:author="C1-222094" w:date="2022-02-26T15:54:00Z">
        <w:r w:rsidDel="00B54846">
          <w:delText xml:space="preserve">      tags:</w:delText>
        </w:r>
      </w:del>
    </w:p>
    <w:p w14:paraId="2AE50683" w14:textId="2D977B90" w:rsidR="00266FF3" w:rsidDel="00B54846" w:rsidRDefault="00266FF3" w:rsidP="00266FF3">
      <w:pPr>
        <w:pStyle w:val="PL"/>
        <w:rPr>
          <w:del w:id="3973" w:author="C1-222094" w:date="2022-02-26T15:54:00Z"/>
        </w:rPr>
      </w:pPr>
      <w:del w:id="3974" w:author="C1-222094" w:date="2022-02-26T15:54:00Z">
        <w:r w:rsidDel="00B54846">
          <w:delText xml:space="preserve">        - Provisioning  Information</w:delText>
        </w:r>
      </w:del>
    </w:p>
    <w:p w14:paraId="2F37A9E1" w14:textId="276C04E1" w:rsidR="00266FF3" w:rsidDel="00B54846" w:rsidRDefault="00266FF3" w:rsidP="00266FF3">
      <w:pPr>
        <w:pStyle w:val="PL"/>
        <w:rPr>
          <w:del w:id="3975" w:author="C1-222094" w:date="2022-02-26T15:54:00Z"/>
        </w:rPr>
      </w:pPr>
      <w:del w:id="3976" w:author="C1-222094" w:date="2022-02-26T15:54:00Z">
        <w:r w:rsidDel="00B54846">
          <w:delText xml:space="preserve">      requestBody:</w:delText>
        </w:r>
      </w:del>
    </w:p>
    <w:p w14:paraId="057CF1DC" w14:textId="7603F3BE" w:rsidR="00266FF3" w:rsidDel="00B54846" w:rsidRDefault="00266FF3" w:rsidP="00266FF3">
      <w:pPr>
        <w:pStyle w:val="PL"/>
        <w:rPr>
          <w:del w:id="3977" w:author="C1-222094" w:date="2022-02-26T15:54:00Z"/>
        </w:rPr>
      </w:pPr>
      <w:del w:id="3978" w:author="C1-222094" w:date="2022-02-26T15:54:00Z">
        <w:r w:rsidDel="00B54846">
          <w:delText xml:space="preserve">        required: true</w:delText>
        </w:r>
      </w:del>
    </w:p>
    <w:p w14:paraId="25574596" w14:textId="10AAAF38" w:rsidR="00266FF3" w:rsidDel="00B54846" w:rsidRDefault="00266FF3" w:rsidP="00266FF3">
      <w:pPr>
        <w:pStyle w:val="PL"/>
        <w:rPr>
          <w:del w:id="3979" w:author="C1-222094" w:date="2022-02-26T15:54:00Z"/>
        </w:rPr>
      </w:pPr>
      <w:del w:id="3980" w:author="C1-222094" w:date="2022-02-26T15:54:00Z">
        <w:r w:rsidDel="00B54846">
          <w:delText xml:space="preserve">        content:</w:delText>
        </w:r>
      </w:del>
    </w:p>
    <w:p w14:paraId="20155BF8" w14:textId="7F10C018" w:rsidR="00266FF3" w:rsidDel="00B54846" w:rsidRDefault="00266FF3" w:rsidP="00266FF3">
      <w:pPr>
        <w:pStyle w:val="PL"/>
        <w:rPr>
          <w:del w:id="3981" w:author="C1-222094" w:date="2022-02-26T15:54:00Z"/>
        </w:rPr>
      </w:pPr>
      <w:del w:id="3982" w:author="C1-222094" w:date="2022-02-26T15:54:00Z">
        <w:r w:rsidDel="00B54846">
          <w:delText xml:space="preserve">          application/json:</w:delText>
        </w:r>
      </w:del>
    </w:p>
    <w:p w14:paraId="6E75EFB7" w14:textId="40A6673C" w:rsidR="00266FF3" w:rsidDel="00B54846" w:rsidRDefault="00266FF3" w:rsidP="00266FF3">
      <w:pPr>
        <w:pStyle w:val="PL"/>
        <w:rPr>
          <w:del w:id="3983" w:author="C1-222094" w:date="2022-02-26T15:54:00Z"/>
        </w:rPr>
      </w:pPr>
      <w:del w:id="3984" w:author="C1-222094" w:date="2022-02-26T15:54:00Z">
        <w:r w:rsidDel="00B54846">
          <w:delText xml:space="preserve">            schema:</w:delText>
        </w:r>
      </w:del>
    </w:p>
    <w:p w14:paraId="3D7A2948" w14:textId="4AD32EDB" w:rsidR="00266FF3" w:rsidDel="00B54846" w:rsidRDefault="00266FF3" w:rsidP="00266FF3">
      <w:pPr>
        <w:pStyle w:val="PL"/>
        <w:rPr>
          <w:del w:id="3985" w:author="C1-222094" w:date="2022-02-26T15:54:00Z"/>
        </w:rPr>
      </w:pPr>
      <w:del w:id="3986" w:author="C1-222094" w:date="2022-02-26T15:54:00Z">
        <w:r w:rsidDel="00B54846">
          <w:delText xml:space="preserve">              $ref: '#/components/schemas/ECSServProvReq'</w:delText>
        </w:r>
      </w:del>
    </w:p>
    <w:p w14:paraId="128E74EB" w14:textId="22B95B08" w:rsidR="00266FF3" w:rsidDel="00B54846" w:rsidRDefault="00266FF3" w:rsidP="00266FF3">
      <w:pPr>
        <w:pStyle w:val="PL"/>
        <w:rPr>
          <w:del w:id="3987" w:author="C1-222094" w:date="2022-02-26T15:54:00Z"/>
        </w:rPr>
      </w:pPr>
      <w:del w:id="3988" w:author="C1-222094" w:date="2022-02-26T15:54:00Z">
        <w:r w:rsidDel="00B54846">
          <w:delText xml:space="preserve">      responses:</w:delText>
        </w:r>
      </w:del>
    </w:p>
    <w:p w14:paraId="7E2812F7" w14:textId="3BE602B8" w:rsidR="00266FF3" w:rsidDel="00B54846" w:rsidRDefault="00266FF3" w:rsidP="00266FF3">
      <w:pPr>
        <w:pStyle w:val="PL"/>
        <w:rPr>
          <w:del w:id="3989" w:author="C1-222094" w:date="2022-02-26T15:54:00Z"/>
        </w:rPr>
      </w:pPr>
      <w:del w:id="3990" w:author="C1-222094" w:date="2022-02-26T15:54:00Z">
        <w:r w:rsidDel="00B54846">
          <w:delText xml:space="preserve">        '200':</w:delText>
        </w:r>
      </w:del>
    </w:p>
    <w:p w14:paraId="626C8564" w14:textId="4E9F315B" w:rsidR="00266FF3" w:rsidDel="00B54846" w:rsidRDefault="00266FF3" w:rsidP="00266FF3">
      <w:pPr>
        <w:pStyle w:val="PL"/>
        <w:rPr>
          <w:del w:id="3991" w:author="C1-222094" w:date="2022-02-26T15:54:00Z"/>
        </w:rPr>
      </w:pPr>
      <w:del w:id="3992" w:author="C1-222094" w:date="2022-02-26T15:54:00Z">
        <w:r w:rsidDel="00B54846">
          <w:delText xml:space="preserve">          description: OK (The requested service provisioning information was returned successfully)</w:delText>
        </w:r>
      </w:del>
    </w:p>
    <w:p w14:paraId="78462A50" w14:textId="4C355A9C" w:rsidR="00266FF3" w:rsidDel="00B54846" w:rsidRDefault="00266FF3" w:rsidP="00266FF3">
      <w:pPr>
        <w:pStyle w:val="PL"/>
        <w:rPr>
          <w:del w:id="3993" w:author="C1-222094" w:date="2022-02-26T15:54:00Z"/>
        </w:rPr>
      </w:pPr>
      <w:del w:id="3994" w:author="C1-222094" w:date="2022-02-26T15:54:00Z">
        <w:r w:rsidDel="00B54846">
          <w:delText xml:space="preserve">          content:</w:delText>
        </w:r>
      </w:del>
    </w:p>
    <w:p w14:paraId="36D228DD" w14:textId="35E1E864" w:rsidR="00266FF3" w:rsidDel="00B54846" w:rsidRDefault="00266FF3" w:rsidP="00266FF3">
      <w:pPr>
        <w:pStyle w:val="PL"/>
        <w:rPr>
          <w:del w:id="3995" w:author="C1-222094" w:date="2022-02-26T15:54:00Z"/>
        </w:rPr>
      </w:pPr>
      <w:del w:id="3996" w:author="C1-222094" w:date="2022-02-26T15:54:00Z">
        <w:r w:rsidDel="00B54846">
          <w:delText xml:space="preserve">            application/json:</w:delText>
        </w:r>
      </w:del>
    </w:p>
    <w:p w14:paraId="37766C0B" w14:textId="369D1660" w:rsidR="00266FF3" w:rsidDel="00B54846" w:rsidRDefault="00266FF3" w:rsidP="00266FF3">
      <w:pPr>
        <w:pStyle w:val="PL"/>
        <w:rPr>
          <w:del w:id="3997" w:author="C1-222094" w:date="2022-02-26T15:54:00Z"/>
        </w:rPr>
      </w:pPr>
      <w:del w:id="3998" w:author="C1-222094" w:date="2022-02-26T15:54:00Z">
        <w:r w:rsidDel="00B54846">
          <w:delText xml:space="preserve">              schema:</w:delText>
        </w:r>
      </w:del>
    </w:p>
    <w:p w14:paraId="551BBFF5" w14:textId="437036BE" w:rsidR="00266FF3" w:rsidDel="00B54846" w:rsidRDefault="00266FF3" w:rsidP="00266FF3">
      <w:pPr>
        <w:pStyle w:val="PL"/>
        <w:rPr>
          <w:del w:id="3999" w:author="C1-222094" w:date="2022-02-26T15:54:00Z"/>
        </w:rPr>
      </w:pPr>
      <w:del w:id="4000" w:author="C1-222094" w:date="2022-02-26T15:54:00Z">
        <w:r w:rsidDel="00B54846">
          <w:delText xml:space="preserve">                $ref: '#/components/schemas/ECSServProvResp'</w:delText>
        </w:r>
      </w:del>
    </w:p>
    <w:p w14:paraId="249FEB4E" w14:textId="42F0F702" w:rsidR="00266FF3" w:rsidDel="00B54846" w:rsidRDefault="00266FF3" w:rsidP="00266FF3">
      <w:pPr>
        <w:pStyle w:val="PL"/>
        <w:rPr>
          <w:del w:id="4001" w:author="C1-222094" w:date="2022-02-26T15:54:00Z"/>
        </w:rPr>
      </w:pPr>
      <w:del w:id="4002" w:author="C1-222094" w:date="2022-02-26T15:54:00Z">
        <w:r w:rsidDel="00B54846">
          <w:delText xml:space="preserve">        '204':</w:delText>
        </w:r>
      </w:del>
    </w:p>
    <w:p w14:paraId="2612C5E3" w14:textId="1F45BE6E" w:rsidR="00266FF3" w:rsidDel="00B54846" w:rsidRDefault="00266FF3" w:rsidP="00266FF3">
      <w:pPr>
        <w:pStyle w:val="PL"/>
        <w:rPr>
          <w:del w:id="4003" w:author="C1-222094" w:date="2022-02-26T15:54:00Z"/>
        </w:rPr>
      </w:pPr>
      <w:del w:id="4004" w:author="C1-222094" w:date="2022-02-26T15:54:00Z">
        <w:r w:rsidDel="00B54846">
          <w:delText xml:space="preserve">          description: No Content (the requested service provisioning information does not exist)</w:delText>
        </w:r>
      </w:del>
    </w:p>
    <w:p w14:paraId="393E51EF" w14:textId="51A7488B" w:rsidR="00266FF3" w:rsidDel="00B54846" w:rsidRDefault="00266FF3" w:rsidP="00266FF3">
      <w:pPr>
        <w:pStyle w:val="PL"/>
        <w:rPr>
          <w:del w:id="4005" w:author="C1-222094" w:date="2022-02-26T15:54:00Z"/>
        </w:rPr>
      </w:pPr>
      <w:del w:id="4006" w:author="C1-222094" w:date="2022-02-26T15:54:00Z">
        <w:r w:rsidDel="00B54846">
          <w:delText xml:space="preserve">        '400':</w:delText>
        </w:r>
      </w:del>
    </w:p>
    <w:p w14:paraId="26DA07B5" w14:textId="1996DA62" w:rsidR="00266FF3" w:rsidDel="00B54846" w:rsidRDefault="00266FF3" w:rsidP="00266FF3">
      <w:pPr>
        <w:pStyle w:val="PL"/>
        <w:rPr>
          <w:del w:id="4007" w:author="C1-222094" w:date="2022-02-26T15:54:00Z"/>
        </w:rPr>
      </w:pPr>
      <w:del w:id="4008" w:author="C1-222094" w:date="2022-02-26T15:54:00Z">
        <w:r w:rsidDel="00B54846">
          <w:delText xml:space="preserve">          $ref: 'TS29122_CommonData.yaml#/components/responses/400'</w:delText>
        </w:r>
      </w:del>
    </w:p>
    <w:p w14:paraId="156661FB" w14:textId="4B44ABEE" w:rsidR="00266FF3" w:rsidDel="00B54846" w:rsidRDefault="00266FF3" w:rsidP="00266FF3">
      <w:pPr>
        <w:pStyle w:val="PL"/>
        <w:rPr>
          <w:del w:id="4009" w:author="C1-222094" w:date="2022-02-26T15:54:00Z"/>
        </w:rPr>
      </w:pPr>
      <w:del w:id="4010" w:author="C1-222094" w:date="2022-02-26T15:54:00Z">
        <w:r w:rsidDel="00B54846">
          <w:delText xml:space="preserve">        '401':</w:delText>
        </w:r>
      </w:del>
    </w:p>
    <w:p w14:paraId="13C988A4" w14:textId="2484AA7F" w:rsidR="00266FF3" w:rsidDel="00B54846" w:rsidRDefault="00266FF3" w:rsidP="00266FF3">
      <w:pPr>
        <w:pStyle w:val="PL"/>
        <w:rPr>
          <w:del w:id="4011" w:author="C1-222094" w:date="2022-02-26T15:54:00Z"/>
        </w:rPr>
      </w:pPr>
      <w:del w:id="4012" w:author="C1-222094" w:date="2022-02-26T15:54:00Z">
        <w:r w:rsidDel="00B54846">
          <w:delText xml:space="preserve">          $ref: 'TS29122_CommonData.yaml#/components/responses/401'</w:delText>
        </w:r>
      </w:del>
    </w:p>
    <w:p w14:paraId="358BC6BB" w14:textId="206352D6" w:rsidR="00266FF3" w:rsidDel="00B54846" w:rsidRDefault="00266FF3" w:rsidP="00266FF3">
      <w:pPr>
        <w:pStyle w:val="PL"/>
        <w:rPr>
          <w:del w:id="4013" w:author="C1-222094" w:date="2022-02-26T15:54:00Z"/>
        </w:rPr>
      </w:pPr>
      <w:del w:id="4014" w:author="C1-222094" w:date="2022-02-26T15:54:00Z">
        <w:r w:rsidDel="00B54846">
          <w:delText xml:space="preserve">        '403':</w:delText>
        </w:r>
      </w:del>
    </w:p>
    <w:p w14:paraId="4E53D4E4" w14:textId="1D6DA792" w:rsidR="00266FF3" w:rsidDel="00B54846" w:rsidRDefault="00266FF3" w:rsidP="00266FF3">
      <w:pPr>
        <w:pStyle w:val="PL"/>
        <w:rPr>
          <w:del w:id="4015" w:author="C1-222094" w:date="2022-02-26T15:54:00Z"/>
        </w:rPr>
      </w:pPr>
      <w:del w:id="4016" w:author="C1-222094" w:date="2022-02-26T15:54:00Z">
        <w:r w:rsidDel="00B54846">
          <w:delText xml:space="preserve">          $ref: 'TS29122_CommonData.yaml#/components/responses/403'</w:delText>
        </w:r>
      </w:del>
    </w:p>
    <w:p w14:paraId="011B0A52" w14:textId="12C25EFD" w:rsidR="00266FF3" w:rsidDel="00B54846" w:rsidRDefault="00266FF3" w:rsidP="00266FF3">
      <w:pPr>
        <w:pStyle w:val="PL"/>
        <w:rPr>
          <w:del w:id="4017" w:author="C1-222094" w:date="2022-02-26T15:54:00Z"/>
        </w:rPr>
      </w:pPr>
      <w:del w:id="4018" w:author="C1-222094" w:date="2022-02-26T15:54:00Z">
        <w:r w:rsidDel="00B54846">
          <w:delText xml:space="preserve">        '404':</w:delText>
        </w:r>
      </w:del>
    </w:p>
    <w:p w14:paraId="056796F4" w14:textId="45C2C64F" w:rsidR="00266FF3" w:rsidDel="00B54846" w:rsidRDefault="00266FF3" w:rsidP="00266FF3">
      <w:pPr>
        <w:pStyle w:val="PL"/>
        <w:rPr>
          <w:del w:id="4019" w:author="C1-222094" w:date="2022-02-26T15:54:00Z"/>
        </w:rPr>
      </w:pPr>
      <w:del w:id="4020" w:author="C1-222094" w:date="2022-02-26T15:54:00Z">
        <w:r w:rsidDel="00B54846">
          <w:delText xml:space="preserve">          $ref: 'TS29122_CommonData.yaml#/components/responses/404'</w:delText>
        </w:r>
      </w:del>
    </w:p>
    <w:p w14:paraId="7216B3BB" w14:textId="5C3E9997" w:rsidR="00266FF3" w:rsidDel="00B54846" w:rsidRDefault="00266FF3" w:rsidP="00266FF3">
      <w:pPr>
        <w:pStyle w:val="PL"/>
        <w:rPr>
          <w:del w:id="4021" w:author="C1-222094" w:date="2022-02-26T15:54:00Z"/>
        </w:rPr>
      </w:pPr>
      <w:del w:id="4022" w:author="C1-222094" w:date="2022-02-26T15:54:00Z">
        <w:r w:rsidDel="00B54846">
          <w:delText xml:space="preserve">        '411':</w:delText>
        </w:r>
      </w:del>
    </w:p>
    <w:p w14:paraId="6BF9EEE5" w14:textId="68972E57" w:rsidR="00266FF3" w:rsidDel="00B54846" w:rsidRDefault="00266FF3" w:rsidP="00266FF3">
      <w:pPr>
        <w:pStyle w:val="PL"/>
        <w:rPr>
          <w:del w:id="4023" w:author="C1-222094" w:date="2022-02-26T15:54:00Z"/>
        </w:rPr>
      </w:pPr>
      <w:del w:id="4024" w:author="C1-222094" w:date="2022-02-26T15:54:00Z">
        <w:r w:rsidDel="00B54846">
          <w:delText xml:space="preserve">          $ref: 'TS29122_CommonData.yaml#/components/responses/411'</w:delText>
        </w:r>
      </w:del>
    </w:p>
    <w:p w14:paraId="6E4EBF99" w14:textId="595376E9" w:rsidR="00266FF3" w:rsidDel="00B54846" w:rsidRDefault="00266FF3" w:rsidP="00266FF3">
      <w:pPr>
        <w:pStyle w:val="PL"/>
        <w:rPr>
          <w:del w:id="4025" w:author="C1-222094" w:date="2022-02-26T15:54:00Z"/>
        </w:rPr>
      </w:pPr>
      <w:del w:id="4026" w:author="C1-222094" w:date="2022-02-26T15:54:00Z">
        <w:r w:rsidDel="00B54846">
          <w:delText xml:space="preserve">        '413':</w:delText>
        </w:r>
      </w:del>
    </w:p>
    <w:p w14:paraId="5E194CE3" w14:textId="7205BD01" w:rsidR="00266FF3" w:rsidDel="00B54846" w:rsidRDefault="00266FF3" w:rsidP="00266FF3">
      <w:pPr>
        <w:pStyle w:val="PL"/>
        <w:rPr>
          <w:del w:id="4027" w:author="C1-222094" w:date="2022-02-26T15:54:00Z"/>
        </w:rPr>
      </w:pPr>
      <w:del w:id="4028" w:author="C1-222094" w:date="2022-02-26T15:54:00Z">
        <w:r w:rsidDel="00B54846">
          <w:delText xml:space="preserve">          $ref: 'TS29122_CommonData.yaml#/components/responses/413'</w:delText>
        </w:r>
      </w:del>
    </w:p>
    <w:p w14:paraId="0BA7877F" w14:textId="6130D2F0" w:rsidR="00266FF3" w:rsidDel="00B54846" w:rsidRDefault="00266FF3" w:rsidP="00266FF3">
      <w:pPr>
        <w:pStyle w:val="PL"/>
        <w:rPr>
          <w:del w:id="4029" w:author="C1-222094" w:date="2022-02-26T15:54:00Z"/>
        </w:rPr>
      </w:pPr>
      <w:del w:id="4030" w:author="C1-222094" w:date="2022-02-26T15:54:00Z">
        <w:r w:rsidDel="00B54846">
          <w:delText xml:space="preserve">        '415':</w:delText>
        </w:r>
      </w:del>
    </w:p>
    <w:p w14:paraId="3505BD3F" w14:textId="29191988" w:rsidR="00266FF3" w:rsidDel="00B54846" w:rsidRDefault="00266FF3" w:rsidP="00266FF3">
      <w:pPr>
        <w:pStyle w:val="PL"/>
        <w:rPr>
          <w:del w:id="4031" w:author="C1-222094" w:date="2022-02-26T15:54:00Z"/>
        </w:rPr>
      </w:pPr>
      <w:del w:id="4032" w:author="C1-222094" w:date="2022-02-26T15:54:00Z">
        <w:r w:rsidDel="00B54846">
          <w:delText xml:space="preserve">          $ref: 'TS29122_CommonData.yaml#/components/responses/415'</w:delText>
        </w:r>
      </w:del>
    </w:p>
    <w:p w14:paraId="3839F6E0" w14:textId="42F52FCD" w:rsidR="00266FF3" w:rsidDel="00B54846" w:rsidRDefault="00266FF3" w:rsidP="00266FF3">
      <w:pPr>
        <w:pStyle w:val="PL"/>
        <w:rPr>
          <w:del w:id="4033" w:author="C1-222094" w:date="2022-02-26T15:54:00Z"/>
        </w:rPr>
      </w:pPr>
      <w:del w:id="4034" w:author="C1-222094" w:date="2022-02-26T15:54:00Z">
        <w:r w:rsidDel="00B54846">
          <w:delText xml:space="preserve">        '429':</w:delText>
        </w:r>
      </w:del>
    </w:p>
    <w:p w14:paraId="22C0B2D0" w14:textId="5337AA8E" w:rsidR="00266FF3" w:rsidDel="00B54846" w:rsidRDefault="00266FF3" w:rsidP="00266FF3">
      <w:pPr>
        <w:pStyle w:val="PL"/>
        <w:rPr>
          <w:del w:id="4035" w:author="C1-222094" w:date="2022-02-26T15:54:00Z"/>
        </w:rPr>
      </w:pPr>
      <w:del w:id="4036" w:author="C1-222094" w:date="2022-02-26T15:54:00Z">
        <w:r w:rsidDel="00B54846">
          <w:delText xml:space="preserve">          $ref: 'TS29122_CommonData.yaml#/components/responses/429'</w:delText>
        </w:r>
      </w:del>
    </w:p>
    <w:p w14:paraId="55989B52" w14:textId="1996F6AF" w:rsidR="00266FF3" w:rsidDel="00B54846" w:rsidRDefault="00266FF3" w:rsidP="00266FF3">
      <w:pPr>
        <w:pStyle w:val="PL"/>
        <w:rPr>
          <w:del w:id="4037" w:author="C1-222094" w:date="2022-02-26T15:54:00Z"/>
        </w:rPr>
      </w:pPr>
      <w:del w:id="4038" w:author="C1-222094" w:date="2022-02-26T15:54:00Z">
        <w:r w:rsidDel="00B54846">
          <w:delText xml:space="preserve">        '500':</w:delText>
        </w:r>
      </w:del>
    </w:p>
    <w:p w14:paraId="5A8B76BF" w14:textId="5737E45B" w:rsidR="00266FF3" w:rsidDel="00B54846" w:rsidRDefault="00266FF3" w:rsidP="00266FF3">
      <w:pPr>
        <w:pStyle w:val="PL"/>
        <w:rPr>
          <w:del w:id="4039" w:author="C1-222094" w:date="2022-02-26T15:54:00Z"/>
        </w:rPr>
      </w:pPr>
      <w:del w:id="4040" w:author="C1-222094" w:date="2022-02-26T15:54:00Z">
        <w:r w:rsidDel="00B54846">
          <w:delText xml:space="preserve">          $ref: 'TS29122_CommonData.yaml#/components/responses/500'</w:delText>
        </w:r>
      </w:del>
    </w:p>
    <w:p w14:paraId="3357750C" w14:textId="164058D8" w:rsidR="00266FF3" w:rsidDel="00B54846" w:rsidRDefault="00266FF3" w:rsidP="00266FF3">
      <w:pPr>
        <w:pStyle w:val="PL"/>
        <w:rPr>
          <w:del w:id="4041" w:author="C1-222094" w:date="2022-02-26T15:54:00Z"/>
        </w:rPr>
      </w:pPr>
      <w:del w:id="4042" w:author="C1-222094" w:date="2022-02-26T15:54:00Z">
        <w:r w:rsidDel="00B54846">
          <w:delText xml:space="preserve">        '503':</w:delText>
        </w:r>
      </w:del>
    </w:p>
    <w:p w14:paraId="3D322A45" w14:textId="3D9D0B85" w:rsidR="00266FF3" w:rsidDel="00B54846" w:rsidRDefault="00266FF3" w:rsidP="00266FF3">
      <w:pPr>
        <w:pStyle w:val="PL"/>
        <w:rPr>
          <w:del w:id="4043" w:author="C1-222094" w:date="2022-02-26T15:54:00Z"/>
        </w:rPr>
      </w:pPr>
      <w:del w:id="4044" w:author="C1-222094" w:date="2022-02-26T15:54:00Z">
        <w:r w:rsidDel="00B54846">
          <w:delText xml:space="preserve">          $ref: 'TS29122_CommonData.yaml#/components/responses/503'</w:delText>
        </w:r>
      </w:del>
    </w:p>
    <w:p w14:paraId="488C7BE6" w14:textId="4CCFB7DF" w:rsidR="00266FF3" w:rsidDel="00B54846" w:rsidRDefault="00266FF3" w:rsidP="00266FF3">
      <w:pPr>
        <w:pStyle w:val="PL"/>
        <w:rPr>
          <w:del w:id="4045" w:author="C1-222094" w:date="2022-02-26T15:54:00Z"/>
        </w:rPr>
      </w:pPr>
      <w:del w:id="4046" w:author="C1-222094" w:date="2022-02-26T15:54:00Z">
        <w:r w:rsidDel="00B54846">
          <w:delText xml:space="preserve">        default:</w:delText>
        </w:r>
      </w:del>
    </w:p>
    <w:p w14:paraId="5079F06F" w14:textId="57CDB596" w:rsidR="00266FF3" w:rsidDel="00B54846" w:rsidRDefault="00266FF3" w:rsidP="00266FF3">
      <w:pPr>
        <w:pStyle w:val="PL"/>
        <w:rPr>
          <w:del w:id="4047" w:author="C1-222094" w:date="2022-02-26T15:54:00Z"/>
        </w:rPr>
      </w:pPr>
      <w:del w:id="4048" w:author="C1-222094" w:date="2022-02-26T15:54:00Z">
        <w:r w:rsidDel="00B54846">
          <w:delText xml:space="preserve">          $ref: 'TS29122_CommonData.yaml#/components/responses/default'</w:delText>
        </w:r>
      </w:del>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lastRenderedPageBreak/>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lastRenderedPageBreak/>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lastRenderedPageBreak/>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rPr>
          <w:ins w:id="4049" w:author="C1-222094" w:date="2022-02-26T15:54:00Z"/>
        </w:rPr>
      </w:pPr>
    </w:p>
    <w:p w14:paraId="4C987508" w14:textId="77777777" w:rsidR="00B54846" w:rsidRDefault="00B54846" w:rsidP="00B54846">
      <w:pPr>
        <w:pStyle w:val="PL"/>
        <w:rPr>
          <w:ins w:id="4050" w:author="C1-222094" w:date="2022-02-26T15:54:00Z"/>
        </w:rPr>
      </w:pPr>
      <w:ins w:id="4051" w:author="C1-222094" w:date="2022-02-26T15:54:00Z">
        <w:r>
          <w:t xml:space="preserve">  /request:</w:t>
        </w:r>
      </w:ins>
    </w:p>
    <w:p w14:paraId="0FCEA307" w14:textId="77777777" w:rsidR="00B54846" w:rsidRDefault="00B54846" w:rsidP="00B54846">
      <w:pPr>
        <w:pStyle w:val="PL"/>
        <w:rPr>
          <w:ins w:id="4052" w:author="C1-222094" w:date="2022-02-26T15:54:00Z"/>
        </w:rPr>
      </w:pPr>
      <w:ins w:id="4053" w:author="C1-222094" w:date="2022-02-26T15:54:00Z">
        <w:r>
          <w:t xml:space="preserve">    post:</w:t>
        </w:r>
      </w:ins>
    </w:p>
    <w:p w14:paraId="05510555" w14:textId="77777777" w:rsidR="00B54846" w:rsidRDefault="00B54846" w:rsidP="00B54846">
      <w:pPr>
        <w:pStyle w:val="PL"/>
        <w:rPr>
          <w:ins w:id="4054" w:author="C1-222094" w:date="2022-02-26T15:54:00Z"/>
        </w:rPr>
      </w:pPr>
      <w:ins w:id="4055" w:author="C1-222094" w:date="2022-02-26T15:54:00Z">
        <w:r>
          <w:t xml:space="preserve">      summary: Request service provisioning information.</w:t>
        </w:r>
      </w:ins>
    </w:p>
    <w:p w14:paraId="104653CA" w14:textId="77777777" w:rsidR="00B54846" w:rsidRDefault="00B54846" w:rsidP="00B54846">
      <w:pPr>
        <w:pStyle w:val="PL"/>
        <w:rPr>
          <w:ins w:id="4056" w:author="C1-222094" w:date="2022-02-26T15:54:00Z"/>
          <w:rFonts w:cs="Courier New"/>
          <w:szCs w:val="16"/>
        </w:rPr>
      </w:pPr>
      <w:ins w:id="4057" w:author="C1-222094" w:date="2022-02-26T15:54:00Z">
        <w:r>
          <w:rPr>
            <w:rFonts w:cs="Courier New"/>
            <w:szCs w:val="16"/>
          </w:rPr>
          <w:t xml:space="preserve">      operationId: RequestServProv</w:t>
        </w:r>
      </w:ins>
    </w:p>
    <w:p w14:paraId="750931EA" w14:textId="77777777" w:rsidR="00B54846" w:rsidRDefault="00B54846" w:rsidP="00B54846">
      <w:pPr>
        <w:pStyle w:val="PL"/>
        <w:rPr>
          <w:ins w:id="4058" w:author="C1-222094" w:date="2022-02-26T15:54:00Z"/>
          <w:rFonts w:cs="Courier New"/>
          <w:szCs w:val="16"/>
        </w:rPr>
      </w:pPr>
      <w:ins w:id="4059" w:author="C1-222094" w:date="2022-02-26T15:54:00Z">
        <w:r>
          <w:rPr>
            <w:rFonts w:cs="Courier New"/>
            <w:szCs w:val="16"/>
          </w:rPr>
          <w:t xml:space="preserve">      tags:</w:t>
        </w:r>
      </w:ins>
    </w:p>
    <w:p w14:paraId="7CCCCD6C" w14:textId="77777777" w:rsidR="00B54846" w:rsidRDefault="00B54846" w:rsidP="00B54846">
      <w:pPr>
        <w:pStyle w:val="PL"/>
        <w:rPr>
          <w:ins w:id="4060" w:author="C1-222094" w:date="2022-02-26T15:54:00Z"/>
          <w:rFonts w:cs="Courier New"/>
          <w:szCs w:val="16"/>
        </w:rPr>
      </w:pPr>
      <w:ins w:id="4061" w:author="C1-222094" w:date="2022-02-26T15:54:00Z">
        <w:r>
          <w:rPr>
            <w:rFonts w:cs="Courier New"/>
            <w:szCs w:val="16"/>
          </w:rPr>
          <w:t xml:space="preserve">        - </w:t>
        </w:r>
        <w:r>
          <w:t>Request Service Provisioning</w:t>
        </w:r>
      </w:ins>
    </w:p>
    <w:p w14:paraId="57F1AC55" w14:textId="77777777" w:rsidR="00B54846" w:rsidRDefault="00B54846" w:rsidP="00B54846">
      <w:pPr>
        <w:pStyle w:val="PL"/>
        <w:rPr>
          <w:ins w:id="4062" w:author="C1-222094" w:date="2022-02-26T15:54:00Z"/>
        </w:rPr>
      </w:pPr>
      <w:ins w:id="4063" w:author="C1-222094" w:date="2022-02-26T15:54:00Z">
        <w:r>
          <w:t xml:space="preserve">      requestBody:</w:t>
        </w:r>
      </w:ins>
    </w:p>
    <w:p w14:paraId="6D6D1BB5" w14:textId="77777777" w:rsidR="00B54846" w:rsidRDefault="00B54846" w:rsidP="00B54846">
      <w:pPr>
        <w:pStyle w:val="PL"/>
        <w:rPr>
          <w:ins w:id="4064" w:author="C1-222094" w:date="2022-02-26T15:54:00Z"/>
        </w:rPr>
      </w:pPr>
      <w:ins w:id="4065" w:author="C1-222094" w:date="2022-02-26T15:54:00Z">
        <w:r>
          <w:t xml:space="preserve">        required: true</w:t>
        </w:r>
      </w:ins>
    </w:p>
    <w:p w14:paraId="0DCCDF00" w14:textId="77777777" w:rsidR="00B54846" w:rsidRDefault="00B54846" w:rsidP="00B54846">
      <w:pPr>
        <w:pStyle w:val="PL"/>
        <w:rPr>
          <w:ins w:id="4066" w:author="C1-222094" w:date="2022-02-26T15:54:00Z"/>
        </w:rPr>
      </w:pPr>
      <w:ins w:id="4067" w:author="C1-222094" w:date="2022-02-26T15:54:00Z">
        <w:r>
          <w:t xml:space="preserve">        content:</w:t>
        </w:r>
      </w:ins>
    </w:p>
    <w:p w14:paraId="0793BA60" w14:textId="77777777" w:rsidR="00B54846" w:rsidRDefault="00B54846" w:rsidP="00B54846">
      <w:pPr>
        <w:pStyle w:val="PL"/>
        <w:rPr>
          <w:ins w:id="4068" w:author="C1-222094" w:date="2022-02-26T15:54:00Z"/>
        </w:rPr>
      </w:pPr>
      <w:ins w:id="4069" w:author="C1-222094" w:date="2022-02-26T15:54:00Z">
        <w:r>
          <w:t xml:space="preserve">          application/json:</w:t>
        </w:r>
      </w:ins>
    </w:p>
    <w:p w14:paraId="4961B144" w14:textId="77777777" w:rsidR="00B54846" w:rsidRDefault="00B54846" w:rsidP="00B54846">
      <w:pPr>
        <w:pStyle w:val="PL"/>
        <w:rPr>
          <w:ins w:id="4070" w:author="C1-222094" w:date="2022-02-26T15:54:00Z"/>
        </w:rPr>
      </w:pPr>
      <w:ins w:id="4071" w:author="C1-222094" w:date="2022-02-26T15:54:00Z">
        <w:r>
          <w:t xml:space="preserve">            schema:</w:t>
        </w:r>
      </w:ins>
    </w:p>
    <w:p w14:paraId="43DA66FA" w14:textId="77777777" w:rsidR="00B54846" w:rsidRDefault="00B54846" w:rsidP="00B54846">
      <w:pPr>
        <w:pStyle w:val="PL"/>
        <w:rPr>
          <w:ins w:id="4072" w:author="C1-222094" w:date="2022-02-26T15:54:00Z"/>
        </w:rPr>
      </w:pPr>
      <w:ins w:id="4073" w:author="C1-222094" w:date="2022-02-26T15:54:00Z">
        <w:r>
          <w:t xml:space="preserve">              $ref: '#/components/schemas/ECSServProvReq'</w:t>
        </w:r>
      </w:ins>
    </w:p>
    <w:p w14:paraId="2CAD6687" w14:textId="77777777" w:rsidR="00B54846" w:rsidRDefault="00B54846" w:rsidP="00B54846">
      <w:pPr>
        <w:pStyle w:val="PL"/>
        <w:rPr>
          <w:ins w:id="4074" w:author="C1-222094" w:date="2022-02-26T15:54:00Z"/>
        </w:rPr>
      </w:pPr>
      <w:ins w:id="4075" w:author="C1-222094" w:date="2022-02-26T15:54:00Z">
        <w:r>
          <w:t xml:space="preserve">      responses:</w:t>
        </w:r>
      </w:ins>
    </w:p>
    <w:p w14:paraId="13431D7D" w14:textId="77777777" w:rsidR="00B54846" w:rsidRDefault="00B54846" w:rsidP="00B54846">
      <w:pPr>
        <w:pStyle w:val="PL"/>
        <w:rPr>
          <w:ins w:id="4076" w:author="C1-222094" w:date="2022-02-26T15:54:00Z"/>
        </w:rPr>
      </w:pPr>
      <w:ins w:id="4077" w:author="C1-222094" w:date="2022-02-26T15:54:00Z">
        <w:r>
          <w:t xml:space="preserve">        '200':</w:t>
        </w:r>
      </w:ins>
    </w:p>
    <w:p w14:paraId="10CF1317" w14:textId="77777777" w:rsidR="00B54846" w:rsidRDefault="00B54846" w:rsidP="00B54846">
      <w:pPr>
        <w:pStyle w:val="PL"/>
        <w:rPr>
          <w:ins w:id="4078" w:author="C1-222094" w:date="2022-02-26T15:54:00Z"/>
        </w:rPr>
      </w:pPr>
      <w:ins w:id="4079" w:author="C1-222094" w:date="2022-02-26T15:54:00Z">
        <w:r>
          <w:t xml:space="preserve">          description: OK (The requested service provisioning information was returned successfully).</w:t>
        </w:r>
      </w:ins>
    </w:p>
    <w:p w14:paraId="731C0230" w14:textId="77777777" w:rsidR="00B54846" w:rsidRDefault="00B54846" w:rsidP="00B54846">
      <w:pPr>
        <w:pStyle w:val="PL"/>
        <w:rPr>
          <w:ins w:id="4080" w:author="C1-222094" w:date="2022-02-26T15:54:00Z"/>
        </w:rPr>
      </w:pPr>
      <w:ins w:id="4081" w:author="C1-222094" w:date="2022-02-26T15:54:00Z">
        <w:r>
          <w:t xml:space="preserve">          content:</w:t>
        </w:r>
      </w:ins>
    </w:p>
    <w:p w14:paraId="148CEB6B" w14:textId="77777777" w:rsidR="00B54846" w:rsidRDefault="00B54846" w:rsidP="00B54846">
      <w:pPr>
        <w:pStyle w:val="PL"/>
        <w:rPr>
          <w:ins w:id="4082" w:author="C1-222094" w:date="2022-02-26T15:54:00Z"/>
        </w:rPr>
      </w:pPr>
      <w:ins w:id="4083" w:author="C1-222094" w:date="2022-02-26T15:54:00Z">
        <w:r>
          <w:t xml:space="preserve">            application/json:</w:t>
        </w:r>
      </w:ins>
    </w:p>
    <w:p w14:paraId="7D3024A2" w14:textId="77777777" w:rsidR="00B54846" w:rsidRDefault="00B54846" w:rsidP="00B54846">
      <w:pPr>
        <w:pStyle w:val="PL"/>
        <w:rPr>
          <w:ins w:id="4084" w:author="C1-222094" w:date="2022-02-26T15:54:00Z"/>
        </w:rPr>
      </w:pPr>
      <w:ins w:id="4085" w:author="C1-222094" w:date="2022-02-26T15:54:00Z">
        <w:r>
          <w:t xml:space="preserve">              schema:</w:t>
        </w:r>
      </w:ins>
    </w:p>
    <w:p w14:paraId="3AFA66F8" w14:textId="77777777" w:rsidR="00B54846" w:rsidRDefault="00B54846" w:rsidP="00B54846">
      <w:pPr>
        <w:pStyle w:val="PL"/>
        <w:rPr>
          <w:ins w:id="4086" w:author="C1-222094" w:date="2022-02-26T15:54:00Z"/>
        </w:rPr>
      </w:pPr>
      <w:ins w:id="4087" w:author="C1-222094" w:date="2022-02-26T15:54:00Z">
        <w:r>
          <w:t xml:space="preserve">                $ref: '#/components/schemas/ECSServProvResp'</w:t>
        </w:r>
      </w:ins>
    </w:p>
    <w:p w14:paraId="334D0559" w14:textId="77777777" w:rsidR="00B54846" w:rsidRDefault="00B54846" w:rsidP="00B54846">
      <w:pPr>
        <w:pStyle w:val="PL"/>
        <w:rPr>
          <w:ins w:id="4088" w:author="C1-222094" w:date="2022-02-26T15:54:00Z"/>
        </w:rPr>
      </w:pPr>
      <w:ins w:id="4089" w:author="C1-222094" w:date="2022-02-26T15:54:00Z">
        <w:r>
          <w:t xml:space="preserve">        '204':</w:t>
        </w:r>
      </w:ins>
    </w:p>
    <w:p w14:paraId="2CD2E539" w14:textId="77777777" w:rsidR="00B54846" w:rsidRDefault="00B54846" w:rsidP="00B54846">
      <w:pPr>
        <w:pStyle w:val="PL"/>
        <w:rPr>
          <w:ins w:id="4090" w:author="C1-222094" w:date="2022-02-26T15:54:00Z"/>
        </w:rPr>
      </w:pPr>
      <w:ins w:id="4091" w:author="C1-222094" w:date="2022-02-26T15:54:00Z">
        <w:r>
          <w:t xml:space="preserve">          description: No Content (the requested service provisioning information does not exist).</w:t>
        </w:r>
      </w:ins>
    </w:p>
    <w:p w14:paraId="31B096E5" w14:textId="77777777" w:rsidR="00B54846" w:rsidRDefault="00B54846" w:rsidP="00B54846">
      <w:pPr>
        <w:pStyle w:val="PL"/>
        <w:rPr>
          <w:ins w:id="4092" w:author="C1-222094" w:date="2022-02-26T15:54:00Z"/>
        </w:rPr>
      </w:pPr>
      <w:ins w:id="4093" w:author="C1-222094" w:date="2022-02-26T15:54:00Z">
        <w:r>
          <w:t xml:space="preserve">        '400':</w:t>
        </w:r>
      </w:ins>
    </w:p>
    <w:p w14:paraId="5E99AB34" w14:textId="77777777" w:rsidR="00B54846" w:rsidRDefault="00B54846" w:rsidP="00B54846">
      <w:pPr>
        <w:pStyle w:val="PL"/>
        <w:rPr>
          <w:ins w:id="4094" w:author="C1-222094" w:date="2022-02-26T15:54:00Z"/>
        </w:rPr>
      </w:pPr>
      <w:ins w:id="4095" w:author="C1-222094" w:date="2022-02-26T15:54:00Z">
        <w:r>
          <w:t xml:space="preserve">          $ref: 'TS29122_CommonData.yaml#/components/responses/400'</w:t>
        </w:r>
      </w:ins>
    </w:p>
    <w:p w14:paraId="4849C5D4" w14:textId="77777777" w:rsidR="00B54846" w:rsidRDefault="00B54846" w:rsidP="00B54846">
      <w:pPr>
        <w:pStyle w:val="PL"/>
        <w:rPr>
          <w:ins w:id="4096" w:author="C1-222094" w:date="2022-02-26T15:54:00Z"/>
        </w:rPr>
      </w:pPr>
      <w:ins w:id="4097" w:author="C1-222094" w:date="2022-02-26T15:54:00Z">
        <w:r>
          <w:t xml:space="preserve">        '401':</w:t>
        </w:r>
      </w:ins>
    </w:p>
    <w:p w14:paraId="51372AFC" w14:textId="77777777" w:rsidR="00B54846" w:rsidRDefault="00B54846" w:rsidP="00B54846">
      <w:pPr>
        <w:pStyle w:val="PL"/>
        <w:rPr>
          <w:ins w:id="4098" w:author="C1-222094" w:date="2022-02-26T15:54:00Z"/>
        </w:rPr>
      </w:pPr>
      <w:ins w:id="4099" w:author="C1-222094" w:date="2022-02-26T15:54:00Z">
        <w:r>
          <w:t xml:space="preserve">          $ref: 'TS29122_CommonData.yaml#/components/responses/401'</w:t>
        </w:r>
      </w:ins>
    </w:p>
    <w:p w14:paraId="4C78DEA3" w14:textId="77777777" w:rsidR="00B54846" w:rsidRDefault="00B54846" w:rsidP="00B54846">
      <w:pPr>
        <w:pStyle w:val="PL"/>
        <w:rPr>
          <w:ins w:id="4100" w:author="C1-222094" w:date="2022-02-26T15:54:00Z"/>
        </w:rPr>
      </w:pPr>
      <w:ins w:id="4101" w:author="C1-222094" w:date="2022-02-26T15:54:00Z">
        <w:r>
          <w:t xml:space="preserve">        '403':</w:t>
        </w:r>
      </w:ins>
    </w:p>
    <w:p w14:paraId="5401EBEE" w14:textId="77777777" w:rsidR="00B54846" w:rsidRDefault="00B54846" w:rsidP="00B54846">
      <w:pPr>
        <w:pStyle w:val="PL"/>
        <w:rPr>
          <w:ins w:id="4102" w:author="C1-222094" w:date="2022-02-26T15:54:00Z"/>
        </w:rPr>
      </w:pPr>
      <w:ins w:id="4103" w:author="C1-222094" w:date="2022-02-26T15:54:00Z">
        <w:r>
          <w:t xml:space="preserve">          $ref: 'TS29122_CommonData.yaml#/components/responses/403'</w:t>
        </w:r>
      </w:ins>
    </w:p>
    <w:p w14:paraId="68C4E5B2" w14:textId="77777777" w:rsidR="00B54846" w:rsidRDefault="00B54846" w:rsidP="00B54846">
      <w:pPr>
        <w:pStyle w:val="PL"/>
        <w:rPr>
          <w:ins w:id="4104" w:author="C1-222094" w:date="2022-02-26T15:54:00Z"/>
        </w:rPr>
      </w:pPr>
      <w:ins w:id="4105" w:author="C1-222094" w:date="2022-02-26T15:54:00Z">
        <w:r>
          <w:lastRenderedPageBreak/>
          <w:t xml:space="preserve">        '404':</w:t>
        </w:r>
      </w:ins>
    </w:p>
    <w:p w14:paraId="64ACCE81" w14:textId="77777777" w:rsidR="00B54846" w:rsidRDefault="00B54846" w:rsidP="00B54846">
      <w:pPr>
        <w:pStyle w:val="PL"/>
        <w:rPr>
          <w:ins w:id="4106" w:author="C1-222094" w:date="2022-02-26T15:54:00Z"/>
        </w:rPr>
      </w:pPr>
      <w:ins w:id="4107" w:author="C1-222094" w:date="2022-02-26T15:54:00Z">
        <w:r>
          <w:t xml:space="preserve">          $ref: 'TS29122_CommonData.yaml#/components/responses/404'</w:t>
        </w:r>
      </w:ins>
    </w:p>
    <w:p w14:paraId="547B19D5" w14:textId="77777777" w:rsidR="00B54846" w:rsidRDefault="00B54846" w:rsidP="00B54846">
      <w:pPr>
        <w:pStyle w:val="PL"/>
        <w:rPr>
          <w:ins w:id="4108" w:author="C1-222094" w:date="2022-02-26T15:54:00Z"/>
        </w:rPr>
      </w:pPr>
      <w:ins w:id="4109" w:author="C1-222094" w:date="2022-02-26T15:54:00Z">
        <w:r>
          <w:t xml:space="preserve">        '411':</w:t>
        </w:r>
      </w:ins>
    </w:p>
    <w:p w14:paraId="119ADA99" w14:textId="77777777" w:rsidR="00B54846" w:rsidRDefault="00B54846" w:rsidP="00B54846">
      <w:pPr>
        <w:pStyle w:val="PL"/>
        <w:rPr>
          <w:ins w:id="4110" w:author="C1-222094" w:date="2022-02-26T15:54:00Z"/>
        </w:rPr>
      </w:pPr>
      <w:ins w:id="4111" w:author="C1-222094" w:date="2022-02-26T15:54:00Z">
        <w:r>
          <w:t xml:space="preserve">          $ref: 'TS29122_CommonData.yaml#/components/responses/411'</w:t>
        </w:r>
      </w:ins>
    </w:p>
    <w:p w14:paraId="7CC0C75E" w14:textId="77777777" w:rsidR="00B54846" w:rsidRDefault="00B54846" w:rsidP="00B54846">
      <w:pPr>
        <w:pStyle w:val="PL"/>
        <w:rPr>
          <w:ins w:id="4112" w:author="C1-222094" w:date="2022-02-26T15:54:00Z"/>
        </w:rPr>
      </w:pPr>
      <w:ins w:id="4113" w:author="C1-222094" w:date="2022-02-26T15:54:00Z">
        <w:r>
          <w:t xml:space="preserve">        '413':</w:t>
        </w:r>
      </w:ins>
    </w:p>
    <w:p w14:paraId="0AAD4C4D" w14:textId="77777777" w:rsidR="00B54846" w:rsidRDefault="00B54846" w:rsidP="00B54846">
      <w:pPr>
        <w:pStyle w:val="PL"/>
        <w:rPr>
          <w:ins w:id="4114" w:author="C1-222094" w:date="2022-02-26T15:54:00Z"/>
        </w:rPr>
      </w:pPr>
      <w:ins w:id="4115" w:author="C1-222094" w:date="2022-02-26T15:54:00Z">
        <w:r>
          <w:t xml:space="preserve">          $ref: 'TS29122_CommonData.yaml#/components/responses/413'</w:t>
        </w:r>
      </w:ins>
    </w:p>
    <w:p w14:paraId="3554CFDC" w14:textId="77777777" w:rsidR="00B54846" w:rsidRDefault="00B54846" w:rsidP="00B54846">
      <w:pPr>
        <w:pStyle w:val="PL"/>
        <w:rPr>
          <w:ins w:id="4116" w:author="C1-222094" w:date="2022-02-26T15:54:00Z"/>
        </w:rPr>
      </w:pPr>
      <w:ins w:id="4117" w:author="C1-222094" w:date="2022-02-26T15:54:00Z">
        <w:r>
          <w:t xml:space="preserve">        '415':</w:t>
        </w:r>
      </w:ins>
    </w:p>
    <w:p w14:paraId="11B6F302" w14:textId="77777777" w:rsidR="00B54846" w:rsidRDefault="00B54846" w:rsidP="00B54846">
      <w:pPr>
        <w:pStyle w:val="PL"/>
        <w:rPr>
          <w:ins w:id="4118" w:author="C1-222094" w:date="2022-02-26T15:54:00Z"/>
        </w:rPr>
      </w:pPr>
      <w:ins w:id="4119" w:author="C1-222094" w:date="2022-02-26T15:54:00Z">
        <w:r>
          <w:t xml:space="preserve">          $ref: 'TS29122_CommonData.yaml#/components/responses/415'</w:t>
        </w:r>
      </w:ins>
    </w:p>
    <w:p w14:paraId="32953D2A" w14:textId="77777777" w:rsidR="00B54846" w:rsidRDefault="00B54846" w:rsidP="00B54846">
      <w:pPr>
        <w:pStyle w:val="PL"/>
        <w:rPr>
          <w:ins w:id="4120" w:author="C1-222094" w:date="2022-02-26T15:54:00Z"/>
        </w:rPr>
      </w:pPr>
      <w:ins w:id="4121" w:author="C1-222094" w:date="2022-02-26T15:54:00Z">
        <w:r>
          <w:t xml:space="preserve">        '429':</w:t>
        </w:r>
      </w:ins>
    </w:p>
    <w:p w14:paraId="225838E5" w14:textId="77777777" w:rsidR="00B54846" w:rsidRDefault="00B54846" w:rsidP="00B54846">
      <w:pPr>
        <w:pStyle w:val="PL"/>
        <w:rPr>
          <w:ins w:id="4122" w:author="C1-222094" w:date="2022-02-26T15:54:00Z"/>
        </w:rPr>
      </w:pPr>
      <w:ins w:id="4123" w:author="C1-222094" w:date="2022-02-26T15:54:00Z">
        <w:r>
          <w:t xml:space="preserve">          $ref: 'TS29122_CommonData.yaml#/components/responses/429'</w:t>
        </w:r>
      </w:ins>
    </w:p>
    <w:p w14:paraId="2D8B6B5B" w14:textId="77777777" w:rsidR="00B54846" w:rsidRDefault="00B54846" w:rsidP="00B54846">
      <w:pPr>
        <w:pStyle w:val="PL"/>
        <w:rPr>
          <w:ins w:id="4124" w:author="C1-222094" w:date="2022-02-26T15:54:00Z"/>
        </w:rPr>
      </w:pPr>
      <w:ins w:id="4125" w:author="C1-222094" w:date="2022-02-26T15:54:00Z">
        <w:r>
          <w:t xml:space="preserve">        '500':</w:t>
        </w:r>
      </w:ins>
    </w:p>
    <w:p w14:paraId="58A24472" w14:textId="77777777" w:rsidR="00B54846" w:rsidRDefault="00B54846" w:rsidP="00B54846">
      <w:pPr>
        <w:pStyle w:val="PL"/>
        <w:rPr>
          <w:ins w:id="4126" w:author="C1-222094" w:date="2022-02-26T15:54:00Z"/>
        </w:rPr>
      </w:pPr>
      <w:ins w:id="4127" w:author="C1-222094" w:date="2022-02-26T15:54:00Z">
        <w:r>
          <w:t xml:space="preserve">          $ref: 'TS29122_CommonData.yaml#/components/responses/500'</w:t>
        </w:r>
      </w:ins>
    </w:p>
    <w:p w14:paraId="6428A0B4" w14:textId="77777777" w:rsidR="00B54846" w:rsidRDefault="00B54846" w:rsidP="00B54846">
      <w:pPr>
        <w:pStyle w:val="PL"/>
        <w:rPr>
          <w:ins w:id="4128" w:author="C1-222094" w:date="2022-02-26T15:54:00Z"/>
        </w:rPr>
      </w:pPr>
      <w:ins w:id="4129" w:author="C1-222094" w:date="2022-02-26T15:54:00Z">
        <w:r>
          <w:t xml:space="preserve">        '503':</w:t>
        </w:r>
      </w:ins>
    </w:p>
    <w:p w14:paraId="05AA0AB0" w14:textId="77777777" w:rsidR="00B54846" w:rsidRDefault="00B54846" w:rsidP="00B54846">
      <w:pPr>
        <w:pStyle w:val="PL"/>
        <w:rPr>
          <w:ins w:id="4130" w:author="C1-222094" w:date="2022-02-26T15:54:00Z"/>
        </w:rPr>
      </w:pPr>
      <w:ins w:id="4131" w:author="C1-222094" w:date="2022-02-26T15:54:00Z">
        <w:r>
          <w:t xml:space="preserve">          $ref: 'TS29122_CommonData.yaml#/components/responses/503'</w:t>
        </w:r>
      </w:ins>
    </w:p>
    <w:p w14:paraId="6768A7A0" w14:textId="77777777" w:rsidR="00B54846" w:rsidRDefault="00B54846" w:rsidP="00B54846">
      <w:pPr>
        <w:pStyle w:val="PL"/>
        <w:rPr>
          <w:ins w:id="4132" w:author="C1-222094" w:date="2022-02-26T15:54:00Z"/>
        </w:rPr>
      </w:pPr>
      <w:ins w:id="4133" w:author="C1-222094" w:date="2022-02-26T15:54:00Z">
        <w:r>
          <w:t xml:space="preserve">        default:</w:t>
        </w:r>
      </w:ins>
    </w:p>
    <w:p w14:paraId="34F38CFA" w14:textId="77777777" w:rsidR="00B54846" w:rsidRDefault="00B54846" w:rsidP="00B54846">
      <w:pPr>
        <w:pStyle w:val="PL"/>
        <w:rPr>
          <w:ins w:id="4134" w:author="C1-222094" w:date="2022-02-26T15:54:00Z"/>
        </w:rPr>
      </w:pPr>
      <w:ins w:id="4135" w:author="C1-222094" w:date="2022-02-26T15:54:00Z">
        <w:r>
          <w:t xml:space="preserve">          $ref: 'TS29122_CommonData.yaml#/components/responses/default'</w:t>
        </w:r>
      </w:ins>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lastRenderedPageBreak/>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lastRenderedPageBreak/>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4136" w:name="_Toc65746350"/>
      <w:bookmarkStart w:id="4137" w:name="_Toc96848353"/>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4136"/>
      <w:bookmarkEnd w:id="4137"/>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4138" w:name="_Toc65746351"/>
      <w:bookmarkStart w:id="4139" w:name="_Toc96848354"/>
      <w:r>
        <w:lastRenderedPageBreak/>
        <w:t>B</w:t>
      </w:r>
      <w:r w:rsidR="00787564">
        <w:t>.1</w:t>
      </w:r>
      <w:r w:rsidR="00787564">
        <w:tab/>
      </w:r>
      <w:r w:rsidR="000136D7">
        <w:t>Void</w:t>
      </w:r>
      <w:bookmarkEnd w:id="4138"/>
      <w:bookmarkEnd w:id="4139"/>
    </w:p>
    <w:p w14:paraId="7F1FAA0E" w14:textId="5A431F1C" w:rsidR="0008739B" w:rsidRDefault="00F44ED1" w:rsidP="0008739B">
      <w:pPr>
        <w:pStyle w:val="Heading2"/>
      </w:pPr>
      <w:bookmarkStart w:id="4140" w:name="_Toc65746398"/>
      <w:bookmarkStart w:id="4141" w:name="_Toc96848355"/>
      <w:r>
        <w:t>B</w:t>
      </w:r>
      <w:r w:rsidR="0008739B">
        <w:t>.2</w:t>
      </w:r>
      <w:r w:rsidR="0008739B">
        <w:tab/>
      </w:r>
      <w:r w:rsidR="00EB0AB1">
        <w:t xml:space="preserve">NAS </w:t>
      </w:r>
      <w:r w:rsidR="009609F9">
        <w:t>Option</w:t>
      </w:r>
      <w:bookmarkEnd w:id="4140"/>
      <w:bookmarkEnd w:id="4141"/>
    </w:p>
    <w:p w14:paraId="7CCBDC7C" w14:textId="211A2CA9" w:rsidR="0008739B" w:rsidRDefault="00F44ED1" w:rsidP="0008739B">
      <w:pPr>
        <w:pStyle w:val="Heading3"/>
      </w:pPr>
      <w:bookmarkStart w:id="4142" w:name="_Toc65746399"/>
      <w:bookmarkStart w:id="4143" w:name="_Toc96848356"/>
      <w:r>
        <w:t>B</w:t>
      </w:r>
      <w:r w:rsidR="0008739B">
        <w:t>.2.1</w:t>
      </w:r>
      <w:r w:rsidR="0008739B">
        <w:tab/>
      </w:r>
      <w:r w:rsidR="009609F9" w:rsidRPr="009609F9">
        <w:t>General</w:t>
      </w:r>
      <w:bookmarkEnd w:id="4142"/>
      <w:bookmarkEnd w:id="4143"/>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4144" w:name="_Toc65746400"/>
      <w:bookmarkStart w:id="4145" w:name="_Toc96848357"/>
      <w:r>
        <w:t>B.2.2</w:t>
      </w:r>
      <w:r>
        <w:tab/>
        <w:t>Elementary procedures</w:t>
      </w:r>
      <w:r w:rsidR="00BC6199">
        <w:t xml:space="preserve"> between ECS and EEC</w:t>
      </w:r>
      <w:bookmarkEnd w:id="4144"/>
      <w:bookmarkEnd w:id="4145"/>
    </w:p>
    <w:p w14:paraId="625642F0" w14:textId="21568AC7" w:rsidR="00BC6199" w:rsidRDefault="00BC6199" w:rsidP="00453D5B">
      <w:pPr>
        <w:pStyle w:val="Heading4"/>
      </w:pPr>
      <w:bookmarkStart w:id="4146" w:name="_Toc65746401"/>
      <w:bookmarkStart w:id="4147" w:name="_Toc96848358"/>
      <w:r>
        <w:rPr>
          <w:rFonts w:hint="eastAsia"/>
        </w:rPr>
        <w:t>B</w:t>
      </w:r>
      <w:r w:rsidR="007664B3">
        <w:t>.2.2.1</w:t>
      </w:r>
      <w:r w:rsidR="007664B3">
        <w:tab/>
      </w:r>
      <w:r>
        <w:t>General</w:t>
      </w:r>
      <w:bookmarkEnd w:id="4146"/>
      <w:bookmarkEnd w:id="4147"/>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4148" w:name="_Toc65746402"/>
      <w:bookmarkStart w:id="4149" w:name="_Toc96848359"/>
      <w:r>
        <w:rPr>
          <w:rFonts w:hint="eastAsia"/>
        </w:rPr>
        <w:t>B</w:t>
      </w:r>
      <w:r>
        <w:t>.2.2.2</w:t>
      </w:r>
      <w:r w:rsidR="007664B3">
        <w:tab/>
      </w:r>
      <w:r>
        <w:t>Procedures</w:t>
      </w:r>
      <w:bookmarkEnd w:id="4148"/>
      <w:bookmarkEnd w:id="4149"/>
    </w:p>
    <w:p w14:paraId="404A7873" w14:textId="73082687" w:rsidR="00BD2F73" w:rsidRPr="00BD2F73" w:rsidRDefault="00BD2F73" w:rsidP="00453D5B">
      <w:pPr>
        <w:pStyle w:val="Heading5"/>
      </w:pPr>
      <w:bookmarkStart w:id="4150" w:name="_Toc65746403"/>
      <w:bookmarkStart w:id="4151" w:name="_Toc96848360"/>
      <w:r>
        <w:t>B.2.2.2.1</w:t>
      </w:r>
      <w:r>
        <w:tab/>
        <w:t xml:space="preserve">Service </w:t>
      </w:r>
      <w:r w:rsidR="00531984">
        <w:t xml:space="preserve">provisioning </w:t>
      </w:r>
      <w:r w:rsidR="00003997">
        <w:t>procedure</w:t>
      </w:r>
      <w:r w:rsidR="0031063F">
        <w:t xml:space="preserve"> based on Request-Response model</w:t>
      </w:r>
      <w:bookmarkEnd w:id="4150"/>
      <w:bookmarkEnd w:id="4151"/>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4152" w:name="_Toc65746404"/>
      <w:bookmarkStart w:id="4153" w:name="_Toc96848361"/>
      <w:r>
        <w:t>B.2.2.2.2</w:t>
      </w:r>
      <w:r>
        <w:tab/>
        <w:t xml:space="preserve">Service </w:t>
      </w:r>
      <w:r w:rsidR="00531984">
        <w:t xml:space="preserve">provisioning </w:t>
      </w:r>
      <w:r>
        <w:t>procedure</w:t>
      </w:r>
      <w:r w:rsidR="0031063F">
        <w:t xml:space="preserve"> based on Subscribe-N</w:t>
      </w:r>
      <w:r w:rsidR="0031063F" w:rsidRPr="00931880">
        <w:t>otify model</w:t>
      </w:r>
      <w:bookmarkEnd w:id="4152"/>
      <w:bookmarkEnd w:id="4153"/>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4154" w:name="_Toc65746405"/>
      <w:bookmarkStart w:id="4155" w:name="_Toc96848362"/>
      <w:r>
        <w:t>B.2.3</w:t>
      </w:r>
      <w:r>
        <w:tab/>
        <w:t>Handling of unknown, unforeseen, and erroneous service data</w:t>
      </w:r>
      <w:bookmarkEnd w:id="4154"/>
      <w:bookmarkEnd w:id="4155"/>
    </w:p>
    <w:p w14:paraId="69E1DF9B" w14:textId="28FF97EE" w:rsidR="003C17DE" w:rsidRPr="005C44CA" w:rsidRDefault="003C17DE" w:rsidP="00453D5B">
      <w:pPr>
        <w:pStyle w:val="Heading4"/>
      </w:pPr>
      <w:bookmarkStart w:id="4156" w:name="_Toc65746406"/>
      <w:bookmarkStart w:id="4157" w:name="_Toc96848363"/>
      <w:r>
        <w:rPr>
          <w:rFonts w:hint="eastAsia"/>
        </w:rPr>
        <w:t>B</w:t>
      </w:r>
      <w:r w:rsidR="00003997">
        <w:t>.2.3.1</w:t>
      </w:r>
      <w:r w:rsidR="00003997">
        <w:tab/>
      </w:r>
      <w:r>
        <w:t>General</w:t>
      </w:r>
      <w:bookmarkEnd w:id="4156"/>
      <w:bookmarkEnd w:id="4157"/>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5C44CA" w:rsidRDefault="003C17DE" w:rsidP="003C17DE">
      <w:pPr>
        <w:pStyle w:val="Heading4"/>
      </w:pPr>
      <w:bookmarkStart w:id="4158" w:name="_Toc65746407"/>
      <w:bookmarkStart w:id="4159" w:name="_Toc96848364"/>
      <w:r>
        <w:rPr>
          <w:rFonts w:hint="eastAsia"/>
        </w:rPr>
        <w:t>B</w:t>
      </w:r>
      <w:r w:rsidR="00EC2407">
        <w:t>.2.3.2</w:t>
      </w:r>
      <w:r w:rsidR="00EC2407">
        <w:tab/>
      </w:r>
      <w:r w:rsidRPr="00972C99">
        <w:t>Message too short or too long</w:t>
      </w:r>
      <w:bookmarkEnd w:id="4158"/>
      <w:bookmarkEnd w:id="4159"/>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5C44CA" w:rsidRDefault="00472C78" w:rsidP="00472C78">
      <w:pPr>
        <w:pStyle w:val="Heading4"/>
      </w:pPr>
      <w:bookmarkStart w:id="4160" w:name="_Toc65746408"/>
      <w:bookmarkStart w:id="4161" w:name="_Toc96848365"/>
      <w:r>
        <w:rPr>
          <w:rFonts w:hint="eastAsia"/>
        </w:rPr>
        <w:t>B</w:t>
      </w:r>
      <w:r w:rsidR="00AE14C4">
        <w:t>.2.3.3</w:t>
      </w:r>
      <w:r w:rsidR="00EC2407">
        <w:tab/>
      </w:r>
      <w:r w:rsidRPr="00972C99">
        <w:t>Unknown or unforeseen message type</w:t>
      </w:r>
      <w:bookmarkEnd w:id="4160"/>
      <w:bookmarkEnd w:id="4161"/>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5C44CA" w:rsidRDefault="00AE14C4" w:rsidP="00AE14C4">
      <w:pPr>
        <w:pStyle w:val="Heading4"/>
      </w:pPr>
      <w:bookmarkStart w:id="4162" w:name="_Toc65746409"/>
      <w:bookmarkStart w:id="4163" w:name="_Toc96848366"/>
      <w:r>
        <w:rPr>
          <w:rFonts w:hint="eastAsia"/>
        </w:rPr>
        <w:t>B</w:t>
      </w:r>
      <w:r>
        <w:t>.2.3.4</w:t>
      </w:r>
      <w:r>
        <w:tab/>
      </w:r>
      <w:r w:rsidRPr="00972C99">
        <w:t>Non-semantical mandatory information element</w:t>
      </w:r>
      <w:bookmarkEnd w:id="4162"/>
      <w:bookmarkEnd w:id="4163"/>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5C44CA" w:rsidRDefault="00AE14C4" w:rsidP="00AE14C4">
      <w:pPr>
        <w:pStyle w:val="Heading4"/>
      </w:pPr>
      <w:bookmarkStart w:id="4164" w:name="_Toc65746410"/>
      <w:bookmarkStart w:id="4165" w:name="_Toc96848367"/>
      <w:r>
        <w:rPr>
          <w:rFonts w:hint="eastAsia"/>
        </w:rPr>
        <w:t>B</w:t>
      </w:r>
      <w:r>
        <w:t>.2.3.5</w:t>
      </w:r>
      <w:r>
        <w:tab/>
      </w:r>
      <w:r w:rsidRPr="00AE14C4">
        <w:t>Unknown and unforeseen IEs in the non-imperative message part</w:t>
      </w:r>
      <w:bookmarkEnd w:id="4164"/>
      <w:bookmarkEnd w:id="4165"/>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5C44CA" w:rsidRDefault="00472C78" w:rsidP="00472C78">
      <w:pPr>
        <w:pStyle w:val="Heading4"/>
      </w:pPr>
      <w:bookmarkStart w:id="4166" w:name="_Toc65746411"/>
      <w:bookmarkStart w:id="4167" w:name="_Toc96848368"/>
      <w:r>
        <w:rPr>
          <w:rFonts w:hint="eastAsia"/>
        </w:rPr>
        <w:t>B</w:t>
      </w:r>
      <w:r w:rsidR="00531984">
        <w:t>.2</w:t>
      </w:r>
      <w:r w:rsidR="00AE14C4">
        <w:t>.3.6</w:t>
      </w:r>
      <w:r w:rsidR="00531984">
        <w:tab/>
      </w:r>
      <w:r w:rsidR="00531984" w:rsidRPr="00972C99">
        <w:t>Non-imperative message part errors</w:t>
      </w:r>
      <w:bookmarkEnd w:id="4166"/>
      <w:bookmarkEnd w:id="4167"/>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5C44CA" w:rsidRDefault="00531984" w:rsidP="00531984">
      <w:pPr>
        <w:pStyle w:val="Heading4"/>
      </w:pPr>
      <w:bookmarkStart w:id="4168" w:name="_Toc65746412"/>
      <w:bookmarkStart w:id="4169" w:name="_Toc96848369"/>
      <w:r>
        <w:rPr>
          <w:rFonts w:hint="eastAsia"/>
        </w:rPr>
        <w:lastRenderedPageBreak/>
        <w:t>B</w:t>
      </w:r>
      <w:r>
        <w:t>.2.3.</w:t>
      </w:r>
      <w:r w:rsidR="00AE14C4">
        <w:t>7</w:t>
      </w:r>
      <w:r>
        <w:tab/>
      </w:r>
      <w:r w:rsidRPr="00972C99">
        <w:t>Messages with semantically incorrect contents</w:t>
      </w:r>
      <w:bookmarkEnd w:id="4168"/>
      <w:bookmarkEnd w:id="4169"/>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4170" w:name="_Toc65746413"/>
      <w:bookmarkStart w:id="4171" w:name="_Toc96848370"/>
      <w:r>
        <w:t>B.2.4</w:t>
      </w:r>
      <w:r>
        <w:tab/>
        <w:t>Message functional definition and contents</w:t>
      </w:r>
      <w:bookmarkEnd w:id="4170"/>
      <w:bookmarkEnd w:id="4171"/>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5C44CA" w:rsidRDefault="00740ED3" w:rsidP="00740ED3">
      <w:pPr>
        <w:pStyle w:val="Heading4"/>
      </w:pPr>
      <w:bookmarkStart w:id="4172" w:name="_Toc65746414"/>
      <w:bookmarkStart w:id="4173" w:name="_Toc96848371"/>
      <w:r>
        <w:rPr>
          <w:rFonts w:hint="eastAsia"/>
        </w:rPr>
        <w:t>B</w:t>
      </w:r>
      <w:r>
        <w:t>.2.4</w:t>
      </w:r>
      <w:r w:rsidR="00003997">
        <w:t>.1</w:t>
      </w:r>
      <w:r w:rsidR="00003997">
        <w:tab/>
      </w:r>
      <w:r w:rsidRPr="00931880">
        <w:t xml:space="preserve">Service </w:t>
      </w:r>
      <w:r w:rsidR="00EC2407">
        <w:t xml:space="preserve">provisioning </w:t>
      </w:r>
      <w:r w:rsidRPr="00931880">
        <w:t>request</w:t>
      </w:r>
      <w:bookmarkEnd w:id="4172"/>
      <w:bookmarkEnd w:id="4173"/>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5C44CA" w:rsidRDefault="00677590" w:rsidP="00677590">
      <w:pPr>
        <w:pStyle w:val="Heading4"/>
      </w:pPr>
      <w:bookmarkStart w:id="4174" w:name="_Toc65746415"/>
      <w:bookmarkStart w:id="4175" w:name="_Toc96848372"/>
      <w:r>
        <w:rPr>
          <w:rFonts w:hint="eastAsia"/>
        </w:rPr>
        <w:t>B</w:t>
      </w:r>
      <w:r>
        <w:t>.2.4.2</w:t>
      </w:r>
      <w:r w:rsidR="00003997">
        <w:tab/>
      </w:r>
      <w:r w:rsidRPr="00931880">
        <w:t xml:space="preserve">Service </w:t>
      </w:r>
      <w:r w:rsidR="00EC2407">
        <w:t xml:space="preserve">provisioning </w:t>
      </w:r>
      <w:r w:rsidRPr="00931880">
        <w:t>re</w:t>
      </w:r>
      <w:r>
        <w:t>sponse</w:t>
      </w:r>
      <w:bookmarkEnd w:id="4174"/>
      <w:bookmarkEnd w:id="4175"/>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5C44CA" w:rsidRDefault="00677590" w:rsidP="00677590">
      <w:pPr>
        <w:pStyle w:val="Heading4"/>
      </w:pPr>
      <w:bookmarkStart w:id="4176" w:name="_Toc65746416"/>
      <w:bookmarkStart w:id="4177" w:name="_Toc9684837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4176"/>
      <w:bookmarkEnd w:id="4177"/>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5C44CA" w:rsidRDefault="00ED7854" w:rsidP="00ED7854">
      <w:pPr>
        <w:pStyle w:val="Heading4"/>
      </w:pPr>
      <w:bookmarkStart w:id="4178" w:name="_Toc96848374"/>
      <w:bookmarkStart w:id="4179" w:name="_Toc65746417"/>
      <w:r>
        <w:rPr>
          <w:rFonts w:hint="eastAsia"/>
        </w:rPr>
        <w:t>B</w:t>
      </w:r>
      <w:r>
        <w:t>.2.4.4</w:t>
      </w:r>
      <w:r>
        <w:tab/>
      </w:r>
      <w:r w:rsidRPr="00931880">
        <w:t xml:space="preserve">Service </w:t>
      </w:r>
      <w:r>
        <w:t xml:space="preserve">provisioning subscription </w:t>
      </w:r>
      <w:r w:rsidRPr="00931880">
        <w:t>re</w:t>
      </w:r>
      <w:r>
        <w:t>sponse</w:t>
      </w:r>
      <w:bookmarkEnd w:id="4178"/>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5C44CA" w:rsidRDefault="00677590" w:rsidP="00677590">
      <w:pPr>
        <w:pStyle w:val="Heading4"/>
      </w:pPr>
      <w:bookmarkStart w:id="4180" w:name="_Toc96848375"/>
      <w:r>
        <w:rPr>
          <w:rFonts w:hint="eastAsia"/>
        </w:rPr>
        <w:t>B</w:t>
      </w:r>
      <w:r>
        <w:t>.2.4.</w:t>
      </w:r>
      <w:r w:rsidR="0031063F">
        <w:t>5</w:t>
      </w:r>
      <w:r w:rsidR="00003997">
        <w:tab/>
      </w:r>
      <w:r w:rsidRPr="00931880">
        <w:t xml:space="preserve">Service </w:t>
      </w:r>
      <w:r w:rsidR="00AE14C4">
        <w:t xml:space="preserve">provisioning </w:t>
      </w:r>
      <w:r w:rsidR="0031063F">
        <w:t>notification</w:t>
      </w:r>
      <w:bookmarkEnd w:id="4179"/>
      <w:bookmarkEnd w:id="4180"/>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5C44CA" w:rsidRDefault="0031063F" w:rsidP="0031063F">
      <w:pPr>
        <w:pStyle w:val="Heading4"/>
      </w:pPr>
      <w:bookmarkStart w:id="4181" w:name="_Toc65746418"/>
      <w:bookmarkStart w:id="4182" w:name="_Toc96848376"/>
      <w:r>
        <w:rPr>
          <w:rFonts w:hint="eastAsia"/>
        </w:rPr>
        <w:t>B</w:t>
      </w:r>
      <w:r>
        <w:t>.2.4.6</w:t>
      </w:r>
      <w:r>
        <w:tab/>
      </w:r>
      <w:r w:rsidRPr="00931880">
        <w:t xml:space="preserve">Service </w:t>
      </w:r>
      <w:r>
        <w:t xml:space="preserve">provisioning subscription update </w:t>
      </w:r>
      <w:r w:rsidRPr="00931880">
        <w:t>request</w:t>
      </w:r>
      <w:bookmarkEnd w:id="4181"/>
      <w:bookmarkEnd w:id="4182"/>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5C44CA" w:rsidRDefault="0031063F" w:rsidP="0031063F">
      <w:pPr>
        <w:pStyle w:val="Heading4"/>
      </w:pPr>
      <w:bookmarkStart w:id="4183" w:name="_Toc65746419"/>
      <w:bookmarkStart w:id="4184" w:name="_Toc96848377"/>
      <w:r>
        <w:rPr>
          <w:rFonts w:hint="eastAsia"/>
        </w:rPr>
        <w:t>B</w:t>
      </w:r>
      <w:r>
        <w:t>.2.4.7</w:t>
      </w:r>
      <w:r>
        <w:tab/>
      </w:r>
      <w:r w:rsidRPr="00931880">
        <w:t xml:space="preserve">Service </w:t>
      </w:r>
      <w:r>
        <w:t xml:space="preserve">provisioning subscription update </w:t>
      </w:r>
      <w:r w:rsidRPr="00931880">
        <w:t>re</w:t>
      </w:r>
      <w:r>
        <w:t>sponse</w:t>
      </w:r>
      <w:bookmarkEnd w:id="4183"/>
      <w:bookmarkEnd w:id="4184"/>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5C44CA" w:rsidRDefault="0031063F" w:rsidP="0031063F">
      <w:pPr>
        <w:pStyle w:val="Heading4"/>
      </w:pPr>
      <w:bookmarkStart w:id="4185" w:name="_Toc65746420"/>
      <w:bookmarkStart w:id="4186" w:name="_Toc96848378"/>
      <w:r>
        <w:rPr>
          <w:rFonts w:hint="eastAsia"/>
        </w:rPr>
        <w:t>B</w:t>
      </w:r>
      <w:r>
        <w:t>.2.4.8</w:t>
      </w:r>
      <w:r>
        <w:tab/>
      </w:r>
      <w:r w:rsidRPr="00931880">
        <w:t xml:space="preserve">Service </w:t>
      </w:r>
      <w:r>
        <w:t>provisioning un</w:t>
      </w:r>
      <w:r w:rsidR="000354EA">
        <w:t>subscribe</w:t>
      </w:r>
      <w:r>
        <w:t xml:space="preserve"> </w:t>
      </w:r>
      <w:r w:rsidRPr="00931880">
        <w:t>request</w:t>
      </w:r>
      <w:bookmarkEnd w:id="4185"/>
      <w:bookmarkEnd w:id="4186"/>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5C44CA" w:rsidRDefault="0031063F" w:rsidP="0031063F">
      <w:pPr>
        <w:pStyle w:val="Heading4"/>
      </w:pPr>
      <w:bookmarkStart w:id="4187" w:name="_Toc65746421"/>
      <w:bookmarkStart w:id="4188" w:name="_Toc96848379"/>
      <w:r>
        <w:rPr>
          <w:rFonts w:hint="eastAsia"/>
        </w:rPr>
        <w:t>B</w:t>
      </w:r>
      <w:r>
        <w:t>.2.4.9</w:t>
      </w:r>
      <w:r>
        <w:tab/>
      </w:r>
      <w:r w:rsidRPr="00931880">
        <w:t xml:space="preserve">Service </w:t>
      </w:r>
      <w:r>
        <w:t>provisioning unsubscri</w:t>
      </w:r>
      <w:r w:rsidR="000354EA">
        <w:t>be</w:t>
      </w:r>
      <w:r>
        <w:t xml:space="preserve"> </w:t>
      </w:r>
      <w:r w:rsidRPr="00931880">
        <w:t>re</w:t>
      </w:r>
      <w:r>
        <w:t>sponse</w:t>
      </w:r>
      <w:bookmarkEnd w:id="4187"/>
      <w:bookmarkEnd w:id="4188"/>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4189" w:name="_Toc65746422"/>
      <w:bookmarkStart w:id="4190" w:name="_Toc96848380"/>
      <w:r>
        <w:t>B.2.5</w:t>
      </w:r>
      <w:r>
        <w:tab/>
        <w:t>Information elements coding</w:t>
      </w:r>
      <w:bookmarkEnd w:id="4189"/>
      <w:bookmarkEnd w:id="4190"/>
    </w:p>
    <w:p w14:paraId="1BD3B0E8" w14:textId="641D3635" w:rsidR="00FB2D33" w:rsidRDefault="00FB2D33" w:rsidP="00034FC9">
      <w:pPr>
        <w:pStyle w:val="Heading4"/>
      </w:pPr>
      <w:bookmarkStart w:id="4191" w:name="_Toc65746423"/>
      <w:bookmarkStart w:id="4192" w:name="_Toc96848381"/>
      <w:bookmarkStart w:id="4193" w:name="_Toc33963291"/>
      <w:bookmarkStart w:id="4194" w:name="_Toc34393361"/>
      <w:bookmarkStart w:id="4195" w:name="_Toc45216188"/>
      <w:bookmarkStart w:id="4196" w:name="_Toc51931757"/>
      <w:bookmarkStart w:id="4197" w:name="_Toc58235119"/>
      <w:bookmarkStart w:id="4198" w:name="_Toc59180052"/>
      <w:r>
        <w:t>B.2.5.1</w:t>
      </w:r>
      <w:r>
        <w:tab/>
        <w:t>General</w:t>
      </w:r>
      <w:bookmarkEnd w:id="4191"/>
      <w:bookmarkEnd w:id="4192"/>
    </w:p>
    <w:p w14:paraId="45BCBD51" w14:textId="39CC1BE1" w:rsidR="00034FC9" w:rsidRPr="007053CC" w:rsidRDefault="00034FC9" w:rsidP="00034FC9">
      <w:pPr>
        <w:pStyle w:val="Heading4"/>
        <w:rPr>
          <w:lang w:val="fr-FR"/>
        </w:rPr>
      </w:pPr>
      <w:bookmarkStart w:id="4199" w:name="_Toc65746424"/>
      <w:bookmarkStart w:id="4200" w:name="_Toc96848382"/>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4193"/>
      <w:bookmarkEnd w:id="4194"/>
      <w:bookmarkEnd w:id="4195"/>
      <w:bookmarkEnd w:id="4196"/>
      <w:bookmarkEnd w:id="4197"/>
      <w:bookmarkEnd w:id="4198"/>
      <w:bookmarkEnd w:id="4199"/>
      <w:bookmarkEnd w:id="4200"/>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4201" w:name="_Toc65746425"/>
      <w:bookmarkStart w:id="4202" w:name="_Toc96848383"/>
      <w:r>
        <w:rPr>
          <w:rFonts w:hint="eastAsia"/>
        </w:rPr>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4201"/>
      <w:bookmarkEnd w:id="4202"/>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4203" w:name="_Toc65746426"/>
      <w:bookmarkStart w:id="4204" w:name="_Toc96848384"/>
      <w:r>
        <w:lastRenderedPageBreak/>
        <w:t>B.2.6</w:t>
      </w:r>
      <w:r>
        <w:tab/>
        <w:t>Timers</w:t>
      </w:r>
      <w:bookmarkEnd w:id="4203"/>
      <w:bookmarkEnd w:id="4204"/>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4205" w:name="_Toc65746427"/>
      <w:bookmarkStart w:id="4206" w:name="_Toc96848385"/>
      <w:r>
        <w:t>B</w:t>
      </w:r>
      <w:r w:rsidR="0008739B">
        <w:t>.2.</w:t>
      </w:r>
      <w:r w:rsidR="00473DCA">
        <w:t>7</w:t>
      </w:r>
      <w:r w:rsidR="0008739B">
        <w:tab/>
        <w:t>Conclusions</w:t>
      </w:r>
      <w:bookmarkEnd w:id="4205"/>
      <w:bookmarkEnd w:id="4206"/>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4207" w:name="_Toc61651676"/>
      <w:bookmarkStart w:id="4208" w:name="_Toc65746428"/>
      <w:bookmarkStart w:id="4209" w:name="_Toc96848386"/>
      <w:r>
        <w:lastRenderedPageBreak/>
        <w:t xml:space="preserve">Annex </w:t>
      </w:r>
      <w:r w:rsidR="00966CF4">
        <w:t>C</w:t>
      </w:r>
      <w:r w:rsidR="0008739B" w:rsidRPr="004D3578">
        <w:t xml:space="preserve"> </w:t>
      </w:r>
      <w:r w:rsidRPr="004D3578">
        <w:t>(informative):</w:t>
      </w:r>
      <w:r w:rsidRPr="004D3578">
        <w:br/>
        <w:t>Change history</w:t>
      </w:r>
      <w:bookmarkStart w:id="4210" w:name="historyclause"/>
      <w:bookmarkEnd w:id="4207"/>
      <w:bookmarkEnd w:id="4208"/>
      <w:bookmarkEnd w:id="4209"/>
      <w:bookmarkEnd w:id="4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proofErr w:type="spellStart"/>
            <w:r w:rsidRPr="00235394">
              <w:rPr>
                <w:b/>
                <w:sz w:val="16"/>
              </w:rPr>
              <w:t>TDoc</w:t>
            </w:r>
            <w:proofErr w:type="spellEnd"/>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w:t>
            </w:r>
            <w:proofErr w:type="spellStart"/>
            <w:r w:rsidRPr="005C44CA">
              <w:t>pCRs</w:t>
            </w:r>
            <w:proofErr w:type="spellEnd"/>
            <w:r w:rsidRPr="005C44CA">
              <w:t xml:space="preserve">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 xml:space="preserve">Implementing agreed </w:t>
            </w:r>
            <w:proofErr w:type="spellStart"/>
            <w:r w:rsidRPr="005C44CA">
              <w:t>pCRs</w:t>
            </w:r>
            <w:proofErr w:type="spellEnd"/>
            <w:r w:rsidRPr="005C44CA">
              <w:t xml:space="preserve">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 xml:space="preserve">ementing agreed </w:t>
            </w:r>
            <w:proofErr w:type="spellStart"/>
            <w:r w:rsidR="00D96ABA" w:rsidRPr="005C44CA">
              <w:t>pCRs</w:t>
            </w:r>
            <w:proofErr w:type="spellEnd"/>
            <w:r w:rsidR="00D96ABA" w:rsidRPr="005C44CA">
              <w:t xml:space="preserve">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241860" w:rsidP="00D96B6C">
            <w:pPr>
              <w:pStyle w:val="TAC"/>
              <w:rPr>
                <w:sz w:val="16"/>
                <w:szCs w:val="16"/>
              </w:rPr>
            </w:pPr>
            <w:hyperlink r:id="rId29"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proofErr w:type="spellStart"/>
            <w:r w:rsidRPr="005C44CA">
              <w:t>OpenAPI</w:t>
            </w:r>
            <w:proofErr w:type="spellEnd"/>
            <w:r w:rsidRPr="005C44CA">
              <w:t xml:space="preserve"> specification for </w:t>
            </w:r>
            <w:proofErr w:type="spellStart"/>
            <w:r w:rsidRPr="005C44CA">
              <w:t>Eees_EECRegistration</w:t>
            </w:r>
            <w:proofErr w:type="spellEnd"/>
            <w:r w:rsidRPr="005C44CA">
              <w:t xml:space="preserve">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241860" w:rsidP="00D96B6C">
            <w:pPr>
              <w:pStyle w:val="TAC"/>
              <w:rPr>
                <w:sz w:val="16"/>
                <w:szCs w:val="16"/>
              </w:rPr>
            </w:pPr>
            <w:hyperlink r:id="rId30"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 xml:space="preserve">Notify operation for </w:t>
            </w:r>
            <w:proofErr w:type="spellStart"/>
            <w:r w:rsidRPr="005C44CA">
              <w:t>Eees_ACREvents</w:t>
            </w:r>
            <w:proofErr w:type="spellEnd"/>
            <w:r w:rsidRPr="005C44CA">
              <w:t xml:space="preserve">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241860" w:rsidP="00D96B6C">
            <w:pPr>
              <w:pStyle w:val="TAC"/>
              <w:rPr>
                <w:sz w:val="16"/>
                <w:szCs w:val="16"/>
              </w:rPr>
            </w:pPr>
            <w:hyperlink r:id="rId31"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 xml:space="preserve">Update subscription operation for </w:t>
            </w:r>
            <w:proofErr w:type="spellStart"/>
            <w:r w:rsidRPr="005C44CA">
              <w:t>Eees_ACREvents</w:t>
            </w:r>
            <w:proofErr w:type="spellEnd"/>
            <w:r w:rsidRPr="005C44CA">
              <w:t xml:space="preserve">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241860" w:rsidP="00D96B6C">
            <w:pPr>
              <w:pStyle w:val="TAC"/>
              <w:rPr>
                <w:sz w:val="16"/>
                <w:szCs w:val="16"/>
              </w:rPr>
            </w:pPr>
            <w:hyperlink r:id="rId32"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 xml:space="preserve">Unsubscribe operation for </w:t>
            </w:r>
            <w:proofErr w:type="spellStart"/>
            <w:r w:rsidRPr="005C44CA">
              <w:t>Eees_ACREvents</w:t>
            </w:r>
            <w:proofErr w:type="spellEnd"/>
            <w:r w:rsidRPr="005C44CA">
              <w:t xml:space="preserve">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241860" w:rsidP="00D96B6C">
            <w:pPr>
              <w:pStyle w:val="TAC"/>
              <w:rPr>
                <w:sz w:val="16"/>
                <w:szCs w:val="16"/>
              </w:rPr>
            </w:pPr>
            <w:hyperlink r:id="rId33"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proofErr w:type="spellStart"/>
            <w:r w:rsidRPr="005C44CA">
              <w:t>Eees_EECRegistration_Request</w:t>
            </w:r>
            <w:proofErr w:type="spellEnd"/>
            <w:r w:rsidRPr="005C44CA">
              <w:t xml:space="preserve">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241860" w:rsidP="00D96B6C">
            <w:pPr>
              <w:pStyle w:val="TAC"/>
              <w:rPr>
                <w:sz w:val="16"/>
                <w:szCs w:val="16"/>
              </w:rPr>
            </w:pPr>
            <w:hyperlink r:id="rId34"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proofErr w:type="spellStart"/>
            <w:r w:rsidRPr="005C44CA">
              <w:t>Eees_EECRegistration_Update</w:t>
            </w:r>
            <w:proofErr w:type="spellEnd"/>
            <w:r w:rsidRPr="005C44CA">
              <w:t xml:space="preserv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241860" w:rsidP="00D96B6C">
            <w:pPr>
              <w:pStyle w:val="TAC"/>
              <w:rPr>
                <w:sz w:val="16"/>
                <w:szCs w:val="16"/>
              </w:rPr>
            </w:pPr>
            <w:hyperlink r:id="rId35"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 xml:space="preserve">Data model and Notification for </w:t>
            </w:r>
            <w:proofErr w:type="spellStart"/>
            <w:r w:rsidRPr="005C44CA">
              <w:t>Eees_ACREvents</w:t>
            </w:r>
            <w:proofErr w:type="spellEnd"/>
            <w:r w:rsidRPr="005C44CA">
              <w:t xml:space="preserve">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241860" w:rsidP="00D96B6C">
            <w:pPr>
              <w:pStyle w:val="TAC"/>
              <w:rPr>
                <w:sz w:val="16"/>
                <w:szCs w:val="16"/>
              </w:rPr>
            </w:pPr>
            <w:hyperlink r:id="rId36"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241860" w:rsidP="00D96B6C">
            <w:pPr>
              <w:pStyle w:val="TAC"/>
              <w:rPr>
                <w:sz w:val="16"/>
                <w:szCs w:val="16"/>
              </w:rPr>
            </w:pPr>
            <w:hyperlink r:id="rId37"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 xml:space="preserve">Pseudo-CR on Support of redirection for the </w:t>
            </w:r>
            <w:proofErr w:type="spellStart"/>
            <w:r w:rsidRPr="005C44CA">
              <w:t>Eees_ACREvents</w:t>
            </w:r>
            <w:proofErr w:type="spellEnd"/>
            <w:r w:rsidRPr="005C44CA">
              <w:t xml:space="preserve">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241860" w:rsidP="00D96B6C">
            <w:pPr>
              <w:pStyle w:val="TAC"/>
            </w:pPr>
            <w:hyperlink r:id="rId38"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proofErr w:type="spellStart"/>
            <w:r w:rsidRPr="005C44CA">
              <w:t>Eees_AppContextRelocation</w:t>
            </w:r>
            <w:proofErr w:type="spellEnd"/>
            <w:r w:rsidRPr="005C44CA">
              <w:t xml:space="preserve">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241860" w:rsidP="00DC15B4">
            <w:pPr>
              <w:pStyle w:val="TAC"/>
              <w:rPr>
                <w:sz w:val="16"/>
                <w:szCs w:val="16"/>
              </w:rPr>
            </w:pPr>
            <w:hyperlink r:id="rId39"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 xml:space="preserve">Service description and request operation for </w:t>
            </w:r>
            <w:proofErr w:type="spellStart"/>
            <w:r w:rsidRPr="005C44CA">
              <w:t>Eees_EASDiscovery</w:t>
            </w:r>
            <w:proofErr w:type="spellEnd"/>
            <w:r w:rsidRPr="005C44CA">
              <w:t xml:space="preserve">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241860" w:rsidP="007E450A">
            <w:pPr>
              <w:pStyle w:val="TAC"/>
              <w:rPr>
                <w:sz w:val="16"/>
                <w:szCs w:val="16"/>
              </w:rPr>
            </w:pPr>
            <w:hyperlink r:id="rId40"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241860" w:rsidP="008E507F">
            <w:pPr>
              <w:pStyle w:val="TAC"/>
              <w:rPr>
                <w:sz w:val="16"/>
                <w:szCs w:val="16"/>
              </w:rPr>
            </w:pPr>
            <w:hyperlink r:id="rId41"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241860" w:rsidP="00934702">
            <w:pPr>
              <w:pStyle w:val="TAC"/>
              <w:rPr>
                <w:rStyle w:val="Hyperlink"/>
                <w:rFonts w:cs="Arial"/>
                <w:color w:val="0000FF"/>
                <w:sz w:val="16"/>
                <w:szCs w:val="16"/>
              </w:rPr>
            </w:pPr>
            <w:hyperlink r:id="rId42" w:history="1">
              <w:r w:rsidR="00934702" w:rsidRPr="003F2397">
                <w:rPr>
                  <w:rStyle w:val="Hyperlink"/>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proofErr w:type="spellStart"/>
            <w:r w:rsidRPr="005C44CA">
              <w:t>Eees_EASDiscovery_UpdateSubscription</w:t>
            </w:r>
            <w:proofErr w:type="spellEnd"/>
            <w:r w:rsidRPr="005C44CA">
              <w:t xml:space="preserve"> operation for </w:t>
            </w:r>
            <w:proofErr w:type="spellStart"/>
            <w:r w:rsidRPr="005C44CA">
              <w:t>Eees_EASDiscovery</w:t>
            </w:r>
            <w:proofErr w:type="spellEnd"/>
            <w:r w:rsidRPr="005C44CA">
              <w:t xml:space="preserve">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241860" w:rsidP="00934702">
            <w:pPr>
              <w:pStyle w:val="TAC"/>
              <w:rPr>
                <w:rStyle w:val="Hyperlink"/>
                <w:rFonts w:cs="Arial"/>
                <w:color w:val="0000FF"/>
                <w:sz w:val="16"/>
                <w:szCs w:val="16"/>
              </w:rPr>
            </w:pPr>
            <w:hyperlink r:id="rId43" w:history="1">
              <w:r w:rsidR="00934702" w:rsidRPr="003F2397">
                <w:rPr>
                  <w:rStyle w:val="Hyperlink"/>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241860" w:rsidP="00934702">
            <w:pPr>
              <w:pStyle w:val="TAC"/>
              <w:rPr>
                <w:rStyle w:val="Hyperlink"/>
                <w:rFonts w:cs="Arial"/>
                <w:color w:val="0000FF"/>
                <w:sz w:val="16"/>
                <w:szCs w:val="16"/>
              </w:rPr>
            </w:pPr>
            <w:hyperlink r:id="rId44" w:history="1">
              <w:r w:rsidR="00934702" w:rsidRPr="003F2397">
                <w:rPr>
                  <w:rStyle w:val="Hyperlink"/>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 xml:space="preserve">Clarification for </w:t>
            </w:r>
            <w:proofErr w:type="spellStart"/>
            <w:r w:rsidRPr="005C44CA">
              <w:t>Eecs_ServiceProvisioning_Request</w:t>
            </w:r>
            <w:proofErr w:type="spellEnd"/>
            <w:r w:rsidRPr="005C44CA">
              <w:t xml:space="preserve">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241860" w:rsidP="00934702">
            <w:pPr>
              <w:pStyle w:val="TAC"/>
              <w:rPr>
                <w:rStyle w:val="Hyperlink"/>
                <w:rFonts w:cs="Arial"/>
                <w:color w:val="0000FF"/>
                <w:sz w:val="16"/>
                <w:szCs w:val="16"/>
              </w:rPr>
            </w:pPr>
            <w:hyperlink r:id="rId45" w:history="1">
              <w:r w:rsidR="00934702" w:rsidRPr="003F2397">
                <w:rPr>
                  <w:rStyle w:val="Hyperlink"/>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241860" w:rsidP="00934702">
            <w:pPr>
              <w:pStyle w:val="TAC"/>
              <w:rPr>
                <w:rStyle w:val="Hyperlink"/>
                <w:rFonts w:cs="Arial"/>
                <w:color w:val="0000FF"/>
                <w:sz w:val="16"/>
                <w:szCs w:val="16"/>
              </w:rPr>
            </w:pPr>
            <w:hyperlink r:id="rId46" w:history="1">
              <w:r w:rsidR="00934702" w:rsidRPr="003F2397">
                <w:rPr>
                  <w:rStyle w:val="Hyperlink"/>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241860" w:rsidP="00934702">
            <w:pPr>
              <w:pStyle w:val="TAC"/>
              <w:rPr>
                <w:rStyle w:val="Hyperlink"/>
                <w:rFonts w:cs="Arial"/>
                <w:color w:val="0000FF"/>
                <w:sz w:val="16"/>
                <w:szCs w:val="16"/>
              </w:rPr>
            </w:pPr>
            <w:hyperlink r:id="rId47" w:history="1">
              <w:r w:rsidR="00934702" w:rsidRPr="003F2397">
                <w:rPr>
                  <w:rStyle w:val="Hyperlink"/>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241860" w:rsidP="00934702">
            <w:pPr>
              <w:pStyle w:val="TAC"/>
              <w:rPr>
                <w:rStyle w:val="Hyperlink"/>
                <w:rFonts w:cs="Arial"/>
                <w:color w:val="0000FF"/>
                <w:sz w:val="16"/>
                <w:szCs w:val="16"/>
              </w:rPr>
            </w:pPr>
            <w:hyperlink r:id="rId48" w:history="1">
              <w:r w:rsidR="00934702" w:rsidRPr="003F2397">
                <w:rPr>
                  <w:rStyle w:val="Hyperlink"/>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241860" w:rsidP="00934702">
            <w:pPr>
              <w:pStyle w:val="TAC"/>
              <w:rPr>
                <w:rStyle w:val="Hyperlink"/>
                <w:rFonts w:cs="Arial"/>
                <w:color w:val="0000FF"/>
                <w:sz w:val="16"/>
                <w:szCs w:val="16"/>
              </w:rPr>
            </w:pPr>
            <w:hyperlink r:id="rId49" w:history="1">
              <w:r w:rsidR="00934702" w:rsidRPr="003F2397">
                <w:rPr>
                  <w:rStyle w:val="Hyperlink"/>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241860" w:rsidP="00934702">
            <w:pPr>
              <w:pStyle w:val="TAC"/>
              <w:rPr>
                <w:rStyle w:val="Hyperlink"/>
                <w:rFonts w:cs="Arial"/>
                <w:color w:val="0000FF"/>
                <w:sz w:val="16"/>
                <w:szCs w:val="16"/>
              </w:rPr>
            </w:pPr>
            <w:hyperlink r:id="rId50" w:history="1">
              <w:r w:rsidR="00934702" w:rsidRPr="003F2397">
                <w:rPr>
                  <w:rStyle w:val="Hyperlink"/>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5C44CA" w:rsidRDefault="00934702" w:rsidP="00366EFF">
            <w:pPr>
              <w:pStyle w:val="TAL"/>
            </w:pPr>
            <w:proofErr w:type="spellStart"/>
            <w:r w:rsidRPr="005C44CA">
              <w:t>Eees_EASDiscovery_Unsubscribe</w:t>
            </w:r>
            <w:proofErr w:type="spellEnd"/>
            <w:r w:rsidRPr="005C44CA">
              <w:t xml:space="preserve"> operation for </w:t>
            </w:r>
            <w:proofErr w:type="spellStart"/>
            <w:r w:rsidRPr="005C44CA">
              <w:t>Eees_EASDiscovery</w:t>
            </w:r>
            <w:proofErr w:type="spellEnd"/>
            <w:r w:rsidRPr="005C44CA">
              <w:t xml:space="preserve">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rPr>
          <w:ins w:id="4211" w:author="rapporteur" w:date="2022-02-27T10:34:00Z"/>
        </w:trPr>
        <w:tc>
          <w:tcPr>
            <w:tcW w:w="800" w:type="dxa"/>
            <w:shd w:val="solid" w:color="FFFFFF" w:fill="auto"/>
          </w:tcPr>
          <w:p w14:paraId="1B5BB8A2" w14:textId="5E2BE936" w:rsidR="003846E2" w:rsidRPr="008C084B" w:rsidRDefault="003846E2" w:rsidP="00D15C84">
            <w:pPr>
              <w:pStyle w:val="TAC"/>
              <w:rPr>
                <w:ins w:id="4212" w:author="rapporteur" w:date="2022-02-27T10:34:00Z"/>
                <w:sz w:val="16"/>
                <w:szCs w:val="16"/>
                <w:rPrChange w:id="4213" w:author="rapporteur" w:date="2022-02-27T10:36:00Z">
                  <w:rPr>
                    <w:ins w:id="4214" w:author="rapporteur" w:date="2022-02-27T10:34:00Z"/>
                  </w:rPr>
                </w:rPrChange>
              </w:rPr>
            </w:pPr>
            <w:ins w:id="4215" w:author="rapporteur" w:date="2022-02-27T10:37:00Z">
              <w:r>
                <w:rPr>
                  <w:sz w:val="16"/>
                  <w:szCs w:val="16"/>
                </w:rPr>
                <w:t>2022-02</w:t>
              </w:r>
            </w:ins>
          </w:p>
        </w:tc>
        <w:tc>
          <w:tcPr>
            <w:tcW w:w="995" w:type="dxa"/>
            <w:shd w:val="solid" w:color="FFFFFF" w:fill="auto"/>
          </w:tcPr>
          <w:p w14:paraId="28C6DE8B" w14:textId="16AFDD62" w:rsidR="003846E2" w:rsidRPr="008C084B" w:rsidRDefault="003846E2" w:rsidP="00D15C84">
            <w:pPr>
              <w:pStyle w:val="TAC"/>
              <w:rPr>
                <w:ins w:id="4216" w:author="rapporteur" w:date="2022-02-27T10:34:00Z"/>
                <w:sz w:val="16"/>
                <w:szCs w:val="16"/>
                <w:rPrChange w:id="4217" w:author="rapporteur" w:date="2022-02-27T10:36:00Z">
                  <w:rPr>
                    <w:ins w:id="4218" w:author="rapporteur" w:date="2022-02-27T10:34:00Z"/>
                  </w:rPr>
                </w:rPrChange>
              </w:rPr>
            </w:pPr>
            <w:ins w:id="4219" w:author="rapporteur" w:date="2022-02-27T10:37:00Z">
              <w:r>
                <w:rPr>
                  <w:sz w:val="16"/>
                  <w:szCs w:val="16"/>
                </w:rPr>
                <w:t>CT1#134-e</w:t>
              </w:r>
            </w:ins>
          </w:p>
        </w:tc>
        <w:tc>
          <w:tcPr>
            <w:tcW w:w="899" w:type="dxa"/>
            <w:shd w:val="solid" w:color="FFFFFF" w:fill="auto"/>
          </w:tcPr>
          <w:p w14:paraId="70543D1B" w14:textId="61541C0A" w:rsidR="003846E2" w:rsidRPr="008C084B" w:rsidRDefault="002034DA" w:rsidP="00EE5A73">
            <w:pPr>
              <w:pStyle w:val="TAC"/>
              <w:rPr>
                <w:ins w:id="4220" w:author="rapporteur" w:date="2022-02-27T10:34:00Z"/>
                <w:sz w:val="16"/>
                <w:szCs w:val="16"/>
                <w:rPrChange w:id="4221" w:author="rapporteur" w:date="2022-02-27T10:36:00Z">
                  <w:rPr>
                    <w:ins w:id="4222" w:author="rapporteur" w:date="2022-02-27T10:34:00Z"/>
                  </w:rPr>
                </w:rPrChange>
              </w:rPr>
            </w:pPr>
            <w:ins w:id="4223" w:author="rapporteur" w:date="2022-02-27T10:53:00Z">
              <w:r>
                <w:fldChar w:fldCharType="begin"/>
              </w:r>
            </w:ins>
            <w:ins w:id="4224" w:author="rapporteur" w:date="2022-02-27T10:55:00Z">
              <w:r w:rsidR="00AB573C">
                <w:instrText>HYPERLINK "https://www.3gpp.org/ftp/tsg_ct/WG1_mm-cc-sm_ex-CN1/TSGC1_134e/Docs/C1-221598.zip"</w:instrText>
              </w:r>
            </w:ins>
            <w:ins w:id="4225" w:author="rapporteur" w:date="2022-02-27T10:53:00Z">
              <w:r>
                <w:fldChar w:fldCharType="separate"/>
              </w:r>
              <w:r w:rsidRPr="003F2397">
                <w:rPr>
                  <w:rStyle w:val="Hyperlink"/>
                  <w:rFonts w:cs="Arial"/>
                  <w:color w:val="0000FF"/>
                  <w:sz w:val="16"/>
                  <w:szCs w:val="16"/>
                </w:rPr>
                <w:t>C1-22</w:t>
              </w:r>
              <w:r w:rsidRPr="002034DA">
                <w:rPr>
                  <w:rStyle w:val="Hyperlink"/>
                  <w:rFonts w:cs="Arial"/>
                  <w:color w:val="0000FF"/>
                  <w:sz w:val="16"/>
                  <w:szCs w:val="16"/>
                </w:rPr>
                <w:t>1598</w:t>
              </w:r>
              <w:r>
                <w:rPr>
                  <w:rStyle w:val="Hyperlink"/>
                  <w:rFonts w:cs="Arial"/>
                  <w:color w:val="0000FF"/>
                  <w:sz w:val="16"/>
                  <w:szCs w:val="16"/>
                </w:rPr>
                <w:fldChar w:fldCharType="end"/>
              </w:r>
            </w:ins>
          </w:p>
        </w:tc>
        <w:tc>
          <w:tcPr>
            <w:tcW w:w="425" w:type="dxa"/>
            <w:shd w:val="solid" w:color="FFFFFF" w:fill="auto"/>
          </w:tcPr>
          <w:p w14:paraId="6AB92101" w14:textId="77777777" w:rsidR="003846E2" w:rsidRPr="008C084B" w:rsidRDefault="003846E2">
            <w:pPr>
              <w:pStyle w:val="TAL"/>
              <w:rPr>
                <w:ins w:id="4226" w:author="rapporteur" w:date="2022-02-27T10:34:00Z"/>
                <w:sz w:val="16"/>
                <w:szCs w:val="16"/>
                <w:rPrChange w:id="4227" w:author="rapporteur" w:date="2022-02-27T10:36:00Z">
                  <w:rPr>
                    <w:ins w:id="4228" w:author="rapporteur" w:date="2022-02-27T10:34:00Z"/>
                  </w:rPr>
                </w:rPrChange>
              </w:rPr>
            </w:pPr>
          </w:p>
        </w:tc>
        <w:tc>
          <w:tcPr>
            <w:tcW w:w="425" w:type="dxa"/>
            <w:shd w:val="solid" w:color="FFFFFF" w:fill="auto"/>
          </w:tcPr>
          <w:p w14:paraId="5B34084A" w14:textId="77777777" w:rsidR="003846E2" w:rsidRPr="008C084B" w:rsidRDefault="003846E2">
            <w:pPr>
              <w:pStyle w:val="TAL"/>
              <w:rPr>
                <w:ins w:id="4229" w:author="rapporteur" w:date="2022-02-27T10:34:00Z"/>
                <w:sz w:val="16"/>
                <w:szCs w:val="16"/>
                <w:rPrChange w:id="4230" w:author="rapporteur" w:date="2022-02-27T10:36:00Z">
                  <w:rPr>
                    <w:ins w:id="4231" w:author="rapporteur" w:date="2022-02-27T10:34:00Z"/>
                  </w:rPr>
                </w:rPrChange>
              </w:rPr>
              <w:pPrChange w:id="4232" w:author="rapporteur" w:date="2022-02-27T11:01:00Z">
                <w:pPr>
                  <w:pStyle w:val="TAR"/>
                </w:pPr>
              </w:pPrChange>
            </w:pPr>
          </w:p>
        </w:tc>
        <w:tc>
          <w:tcPr>
            <w:tcW w:w="425" w:type="dxa"/>
            <w:shd w:val="solid" w:color="FFFFFF" w:fill="auto"/>
          </w:tcPr>
          <w:p w14:paraId="762EF26B" w14:textId="77777777" w:rsidR="003846E2" w:rsidRPr="008C084B" w:rsidRDefault="003846E2">
            <w:pPr>
              <w:pStyle w:val="TAL"/>
              <w:rPr>
                <w:ins w:id="4233" w:author="rapporteur" w:date="2022-02-27T10:34:00Z"/>
                <w:sz w:val="16"/>
                <w:szCs w:val="16"/>
                <w:rPrChange w:id="4234" w:author="rapporteur" w:date="2022-02-27T10:36:00Z">
                  <w:rPr>
                    <w:ins w:id="4235" w:author="rapporteur" w:date="2022-02-27T10:34:00Z"/>
                  </w:rPr>
                </w:rPrChange>
              </w:rPr>
              <w:pPrChange w:id="4236" w:author="rapporteur" w:date="2022-02-27T11:01:00Z">
                <w:pPr>
                  <w:pStyle w:val="TAC"/>
                </w:pPr>
              </w:pPrChange>
            </w:pPr>
          </w:p>
        </w:tc>
        <w:tc>
          <w:tcPr>
            <w:tcW w:w="4962" w:type="dxa"/>
            <w:shd w:val="solid" w:color="FFFFFF" w:fill="auto"/>
          </w:tcPr>
          <w:p w14:paraId="0216F686" w14:textId="321BDDE3" w:rsidR="003846E2" w:rsidRPr="00D15C84" w:rsidRDefault="0023008D">
            <w:pPr>
              <w:pStyle w:val="TAL"/>
              <w:rPr>
                <w:ins w:id="4237" w:author="rapporteur" w:date="2022-02-27T10:34:00Z"/>
              </w:rPr>
            </w:pPr>
            <w:ins w:id="4238" w:author="rapporteur" w:date="2022-02-27T10:42:00Z">
              <w:r>
                <w:rPr>
                  <w:rFonts w:cs="Arial"/>
                </w:rPr>
                <w:t>Corrections in specification</w:t>
              </w:r>
            </w:ins>
          </w:p>
        </w:tc>
        <w:tc>
          <w:tcPr>
            <w:tcW w:w="708" w:type="dxa"/>
            <w:shd w:val="solid" w:color="FFFFFF" w:fill="auto"/>
          </w:tcPr>
          <w:p w14:paraId="45FC2BB3" w14:textId="3D164AE0" w:rsidR="003846E2" w:rsidRPr="008C084B" w:rsidRDefault="00495661">
            <w:pPr>
              <w:pStyle w:val="TAC"/>
              <w:rPr>
                <w:ins w:id="4239" w:author="rapporteur" w:date="2022-02-27T10:34:00Z"/>
                <w:sz w:val="16"/>
                <w:szCs w:val="16"/>
                <w:rPrChange w:id="4240" w:author="rapporteur" w:date="2022-02-27T10:36:00Z">
                  <w:rPr>
                    <w:ins w:id="4241" w:author="rapporteur" w:date="2022-02-27T10:34:00Z"/>
                  </w:rPr>
                </w:rPrChange>
              </w:rPr>
            </w:pPr>
            <w:ins w:id="4242" w:author="rapporteur" w:date="2022-02-27T10:38:00Z">
              <w:r>
                <w:rPr>
                  <w:sz w:val="16"/>
                  <w:szCs w:val="16"/>
                </w:rPr>
                <w:t>1.2.0</w:t>
              </w:r>
            </w:ins>
          </w:p>
        </w:tc>
      </w:tr>
      <w:tr w:rsidR="003846E2" w:rsidRPr="006B0D02" w14:paraId="096CEAC0" w14:textId="77777777" w:rsidTr="00BC23BB">
        <w:trPr>
          <w:ins w:id="4243" w:author="rapporteur" w:date="2022-02-27T10:34:00Z"/>
        </w:trPr>
        <w:tc>
          <w:tcPr>
            <w:tcW w:w="800" w:type="dxa"/>
            <w:shd w:val="solid" w:color="FFFFFF" w:fill="auto"/>
          </w:tcPr>
          <w:p w14:paraId="73ACDEC2" w14:textId="3D769BB4" w:rsidR="003846E2" w:rsidRPr="008C084B" w:rsidRDefault="003846E2" w:rsidP="00D15C84">
            <w:pPr>
              <w:pStyle w:val="TAC"/>
              <w:rPr>
                <w:ins w:id="4244" w:author="rapporteur" w:date="2022-02-27T10:34:00Z"/>
                <w:sz w:val="16"/>
                <w:szCs w:val="16"/>
                <w:rPrChange w:id="4245" w:author="rapporteur" w:date="2022-02-27T10:36:00Z">
                  <w:rPr>
                    <w:ins w:id="4246" w:author="rapporteur" w:date="2022-02-27T10:34:00Z"/>
                  </w:rPr>
                </w:rPrChange>
              </w:rPr>
            </w:pPr>
            <w:ins w:id="4247" w:author="rapporteur" w:date="2022-02-27T10:37:00Z">
              <w:r>
                <w:rPr>
                  <w:sz w:val="16"/>
                  <w:szCs w:val="16"/>
                </w:rPr>
                <w:t>2022-02</w:t>
              </w:r>
            </w:ins>
          </w:p>
        </w:tc>
        <w:tc>
          <w:tcPr>
            <w:tcW w:w="995" w:type="dxa"/>
            <w:shd w:val="solid" w:color="FFFFFF" w:fill="auto"/>
          </w:tcPr>
          <w:p w14:paraId="49EAA067" w14:textId="0A400B28" w:rsidR="003846E2" w:rsidRPr="008C084B" w:rsidRDefault="003846E2" w:rsidP="00EE5A73">
            <w:pPr>
              <w:pStyle w:val="TAC"/>
              <w:rPr>
                <w:ins w:id="4248" w:author="rapporteur" w:date="2022-02-27T10:34:00Z"/>
                <w:sz w:val="16"/>
                <w:szCs w:val="16"/>
                <w:rPrChange w:id="4249" w:author="rapporteur" w:date="2022-02-27T10:36:00Z">
                  <w:rPr>
                    <w:ins w:id="4250" w:author="rapporteur" w:date="2022-02-27T10:34:00Z"/>
                  </w:rPr>
                </w:rPrChange>
              </w:rPr>
            </w:pPr>
            <w:ins w:id="4251" w:author="rapporteur" w:date="2022-02-27T10:37:00Z">
              <w:r>
                <w:rPr>
                  <w:sz w:val="16"/>
                  <w:szCs w:val="16"/>
                </w:rPr>
                <w:t>CT1#134-e</w:t>
              </w:r>
            </w:ins>
          </w:p>
        </w:tc>
        <w:tc>
          <w:tcPr>
            <w:tcW w:w="899" w:type="dxa"/>
            <w:shd w:val="solid" w:color="FFFFFF" w:fill="auto"/>
          </w:tcPr>
          <w:p w14:paraId="491866DC" w14:textId="1C050CF0" w:rsidR="003846E2" w:rsidRPr="008C084B" w:rsidRDefault="002034DA" w:rsidP="004177E3">
            <w:pPr>
              <w:pStyle w:val="TAC"/>
              <w:rPr>
                <w:ins w:id="4252" w:author="rapporteur" w:date="2022-02-27T10:34:00Z"/>
                <w:sz w:val="16"/>
                <w:szCs w:val="16"/>
                <w:rPrChange w:id="4253" w:author="rapporteur" w:date="2022-02-27T10:36:00Z">
                  <w:rPr>
                    <w:ins w:id="4254" w:author="rapporteur" w:date="2022-02-27T10:34:00Z"/>
                  </w:rPr>
                </w:rPrChange>
              </w:rPr>
            </w:pPr>
            <w:ins w:id="4255" w:author="rapporteur" w:date="2022-02-27T10:53:00Z">
              <w:r>
                <w:fldChar w:fldCharType="begin"/>
              </w:r>
            </w:ins>
            <w:ins w:id="4256" w:author="rapporteur" w:date="2022-02-27T10:56:00Z">
              <w:r w:rsidR="00AB573C">
                <w:instrText>HYPERLINK "https://www.3gpp.org/ftp/tsg_ct/WG1_mm-cc-sm_ex-CN1/TSGC1_134e/Docs/C1-221619.zip"</w:instrText>
              </w:r>
            </w:ins>
            <w:ins w:id="4257" w:author="rapporteur" w:date="2022-02-27T10:53:00Z">
              <w:r>
                <w:fldChar w:fldCharType="separate"/>
              </w:r>
              <w:r w:rsidRPr="003F2397">
                <w:rPr>
                  <w:rStyle w:val="Hyperlink"/>
                  <w:rFonts w:cs="Arial"/>
                  <w:color w:val="0000FF"/>
                  <w:sz w:val="16"/>
                  <w:szCs w:val="16"/>
                </w:rPr>
                <w:t>C1-22</w:t>
              </w:r>
              <w:r w:rsidRPr="002034DA">
                <w:rPr>
                  <w:rStyle w:val="Hyperlink"/>
                  <w:rFonts w:cs="Arial"/>
                  <w:color w:val="0000FF"/>
                  <w:sz w:val="16"/>
                  <w:szCs w:val="16"/>
                </w:rPr>
                <w:t>1619</w:t>
              </w:r>
              <w:r>
                <w:rPr>
                  <w:rStyle w:val="Hyperlink"/>
                  <w:rFonts w:cs="Arial"/>
                  <w:color w:val="0000FF"/>
                  <w:sz w:val="16"/>
                  <w:szCs w:val="16"/>
                </w:rPr>
                <w:fldChar w:fldCharType="end"/>
              </w:r>
            </w:ins>
          </w:p>
        </w:tc>
        <w:tc>
          <w:tcPr>
            <w:tcW w:w="425" w:type="dxa"/>
            <w:shd w:val="solid" w:color="FFFFFF" w:fill="auto"/>
          </w:tcPr>
          <w:p w14:paraId="482EDEC9" w14:textId="77777777" w:rsidR="003846E2" w:rsidRPr="008C084B" w:rsidRDefault="003846E2">
            <w:pPr>
              <w:pStyle w:val="TAL"/>
              <w:rPr>
                <w:ins w:id="4258" w:author="rapporteur" w:date="2022-02-27T10:34:00Z"/>
                <w:sz w:val="16"/>
                <w:szCs w:val="16"/>
                <w:rPrChange w:id="4259" w:author="rapporteur" w:date="2022-02-27T10:36:00Z">
                  <w:rPr>
                    <w:ins w:id="4260" w:author="rapporteur" w:date="2022-02-27T10:34:00Z"/>
                  </w:rPr>
                </w:rPrChange>
              </w:rPr>
            </w:pPr>
          </w:p>
        </w:tc>
        <w:tc>
          <w:tcPr>
            <w:tcW w:w="425" w:type="dxa"/>
            <w:shd w:val="solid" w:color="FFFFFF" w:fill="auto"/>
          </w:tcPr>
          <w:p w14:paraId="4925AF31" w14:textId="77777777" w:rsidR="003846E2" w:rsidRPr="008C084B" w:rsidRDefault="003846E2">
            <w:pPr>
              <w:pStyle w:val="TAL"/>
              <w:rPr>
                <w:ins w:id="4261" w:author="rapporteur" w:date="2022-02-27T10:34:00Z"/>
                <w:sz w:val="16"/>
                <w:szCs w:val="16"/>
                <w:rPrChange w:id="4262" w:author="rapporteur" w:date="2022-02-27T10:36:00Z">
                  <w:rPr>
                    <w:ins w:id="4263" w:author="rapporteur" w:date="2022-02-27T10:34:00Z"/>
                  </w:rPr>
                </w:rPrChange>
              </w:rPr>
              <w:pPrChange w:id="4264" w:author="rapporteur" w:date="2022-02-27T11:01:00Z">
                <w:pPr>
                  <w:pStyle w:val="TAR"/>
                </w:pPr>
              </w:pPrChange>
            </w:pPr>
          </w:p>
        </w:tc>
        <w:tc>
          <w:tcPr>
            <w:tcW w:w="425" w:type="dxa"/>
            <w:shd w:val="solid" w:color="FFFFFF" w:fill="auto"/>
          </w:tcPr>
          <w:p w14:paraId="45BED367" w14:textId="77777777" w:rsidR="003846E2" w:rsidRPr="008C084B" w:rsidRDefault="003846E2">
            <w:pPr>
              <w:pStyle w:val="TAL"/>
              <w:rPr>
                <w:ins w:id="4265" w:author="rapporteur" w:date="2022-02-27T10:34:00Z"/>
                <w:sz w:val="16"/>
                <w:szCs w:val="16"/>
                <w:rPrChange w:id="4266" w:author="rapporteur" w:date="2022-02-27T10:36:00Z">
                  <w:rPr>
                    <w:ins w:id="4267" w:author="rapporteur" w:date="2022-02-27T10:34:00Z"/>
                  </w:rPr>
                </w:rPrChange>
              </w:rPr>
              <w:pPrChange w:id="4268" w:author="rapporteur" w:date="2022-02-27T11:01:00Z">
                <w:pPr>
                  <w:pStyle w:val="TAC"/>
                </w:pPr>
              </w:pPrChange>
            </w:pPr>
          </w:p>
        </w:tc>
        <w:tc>
          <w:tcPr>
            <w:tcW w:w="4962" w:type="dxa"/>
            <w:shd w:val="solid" w:color="FFFFFF" w:fill="auto"/>
          </w:tcPr>
          <w:p w14:paraId="44C0DFC6" w14:textId="132A9D81" w:rsidR="003846E2" w:rsidRPr="00D15C84" w:rsidRDefault="0023008D">
            <w:pPr>
              <w:pStyle w:val="TAL"/>
              <w:rPr>
                <w:ins w:id="4269" w:author="rapporteur" w:date="2022-02-27T10:34:00Z"/>
              </w:rPr>
            </w:pPr>
            <w:ins w:id="4270" w:author="rapporteur" w:date="2022-02-27T10:41:00Z">
              <w:r>
                <w:rPr>
                  <w:rFonts w:cs="Arial"/>
                </w:rPr>
                <w:t>Update list of EES Service APIs</w:t>
              </w:r>
            </w:ins>
          </w:p>
        </w:tc>
        <w:tc>
          <w:tcPr>
            <w:tcW w:w="708" w:type="dxa"/>
            <w:shd w:val="solid" w:color="FFFFFF" w:fill="auto"/>
          </w:tcPr>
          <w:p w14:paraId="3655821A" w14:textId="7A6DF59D" w:rsidR="003846E2" w:rsidRPr="008C084B" w:rsidRDefault="00495661">
            <w:pPr>
              <w:pStyle w:val="TAC"/>
              <w:rPr>
                <w:ins w:id="4271" w:author="rapporteur" w:date="2022-02-27T10:34:00Z"/>
                <w:sz w:val="16"/>
                <w:szCs w:val="16"/>
                <w:rPrChange w:id="4272" w:author="rapporteur" w:date="2022-02-27T10:36:00Z">
                  <w:rPr>
                    <w:ins w:id="4273" w:author="rapporteur" w:date="2022-02-27T10:34:00Z"/>
                  </w:rPr>
                </w:rPrChange>
              </w:rPr>
            </w:pPr>
            <w:ins w:id="4274" w:author="rapporteur" w:date="2022-02-27T10:38:00Z">
              <w:r>
                <w:rPr>
                  <w:sz w:val="16"/>
                  <w:szCs w:val="16"/>
                </w:rPr>
                <w:t>1.2.0</w:t>
              </w:r>
            </w:ins>
          </w:p>
        </w:tc>
      </w:tr>
      <w:tr w:rsidR="003846E2" w:rsidRPr="006B0D02" w14:paraId="3521EF66" w14:textId="77777777" w:rsidTr="00BC23BB">
        <w:trPr>
          <w:ins w:id="4275" w:author="rapporteur" w:date="2022-02-27T10:34:00Z"/>
        </w:trPr>
        <w:tc>
          <w:tcPr>
            <w:tcW w:w="800" w:type="dxa"/>
            <w:shd w:val="solid" w:color="FFFFFF" w:fill="auto"/>
          </w:tcPr>
          <w:p w14:paraId="1FAE209A" w14:textId="54602B24" w:rsidR="003846E2" w:rsidRPr="008C084B" w:rsidRDefault="003846E2" w:rsidP="00D15C84">
            <w:pPr>
              <w:pStyle w:val="TAC"/>
              <w:rPr>
                <w:ins w:id="4276" w:author="rapporteur" w:date="2022-02-27T10:34:00Z"/>
                <w:sz w:val="16"/>
                <w:szCs w:val="16"/>
                <w:rPrChange w:id="4277" w:author="rapporteur" w:date="2022-02-27T10:36:00Z">
                  <w:rPr>
                    <w:ins w:id="4278" w:author="rapporteur" w:date="2022-02-27T10:34:00Z"/>
                  </w:rPr>
                </w:rPrChange>
              </w:rPr>
            </w:pPr>
            <w:ins w:id="4279" w:author="rapporteur" w:date="2022-02-27T10:37:00Z">
              <w:r>
                <w:rPr>
                  <w:sz w:val="16"/>
                  <w:szCs w:val="16"/>
                </w:rPr>
                <w:t>2022-02</w:t>
              </w:r>
            </w:ins>
          </w:p>
        </w:tc>
        <w:tc>
          <w:tcPr>
            <w:tcW w:w="995" w:type="dxa"/>
            <w:shd w:val="solid" w:color="FFFFFF" w:fill="auto"/>
          </w:tcPr>
          <w:p w14:paraId="76258A2F" w14:textId="0863F141" w:rsidR="003846E2" w:rsidRPr="008C084B" w:rsidRDefault="003846E2" w:rsidP="00EE5A73">
            <w:pPr>
              <w:pStyle w:val="TAC"/>
              <w:rPr>
                <w:ins w:id="4280" w:author="rapporteur" w:date="2022-02-27T10:34:00Z"/>
                <w:sz w:val="16"/>
                <w:szCs w:val="16"/>
                <w:rPrChange w:id="4281" w:author="rapporteur" w:date="2022-02-27T10:36:00Z">
                  <w:rPr>
                    <w:ins w:id="4282" w:author="rapporteur" w:date="2022-02-27T10:34:00Z"/>
                  </w:rPr>
                </w:rPrChange>
              </w:rPr>
            </w:pPr>
            <w:ins w:id="4283" w:author="rapporteur" w:date="2022-02-27T10:37:00Z">
              <w:r>
                <w:rPr>
                  <w:sz w:val="16"/>
                  <w:szCs w:val="16"/>
                </w:rPr>
                <w:t>CT1#134-e</w:t>
              </w:r>
            </w:ins>
          </w:p>
        </w:tc>
        <w:tc>
          <w:tcPr>
            <w:tcW w:w="899" w:type="dxa"/>
            <w:shd w:val="solid" w:color="FFFFFF" w:fill="auto"/>
          </w:tcPr>
          <w:p w14:paraId="19332FE7" w14:textId="591D6A4D" w:rsidR="003846E2" w:rsidRPr="008C084B" w:rsidRDefault="002034DA" w:rsidP="004177E3">
            <w:pPr>
              <w:pStyle w:val="TAC"/>
              <w:rPr>
                <w:ins w:id="4284" w:author="rapporteur" w:date="2022-02-27T10:34:00Z"/>
                <w:sz w:val="16"/>
                <w:szCs w:val="16"/>
                <w:rPrChange w:id="4285" w:author="rapporteur" w:date="2022-02-27T10:36:00Z">
                  <w:rPr>
                    <w:ins w:id="4286" w:author="rapporteur" w:date="2022-02-27T10:34:00Z"/>
                  </w:rPr>
                </w:rPrChange>
              </w:rPr>
            </w:pPr>
            <w:ins w:id="4287" w:author="rapporteur" w:date="2022-02-27T10:53:00Z">
              <w:r>
                <w:fldChar w:fldCharType="begin"/>
              </w:r>
            </w:ins>
            <w:ins w:id="4288" w:author="rapporteur" w:date="2022-02-27T10:57:00Z">
              <w:r w:rsidR="00AB573C">
                <w:instrText>HYPERLINK "https://www.3gpp.org/ftp/tsg_ct/WG1_mm-cc-sm_ex-CN1/TSGC1_134e/Docs/C1-221622.zip"</w:instrText>
              </w:r>
            </w:ins>
            <w:ins w:id="4289" w:author="rapporteur" w:date="2022-02-27T10:53:00Z">
              <w:r>
                <w:fldChar w:fldCharType="separate"/>
              </w:r>
              <w:r w:rsidRPr="003F2397">
                <w:rPr>
                  <w:rStyle w:val="Hyperlink"/>
                  <w:rFonts w:cs="Arial"/>
                  <w:color w:val="0000FF"/>
                  <w:sz w:val="16"/>
                  <w:szCs w:val="16"/>
                </w:rPr>
                <w:t>C1-22</w:t>
              </w:r>
            </w:ins>
            <w:ins w:id="4290" w:author="rapporteur" w:date="2022-02-27T10:54:00Z">
              <w:r w:rsidRPr="002034DA">
                <w:rPr>
                  <w:rStyle w:val="Hyperlink"/>
                  <w:rFonts w:cs="Arial"/>
                  <w:color w:val="0000FF"/>
                  <w:sz w:val="16"/>
                  <w:szCs w:val="16"/>
                </w:rPr>
                <w:t>1622</w:t>
              </w:r>
            </w:ins>
            <w:ins w:id="4291" w:author="rapporteur" w:date="2022-02-27T10:53:00Z">
              <w:r>
                <w:rPr>
                  <w:rStyle w:val="Hyperlink"/>
                  <w:rFonts w:cs="Arial"/>
                  <w:color w:val="0000FF"/>
                  <w:sz w:val="16"/>
                  <w:szCs w:val="16"/>
                </w:rPr>
                <w:fldChar w:fldCharType="end"/>
              </w:r>
            </w:ins>
          </w:p>
        </w:tc>
        <w:tc>
          <w:tcPr>
            <w:tcW w:w="425" w:type="dxa"/>
            <w:shd w:val="solid" w:color="FFFFFF" w:fill="auto"/>
          </w:tcPr>
          <w:p w14:paraId="5BC16A16" w14:textId="77777777" w:rsidR="003846E2" w:rsidRPr="008C084B" w:rsidRDefault="003846E2">
            <w:pPr>
              <w:pStyle w:val="TAL"/>
              <w:rPr>
                <w:ins w:id="4292" w:author="rapporteur" w:date="2022-02-27T10:34:00Z"/>
                <w:sz w:val="16"/>
                <w:szCs w:val="16"/>
                <w:rPrChange w:id="4293" w:author="rapporteur" w:date="2022-02-27T10:36:00Z">
                  <w:rPr>
                    <w:ins w:id="4294" w:author="rapporteur" w:date="2022-02-27T10:34:00Z"/>
                  </w:rPr>
                </w:rPrChange>
              </w:rPr>
            </w:pPr>
          </w:p>
        </w:tc>
        <w:tc>
          <w:tcPr>
            <w:tcW w:w="425" w:type="dxa"/>
            <w:shd w:val="solid" w:color="FFFFFF" w:fill="auto"/>
          </w:tcPr>
          <w:p w14:paraId="260FBE89" w14:textId="77777777" w:rsidR="003846E2" w:rsidRPr="008C084B" w:rsidRDefault="003846E2">
            <w:pPr>
              <w:pStyle w:val="TAL"/>
              <w:rPr>
                <w:ins w:id="4295" w:author="rapporteur" w:date="2022-02-27T10:34:00Z"/>
                <w:sz w:val="16"/>
                <w:szCs w:val="16"/>
                <w:rPrChange w:id="4296" w:author="rapporteur" w:date="2022-02-27T10:36:00Z">
                  <w:rPr>
                    <w:ins w:id="4297" w:author="rapporteur" w:date="2022-02-27T10:34:00Z"/>
                  </w:rPr>
                </w:rPrChange>
              </w:rPr>
              <w:pPrChange w:id="4298" w:author="rapporteur" w:date="2022-02-27T11:01:00Z">
                <w:pPr>
                  <w:pStyle w:val="TAR"/>
                </w:pPr>
              </w:pPrChange>
            </w:pPr>
          </w:p>
        </w:tc>
        <w:tc>
          <w:tcPr>
            <w:tcW w:w="425" w:type="dxa"/>
            <w:shd w:val="solid" w:color="FFFFFF" w:fill="auto"/>
          </w:tcPr>
          <w:p w14:paraId="450D60DD" w14:textId="77777777" w:rsidR="003846E2" w:rsidRPr="008C084B" w:rsidRDefault="003846E2">
            <w:pPr>
              <w:pStyle w:val="TAL"/>
              <w:rPr>
                <w:ins w:id="4299" w:author="rapporteur" w:date="2022-02-27T10:34:00Z"/>
                <w:sz w:val="16"/>
                <w:szCs w:val="16"/>
                <w:rPrChange w:id="4300" w:author="rapporteur" w:date="2022-02-27T10:36:00Z">
                  <w:rPr>
                    <w:ins w:id="4301" w:author="rapporteur" w:date="2022-02-27T10:34:00Z"/>
                  </w:rPr>
                </w:rPrChange>
              </w:rPr>
              <w:pPrChange w:id="4302" w:author="rapporteur" w:date="2022-02-27T11:01:00Z">
                <w:pPr>
                  <w:pStyle w:val="TAC"/>
                </w:pPr>
              </w:pPrChange>
            </w:pPr>
          </w:p>
        </w:tc>
        <w:tc>
          <w:tcPr>
            <w:tcW w:w="4962" w:type="dxa"/>
            <w:shd w:val="solid" w:color="FFFFFF" w:fill="auto"/>
          </w:tcPr>
          <w:p w14:paraId="2D49E8FC" w14:textId="762C23C0" w:rsidR="003846E2" w:rsidRPr="00D15C84" w:rsidRDefault="0023008D">
            <w:pPr>
              <w:pStyle w:val="TAL"/>
              <w:rPr>
                <w:ins w:id="4303" w:author="rapporteur" w:date="2022-02-27T10:34:00Z"/>
              </w:rPr>
            </w:pPr>
            <w:ins w:id="4304" w:author="rapporteur" w:date="2022-02-27T10:41:00Z">
              <w:r>
                <w:rPr>
                  <w:rFonts w:cs="Arial"/>
                </w:rPr>
                <w:t xml:space="preserve">Removing Editor Notes for </w:t>
              </w:r>
              <w:proofErr w:type="spellStart"/>
              <w:r>
                <w:rPr>
                  <w:rFonts w:cs="Arial"/>
                </w:rPr>
                <w:t>EDNConfigInfo</w:t>
              </w:r>
            </w:ins>
            <w:proofErr w:type="spellEnd"/>
          </w:p>
        </w:tc>
        <w:tc>
          <w:tcPr>
            <w:tcW w:w="708" w:type="dxa"/>
            <w:shd w:val="solid" w:color="FFFFFF" w:fill="auto"/>
          </w:tcPr>
          <w:p w14:paraId="077BD834" w14:textId="77BFDC83" w:rsidR="003846E2" w:rsidRPr="008C084B" w:rsidRDefault="00495661">
            <w:pPr>
              <w:pStyle w:val="TAC"/>
              <w:rPr>
                <w:ins w:id="4305" w:author="rapporteur" w:date="2022-02-27T10:34:00Z"/>
                <w:sz w:val="16"/>
                <w:szCs w:val="16"/>
                <w:rPrChange w:id="4306" w:author="rapporteur" w:date="2022-02-27T10:36:00Z">
                  <w:rPr>
                    <w:ins w:id="4307" w:author="rapporteur" w:date="2022-02-27T10:34:00Z"/>
                  </w:rPr>
                </w:rPrChange>
              </w:rPr>
            </w:pPr>
            <w:ins w:id="4308" w:author="rapporteur" w:date="2022-02-27T10:38:00Z">
              <w:r>
                <w:rPr>
                  <w:sz w:val="16"/>
                  <w:szCs w:val="16"/>
                </w:rPr>
                <w:t>1.2.0</w:t>
              </w:r>
            </w:ins>
          </w:p>
        </w:tc>
      </w:tr>
      <w:tr w:rsidR="003846E2" w:rsidRPr="006B0D02" w14:paraId="35741A54" w14:textId="77777777" w:rsidTr="00BC23BB">
        <w:trPr>
          <w:ins w:id="4309" w:author="rapporteur" w:date="2022-02-27T10:34:00Z"/>
        </w:trPr>
        <w:tc>
          <w:tcPr>
            <w:tcW w:w="800" w:type="dxa"/>
            <w:shd w:val="solid" w:color="FFFFFF" w:fill="auto"/>
          </w:tcPr>
          <w:p w14:paraId="59213F7D" w14:textId="04F197AB" w:rsidR="003846E2" w:rsidRPr="008C084B" w:rsidRDefault="003846E2" w:rsidP="00D15C84">
            <w:pPr>
              <w:pStyle w:val="TAC"/>
              <w:rPr>
                <w:ins w:id="4310" w:author="rapporteur" w:date="2022-02-27T10:34:00Z"/>
                <w:sz w:val="16"/>
                <w:szCs w:val="16"/>
                <w:rPrChange w:id="4311" w:author="rapporteur" w:date="2022-02-27T10:36:00Z">
                  <w:rPr>
                    <w:ins w:id="4312" w:author="rapporteur" w:date="2022-02-27T10:34:00Z"/>
                  </w:rPr>
                </w:rPrChange>
              </w:rPr>
            </w:pPr>
            <w:ins w:id="4313" w:author="rapporteur" w:date="2022-02-27T10:37:00Z">
              <w:r>
                <w:rPr>
                  <w:sz w:val="16"/>
                  <w:szCs w:val="16"/>
                </w:rPr>
                <w:t>2022-02</w:t>
              </w:r>
            </w:ins>
          </w:p>
        </w:tc>
        <w:tc>
          <w:tcPr>
            <w:tcW w:w="995" w:type="dxa"/>
            <w:shd w:val="solid" w:color="FFFFFF" w:fill="auto"/>
          </w:tcPr>
          <w:p w14:paraId="6B8D959E" w14:textId="435434BE" w:rsidR="003846E2" w:rsidRPr="008C084B" w:rsidRDefault="003846E2" w:rsidP="00EE5A73">
            <w:pPr>
              <w:pStyle w:val="TAC"/>
              <w:rPr>
                <w:ins w:id="4314" w:author="rapporteur" w:date="2022-02-27T10:34:00Z"/>
                <w:sz w:val="16"/>
                <w:szCs w:val="16"/>
                <w:rPrChange w:id="4315" w:author="rapporteur" w:date="2022-02-27T10:36:00Z">
                  <w:rPr>
                    <w:ins w:id="4316" w:author="rapporteur" w:date="2022-02-27T10:34:00Z"/>
                  </w:rPr>
                </w:rPrChange>
              </w:rPr>
            </w:pPr>
            <w:ins w:id="4317" w:author="rapporteur" w:date="2022-02-27T10:37:00Z">
              <w:r>
                <w:rPr>
                  <w:sz w:val="16"/>
                  <w:szCs w:val="16"/>
                </w:rPr>
                <w:t>CT1#134-e</w:t>
              </w:r>
            </w:ins>
          </w:p>
        </w:tc>
        <w:tc>
          <w:tcPr>
            <w:tcW w:w="899" w:type="dxa"/>
            <w:shd w:val="solid" w:color="FFFFFF" w:fill="auto"/>
          </w:tcPr>
          <w:p w14:paraId="31B1CE3A" w14:textId="5BAD0ACF" w:rsidR="003846E2" w:rsidRPr="008C084B" w:rsidRDefault="002034DA" w:rsidP="004177E3">
            <w:pPr>
              <w:pStyle w:val="TAC"/>
              <w:rPr>
                <w:ins w:id="4318" w:author="rapporteur" w:date="2022-02-27T10:34:00Z"/>
                <w:sz w:val="16"/>
                <w:szCs w:val="16"/>
                <w:rPrChange w:id="4319" w:author="rapporteur" w:date="2022-02-27T10:36:00Z">
                  <w:rPr>
                    <w:ins w:id="4320" w:author="rapporteur" w:date="2022-02-27T10:34:00Z"/>
                  </w:rPr>
                </w:rPrChange>
              </w:rPr>
            </w:pPr>
            <w:ins w:id="4321" w:author="rapporteur" w:date="2022-02-27T10:53:00Z">
              <w:r>
                <w:fldChar w:fldCharType="begin"/>
              </w:r>
            </w:ins>
            <w:ins w:id="4322" w:author="rapporteur" w:date="2022-02-27T10:57:00Z">
              <w:r w:rsidR="00AB573C">
                <w:instrText>HYPERLINK "https://www.3gpp.org/ftp/tsg_ct/WG1_mm-cc-sm_ex-CN1/TSGC1_134e/Docs/C1-221812.zip"</w:instrText>
              </w:r>
            </w:ins>
            <w:ins w:id="4323" w:author="rapporteur" w:date="2022-02-27T10:53:00Z">
              <w:r>
                <w:fldChar w:fldCharType="separate"/>
              </w:r>
              <w:r w:rsidRPr="003F2397">
                <w:rPr>
                  <w:rStyle w:val="Hyperlink"/>
                  <w:rFonts w:cs="Arial"/>
                  <w:color w:val="0000FF"/>
                  <w:sz w:val="16"/>
                  <w:szCs w:val="16"/>
                </w:rPr>
                <w:t>C1-22</w:t>
              </w:r>
            </w:ins>
            <w:ins w:id="4324" w:author="rapporteur" w:date="2022-02-27T10:54:00Z">
              <w:r w:rsidRPr="002034DA">
                <w:rPr>
                  <w:rStyle w:val="Hyperlink"/>
                  <w:rFonts w:cs="Arial"/>
                  <w:color w:val="0000FF"/>
                  <w:sz w:val="16"/>
                  <w:szCs w:val="16"/>
                </w:rPr>
                <w:t>1812</w:t>
              </w:r>
            </w:ins>
            <w:ins w:id="4325" w:author="rapporteur" w:date="2022-02-27T10:53:00Z">
              <w:r>
                <w:rPr>
                  <w:rStyle w:val="Hyperlink"/>
                  <w:rFonts w:cs="Arial"/>
                  <w:color w:val="0000FF"/>
                  <w:sz w:val="16"/>
                  <w:szCs w:val="16"/>
                </w:rPr>
                <w:fldChar w:fldCharType="end"/>
              </w:r>
            </w:ins>
          </w:p>
        </w:tc>
        <w:tc>
          <w:tcPr>
            <w:tcW w:w="425" w:type="dxa"/>
            <w:shd w:val="solid" w:color="FFFFFF" w:fill="auto"/>
          </w:tcPr>
          <w:p w14:paraId="0D415C6B" w14:textId="77777777" w:rsidR="003846E2" w:rsidRPr="008C084B" w:rsidRDefault="003846E2">
            <w:pPr>
              <w:pStyle w:val="TAL"/>
              <w:rPr>
                <w:ins w:id="4326" w:author="rapporteur" w:date="2022-02-27T10:34:00Z"/>
                <w:sz w:val="16"/>
                <w:szCs w:val="16"/>
                <w:rPrChange w:id="4327" w:author="rapporteur" w:date="2022-02-27T10:36:00Z">
                  <w:rPr>
                    <w:ins w:id="4328" w:author="rapporteur" w:date="2022-02-27T10:34:00Z"/>
                  </w:rPr>
                </w:rPrChange>
              </w:rPr>
            </w:pPr>
          </w:p>
        </w:tc>
        <w:tc>
          <w:tcPr>
            <w:tcW w:w="425" w:type="dxa"/>
            <w:shd w:val="solid" w:color="FFFFFF" w:fill="auto"/>
          </w:tcPr>
          <w:p w14:paraId="1F832414" w14:textId="77777777" w:rsidR="003846E2" w:rsidRPr="008C084B" w:rsidRDefault="003846E2">
            <w:pPr>
              <w:pStyle w:val="TAL"/>
              <w:rPr>
                <w:ins w:id="4329" w:author="rapporteur" w:date="2022-02-27T10:34:00Z"/>
                <w:sz w:val="16"/>
                <w:szCs w:val="16"/>
                <w:rPrChange w:id="4330" w:author="rapporteur" w:date="2022-02-27T10:36:00Z">
                  <w:rPr>
                    <w:ins w:id="4331" w:author="rapporteur" w:date="2022-02-27T10:34:00Z"/>
                  </w:rPr>
                </w:rPrChange>
              </w:rPr>
              <w:pPrChange w:id="4332" w:author="rapporteur" w:date="2022-02-27T11:01:00Z">
                <w:pPr>
                  <w:pStyle w:val="TAR"/>
                </w:pPr>
              </w:pPrChange>
            </w:pPr>
          </w:p>
        </w:tc>
        <w:tc>
          <w:tcPr>
            <w:tcW w:w="425" w:type="dxa"/>
            <w:shd w:val="solid" w:color="FFFFFF" w:fill="auto"/>
          </w:tcPr>
          <w:p w14:paraId="050BD761" w14:textId="77777777" w:rsidR="003846E2" w:rsidRPr="008C084B" w:rsidRDefault="003846E2">
            <w:pPr>
              <w:pStyle w:val="TAL"/>
              <w:rPr>
                <w:ins w:id="4333" w:author="rapporteur" w:date="2022-02-27T10:34:00Z"/>
                <w:sz w:val="16"/>
                <w:szCs w:val="16"/>
                <w:rPrChange w:id="4334" w:author="rapporteur" w:date="2022-02-27T10:36:00Z">
                  <w:rPr>
                    <w:ins w:id="4335" w:author="rapporteur" w:date="2022-02-27T10:34:00Z"/>
                  </w:rPr>
                </w:rPrChange>
              </w:rPr>
              <w:pPrChange w:id="4336" w:author="rapporteur" w:date="2022-02-27T11:01:00Z">
                <w:pPr>
                  <w:pStyle w:val="TAC"/>
                </w:pPr>
              </w:pPrChange>
            </w:pPr>
          </w:p>
        </w:tc>
        <w:tc>
          <w:tcPr>
            <w:tcW w:w="4962" w:type="dxa"/>
            <w:shd w:val="solid" w:color="FFFFFF" w:fill="auto"/>
          </w:tcPr>
          <w:p w14:paraId="32525BFC" w14:textId="4216FE31" w:rsidR="003846E2" w:rsidRPr="00D15C84" w:rsidRDefault="0023008D">
            <w:pPr>
              <w:pStyle w:val="TAL"/>
              <w:rPr>
                <w:ins w:id="4337" w:author="rapporteur" w:date="2022-02-27T10:34:00Z"/>
              </w:rPr>
            </w:pPr>
            <w:ins w:id="4338" w:author="rapporteur" w:date="2022-02-27T10:41:00Z">
              <w:r>
                <w:rPr>
                  <w:rFonts w:cs="Arial"/>
                </w:rPr>
                <w:t>Resolution of editor's note under clause 6.3.5.2.4</w:t>
              </w:r>
            </w:ins>
          </w:p>
        </w:tc>
        <w:tc>
          <w:tcPr>
            <w:tcW w:w="708" w:type="dxa"/>
            <w:shd w:val="solid" w:color="FFFFFF" w:fill="auto"/>
          </w:tcPr>
          <w:p w14:paraId="1C9FB1C9" w14:textId="245850B5" w:rsidR="003846E2" w:rsidRPr="008C084B" w:rsidRDefault="00495661">
            <w:pPr>
              <w:pStyle w:val="TAC"/>
              <w:rPr>
                <w:ins w:id="4339" w:author="rapporteur" w:date="2022-02-27T10:34:00Z"/>
                <w:sz w:val="16"/>
                <w:szCs w:val="16"/>
                <w:rPrChange w:id="4340" w:author="rapporteur" w:date="2022-02-27T10:36:00Z">
                  <w:rPr>
                    <w:ins w:id="4341" w:author="rapporteur" w:date="2022-02-27T10:34:00Z"/>
                  </w:rPr>
                </w:rPrChange>
              </w:rPr>
            </w:pPr>
            <w:ins w:id="4342" w:author="rapporteur" w:date="2022-02-27T10:38:00Z">
              <w:r>
                <w:rPr>
                  <w:sz w:val="16"/>
                  <w:szCs w:val="16"/>
                </w:rPr>
                <w:t>1.2.0</w:t>
              </w:r>
            </w:ins>
          </w:p>
        </w:tc>
      </w:tr>
      <w:tr w:rsidR="003846E2" w:rsidRPr="006B0D02" w14:paraId="4B58395D" w14:textId="77777777" w:rsidTr="00BC23BB">
        <w:trPr>
          <w:ins w:id="4343" w:author="rapporteur" w:date="2022-02-27T10:34:00Z"/>
        </w:trPr>
        <w:tc>
          <w:tcPr>
            <w:tcW w:w="800" w:type="dxa"/>
            <w:shd w:val="solid" w:color="FFFFFF" w:fill="auto"/>
          </w:tcPr>
          <w:p w14:paraId="2C400A7F" w14:textId="4C45105B" w:rsidR="003846E2" w:rsidRPr="008C084B" w:rsidRDefault="003846E2" w:rsidP="00D15C84">
            <w:pPr>
              <w:pStyle w:val="TAC"/>
              <w:rPr>
                <w:ins w:id="4344" w:author="rapporteur" w:date="2022-02-27T10:34:00Z"/>
                <w:sz w:val="16"/>
                <w:szCs w:val="16"/>
                <w:rPrChange w:id="4345" w:author="rapporteur" w:date="2022-02-27T10:36:00Z">
                  <w:rPr>
                    <w:ins w:id="4346" w:author="rapporteur" w:date="2022-02-27T10:34:00Z"/>
                  </w:rPr>
                </w:rPrChange>
              </w:rPr>
            </w:pPr>
            <w:ins w:id="4347" w:author="rapporteur" w:date="2022-02-27T10:37:00Z">
              <w:r>
                <w:rPr>
                  <w:sz w:val="16"/>
                  <w:szCs w:val="16"/>
                </w:rPr>
                <w:t>2022-02</w:t>
              </w:r>
            </w:ins>
          </w:p>
        </w:tc>
        <w:tc>
          <w:tcPr>
            <w:tcW w:w="995" w:type="dxa"/>
            <w:shd w:val="solid" w:color="FFFFFF" w:fill="auto"/>
          </w:tcPr>
          <w:p w14:paraId="2FDF6841" w14:textId="10915E5C" w:rsidR="003846E2" w:rsidRPr="008C084B" w:rsidRDefault="003846E2" w:rsidP="00EE5A73">
            <w:pPr>
              <w:pStyle w:val="TAC"/>
              <w:rPr>
                <w:ins w:id="4348" w:author="rapporteur" w:date="2022-02-27T10:34:00Z"/>
                <w:sz w:val="16"/>
                <w:szCs w:val="16"/>
                <w:rPrChange w:id="4349" w:author="rapporteur" w:date="2022-02-27T10:36:00Z">
                  <w:rPr>
                    <w:ins w:id="4350" w:author="rapporteur" w:date="2022-02-27T10:34:00Z"/>
                  </w:rPr>
                </w:rPrChange>
              </w:rPr>
            </w:pPr>
            <w:ins w:id="4351" w:author="rapporteur" w:date="2022-02-27T10:37:00Z">
              <w:r>
                <w:rPr>
                  <w:sz w:val="16"/>
                  <w:szCs w:val="16"/>
                </w:rPr>
                <w:t>CT1#134-e</w:t>
              </w:r>
            </w:ins>
          </w:p>
        </w:tc>
        <w:tc>
          <w:tcPr>
            <w:tcW w:w="899" w:type="dxa"/>
            <w:shd w:val="solid" w:color="FFFFFF" w:fill="auto"/>
          </w:tcPr>
          <w:p w14:paraId="28AF4F58" w14:textId="0F25A52A" w:rsidR="003846E2" w:rsidRPr="008C084B" w:rsidRDefault="002034DA" w:rsidP="004177E3">
            <w:pPr>
              <w:pStyle w:val="TAC"/>
              <w:rPr>
                <w:ins w:id="4352" w:author="rapporteur" w:date="2022-02-27T10:34:00Z"/>
                <w:sz w:val="16"/>
                <w:szCs w:val="16"/>
                <w:rPrChange w:id="4353" w:author="rapporteur" w:date="2022-02-27T10:36:00Z">
                  <w:rPr>
                    <w:ins w:id="4354" w:author="rapporteur" w:date="2022-02-27T10:34:00Z"/>
                  </w:rPr>
                </w:rPrChange>
              </w:rPr>
            </w:pPr>
            <w:ins w:id="4355" w:author="rapporteur" w:date="2022-02-27T10:53:00Z">
              <w:r>
                <w:fldChar w:fldCharType="begin"/>
              </w:r>
            </w:ins>
            <w:ins w:id="4356" w:author="rapporteur" w:date="2022-02-27T10:58:00Z">
              <w:r w:rsidR="00AB573C">
                <w:instrText>HYPERLINK "https://www.3gpp.org/ftp/tsg_ct/WG1_mm-cc-sm_ex-CN1/TSGC1_134e/Docs/C1-221830.zip"</w:instrText>
              </w:r>
            </w:ins>
            <w:ins w:id="4357" w:author="rapporteur" w:date="2022-02-27T10:53:00Z">
              <w:r>
                <w:fldChar w:fldCharType="separate"/>
              </w:r>
              <w:r w:rsidRPr="003F2397">
                <w:rPr>
                  <w:rStyle w:val="Hyperlink"/>
                  <w:rFonts w:cs="Arial"/>
                  <w:color w:val="0000FF"/>
                  <w:sz w:val="16"/>
                  <w:szCs w:val="16"/>
                </w:rPr>
                <w:t>C1-22</w:t>
              </w:r>
            </w:ins>
            <w:ins w:id="4358" w:author="rapporteur" w:date="2022-02-27T10:54:00Z">
              <w:r w:rsidRPr="002034DA">
                <w:rPr>
                  <w:rStyle w:val="Hyperlink"/>
                  <w:rFonts w:cs="Arial"/>
                  <w:color w:val="0000FF"/>
                  <w:sz w:val="16"/>
                  <w:szCs w:val="16"/>
                </w:rPr>
                <w:t>1830</w:t>
              </w:r>
            </w:ins>
            <w:ins w:id="4359" w:author="rapporteur" w:date="2022-02-27T10:53:00Z">
              <w:r>
                <w:rPr>
                  <w:rStyle w:val="Hyperlink"/>
                  <w:rFonts w:cs="Arial"/>
                  <w:color w:val="0000FF"/>
                  <w:sz w:val="16"/>
                  <w:szCs w:val="16"/>
                </w:rPr>
                <w:fldChar w:fldCharType="end"/>
              </w:r>
            </w:ins>
          </w:p>
        </w:tc>
        <w:tc>
          <w:tcPr>
            <w:tcW w:w="425" w:type="dxa"/>
            <w:shd w:val="solid" w:color="FFFFFF" w:fill="auto"/>
          </w:tcPr>
          <w:p w14:paraId="6883B29E" w14:textId="77777777" w:rsidR="003846E2" w:rsidRPr="008C084B" w:rsidRDefault="003846E2">
            <w:pPr>
              <w:pStyle w:val="TAL"/>
              <w:rPr>
                <w:ins w:id="4360" w:author="rapporteur" w:date="2022-02-27T10:34:00Z"/>
                <w:sz w:val="16"/>
                <w:szCs w:val="16"/>
                <w:rPrChange w:id="4361" w:author="rapporteur" w:date="2022-02-27T10:36:00Z">
                  <w:rPr>
                    <w:ins w:id="4362" w:author="rapporteur" w:date="2022-02-27T10:34:00Z"/>
                  </w:rPr>
                </w:rPrChange>
              </w:rPr>
            </w:pPr>
          </w:p>
        </w:tc>
        <w:tc>
          <w:tcPr>
            <w:tcW w:w="425" w:type="dxa"/>
            <w:shd w:val="solid" w:color="FFFFFF" w:fill="auto"/>
          </w:tcPr>
          <w:p w14:paraId="1F683476" w14:textId="77777777" w:rsidR="003846E2" w:rsidRPr="008C084B" w:rsidRDefault="003846E2">
            <w:pPr>
              <w:pStyle w:val="TAL"/>
              <w:rPr>
                <w:ins w:id="4363" w:author="rapporteur" w:date="2022-02-27T10:34:00Z"/>
                <w:sz w:val="16"/>
                <w:szCs w:val="16"/>
                <w:rPrChange w:id="4364" w:author="rapporteur" w:date="2022-02-27T10:36:00Z">
                  <w:rPr>
                    <w:ins w:id="4365" w:author="rapporteur" w:date="2022-02-27T10:34:00Z"/>
                  </w:rPr>
                </w:rPrChange>
              </w:rPr>
              <w:pPrChange w:id="4366" w:author="rapporteur" w:date="2022-02-27T11:01:00Z">
                <w:pPr>
                  <w:pStyle w:val="TAR"/>
                </w:pPr>
              </w:pPrChange>
            </w:pPr>
          </w:p>
        </w:tc>
        <w:tc>
          <w:tcPr>
            <w:tcW w:w="425" w:type="dxa"/>
            <w:shd w:val="solid" w:color="FFFFFF" w:fill="auto"/>
          </w:tcPr>
          <w:p w14:paraId="7BB15D45" w14:textId="77777777" w:rsidR="003846E2" w:rsidRPr="008C084B" w:rsidRDefault="003846E2">
            <w:pPr>
              <w:pStyle w:val="TAL"/>
              <w:rPr>
                <w:ins w:id="4367" w:author="rapporteur" w:date="2022-02-27T10:34:00Z"/>
                <w:sz w:val="16"/>
                <w:szCs w:val="16"/>
                <w:rPrChange w:id="4368" w:author="rapporteur" w:date="2022-02-27T10:36:00Z">
                  <w:rPr>
                    <w:ins w:id="4369" w:author="rapporteur" w:date="2022-02-27T10:34:00Z"/>
                  </w:rPr>
                </w:rPrChange>
              </w:rPr>
              <w:pPrChange w:id="4370" w:author="rapporteur" w:date="2022-02-27T11:01:00Z">
                <w:pPr>
                  <w:pStyle w:val="TAC"/>
                </w:pPr>
              </w:pPrChange>
            </w:pPr>
          </w:p>
        </w:tc>
        <w:tc>
          <w:tcPr>
            <w:tcW w:w="4962" w:type="dxa"/>
            <w:shd w:val="solid" w:color="FFFFFF" w:fill="auto"/>
          </w:tcPr>
          <w:p w14:paraId="5E540811" w14:textId="18CC0E0A" w:rsidR="003846E2" w:rsidRPr="00D15C84" w:rsidRDefault="00631665">
            <w:pPr>
              <w:pStyle w:val="TAL"/>
              <w:rPr>
                <w:ins w:id="4371" w:author="rapporteur" w:date="2022-02-27T10:34:00Z"/>
              </w:rPr>
            </w:pPr>
            <w:ins w:id="4372" w:author="rapporteur" w:date="2022-02-27T10:41:00Z">
              <w:r>
                <w:rPr>
                  <w:rFonts w:cs="Arial"/>
                </w:rPr>
                <w:t>Resolving EN on EEC Context Transfer</w:t>
              </w:r>
            </w:ins>
          </w:p>
        </w:tc>
        <w:tc>
          <w:tcPr>
            <w:tcW w:w="708" w:type="dxa"/>
            <w:shd w:val="solid" w:color="FFFFFF" w:fill="auto"/>
          </w:tcPr>
          <w:p w14:paraId="58C65282" w14:textId="63840019" w:rsidR="003846E2" w:rsidRPr="008C084B" w:rsidRDefault="00495661">
            <w:pPr>
              <w:pStyle w:val="TAC"/>
              <w:rPr>
                <w:ins w:id="4373" w:author="rapporteur" w:date="2022-02-27T10:34:00Z"/>
                <w:sz w:val="16"/>
                <w:szCs w:val="16"/>
                <w:rPrChange w:id="4374" w:author="rapporteur" w:date="2022-02-27T10:36:00Z">
                  <w:rPr>
                    <w:ins w:id="4375" w:author="rapporteur" w:date="2022-02-27T10:34:00Z"/>
                  </w:rPr>
                </w:rPrChange>
              </w:rPr>
            </w:pPr>
            <w:ins w:id="4376" w:author="rapporteur" w:date="2022-02-27T10:38:00Z">
              <w:r>
                <w:rPr>
                  <w:sz w:val="16"/>
                  <w:szCs w:val="16"/>
                </w:rPr>
                <w:t>1.2.0</w:t>
              </w:r>
            </w:ins>
          </w:p>
        </w:tc>
      </w:tr>
      <w:tr w:rsidR="003846E2" w:rsidRPr="006B0D02" w14:paraId="4092EC66" w14:textId="77777777" w:rsidTr="00BC23BB">
        <w:trPr>
          <w:ins w:id="4377" w:author="rapporteur" w:date="2022-02-27T10:34:00Z"/>
        </w:trPr>
        <w:tc>
          <w:tcPr>
            <w:tcW w:w="800" w:type="dxa"/>
            <w:shd w:val="solid" w:color="FFFFFF" w:fill="auto"/>
          </w:tcPr>
          <w:p w14:paraId="2C48DE89" w14:textId="1F4C7059" w:rsidR="003846E2" w:rsidRPr="008C084B" w:rsidRDefault="003846E2" w:rsidP="00D15C84">
            <w:pPr>
              <w:pStyle w:val="TAC"/>
              <w:rPr>
                <w:ins w:id="4378" w:author="rapporteur" w:date="2022-02-27T10:34:00Z"/>
                <w:sz w:val="16"/>
                <w:szCs w:val="16"/>
                <w:rPrChange w:id="4379" w:author="rapporteur" w:date="2022-02-27T10:36:00Z">
                  <w:rPr>
                    <w:ins w:id="4380" w:author="rapporteur" w:date="2022-02-27T10:34:00Z"/>
                  </w:rPr>
                </w:rPrChange>
              </w:rPr>
            </w:pPr>
            <w:ins w:id="4381" w:author="rapporteur" w:date="2022-02-27T10:37:00Z">
              <w:r>
                <w:rPr>
                  <w:sz w:val="16"/>
                  <w:szCs w:val="16"/>
                </w:rPr>
                <w:t>2022-02</w:t>
              </w:r>
            </w:ins>
          </w:p>
        </w:tc>
        <w:tc>
          <w:tcPr>
            <w:tcW w:w="995" w:type="dxa"/>
            <w:shd w:val="solid" w:color="FFFFFF" w:fill="auto"/>
          </w:tcPr>
          <w:p w14:paraId="028DF149" w14:textId="527EBEC1" w:rsidR="003846E2" w:rsidRPr="008C084B" w:rsidRDefault="003846E2" w:rsidP="00EE5A73">
            <w:pPr>
              <w:pStyle w:val="TAC"/>
              <w:rPr>
                <w:ins w:id="4382" w:author="rapporteur" w:date="2022-02-27T10:34:00Z"/>
                <w:sz w:val="16"/>
                <w:szCs w:val="16"/>
                <w:rPrChange w:id="4383" w:author="rapporteur" w:date="2022-02-27T10:36:00Z">
                  <w:rPr>
                    <w:ins w:id="4384" w:author="rapporteur" w:date="2022-02-27T10:34:00Z"/>
                  </w:rPr>
                </w:rPrChange>
              </w:rPr>
            </w:pPr>
            <w:ins w:id="4385" w:author="rapporteur" w:date="2022-02-27T10:37:00Z">
              <w:r>
                <w:rPr>
                  <w:sz w:val="16"/>
                  <w:szCs w:val="16"/>
                </w:rPr>
                <w:t>CT1#134-e</w:t>
              </w:r>
            </w:ins>
          </w:p>
        </w:tc>
        <w:tc>
          <w:tcPr>
            <w:tcW w:w="899" w:type="dxa"/>
            <w:shd w:val="solid" w:color="FFFFFF" w:fill="auto"/>
          </w:tcPr>
          <w:p w14:paraId="1A6E23E3" w14:textId="63150E1C" w:rsidR="003846E2" w:rsidRPr="008C084B" w:rsidRDefault="002034DA" w:rsidP="004177E3">
            <w:pPr>
              <w:pStyle w:val="TAC"/>
              <w:rPr>
                <w:ins w:id="4386" w:author="rapporteur" w:date="2022-02-27T10:34:00Z"/>
                <w:sz w:val="16"/>
                <w:szCs w:val="16"/>
                <w:rPrChange w:id="4387" w:author="rapporteur" w:date="2022-02-27T10:36:00Z">
                  <w:rPr>
                    <w:ins w:id="4388" w:author="rapporteur" w:date="2022-02-27T10:34:00Z"/>
                  </w:rPr>
                </w:rPrChange>
              </w:rPr>
            </w:pPr>
            <w:ins w:id="4389" w:author="rapporteur" w:date="2022-02-27T10:53:00Z">
              <w:r>
                <w:fldChar w:fldCharType="begin"/>
              </w:r>
            </w:ins>
            <w:ins w:id="4390" w:author="rapporteur" w:date="2022-02-27T10:59:00Z">
              <w:r w:rsidR="00AB573C">
                <w:instrText>HYPERLINK "https://www.3gpp.org/ftp/tsg_ct/WG1_mm-cc-sm_ex-CN1/TSGC1_134e/Docs/C1-222047.zip"</w:instrText>
              </w:r>
            </w:ins>
            <w:ins w:id="4391" w:author="rapporteur" w:date="2022-02-27T10:53:00Z">
              <w:r>
                <w:fldChar w:fldCharType="separate"/>
              </w:r>
              <w:r w:rsidRPr="003F2397">
                <w:rPr>
                  <w:rStyle w:val="Hyperlink"/>
                  <w:rFonts w:cs="Arial"/>
                  <w:color w:val="0000FF"/>
                  <w:sz w:val="16"/>
                  <w:szCs w:val="16"/>
                </w:rPr>
                <w:t>C1-22</w:t>
              </w:r>
            </w:ins>
            <w:ins w:id="4392" w:author="rapporteur" w:date="2022-02-27T10:54:00Z">
              <w:r w:rsidRPr="002034DA">
                <w:rPr>
                  <w:rStyle w:val="Hyperlink"/>
                  <w:rFonts w:cs="Arial"/>
                  <w:color w:val="0000FF"/>
                  <w:sz w:val="16"/>
                  <w:szCs w:val="16"/>
                </w:rPr>
                <w:t>2047</w:t>
              </w:r>
            </w:ins>
            <w:ins w:id="4393" w:author="rapporteur" w:date="2022-02-27T10:53:00Z">
              <w:r>
                <w:rPr>
                  <w:rStyle w:val="Hyperlink"/>
                  <w:rFonts w:cs="Arial"/>
                  <w:color w:val="0000FF"/>
                  <w:sz w:val="16"/>
                  <w:szCs w:val="16"/>
                </w:rPr>
                <w:fldChar w:fldCharType="end"/>
              </w:r>
            </w:ins>
          </w:p>
        </w:tc>
        <w:tc>
          <w:tcPr>
            <w:tcW w:w="425" w:type="dxa"/>
            <w:shd w:val="solid" w:color="FFFFFF" w:fill="auto"/>
          </w:tcPr>
          <w:p w14:paraId="0E636EF2" w14:textId="77777777" w:rsidR="003846E2" w:rsidRPr="008C084B" w:rsidRDefault="003846E2">
            <w:pPr>
              <w:pStyle w:val="TAL"/>
              <w:rPr>
                <w:ins w:id="4394" w:author="rapporteur" w:date="2022-02-27T10:34:00Z"/>
                <w:sz w:val="16"/>
                <w:szCs w:val="16"/>
                <w:rPrChange w:id="4395" w:author="rapporteur" w:date="2022-02-27T10:36:00Z">
                  <w:rPr>
                    <w:ins w:id="4396" w:author="rapporteur" w:date="2022-02-27T10:34:00Z"/>
                  </w:rPr>
                </w:rPrChange>
              </w:rPr>
            </w:pPr>
          </w:p>
        </w:tc>
        <w:tc>
          <w:tcPr>
            <w:tcW w:w="425" w:type="dxa"/>
            <w:shd w:val="solid" w:color="FFFFFF" w:fill="auto"/>
          </w:tcPr>
          <w:p w14:paraId="17A3FC3A" w14:textId="77777777" w:rsidR="003846E2" w:rsidRPr="008C084B" w:rsidRDefault="003846E2">
            <w:pPr>
              <w:pStyle w:val="TAL"/>
              <w:rPr>
                <w:ins w:id="4397" w:author="rapporteur" w:date="2022-02-27T10:34:00Z"/>
                <w:sz w:val="16"/>
                <w:szCs w:val="16"/>
                <w:rPrChange w:id="4398" w:author="rapporteur" w:date="2022-02-27T10:36:00Z">
                  <w:rPr>
                    <w:ins w:id="4399" w:author="rapporteur" w:date="2022-02-27T10:34:00Z"/>
                  </w:rPr>
                </w:rPrChange>
              </w:rPr>
              <w:pPrChange w:id="4400" w:author="rapporteur" w:date="2022-02-27T11:01:00Z">
                <w:pPr>
                  <w:pStyle w:val="TAR"/>
                </w:pPr>
              </w:pPrChange>
            </w:pPr>
          </w:p>
        </w:tc>
        <w:tc>
          <w:tcPr>
            <w:tcW w:w="425" w:type="dxa"/>
            <w:shd w:val="solid" w:color="FFFFFF" w:fill="auto"/>
          </w:tcPr>
          <w:p w14:paraId="09100D66" w14:textId="77777777" w:rsidR="003846E2" w:rsidRPr="008C084B" w:rsidRDefault="003846E2">
            <w:pPr>
              <w:pStyle w:val="TAL"/>
              <w:rPr>
                <w:ins w:id="4401" w:author="rapporteur" w:date="2022-02-27T10:34:00Z"/>
                <w:sz w:val="16"/>
                <w:szCs w:val="16"/>
                <w:rPrChange w:id="4402" w:author="rapporteur" w:date="2022-02-27T10:36:00Z">
                  <w:rPr>
                    <w:ins w:id="4403" w:author="rapporteur" w:date="2022-02-27T10:34:00Z"/>
                  </w:rPr>
                </w:rPrChange>
              </w:rPr>
              <w:pPrChange w:id="4404" w:author="rapporteur" w:date="2022-02-27T11:01:00Z">
                <w:pPr>
                  <w:pStyle w:val="TAC"/>
                </w:pPr>
              </w:pPrChange>
            </w:pPr>
          </w:p>
        </w:tc>
        <w:tc>
          <w:tcPr>
            <w:tcW w:w="4962" w:type="dxa"/>
            <w:shd w:val="solid" w:color="FFFFFF" w:fill="auto"/>
          </w:tcPr>
          <w:p w14:paraId="47DEAABE" w14:textId="2E3CC48A" w:rsidR="003846E2" w:rsidRPr="00D15C84" w:rsidRDefault="00631665">
            <w:pPr>
              <w:pStyle w:val="TAL"/>
              <w:rPr>
                <w:ins w:id="4405" w:author="rapporteur" w:date="2022-02-27T10:34:00Z"/>
              </w:rPr>
            </w:pPr>
            <w:ins w:id="4406" w:author="rapporteur" w:date="2022-02-27T10:41:00Z">
              <w:r>
                <w:rPr>
                  <w:rFonts w:cs="Arial"/>
                </w:rPr>
                <w:t xml:space="preserve">Removing Editor Notes in </w:t>
              </w:r>
              <w:proofErr w:type="spellStart"/>
              <w:r>
                <w:rPr>
                  <w:rFonts w:cs="Arial"/>
                </w:rPr>
                <w:t>Eees_EECRegistration_Update</w:t>
              </w:r>
              <w:proofErr w:type="spellEnd"/>
              <w:r>
                <w:rPr>
                  <w:rFonts w:cs="Arial"/>
                </w:rPr>
                <w:t xml:space="preserve"> and </w:t>
              </w:r>
              <w:proofErr w:type="spellStart"/>
              <w:r>
                <w:rPr>
                  <w:rFonts w:cs="Arial"/>
                </w:rPr>
                <w:t>Eecs_ServiceProvisioning_Request</w:t>
              </w:r>
            </w:ins>
            <w:proofErr w:type="spellEnd"/>
          </w:p>
        </w:tc>
        <w:tc>
          <w:tcPr>
            <w:tcW w:w="708" w:type="dxa"/>
            <w:shd w:val="solid" w:color="FFFFFF" w:fill="auto"/>
          </w:tcPr>
          <w:p w14:paraId="444906B3" w14:textId="2AA55907" w:rsidR="003846E2" w:rsidRPr="008C084B" w:rsidRDefault="00495661">
            <w:pPr>
              <w:pStyle w:val="TAC"/>
              <w:rPr>
                <w:ins w:id="4407" w:author="rapporteur" w:date="2022-02-27T10:34:00Z"/>
                <w:sz w:val="16"/>
                <w:szCs w:val="16"/>
                <w:rPrChange w:id="4408" w:author="rapporteur" w:date="2022-02-27T10:36:00Z">
                  <w:rPr>
                    <w:ins w:id="4409" w:author="rapporteur" w:date="2022-02-27T10:34:00Z"/>
                  </w:rPr>
                </w:rPrChange>
              </w:rPr>
            </w:pPr>
            <w:ins w:id="4410" w:author="rapporteur" w:date="2022-02-27T10:38:00Z">
              <w:r>
                <w:rPr>
                  <w:sz w:val="16"/>
                  <w:szCs w:val="16"/>
                </w:rPr>
                <w:t>1.2.0</w:t>
              </w:r>
            </w:ins>
          </w:p>
        </w:tc>
      </w:tr>
      <w:tr w:rsidR="00BE0468" w:rsidRPr="006B0D02" w14:paraId="3C6B96EB" w14:textId="77777777" w:rsidTr="00BC23BB">
        <w:trPr>
          <w:ins w:id="4411" w:author="rapporteur" w:date="2022-02-27T10:34:00Z"/>
        </w:trPr>
        <w:tc>
          <w:tcPr>
            <w:tcW w:w="800" w:type="dxa"/>
            <w:shd w:val="solid" w:color="FFFFFF" w:fill="auto"/>
          </w:tcPr>
          <w:p w14:paraId="76E2E77A" w14:textId="581F1778" w:rsidR="00BE0468" w:rsidRPr="00BE0468" w:rsidRDefault="00BE0468" w:rsidP="00D15C84">
            <w:pPr>
              <w:pStyle w:val="TAC"/>
              <w:rPr>
                <w:ins w:id="4412" w:author="rapporteur" w:date="2022-02-27T10:34:00Z"/>
                <w:sz w:val="16"/>
                <w:szCs w:val="16"/>
                <w:rPrChange w:id="4413" w:author="rapporteur" w:date="2022-02-27T10:40:00Z">
                  <w:rPr>
                    <w:ins w:id="4414" w:author="rapporteur" w:date="2022-02-27T10:34:00Z"/>
                  </w:rPr>
                </w:rPrChange>
              </w:rPr>
            </w:pPr>
            <w:ins w:id="4415" w:author="rapporteur" w:date="2022-02-27T10:40:00Z">
              <w:r>
                <w:rPr>
                  <w:sz w:val="16"/>
                  <w:szCs w:val="16"/>
                </w:rPr>
                <w:t>2022-02</w:t>
              </w:r>
            </w:ins>
          </w:p>
        </w:tc>
        <w:tc>
          <w:tcPr>
            <w:tcW w:w="995" w:type="dxa"/>
            <w:shd w:val="solid" w:color="FFFFFF" w:fill="auto"/>
          </w:tcPr>
          <w:p w14:paraId="79D72F2C" w14:textId="4E95C63F" w:rsidR="00BE0468" w:rsidRPr="008C084B" w:rsidRDefault="00BE0468" w:rsidP="00EE5A73">
            <w:pPr>
              <w:pStyle w:val="TAC"/>
              <w:rPr>
                <w:ins w:id="4416" w:author="rapporteur" w:date="2022-02-27T10:34:00Z"/>
                <w:sz w:val="16"/>
                <w:szCs w:val="16"/>
                <w:rPrChange w:id="4417" w:author="rapporteur" w:date="2022-02-27T10:36:00Z">
                  <w:rPr>
                    <w:ins w:id="4418" w:author="rapporteur" w:date="2022-02-27T10:34:00Z"/>
                  </w:rPr>
                </w:rPrChange>
              </w:rPr>
            </w:pPr>
            <w:ins w:id="4419" w:author="rapporteur" w:date="2022-02-27T10:37:00Z">
              <w:r>
                <w:rPr>
                  <w:sz w:val="16"/>
                  <w:szCs w:val="16"/>
                </w:rPr>
                <w:t>CT1#134-e</w:t>
              </w:r>
            </w:ins>
          </w:p>
        </w:tc>
        <w:tc>
          <w:tcPr>
            <w:tcW w:w="899" w:type="dxa"/>
            <w:shd w:val="solid" w:color="FFFFFF" w:fill="auto"/>
          </w:tcPr>
          <w:p w14:paraId="4F39B4ED" w14:textId="07C907C3" w:rsidR="00BE0468" w:rsidRPr="008C084B" w:rsidRDefault="002034DA" w:rsidP="004177E3">
            <w:pPr>
              <w:pStyle w:val="TAC"/>
              <w:rPr>
                <w:ins w:id="4420" w:author="rapporteur" w:date="2022-02-27T10:34:00Z"/>
                <w:sz w:val="16"/>
                <w:szCs w:val="16"/>
                <w:rPrChange w:id="4421" w:author="rapporteur" w:date="2022-02-27T10:36:00Z">
                  <w:rPr>
                    <w:ins w:id="4422" w:author="rapporteur" w:date="2022-02-27T10:34:00Z"/>
                  </w:rPr>
                </w:rPrChange>
              </w:rPr>
            </w:pPr>
            <w:ins w:id="4423" w:author="rapporteur" w:date="2022-02-27T10:53:00Z">
              <w:r>
                <w:fldChar w:fldCharType="begin"/>
              </w:r>
            </w:ins>
            <w:ins w:id="4424" w:author="rapporteur" w:date="2022-02-27T11:00:00Z">
              <w:r w:rsidR="00AB573C">
                <w:instrText>HYPERLINK "https://www.3gpp.org/ftp/tsg_ct/WG1_mm-cc-sm_ex-CN1/TSGC1_134e/Docs/C1-222094.zip"</w:instrText>
              </w:r>
            </w:ins>
            <w:ins w:id="4425" w:author="rapporteur" w:date="2022-02-27T10:53:00Z">
              <w:r>
                <w:fldChar w:fldCharType="separate"/>
              </w:r>
              <w:r w:rsidRPr="003F2397">
                <w:rPr>
                  <w:rStyle w:val="Hyperlink"/>
                  <w:rFonts w:cs="Arial"/>
                  <w:color w:val="0000FF"/>
                  <w:sz w:val="16"/>
                  <w:szCs w:val="16"/>
                </w:rPr>
                <w:t>C1-22</w:t>
              </w:r>
            </w:ins>
            <w:ins w:id="4426" w:author="rapporteur" w:date="2022-02-27T10:54:00Z">
              <w:r w:rsidRPr="002034DA">
                <w:rPr>
                  <w:rStyle w:val="Hyperlink"/>
                  <w:rFonts w:cs="Arial"/>
                  <w:color w:val="0000FF"/>
                  <w:sz w:val="16"/>
                  <w:szCs w:val="16"/>
                </w:rPr>
                <w:t>2094</w:t>
              </w:r>
            </w:ins>
            <w:ins w:id="4427" w:author="rapporteur" w:date="2022-02-27T10:53:00Z">
              <w:r>
                <w:rPr>
                  <w:rStyle w:val="Hyperlink"/>
                  <w:rFonts w:cs="Arial"/>
                  <w:color w:val="0000FF"/>
                  <w:sz w:val="16"/>
                  <w:szCs w:val="16"/>
                </w:rPr>
                <w:fldChar w:fldCharType="end"/>
              </w:r>
            </w:ins>
          </w:p>
        </w:tc>
        <w:tc>
          <w:tcPr>
            <w:tcW w:w="425" w:type="dxa"/>
            <w:shd w:val="solid" w:color="FFFFFF" w:fill="auto"/>
          </w:tcPr>
          <w:p w14:paraId="73DED15E" w14:textId="77777777" w:rsidR="00BE0468" w:rsidRPr="008C084B" w:rsidRDefault="00BE0468">
            <w:pPr>
              <w:pStyle w:val="TAL"/>
              <w:rPr>
                <w:ins w:id="4428" w:author="rapporteur" w:date="2022-02-27T10:34:00Z"/>
                <w:sz w:val="16"/>
                <w:szCs w:val="16"/>
                <w:rPrChange w:id="4429" w:author="rapporteur" w:date="2022-02-27T10:36:00Z">
                  <w:rPr>
                    <w:ins w:id="4430" w:author="rapporteur" w:date="2022-02-27T10:34:00Z"/>
                  </w:rPr>
                </w:rPrChange>
              </w:rPr>
            </w:pPr>
          </w:p>
        </w:tc>
        <w:tc>
          <w:tcPr>
            <w:tcW w:w="425" w:type="dxa"/>
            <w:shd w:val="solid" w:color="FFFFFF" w:fill="auto"/>
          </w:tcPr>
          <w:p w14:paraId="46130B38" w14:textId="77777777" w:rsidR="00BE0468" w:rsidRPr="008C084B" w:rsidRDefault="00BE0468">
            <w:pPr>
              <w:pStyle w:val="TAL"/>
              <w:rPr>
                <w:ins w:id="4431" w:author="rapporteur" w:date="2022-02-27T10:34:00Z"/>
                <w:sz w:val="16"/>
                <w:szCs w:val="16"/>
                <w:rPrChange w:id="4432" w:author="rapporteur" w:date="2022-02-27T10:36:00Z">
                  <w:rPr>
                    <w:ins w:id="4433" w:author="rapporteur" w:date="2022-02-27T10:34:00Z"/>
                  </w:rPr>
                </w:rPrChange>
              </w:rPr>
              <w:pPrChange w:id="4434" w:author="rapporteur" w:date="2022-02-27T11:01:00Z">
                <w:pPr>
                  <w:pStyle w:val="TAR"/>
                </w:pPr>
              </w:pPrChange>
            </w:pPr>
          </w:p>
        </w:tc>
        <w:tc>
          <w:tcPr>
            <w:tcW w:w="425" w:type="dxa"/>
            <w:shd w:val="solid" w:color="FFFFFF" w:fill="auto"/>
          </w:tcPr>
          <w:p w14:paraId="63A237C9" w14:textId="77777777" w:rsidR="00BE0468" w:rsidRPr="008C084B" w:rsidRDefault="00BE0468">
            <w:pPr>
              <w:pStyle w:val="TAL"/>
              <w:rPr>
                <w:ins w:id="4435" w:author="rapporteur" w:date="2022-02-27T10:34:00Z"/>
                <w:sz w:val="16"/>
                <w:szCs w:val="16"/>
                <w:rPrChange w:id="4436" w:author="rapporteur" w:date="2022-02-27T10:36:00Z">
                  <w:rPr>
                    <w:ins w:id="4437" w:author="rapporteur" w:date="2022-02-27T10:34:00Z"/>
                  </w:rPr>
                </w:rPrChange>
              </w:rPr>
              <w:pPrChange w:id="4438" w:author="rapporteur" w:date="2022-02-27T11:01:00Z">
                <w:pPr>
                  <w:pStyle w:val="TAC"/>
                </w:pPr>
              </w:pPrChange>
            </w:pPr>
          </w:p>
        </w:tc>
        <w:tc>
          <w:tcPr>
            <w:tcW w:w="4962" w:type="dxa"/>
            <w:shd w:val="solid" w:color="FFFFFF" w:fill="auto"/>
          </w:tcPr>
          <w:p w14:paraId="61430F0E" w14:textId="4CA1FB69" w:rsidR="00BE0468" w:rsidRPr="00D15C84" w:rsidRDefault="00631665">
            <w:pPr>
              <w:pStyle w:val="TAL"/>
              <w:rPr>
                <w:ins w:id="4439" w:author="rapporteur" w:date="2022-02-27T10:34:00Z"/>
              </w:rPr>
            </w:pPr>
            <w:ins w:id="4440" w:author="rapporteur" w:date="2022-02-27T10:40:00Z">
              <w:r>
                <w:rPr>
                  <w:rFonts w:cs="Arial"/>
                </w:rPr>
                <w:t xml:space="preserve">Pseudo CR on updating the design of the </w:t>
              </w:r>
              <w:proofErr w:type="spellStart"/>
              <w:r>
                <w:rPr>
                  <w:rFonts w:cs="Arial"/>
                </w:rPr>
                <w:t>Eecs_ServiceProvisioning_Request</w:t>
              </w:r>
              <w:proofErr w:type="spellEnd"/>
              <w:r>
                <w:rPr>
                  <w:rFonts w:cs="Arial"/>
                </w:rPr>
                <w:t xml:space="preserve"> service operation</w:t>
              </w:r>
            </w:ins>
          </w:p>
        </w:tc>
        <w:tc>
          <w:tcPr>
            <w:tcW w:w="708" w:type="dxa"/>
            <w:shd w:val="solid" w:color="FFFFFF" w:fill="auto"/>
          </w:tcPr>
          <w:p w14:paraId="64A581A6" w14:textId="5CDAC742" w:rsidR="00BE0468" w:rsidRPr="008C084B" w:rsidRDefault="00BE0468">
            <w:pPr>
              <w:pStyle w:val="TAC"/>
              <w:rPr>
                <w:ins w:id="4441" w:author="rapporteur" w:date="2022-02-27T10:34:00Z"/>
                <w:sz w:val="16"/>
                <w:szCs w:val="16"/>
                <w:rPrChange w:id="4442" w:author="rapporteur" w:date="2022-02-27T10:36:00Z">
                  <w:rPr>
                    <w:ins w:id="4443" w:author="rapporteur" w:date="2022-02-27T10:34:00Z"/>
                  </w:rPr>
                </w:rPrChange>
              </w:rPr>
            </w:pPr>
            <w:ins w:id="4444" w:author="rapporteur" w:date="2022-02-27T10:38:00Z">
              <w:r>
                <w:rPr>
                  <w:sz w:val="16"/>
                  <w:szCs w:val="16"/>
                </w:rPr>
                <w:t>1.2.0</w:t>
              </w:r>
            </w:ins>
          </w:p>
        </w:tc>
      </w:tr>
      <w:tr w:rsidR="00BE0468" w:rsidRPr="006B0D02" w14:paraId="4BEAABAB" w14:textId="77777777" w:rsidTr="00BC23BB">
        <w:trPr>
          <w:ins w:id="4445" w:author="rapporteur" w:date="2022-02-27T10:34:00Z"/>
        </w:trPr>
        <w:tc>
          <w:tcPr>
            <w:tcW w:w="800" w:type="dxa"/>
            <w:shd w:val="solid" w:color="FFFFFF" w:fill="auto"/>
          </w:tcPr>
          <w:p w14:paraId="4F2E1CC2" w14:textId="5A5EF96A" w:rsidR="00BE0468" w:rsidRPr="008C084B" w:rsidRDefault="00BE0468" w:rsidP="00D15C84">
            <w:pPr>
              <w:pStyle w:val="TAC"/>
              <w:rPr>
                <w:ins w:id="4446" w:author="rapporteur" w:date="2022-02-27T10:34:00Z"/>
                <w:sz w:val="16"/>
                <w:szCs w:val="16"/>
                <w:rPrChange w:id="4447" w:author="rapporteur" w:date="2022-02-27T10:36:00Z">
                  <w:rPr>
                    <w:ins w:id="4448" w:author="rapporteur" w:date="2022-02-27T10:34:00Z"/>
                  </w:rPr>
                </w:rPrChange>
              </w:rPr>
            </w:pPr>
            <w:ins w:id="4449" w:author="rapporteur" w:date="2022-02-27T10:37:00Z">
              <w:r>
                <w:rPr>
                  <w:sz w:val="16"/>
                  <w:szCs w:val="16"/>
                </w:rPr>
                <w:t>2022-02</w:t>
              </w:r>
            </w:ins>
          </w:p>
        </w:tc>
        <w:tc>
          <w:tcPr>
            <w:tcW w:w="995" w:type="dxa"/>
            <w:shd w:val="solid" w:color="FFFFFF" w:fill="auto"/>
          </w:tcPr>
          <w:p w14:paraId="37121C96" w14:textId="08934EA6" w:rsidR="00BE0468" w:rsidRPr="008C084B" w:rsidRDefault="00BE0468" w:rsidP="00EE5A73">
            <w:pPr>
              <w:pStyle w:val="TAC"/>
              <w:rPr>
                <w:ins w:id="4450" w:author="rapporteur" w:date="2022-02-27T10:34:00Z"/>
                <w:sz w:val="16"/>
                <w:szCs w:val="16"/>
                <w:rPrChange w:id="4451" w:author="rapporteur" w:date="2022-02-27T10:36:00Z">
                  <w:rPr>
                    <w:ins w:id="4452" w:author="rapporteur" w:date="2022-02-27T10:34:00Z"/>
                  </w:rPr>
                </w:rPrChange>
              </w:rPr>
            </w:pPr>
            <w:ins w:id="4453" w:author="rapporteur" w:date="2022-02-27T10:37:00Z">
              <w:r>
                <w:rPr>
                  <w:sz w:val="16"/>
                  <w:szCs w:val="16"/>
                </w:rPr>
                <w:t>CT1#134-e</w:t>
              </w:r>
            </w:ins>
          </w:p>
        </w:tc>
        <w:tc>
          <w:tcPr>
            <w:tcW w:w="899" w:type="dxa"/>
            <w:shd w:val="solid" w:color="FFFFFF" w:fill="auto"/>
          </w:tcPr>
          <w:p w14:paraId="4CDF85BA" w14:textId="729D531C" w:rsidR="00BE0468" w:rsidRPr="008C084B" w:rsidRDefault="002034DA" w:rsidP="004177E3">
            <w:pPr>
              <w:pStyle w:val="TAC"/>
              <w:rPr>
                <w:ins w:id="4454" w:author="rapporteur" w:date="2022-02-27T10:34:00Z"/>
                <w:sz w:val="16"/>
                <w:szCs w:val="16"/>
                <w:rPrChange w:id="4455" w:author="rapporteur" w:date="2022-02-27T10:36:00Z">
                  <w:rPr>
                    <w:ins w:id="4456" w:author="rapporteur" w:date="2022-02-27T10:34:00Z"/>
                  </w:rPr>
                </w:rPrChange>
              </w:rPr>
            </w:pPr>
            <w:ins w:id="4457" w:author="rapporteur" w:date="2022-02-27T10:53:00Z">
              <w:r>
                <w:fldChar w:fldCharType="begin"/>
              </w:r>
            </w:ins>
            <w:ins w:id="4458" w:author="rapporteur" w:date="2022-02-27T11:00:00Z">
              <w:r w:rsidR="00AB573C">
                <w:instrText>HYPERLINK "https://www.3gpp.org/ftp/tsg_ct/WG1_mm-cc-sm_ex-CN1/TSGC1_134e/Docs/C1-222099.zip"</w:instrText>
              </w:r>
            </w:ins>
            <w:ins w:id="4459" w:author="rapporteur" w:date="2022-02-27T10:53:00Z">
              <w:r>
                <w:fldChar w:fldCharType="separate"/>
              </w:r>
              <w:r w:rsidRPr="003F2397">
                <w:rPr>
                  <w:rStyle w:val="Hyperlink"/>
                  <w:rFonts w:cs="Arial"/>
                  <w:color w:val="0000FF"/>
                  <w:sz w:val="16"/>
                  <w:szCs w:val="16"/>
                </w:rPr>
                <w:t>C1-22</w:t>
              </w:r>
            </w:ins>
            <w:ins w:id="4460" w:author="rapporteur" w:date="2022-02-27T10:54:00Z">
              <w:r w:rsidRPr="002034DA">
                <w:rPr>
                  <w:rStyle w:val="Hyperlink"/>
                  <w:rFonts w:cs="Arial"/>
                  <w:color w:val="0000FF"/>
                  <w:sz w:val="16"/>
                  <w:szCs w:val="16"/>
                </w:rPr>
                <w:t>2099</w:t>
              </w:r>
            </w:ins>
            <w:ins w:id="4461" w:author="rapporteur" w:date="2022-02-27T10:53:00Z">
              <w:r>
                <w:rPr>
                  <w:rStyle w:val="Hyperlink"/>
                  <w:rFonts w:cs="Arial"/>
                  <w:color w:val="0000FF"/>
                  <w:sz w:val="16"/>
                  <w:szCs w:val="16"/>
                </w:rPr>
                <w:fldChar w:fldCharType="end"/>
              </w:r>
            </w:ins>
          </w:p>
        </w:tc>
        <w:tc>
          <w:tcPr>
            <w:tcW w:w="425" w:type="dxa"/>
            <w:shd w:val="solid" w:color="FFFFFF" w:fill="auto"/>
          </w:tcPr>
          <w:p w14:paraId="361A053D" w14:textId="77777777" w:rsidR="00BE0468" w:rsidRPr="008C084B" w:rsidRDefault="00BE0468">
            <w:pPr>
              <w:pStyle w:val="TAL"/>
              <w:rPr>
                <w:ins w:id="4462" w:author="rapporteur" w:date="2022-02-27T10:34:00Z"/>
                <w:sz w:val="16"/>
                <w:szCs w:val="16"/>
                <w:rPrChange w:id="4463" w:author="rapporteur" w:date="2022-02-27T10:36:00Z">
                  <w:rPr>
                    <w:ins w:id="4464" w:author="rapporteur" w:date="2022-02-27T10:34:00Z"/>
                  </w:rPr>
                </w:rPrChange>
              </w:rPr>
            </w:pPr>
          </w:p>
        </w:tc>
        <w:tc>
          <w:tcPr>
            <w:tcW w:w="425" w:type="dxa"/>
            <w:shd w:val="solid" w:color="FFFFFF" w:fill="auto"/>
          </w:tcPr>
          <w:p w14:paraId="1F47D8BE" w14:textId="77777777" w:rsidR="00BE0468" w:rsidRPr="008C084B" w:rsidRDefault="00BE0468">
            <w:pPr>
              <w:pStyle w:val="TAL"/>
              <w:rPr>
                <w:ins w:id="4465" w:author="rapporteur" w:date="2022-02-27T10:34:00Z"/>
                <w:sz w:val="16"/>
                <w:szCs w:val="16"/>
                <w:rPrChange w:id="4466" w:author="rapporteur" w:date="2022-02-27T10:36:00Z">
                  <w:rPr>
                    <w:ins w:id="4467" w:author="rapporteur" w:date="2022-02-27T10:34:00Z"/>
                  </w:rPr>
                </w:rPrChange>
              </w:rPr>
              <w:pPrChange w:id="4468" w:author="rapporteur" w:date="2022-02-27T11:01:00Z">
                <w:pPr>
                  <w:pStyle w:val="TAR"/>
                </w:pPr>
              </w:pPrChange>
            </w:pPr>
          </w:p>
        </w:tc>
        <w:tc>
          <w:tcPr>
            <w:tcW w:w="425" w:type="dxa"/>
            <w:shd w:val="solid" w:color="FFFFFF" w:fill="auto"/>
          </w:tcPr>
          <w:p w14:paraId="2252B3DD" w14:textId="77777777" w:rsidR="00BE0468" w:rsidRPr="008C084B" w:rsidRDefault="00BE0468">
            <w:pPr>
              <w:pStyle w:val="TAL"/>
              <w:rPr>
                <w:ins w:id="4469" w:author="rapporteur" w:date="2022-02-27T10:34:00Z"/>
                <w:sz w:val="16"/>
                <w:szCs w:val="16"/>
                <w:rPrChange w:id="4470" w:author="rapporteur" w:date="2022-02-27T10:36:00Z">
                  <w:rPr>
                    <w:ins w:id="4471" w:author="rapporteur" w:date="2022-02-27T10:34:00Z"/>
                  </w:rPr>
                </w:rPrChange>
              </w:rPr>
              <w:pPrChange w:id="4472" w:author="rapporteur" w:date="2022-02-27T11:01:00Z">
                <w:pPr>
                  <w:pStyle w:val="TAC"/>
                </w:pPr>
              </w:pPrChange>
            </w:pPr>
          </w:p>
        </w:tc>
        <w:tc>
          <w:tcPr>
            <w:tcW w:w="4962" w:type="dxa"/>
            <w:shd w:val="solid" w:color="FFFFFF" w:fill="auto"/>
          </w:tcPr>
          <w:p w14:paraId="59CAD9A9" w14:textId="7A9F205E" w:rsidR="00BE0468" w:rsidRPr="00AC22A7" w:rsidRDefault="00BE0468">
            <w:pPr>
              <w:pStyle w:val="TAL"/>
              <w:rPr>
                <w:ins w:id="4473" w:author="rapporteur" w:date="2022-02-27T10:34:00Z"/>
              </w:rPr>
            </w:pPr>
            <w:ins w:id="4474" w:author="rapporteur" w:date="2022-02-27T10:39:00Z">
              <w:r w:rsidRPr="00AC22A7">
                <w:rPr>
                  <w:rPrChange w:id="4475" w:author="rapporteur" w:date="2022-02-27T10:39:00Z">
                    <w:rPr>
                      <w:rFonts w:cs="Arial"/>
                    </w:rPr>
                  </w:rPrChange>
                </w:rPr>
                <w:t xml:space="preserve">Pseudo-CR on </w:t>
              </w:r>
              <w:proofErr w:type="spellStart"/>
              <w:r w:rsidRPr="00AC22A7">
                <w:rPr>
                  <w:rPrChange w:id="4476" w:author="rapporteur" w:date="2022-02-27T10:39:00Z">
                    <w:rPr>
                      <w:rFonts w:cs="Arial"/>
                    </w:rPr>
                  </w:rPrChange>
                </w:rPr>
                <w:t>Eees_EASDiscovery</w:t>
              </w:r>
              <w:proofErr w:type="spellEnd"/>
              <w:r w:rsidRPr="00AC22A7">
                <w:rPr>
                  <w:rPrChange w:id="4477" w:author="rapporteur" w:date="2022-02-27T10:39:00Z">
                    <w:rPr>
                      <w:rFonts w:cs="Arial"/>
                    </w:rPr>
                  </w:rPrChange>
                </w:rPr>
                <w:t xml:space="preserve"> API request, subscribe and notify service operations</w:t>
              </w:r>
            </w:ins>
          </w:p>
        </w:tc>
        <w:tc>
          <w:tcPr>
            <w:tcW w:w="708" w:type="dxa"/>
            <w:shd w:val="solid" w:color="FFFFFF" w:fill="auto"/>
          </w:tcPr>
          <w:p w14:paraId="560D00F5" w14:textId="054B5DF0" w:rsidR="00BE0468" w:rsidRPr="008C084B" w:rsidRDefault="00BE0468">
            <w:pPr>
              <w:pStyle w:val="TAC"/>
              <w:rPr>
                <w:ins w:id="4478" w:author="rapporteur" w:date="2022-02-27T10:34:00Z"/>
                <w:sz w:val="16"/>
                <w:szCs w:val="16"/>
                <w:rPrChange w:id="4479" w:author="rapporteur" w:date="2022-02-27T10:36:00Z">
                  <w:rPr>
                    <w:ins w:id="4480" w:author="rapporteur" w:date="2022-02-27T10:34:00Z"/>
                  </w:rPr>
                </w:rPrChange>
              </w:rPr>
            </w:pPr>
            <w:ins w:id="4481" w:author="rapporteur" w:date="2022-02-27T10:38:00Z">
              <w:r>
                <w:rPr>
                  <w:sz w:val="16"/>
                  <w:szCs w:val="16"/>
                </w:rPr>
                <w:t>1.2.0</w:t>
              </w:r>
            </w:ins>
          </w:p>
        </w:tc>
      </w:tr>
    </w:tbl>
    <w:p w14:paraId="260B19E6" w14:textId="7651A66F" w:rsidR="008C39DA" w:rsidRDefault="008C39DA" w:rsidP="00D6602B"/>
    <w:sectPr w:rsidR="008C39D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62DDD" w14:textId="77777777" w:rsidR="00241860" w:rsidRDefault="00241860">
      <w:r>
        <w:separator/>
      </w:r>
    </w:p>
  </w:endnote>
  <w:endnote w:type="continuationSeparator" w:id="0">
    <w:p w14:paraId="37A17A78" w14:textId="77777777" w:rsidR="00241860" w:rsidRDefault="0024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7D606A" w:rsidRDefault="007D60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F9B35" w14:textId="77777777" w:rsidR="00241860" w:rsidRDefault="00241860">
      <w:r>
        <w:separator/>
      </w:r>
    </w:p>
  </w:footnote>
  <w:footnote w:type="continuationSeparator" w:id="0">
    <w:p w14:paraId="28ECFC86" w14:textId="77777777" w:rsidR="00241860" w:rsidRDefault="0024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73F2776F" w:rsidR="007D606A" w:rsidRDefault="007D6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348">
      <w:rPr>
        <w:rFonts w:ascii="Arial" w:hAnsi="Arial" w:cs="Arial"/>
        <w:b/>
        <w:noProof/>
        <w:sz w:val="18"/>
        <w:szCs w:val="18"/>
      </w:rPr>
      <w:t>3GPP TS 24.558 V1.12.0 (2022-0102)</w:t>
    </w:r>
    <w:r>
      <w:rPr>
        <w:rFonts w:ascii="Arial" w:hAnsi="Arial" w:cs="Arial"/>
        <w:b/>
        <w:sz w:val="18"/>
        <w:szCs w:val="18"/>
      </w:rPr>
      <w:fldChar w:fldCharType="end"/>
    </w:r>
  </w:p>
  <w:p w14:paraId="133CF538" w14:textId="2CAA528E" w:rsidR="007D606A" w:rsidRDefault="007D6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4348">
      <w:rPr>
        <w:rFonts w:ascii="Arial" w:hAnsi="Arial" w:cs="Arial"/>
        <w:b/>
        <w:noProof/>
        <w:sz w:val="18"/>
        <w:szCs w:val="18"/>
      </w:rPr>
      <w:t>108</w:t>
    </w:r>
    <w:r>
      <w:rPr>
        <w:rFonts w:ascii="Arial" w:hAnsi="Arial" w:cs="Arial"/>
        <w:b/>
        <w:sz w:val="18"/>
        <w:szCs w:val="18"/>
      </w:rPr>
      <w:fldChar w:fldCharType="end"/>
    </w:r>
  </w:p>
  <w:p w14:paraId="249833A5" w14:textId="055A2A06" w:rsidR="007D606A" w:rsidRDefault="007D6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348">
      <w:rPr>
        <w:rFonts w:ascii="Arial" w:hAnsi="Arial" w:cs="Arial"/>
        <w:b/>
        <w:noProof/>
        <w:sz w:val="18"/>
        <w:szCs w:val="18"/>
      </w:rPr>
      <w:t>Release 17</w:t>
    </w:r>
    <w:r>
      <w:rPr>
        <w:rFonts w:ascii="Arial" w:hAnsi="Arial" w:cs="Arial"/>
        <w:b/>
        <w:sz w:val="18"/>
        <w:szCs w:val="18"/>
      </w:rPr>
      <w:fldChar w:fldCharType="end"/>
    </w:r>
  </w:p>
  <w:p w14:paraId="7E0213A9" w14:textId="77777777" w:rsidR="007D606A" w:rsidRDefault="007D6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22006">
    <w15:presenceInfo w15:providerId="None" w15:userId="C1-222006"/>
  </w15:person>
  <w15:person w15:author="C1-221619">
    <w15:presenceInfo w15:providerId="None" w15:userId="C1-221619"/>
  </w15:person>
  <w15:person w15:author="C1-221830">
    <w15:presenceInfo w15:providerId="None" w15:userId="C1-221830"/>
  </w15:person>
  <w15:person w15:author="C1-221598">
    <w15:presenceInfo w15:providerId="None" w15:userId="C1-221598"/>
  </w15:person>
  <w15:person w15:author="C1-222047">
    <w15:presenceInfo w15:providerId="None" w15:userId="C1-222047"/>
  </w15:person>
  <w15:person w15:author="VIJAY SANGAMESHWARA/Services Standards /SRI-Bangalore/Staff Engineer/Samsung Electronics">
    <w15:presenceInfo w15:providerId="AD" w15:userId="S-1-5-21-1569490900-2152479555-3239727262-399694"/>
  </w15:person>
  <w15:person w15:author="Rev#1">
    <w15:presenceInfo w15:providerId="None" w15:userId="Rev#1"/>
  </w15:person>
  <w15:person w15:author="C1-221812">
    <w15:presenceInfo w15:providerId="None" w15:userId="C1-221812"/>
  </w15:person>
  <w15:person w15:author="C1-221622">
    <w15:presenceInfo w15:providerId="None" w15:userId="C1-221622"/>
  </w15:person>
  <w15:person w15:author="C1-222094">
    <w15:presenceInfo w15:providerId="None" w15:userId="C1-222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445BF"/>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739B"/>
    <w:rsid w:val="000A1C02"/>
    <w:rsid w:val="000B7AAF"/>
    <w:rsid w:val="000C47C3"/>
    <w:rsid w:val="000C7196"/>
    <w:rsid w:val="000D58AB"/>
    <w:rsid w:val="000E21A4"/>
    <w:rsid w:val="000F2910"/>
    <w:rsid w:val="00100C4B"/>
    <w:rsid w:val="001012B5"/>
    <w:rsid w:val="001031D5"/>
    <w:rsid w:val="001056C6"/>
    <w:rsid w:val="00113B97"/>
    <w:rsid w:val="00115650"/>
    <w:rsid w:val="00116BFA"/>
    <w:rsid w:val="0011708B"/>
    <w:rsid w:val="0012785F"/>
    <w:rsid w:val="00133525"/>
    <w:rsid w:val="00137561"/>
    <w:rsid w:val="001620BE"/>
    <w:rsid w:val="001624C2"/>
    <w:rsid w:val="00162F74"/>
    <w:rsid w:val="001739EF"/>
    <w:rsid w:val="00193FD5"/>
    <w:rsid w:val="001961B2"/>
    <w:rsid w:val="001A0D7E"/>
    <w:rsid w:val="001A2436"/>
    <w:rsid w:val="001A4C42"/>
    <w:rsid w:val="001A4CA5"/>
    <w:rsid w:val="001A7420"/>
    <w:rsid w:val="001B6284"/>
    <w:rsid w:val="001B6637"/>
    <w:rsid w:val="001C21C3"/>
    <w:rsid w:val="001D02C2"/>
    <w:rsid w:val="001D0C6B"/>
    <w:rsid w:val="001D2870"/>
    <w:rsid w:val="001D386F"/>
    <w:rsid w:val="001D675F"/>
    <w:rsid w:val="001E7BDC"/>
    <w:rsid w:val="001F091D"/>
    <w:rsid w:val="001F0C1D"/>
    <w:rsid w:val="001F1132"/>
    <w:rsid w:val="001F168B"/>
    <w:rsid w:val="002034DA"/>
    <w:rsid w:val="0023008D"/>
    <w:rsid w:val="002347A2"/>
    <w:rsid w:val="00234822"/>
    <w:rsid w:val="00241860"/>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1C58"/>
    <w:rsid w:val="002D348A"/>
    <w:rsid w:val="002E00EE"/>
    <w:rsid w:val="002E1513"/>
    <w:rsid w:val="002E601D"/>
    <w:rsid w:val="002E66CA"/>
    <w:rsid w:val="002F50E1"/>
    <w:rsid w:val="002F5516"/>
    <w:rsid w:val="00303DF2"/>
    <w:rsid w:val="0031063F"/>
    <w:rsid w:val="003117EA"/>
    <w:rsid w:val="003167BB"/>
    <w:rsid w:val="003172DC"/>
    <w:rsid w:val="003235F2"/>
    <w:rsid w:val="00325B28"/>
    <w:rsid w:val="003264A5"/>
    <w:rsid w:val="00333AB4"/>
    <w:rsid w:val="0035437F"/>
    <w:rsid w:val="0035462D"/>
    <w:rsid w:val="003662B7"/>
    <w:rsid w:val="00366EFF"/>
    <w:rsid w:val="003765B8"/>
    <w:rsid w:val="00383AE6"/>
    <w:rsid w:val="003846E2"/>
    <w:rsid w:val="003874CF"/>
    <w:rsid w:val="003B02CA"/>
    <w:rsid w:val="003B060A"/>
    <w:rsid w:val="003B1C9F"/>
    <w:rsid w:val="003B2E67"/>
    <w:rsid w:val="003B7EF9"/>
    <w:rsid w:val="003C17DE"/>
    <w:rsid w:val="003C3971"/>
    <w:rsid w:val="003D0C62"/>
    <w:rsid w:val="003E1A40"/>
    <w:rsid w:val="003E2E17"/>
    <w:rsid w:val="003E52DF"/>
    <w:rsid w:val="003F2397"/>
    <w:rsid w:val="003F3BF0"/>
    <w:rsid w:val="00401A5B"/>
    <w:rsid w:val="00402A76"/>
    <w:rsid w:val="00404DEA"/>
    <w:rsid w:val="0040598A"/>
    <w:rsid w:val="00410A88"/>
    <w:rsid w:val="0041452B"/>
    <w:rsid w:val="004177E3"/>
    <w:rsid w:val="00417D61"/>
    <w:rsid w:val="00423334"/>
    <w:rsid w:val="00423E93"/>
    <w:rsid w:val="004345EC"/>
    <w:rsid w:val="004400FA"/>
    <w:rsid w:val="004419C9"/>
    <w:rsid w:val="004506B5"/>
    <w:rsid w:val="00453D5B"/>
    <w:rsid w:val="00455D9B"/>
    <w:rsid w:val="0045609C"/>
    <w:rsid w:val="0046468A"/>
    <w:rsid w:val="00465515"/>
    <w:rsid w:val="00466206"/>
    <w:rsid w:val="00472C78"/>
    <w:rsid w:val="00473DCA"/>
    <w:rsid w:val="00483A5B"/>
    <w:rsid w:val="004924B1"/>
    <w:rsid w:val="00492A34"/>
    <w:rsid w:val="00495661"/>
    <w:rsid w:val="00497483"/>
    <w:rsid w:val="004A26D1"/>
    <w:rsid w:val="004A65BF"/>
    <w:rsid w:val="004B31E7"/>
    <w:rsid w:val="004B3A14"/>
    <w:rsid w:val="004D3578"/>
    <w:rsid w:val="004D555D"/>
    <w:rsid w:val="004E213A"/>
    <w:rsid w:val="004E3CE6"/>
    <w:rsid w:val="004E568C"/>
    <w:rsid w:val="004F00BB"/>
    <w:rsid w:val="004F0988"/>
    <w:rsid w:val="004F3340"/>
    <w:rsid w:val="00501585"/>
    <w:rsid w:val="0050205D"/>
    <w:rsid w:val="005042FF"/>
    <w:rsid w:val="00505697"/>
    <w:rsid w:val="00526E93"/>
    <w:rsid w:val="00531984"/>
    <w:rsid w:val="005325CD"/>
    <w:rsid w:val="0053388B"/>
    <w:rsid w:val="00535773"/>
    <w:rsid w:val="00536F40"/>
    <w:rsid w:val="00540539"/>
    <w:rsid w:val="00541D40"/>
    <w:rsid w:val="00543E6C"/>
    <w:rsid w:val="005572AD"/>
    <w:rsid w:val="00565087"/>
    <w:rsid w:val="00572104"/>
    <w:rsid w:val="0058667F"/>
    <w:rsid w:val="005903E3"/>
    <w:rsid w:val="00591412"/>
    <w:rsid w:val="00597B11"/>
    <w:rsid w:val="005A0B3E"/>
    <w:rsid w:val="005B1FC9"/>
    <w:rsid w:val="005B3FFE"/>
    <w:rsid w:val="005C07CB"/>
    <w:rsid w:val="005C0A63"/>
    <w:rsid w:val="005C44CA"/>
    <w:rsid w:val="005C68D1"/>
    <w:rsid w:val="005D2E01"/>
    <w:rsid w:val="005D3540"/>
    <w:rsid w:val="005D4304"/>
    <w:rsid w:val="005D5176"/>
    <w:rsid w:val="005D5D67"/>
    <w:rsid w:val="005D7526"/>
    <w:rsid w:val="005E1668"/>
    <w:rsid w:val="005E4BB2"/>
    <w:rsid w:val="005F28E4"/>
    <w:rsid w:val="00601303"/>
    <w:rsid w:val="00602879"/>
    <w:rsid w:val="00602AEA"/>
    <w:rsid w:val="00606B97"/>
    <w:rsid w:val="00611BB2"/>
    <w:rsid w:val="00614FDF"/>
    <w:rsid w:val="006204C1"/>
    <w:rsid w:val="00623DFA"/>
    <w:rsid w:val="00625ADF"/>
    <w:rsid w:val="00625FF3"/>
    <w:rsid w:val="00627B20"/>
    <w:rsid w:val="00630338"/>
    <w:rsid w:val="00631665"/>
    <w:rsid w:val="0063543D"/>
    <w:rsid w:val="00646DFB"/>
    <w:rsid w:val="00647114"/>
    <w:rsid w:val="006511EA"/>
    <w:rsid w:val="00654F2C"/>
    <w:rsid w:val="0065750B"/>
    <w:rsid w:val="00665644"/>
    <w:rsid w:val="00671F03"/>
    <w:rsid w:val="0067325E"/>
    <w:rsid w:val="00675140"/>
    <w:rsid w:val="00677590"/>
    <w:rsid w:val="00680B30"/>
    <w:rsid w:val="00684B95"/>
    <w:rsid w:val="006940F4"/>
    <w:rsid w:val="00695913"/>
    <w:rsid w:val="006A323F"/>
    <w:rsid w:val="006B30D0"/>
    <w:rsid w:val="006C3D95"/>
    <w:rsid w:val="006E07E4"/>
    <w:rsid w:val="006E0C3C"/>
    <w:rsid w:val="006E5C86"/>
    <w:rsid w:val="006F09D8"/>
    <w:rsid w:val="00701116"/>
    <w:rsid w:val="007012DB"/>
    <w:rsid w:val="00705ECB"/>
    <w:rsid w:val="00711FBB"/>
    <w:rsid w:val="00713C44"/>
    <w:rsid w:val="00716570"/>
    <w:rsid w:val="0072070A"/>
    <w:rsid w:val="00734A5B"/>
    <w:rsid w:val="0073718B"/>
    <w:rsid w:val="00737BE9"/>
    <w:rsid w:val="0074026F"/>
    <w:rsid w:val="00740ED3"/>
    <w:rsid w:val="007429F6"/>
    <w:rsid w:val="00742E30"/>
    <w:rsid w:val="00744902"/>
    <w:rsid w:val="00744E76"/>
    <w:rsid w:val="00752303"/>
    <w:rsid w:val="00755632"/>
    <w:rsid w:val="0076298E"/>
    <w:rsid w:val="007664B3"/>
    <w:rsid w:val="00772DA3"/>
    <w:rsid w:val="00774DA4"/>
    <w:rsid w:val="00776718"/>
    <w:rsid w:val="00781F0F"/>
    <w:rsid w:val="007869EF"/>
    <w:rsid w:val="00787564"/>
    <w:rsid w:val="00790FAF"/>
    <w:rsid w:val="00793C71"/>
    <w:rsid w:val="00794781"/>
    <w:rsid w:val="00795D66"/>
    <w:rsid w:val="007A0E4F"/>
    <w:rsid w:val="007B036A"/>
    <w:rsid w:val="007B50F2"/>
    <w:rsid w:val="007B600E"/>
    <w:rsid w:val="007B6442"/>
    <w:rsid w:val="007D226D"/>
    <w:rsid w:val="007D375D"/>
    <w:rsid w:val="007D606A"/>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46B5D"/>
    <w:rsid w:val="00850871"/>
    <w:rsid w:val="008515EC"/>
    <w:rsid w:val="0085638D"/>
    <w:rsid w:val="008566FC"/>
    <w:rsid w:val="008631C6"/>
    <w:rsid w:val="00875CEE"/>
    <w:rsid w:val="008768CA"/>
    <w:rsid w:val="00880EA3"/>
    <w:rsid w:val="008933C7"/>
    <w:rsid w:val="00897118"/>
    <w:rsid w:val="008A11BF"/>
    <w:rsid w:val="008A543E"/>
    <w:rsid w:val="008A570B"/>
    <w:rsid w:val="008A72F4"/>
    <w:rsid w:val="008A7616"/>
    <w:rsid w:val="008B5887"/>
    <w:rsid w:val="008C084B"/>
    <w:rsid w:val="008C384C"/>
    <w:rsid w:val="008C39DA"/>
    <w:rsid w:val="008D1445"/>
    <w:rsid w:val="008D7415"/>
    <w:rsid w:val="008E0869"/>
    <w:rsid w:val="008E507F"/>
    <w:rsid w:val="00902251"/>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606C"/>
    <w:rsid w:val="00960408"/>
    <w:rsid w:val="009609F9"/>
    <w:rsid w:val="009624BD"/>
    <w:rsid w:val="009629B9"/>
    <w:rsid w:val="00966CF4"/>
    <w:rsid w:val="00972299"/>
    <w:rsid w:val="00974008"/>
    <w:rsid w:val="0099705C"/>
    <w:rsid w:val="00997D48"/>
    <w:rsid w:val="009A274C"/>
    <w:rsid w:val="009A39BA"/>
    <w:rsid w:val="009B04D5"/>
    <w:rsid w:val="009C1BFB"/>
    <w:rsid w:val="009C31C2"/>
    <w:rsid w:val="009D79FD"/>
    <w:rsid w:val="009E6F39"/>
    <w:rsid w:val="009F37B7"/>
    <w:rsid w:val="009F495A"/>
    <w:rsid w:val="00A10F02"/>
    <w:rsid w:val="00A15D7D"/>
    <w:rsid w:val="00A164B4"/>
    <w:rsid w:val="00A1783C"/>
    <w:rsid w:val="00A26956"/>
    <w:rsid w:val="00A27486"/>
    <w:rsid w:val="00A34B78"/>
    <w:rsid w:val="00A36960"/>
    <w:rsid w:val="00A42CD9"/>
    <w:rsid w:val="00A47E49"/>
    <w:rsid w:val="00A50515"/>
    <w:rsid w:val="00A53724"/>
    <w:rsid w:val="00A56066"/>
    <w:rsid w:val="00A61391"/>
    <w:rsid w:val="00A63244"/>
    <w:rsid w:val="00A6661D"/>
    <w:rsid w:val="00A73129"/>
    <w:rsid w:val="00A81B6C"/>
    <w:rsid w:val="00A82346"/>
    <w:rsid w:val="00A851A8"/>
    <w:rsid w:val="00A9033D"/>
    <w:rsid w:val="00A92BA1"/>
    <w:rsid w:val="00AA1779"/>
    <w:rsid w:val="00AA3DAB"/>
    <w:rsid w:val="00AA6EB7"/>
    <w:rsid w:val="00AB573C"/>
    <w:rsid w:val="00AC1E1E"/>
    <w:rsid w:val="00AC22A7"/>
    <w:rsid w:val="00AC4324"/>
    <w:rsid w:val="00AC5D54"/>
    <w:rsid w:val="00AC6BC6"/>
    <w:rsid w:val="00AC6FDC"/>
    <w:rsid w:val="00AD1FCE"/>
    <w:rsid w:val="00AE14C4"/>
    <w:rsid w:val="00AE2685"/>
    <w:rsid w:val="00AE65E2"/>
    <w:rsid w:val="00AE76EA"/>
    <w:rsid w:val="00B02693"/>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8611C"/>
    <w:rsid w:val="00B87C15"/>
    <w:rsid w:val="00B93086"/>
    <w:rsid w:val="00B937CE"/>
    <w:rsid w:val="00B943C4"/>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0468"/>
    <w:rsid w:val="00BE18CE"/>
    <w:rsid w:val="00BE3255"/>
    <w:rsid w:val="00BF01A9"/>
    <w:rsid w:val="00BF128E"/>
    <w:rsid w:val="00BF1BFA"/>
    <w:rsid w:val="00BF648B"/>
    <w:rsid w:val="00BF7D50"/>
    <w:rsid w:val="00C01486"/>
    <w:rsid w:val="00C074DD"/>
    <w:rsid w:val="00C07CB1"/>
    <w:rsid w:val="00C1496A"/>
    <w:rsid w:val="00C21BC8"/>
    <w:rsid w:val="00C23E56"/>
    <w:rsid w:val="00C24E37"/>
    <w:rsid w:val="00C2735C"/>
    <w:rsid w:val="00C31637"/>
    <w:rsid w:val="00C32ACE"/>
    <w:rsid w:val="00C33079"/>
    <w:rsid w:val="00C34E33"/>
    <w:rsid w:val="00C43ACC"/>
    <w:rsid w:val="00C45231"/>
    <w:rsid w:val="00C535AE"/>
    <w:rsid w:val="00C54453"/>
    <w:rsid w:val="00C70D6A"/>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343"/>
    <w:rsid w:val="00D12C1D"/>
    <w:rsid w:val="00D154E9"/>
    <w:rsid w:val="00D15C84"/>
    <w:rsid w:val="00D25605"/>
    <w:rsid w:val="00D30EDC"/>
    <w:rsid w:val="00D44BBA"/>
    <w:rsid w:val="00D45313"/>
    <w:rsid w:val="00D514DC"/>
    <w:rsid w:val="00D557A9"/>
    <w:rsid w:val="00D55952"/>
    <w:rsid w:val="00D57125"/>
    <w:rsid w:val="00D57972"/>
    <w:rsid w:val="00D60846"/>
    <w:rsid w:val="00D6396E"/>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C01BB"/>
    <w:rsid w:val="00DC15B4"/>
    <w:rsid w:val="00DC278D"/>
    <w:rsid w:val="00DC309B"/>
    <w:rsid w:val="00DC4B09"/>
    <w:rsid w:val="00DC4DA2"/>
    <w:rsid w:val="00DD3FC7"/>
    <w:rsid w:val="00DD4C17"/>
    <w:rsid w:val="00DD74A5"/>
    <w:rsid w:val="00DD7BBE"/>
    <w:rsid w:val="00DD7E88"/>
    <w:rsid w:val="00DE2EC9"/>
    <w:rsid w:val="00DE3141"/>
    <w:rsid w:val="00DE679C"/>
    <w:rsid w:val="00DF2B1F"/>
    <w:rsid w:val="00DF62CD"/>
    <w:rsid w:val="00E028DA"/>
    <w:rsid w:val="00E05947"/>
    <w:rsid w:val="00E10F18"/>
    <w:rsid w:val="00E14093"/>
    <w:rsid w:val="00E14348"/>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41B4"/>
    <w:rsid w:val="00E875C5"/>
    <w:rsid w:val="00E94F3B"/>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E5A73"/>
    <w:rsid w:val="00EF4AC3"/>
    <w:rsid w:val="00F025A2"/>
    <w:rsid w:val="00F04712"/>
    <w:rsid w:val="00F06263"/>
    <w:rsid w:val="00F13360"/>
    <w:rsid w:val="00F22EC7"/>
    <w:rsid w:val="00F27138"/>
    <w:rsid w:val="00F31FC1"/>
    <w:rsid w:val="00F325C8"/>
    <w:rsid w:val="00F35B5D"/>
    <w:rsid w:val="00F37D23"/>
    <w:rsid w:val="00F40034"/>
    <w:rsid w:val="00F44ED1"/>
    <w:rsid w:val="00F50FB3"/>
    <w:rsid w:val="00F539E4"/>
    <w:rsid w:val="00F576D7"/>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C1192"/>
    <w:rsid w:val="00FC1F56"/>
    <w:rsid w:val="00FD0725"/>
    <w:rsid w:val="00FD3BA8"/>
    <w:rsid w:val="00FD543B"/>
    <w:rsid w:val="00FD720C"/>
    <w:rsid w:val="00FD7D4E"/>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A73"/>
    <w:pPr>
      <w:spacing w:after="180"/>
    </w:pPr>
    <w:rPr>
      <w:rFonts w:eastAsia="Times New Roman"/>
      <w:lang w:val="en-GB" w:eastAsia="en-US" w:bidi="ar-SA"/>
    </w:rPr>
  </w:style>
  <w:style w:type="paragraph" w:styleId="Heading1">
    <w:name w:val="heading 1"/>
    <w:next w:val="Normal"/>
    <w:link w:val="Heading1Char"/>
    <w:qFormat/>
    <w:rsid w:val="00EE5A73"/>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EE5A73"/>
    <w:pPr>
      <w:pBdr>
        <w:top w:val="none" w:sz="0" w:space="0" w:color="auto"/>
      </w:pBdr>
      <w:spacing w:before="180"/>
      <w:outlineLvl w:val="1"/>
    </w:pPr>
    <w:rPr>
      <w:sz w:val="32"/>
    </w:rPr>
  </w:style>
  <w:style w:type="paragraph" w:styleId="Heading3">
    <w:name w:val="heading 3"/>
    <w:basedOn w:val="Heading2"/>
    <w:next w:val="Normal"/>
    <w:link w:val="Heading3Char"/>
    <w:qFormat/>
    <w:rsid w:val="00EE5A73"/>
    <w:pPr>
      <w:spacing w:before="120"/>
      <w:outlineLvl w:val="2"/>
    </w:pPr>
    <w:rPr>
      <w:sz w:val="28"/>
    </w:rPr>
  </w:style>
  <w:style w:type="paragraph" w:styleId="Heading4">
    <w:name w:val="heading 4"/>
    <w:basedOn w:val="Heading3"/>
    <w:next w:val="Normal"/>
    <w:qFormat/>
    <w:rsid w:val="00EE5A73"/>
    <w:pPr>
      <w:ind w:left="1418" w:hanging="1418"/>
      <w:outlineLvl w:val="3"/>
    </w:pPr>
    <w:rPr>
      <w:sz w:val="24"/>
    </w:rPr>
  </w:style>
  <w:style w:type="paragraph" w:styleId="Heading5">
    <w:name w:val="heading 5"/>
    <w:basedOn w:val="Heading4"/>
    <w:next w:val="Normal"/>
    <w:qFormat/>
    <w:rsid w:val="00EE5A73"/>
    <w:pPr>
      <w:ind w:left="1701" w:hanging="1701"/>
      <w:outlineLvl w:val="4"/>
    </w:pPr>
    <w:rPr>
      <w:sz w:val="22"/>
    </w:rPr>
  </w:style>
  <w:style w:type="paragraph" w:styleId="Heading6">
    <w:name w:val="heading 6"/>
    <w:basedOn w:val="H6"/>
    <w:next w:val="Normal"/>
    <w:qFormat/>
    <w:rsid w:val="00EE5A73"/>
    <w:pPr>
      <w:outlineLvl w:val="5"/>
    </w:pPr>
  </w:style>
  <w:style w:type="paragraph" w:styleId="Heading7">
    <w:name w:val="heading 7"/>
    <w:basedOn w:val="H6"/>
    <w:next w:val="Normal"/>
    <w:qFormat/>
    <w:rsid w:val="00EE5A73"/>
    <w:pPr>
      <w:outlineLvl w:val="6"/>
    </w:pPr>
  </w:style>
  <w:style w:type="paragraph" w:styleId="Heading8">
    <w:name w:val="heading 8"/>
    <w:basedOn w:val="Heading1"/>
    <w:next w:val="Normal"/>
    <w:link w:val="Heading8Char"/>
    <w:qFormat/>
    <w:rsid w:val="00EE5A73"/>
    <w:pPr>
      <w:ind w:left="0" w:firstLine="0"/>
      <w:outlineLvl w:val="7"/>
    </w:pPr>
  </w:style>
  <w:style w:type="paragraph" w:styleId="Heading9">
    <w:name w:val="heading 9"/>
    <w:basedOn w:val="Heading8"/>
    <w:next w:val="Normal"/>
    <w:qFormat/>
    <w:rsid w:val="00EE5A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5A73"/>
    <w:pPr>
      <w:ind w:left="1985" w:hanging="1985"/>
      <w:outlineLvl w:val="9"/>
    </w:pPr>
    <w:rPr>
      <w:sz w:val="20"/>
    </w:rPr>
  </w:style>
  <w:style w:type="paragraph" w:styleId="TOC9">
    <w:name w:val="toc 9"/>
    <w:basedOn w:val="TOC8"/>
    <w:uiPriority w:val="39"/>
    <w:rsid w:val="00EE5A73"/>
    <w:pPr>
      <w:ind w:left="1418" w:hanging="1418"/>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EE5A73"/>
    <w:pPr>
      <w:keepLines/>
      <w:tabs>
        <w:tab w:val="center" w:pos="4536"/>
        <w:tab w:val="right" w:pos="9072"/>
      </w:tabs>
    </w:pPr>
    <w:rPr>
      <w:noProof/>
    </w:rPr>
  </w:style>
  <w:style w:type="character" w:customStyle="1" w:styleId="ZGSM">
    <w:name w:val="ZGSM"/>
    <w:rsid w:val="00EE5A73"/>
  </w:style>
  <w:style w:type="paragraph" w:styleId="Header">
    <w:name w:val="header"/>
    <w:rsid w:val="00EE5A73"/>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EE5A73"/>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rsid w:val="00EE5A73"/>
    <w:pPr>
      <w:ind w:left="1701" w:hanging="1701"/>
    </w:pPr>
  </w:style>
  <w:style w:type="paragraph" w:styleId="TOC4">
    <w:name w:val="toc 4"/>
    <w:basedOn w:val="TOC3"/>
    <w:rsid w:val="00EE5A73"/>
    <w:pPr>
      <w:ind w:left="1418" w:hanging="1418"/>
    </w:pPr>
  </w:style>
  <w:style w:type="paragraph" w:styleId="TOC3">
    <w:name w:val="toc 3"/>
    <w:basedOn w:val="TOC2"/>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paragraph" w:styleId="Footer">
    <w:name w:val="footer"/>
    <w:basedOn w:val="Header"/>
    <w:rsid w:val="00EE5A73"/>
    <w:pPr>
      <w:jc w:val="center"/>
    </w:pPr>
    <w:rPr>
      <w:i/>
    </w:rPr>
  </w:style>
  <w:style w:type="paragraph" w:customStyle="1" w:styleId="TT">
    <w:name w:val="TT"/>
    <w:basedOn w:val="Heading1"/>
    <w:next w:val="Normal"/>
    <w:rsid w:val="00EE5A73"/>
    <w:pPr>
      <w:outlineLvl w:val="9"/>
    </w:pPr>
  </w:style>
  <w:style w:type="paragraph" w:customStyle="1" w:styleId="NF">
    <w:name w:val="NF"/>
    <w:basedOn w:val="NO"/>
    <w:rsid w:val="00EE5A73"/>
    <w:pPr>
      <w:keepNext/>
      <w:spacing w:after="0"/>
    </w:pPr>
    <w:rPr>
      <w:rFonts w:ascii="Arial" w:hAnsi="Arial"/>
      <w:sz w:val="18"/>
    </w:rPr>
  </w:style>
  <w:style w:type="paragraph" w:customStyle="1" w:styleId="NO">
    <w:name w:val="NO"/>
    <w:basedOn w:val="Normal"/>
    <w:link w:val="NOChar"/>
    <w:rsid w:val="00EE5A73"/>
    <w:pPr>
      <w:keepLines/>
      <w:ind w:left="1135" w:hanging="851"/>
    </w:pPr>
  </w:style>
  <w:style w:type="paragraph" w:customStyle="1" w:styleId="PL">
    <w:name w:val="PL"/>
    <w:link w:val="PLChar"/>
    <w:rsid w:val="00EE5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EE5A73"/>
    <w:pPr>
      <w:jc w:val="right"/>
    </w:pPr>
  </w:style>
  <w:style w:type="paragraph" w:customStyle="1" w:styleId="TAL">
    <w:name w:val="TAL"/>
    <w:basedOn w:val="Normal"/>
    <w:link w:val="TALChar"/>
    <w:rsid w:val="00EE5A73"/>
    <w:pPr>
      <w:keepNext/>
      <w:keepLines/>
      <w:spacing w:after="0"/>
    </w:pPr>
    <w:rPr>
      <w:rFonts w:ascii="Arial" w:hAnsi="Arial"/>
      <w:sz w:val="18"/>
    </w:rPr>
  </w:style>
  <w:style w:type="paragraph" w:customStyle="1" w:styleId="TAH">
    <w:name w:val="TAH"/>
    <w:basedOn w:val="TAC"/>
    <w:link w:val="TAHChar"/>
    <w:rsid w:val="00EE5A73"/>
    <w:rPr>
      <w:b/>
    </w:rPr>
  </w:style>
  <w:style w:type="paragraph" w:customStyle="1" w:styleId="TAC">
    <w:name w:val="TAC"/>
    <w:basedOn w:val="TAL"/>
    <w:link w:val="TACChar"/>
    <w:rsid w:val="00EE5A73"/>
    <w:pPr>
      <w:jc w:val="center"/>
    </w:pPr>
  </w:style>
  <w:style w:type="paragraph" w:customStyle="1" w:styleId="LD">
    <w:name w:val="LD"/>
    <w:rsid w:val="00EE5A73"/>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EE5A73"/>
    <w:pPr>
      <w:keepLines/>
      <w:ind w:left="1702" w:hanging="1418"/>
    </w:pPr>
  </w:style>
  <w:style w:type="paragraph" w:customStyle="1" w:styleId="FP">
    <w:name w:val="FP"/>
    <w:basedOn w:val="Normal"/>
    <w:rsid w:val="00EE5A73"/>
    <w:pPr>
      <w:spacing w:after="0"/>
    </w:pPr>
  </w:style>
  <w:style w:type="paragraph" w:customStyle="1" w:styleId="NW">
    <w:name w:val="NW"/>
    <w:basedOn w:val="NO"/>
    <w:rsid w:val="00EE5A73"/>
    <w:pPr>
      <w:spacing w:after="0"/>
    </w:pPr>
  </w:style>
  <w:style w:type="paragraph" w:customStyle="1" w:styleId="EW">
    <w:name w:val="EW"/>
    <w:basedOn w:val="EX"/>
    <w:link w:val="EWChar"/>
    <w:rsid w:val="00EE5A73"/>
    <w:pPr>
      <w:spacing w:after="0"/>
    </w:pPr>
  </w:style>
  <w:style w:type="paragraph" w:customStyle="1" w:styleId="B1">
    <w:name w:val="B1"/>
    <w:basedOn w:val="Normal"/>
    <w:link w:val="B1Char"/>
    <w:rsid w:val="00EE5A73"/>
    <w:pPr>
      <w:ind w:left="568" w:hanging="284"/>
    </w:pPr>
  </w:style>
  <w:style w:type="paragraph" w:styleId="TOC6">
    <w:name w:val="toc 6"/>
    <w:basedOn w:val="TOC5"/>
    <w:next w:val="Normal"/>
    <w:rsid w:val="00EE5A73"/>
    <w:pPr>
      <w:ind w:left="1985" w:hanging="1985"/>
    </w:pPr>
  </w:style>
  <w:style w:type="paragraph" w:styleId="TOC7">
    <w:name w:val="toc 7"/>
    <w:basedOn w:val="TOC6"/>
    <w:next w:val="Normal"/>
    <w:rsid w:val="00EE5A73"/>
    <w:pPr>
      <w:ind w:left="2268" w:hanging="2268"/>
    </w:pPr>
  </w:style>
  <w:style w:type="paragraph" w:customStyle="1" w:styleId="EditorsNote">
    <w:name w:val="Editor's Note"/>
    <w:basedOn w:val="NO"/>
    <w:link w:val="EditorsNoteChar"/>
    <w:rsid w:val="00EE5A73"/>
    <w:rPr>
      <w:color w:val="FF0000"/>
    </w:rPr>
  </w:style>
  <w:style w:type="paragraph" w:customStyle="1" w:styleId="TH">
    <w:name w:val="TH"/>
    <w:basedOn w:val="Normal"/>
    <w:link w:val="THChar"/>
    <w:rsid w:val="00EE5A73"/>
    <w:pPr>
      <w:keepNext/>
      <w:keepLines/>
      <w:spacing w:before="60"/>
      <w:jc w:val="center"/>
    </w:pPr>
    <w:rPr>
      <w:rFonts w:ascii="Arial" w:hAnsi="Arial"/>
      <w:b/>
    </w:rPr>
  </w:style>
  <w:style w:type="paragraph" w:customStyle="1" w:styleId="ZA">
    <w:name w:val="ZA"/>
    <w:rsid w:val="00EE5A7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EE5A73"/>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EE5A73"/>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EE5A73"/>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EE5A73"/>
    <w:pPr>
      <w:ind w:left="851" w:hanging="851"/>
    </w:pPr>
  </w:style>
  <w:style w:type="paragraph" w:customStyle="1" w:styleId="ZH">
    <w:name w:val="ZH"/>
    <w:rsid w:val="00EE5A73"/>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EE5A73"/>
    <w:pPr>
      <w:keepNext w:val="0"/>
      <w:spacing w:before="0" w:after="240"/>
    </w:pPr>
  </w:style>
  <w:style w:type="paragraph" w:customStyle="1" w:styleId="ZG">
    <w:name w:val="ZG"/>
    <w:rsid w:val="00EE5A73"/>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EE5A73"/>
    <w:pPr>
      <w:ind w:left="851" w:hanging="284"/>
    </w:pPr>
  </w:style>
  <w:style w:type="paragraph" w:customStyle="1" w:styleId="B3">
    <w:name w:val="B3"/>
    <w:basedOn w:val="Normal"/>
    <w:rsid w:val="00EE5A73"/>
    <w:pPr>
      <w:ind w:left="1135" w:hanging="284"/>
    </w:pPr>
  </w:style>
  <w:style w:type="paragraph" w:customStyle="1" w:styleId="B4">
    <w:name w:val="B4"/>
    <w:basedOn w:val="Normal"/>
    <w:rsid w:val="00EE5A73"/>
    <w:pPr>
      <w:ind w:left="1418" w:hanging="284"/>
    </w:pPr>
  </w:style>
  <w:style w:type="paragraph" w:customStyle="1" w:styleId="B5">
    <w:name w:val="B5"/>
    <w:basedOn w:val="Normal"/>
    <w:rsid w:val="00EE5A73"/>
    <w:pPr>
      <w:ind w:left="1702" w:hanging="284"/>
    </w:pPr>
  </w:style>
  <w:style w:type="paragraph" w:customStyle="1" w:styleId="ZTD">
    <w:name w:val="ZTD"/>
    <w:basedOn w:val="ZB"/>
    <w:rsid w:val="00EE5A73"/>
    <w:pPr>
      <w:framePr w:hRule="auto" w:wrap="notBeside" w:y="852"/>
    </w:pPr>
    <w:rPr>
      <w:i w:val="0"/>
      <w:sz w:val="40"/>
    </w:rPr>
  </w:style>
  <w:style w:type="paragraph" w:customStyle="1" w:styleId="ZV">
    <w:name w:val="ZV"/>
    <w:basedOn w:val="ZU"/>
    <w:rsid w:val="00EE5A73"/>
    <w:pPr>
      <w:framePr w:wrap="notBeside" w:y="16161"/>
    </w:pPr>
  </w:style>
  <w:style w:type="paragraph" w:customStyle="1" w:styleId="TAJ">
    <w:name w:val="TAJ"/>
    <w:basedOn w:val="TH"/>
    <w:rsid w:val="00EE5A73"/>
  </w:style>
  <w:style w:type="paragraph" w:customStyle="1" w:styleId="Guidance">
    <w:name w:val="Guidance"/>
    <w:basedOn w:val="Normal"/>
    <w:rsid w:val="00EE5A73"/>
    <w:rPr>
      <w:i/>
      <w:color w:val="0000FF"/>
    </w:rPr>
  </w:style>
  <w:style w:type="paragraph" w:styleId="BalloonText">
    <w:name w:val="Balloon Text"/>
    <w:basedOn w:val="Normal"/>
    <w:link w:val="BalloonTextChar"/>
    <w:rsid w:val="00EE5A73"/>
    <w:pPr>
      <w:spacing w:after="0"/>
    </w:pPr>
    <w:rPr>
      <w:rFonts w:ascii="Segoe UI" w:hAnsi="Segoe UI" w:cs="Segoe UI"/>
      <w:sz w:val="18"/>
      <w:szCs w:val="18"/>
    </w:rPr>
  </w:style>
  <w:style w:type="character" w:customStyle="1" w:styleId="BalloonTextChar">
    <w:name w:val="Balloon Text Char"/>
    <w:link w:val="BalloonText"/>
    <w:rsid w:val="00EE5A73"/>
    <w:rPr>
      <w:rFonts w:ascii="Segoe UI" w:eastAsia="Times New Roman" w:hAnsi="Segoe UI" w:cs="Segoe UI"/>
      <w:sz w:val="18"/>
      <w:szCs w:val="18"/>
      <w:lang w:val="en-GB" w:eastAsia="en-US" w:bidi="ar-SA"/>
    </w:rPr>
  </w:style>
  <w:style w:type="table" w:styleId="TableGrid">
    <w:name w:val="Table Grid"/>
    <w:basedOn w:val="TableNormal"/>
    <w:rsid w:val="00EE5A73"/>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E5A73"/>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EE5A73"/>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qFormat/>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 w:type="character" w:customStyle="1" w:styleId="UnresolvedMention">
    <w:name w:val="Unresolved Mention"/>
    <w:uiPriority w:val="99"/>
    <w:semiHidden/>
    <w:unhideWhenUsed/>
    <w:rsid w:val="00EE5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yperlink" Target="https://www.3gpp.org/ftp/tsg_ct/WG1_mm-cc-sm_ex-CN1/TSGC1_133e/Docs/C1-217109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1e/Docs/C1-214506.zip" TargetMode="External"/><Relationship Id="rId42" Type="http://schemas.openxmlformats.org/officeDocument/2006/relationships/hyperlink" Target="https://www.3gpp.org/ftp/tsg_ct/WG1_mm-cc-sm_ex-CN1/TSGC1_133e-bis/Docs/C1-220725.zip" TargetMode="External"/><Relationship Id="rId47" Type="http://schemas.openxmlformats.org/officeDocument/2006/relationships/hyperlink" Target="https://www.3gpp.org/ftp/tsg_ct/WG1_mm-cc-sm_ex-CN1/TSGC1_133e-bis/Docs/C1-220733.zip" TargetMode="External"/><Relationship Id="rId50" Type="http://schemas.openxmlformats.org/officeDocument/2006/relationships/hyperlink" Target="https://www.3gpp.org/ftp/tsg_ct/WG1_mm-cc-sm_ex-CN1/TSGC1_133e-bis/Docs/C1-220838.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0.zip" TargetMode="Externa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4504.zip" TargetMode="External"/><Relationship Id="rId37" Type="http://schemas.openxmlformats.org/officeDocument/2006/relationships/hyperlink" Target="https://www.3gpp.org/ftp/tsg_ct/WG1_mm-cc-sm_ex-CN1/TSGC1_131e/Docs/C1-215176.zip" TargetMode="External"/><Relationship Id="rId40" Type="http://schemas.openxmlformats.org/officeDocument/2006/relationships/hyperlink" Target="https://www.3gpp.org/ftp/tsg_ct/WG1_mm-cc-sm_ex-CN1/TSGC1_133e/Docs/C1-21C1-217151.zip" TargetMode="External"/><Relationship Id="rId45" Type="http://schemas.openxmlformats.org/officeDocument/2006/relationships/hyperlink" Target="https://www.3gpp.org/ftp/tsg_ct/WG1_mm-cc-sm_ex-CN1/TSGC1_133e-bis/Docs/C1-220730.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4503.zip" TargetMode="External"/><Relationship Id="rId44" Type="http://schemas.openxmlformats.org/officeDocument/2006/relationships/hyperlink" Target="https://www.3gpp.org/ftp/tsg_ct/WG1_mm-cc-sm_ex-CN1/TSGC1_133e-bis/Docs/C1-220729.zip"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1.emf"/><Relationship Id="rId30" Type="http://schemas.openxmlformats.org/officeDocument/2006/relationships/hyperlink" Target="https://www.3gpp.org/ftp/tsg_ct/WG1_mm-cc-sm_ex-CN1/TSGC1_131e/Docs/C1-214502.zip" TargetMode="External"/><Relationship Id="rId35" Type="http://schemas.openxmlformats.org/officeDocument/2006/relationships/hyperlink" Target="https://www.3gpp.org/ftp/tsg_ct/WG1_mm-cc-sm_ex-CN1/TSGC1_131e/Docs/C1-214593.zip" TargetMode="External"/><Relationship Id="rId43" Type="http://schemas.openxmlformats.org/officeDocument/2006/relationships/hyperlink" Target="https://www.3gpp.org/ftp/tsg_ct/WG1_mm-cc-sm_ex-CN1/TSGC1_133e-bis/Docs/C1-220727.zip" TargetMode="External"/><Relationship Id="rId48" Type="http://schemas.openxmlformats.org/officeDocument/2006/relationships/hyperlink" Target="https://www.3gpp.org/ftp/tsg_ct/WG1_mm-cc-sm_ex-CN1/TSGC1_133e-bis/Docs/C1-220735.zip"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www.3gpp.org/ftp/tsg_ct/WG1_mm-cc-sm_ex-CN1/TSGC1_131e/Docs/C1-214505.zip" TargetMode="External"/><Relationship Id="rId38" Type="http://schemas.openxmlformats.org/officeDocument/2006/relationships/hyperlink" Target="https://www.3gpp.org/ftp/tsg_ct/WG1_mm-cc-sm_ex-CN1/TSGC1_132e/Docs/C1-216089.zip" TargetMode="External"/><Relationship Id="rId46" Type="http://schemas.openxmlformats.org/officeDocument/2006/relationships/hyperlink" Target="https://www.3gpp.org/ftp/tsg_ct/WG1_mm-cc-sm_ex-CN1/TSGC1_133e-bis/Docs/C1-22073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Docs/C1-217366.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hyperlink" Target="https://www.3gpp.org/ftp/tsg_ct/WG1_mm-cc-sm_ex-CN1/TSGC1_131e/Docs/C1-215059.zip" TargetMode="External"/><Relationship Id="rId49" Type="http://schemas.openxmlformats.org/officeDocument/2006/relationships/hyperlink" Target="https://www.3gpp.org/ftp/tsg_ct/WG1_mm-cc-sm_ex-CN1/TSGC1_133e-bis/Docs/C1-2207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831E4-94AB-474C-B91B-39148D302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119</Pages>
  <Words>38894</Words>
  <Characters>221701</Characters>
  <Application>Microsoft Office Word</Application>
  <DocSecurity>0</DocSecurity>
  <Lines>1847</Lines>
  <Paragraphs>520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2022-01-28T04:35:00Z</dcterms:created>
  <dcterms:modified xsi:type="dcterms:W3CDTF">2022-03-01T05:19:00Z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