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07C86C8D"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00A8081C" w:rsidRPr="006923E0">
        <w:rPr>
          <w:b/>
          <w:noProof/>
          <w:sz w:val="24"/>
          <w:highlight w:val="yellow"/>
        </w:rPr>
        <w:t>C1-221111</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460312E5" w:rsidR="00656C2D" w:rsidRPr="00410371" w:rsidRDefault="00A8081C" w:rsidP="00CF3F29">
            <w:pPr>
              <w:pStyle w:val="CRCoverPage"/>
              <w:spacing w:after="0"/>
              <w:rPr>
                <w:noProof/>
              </w:rPr>
            </w:pPr>
            <w:r w:rsidRPr="00A8081C">
              <w:rPr>
                <w:b/>
                <w:noProof/>
                <w:sz w:val="28"/>
              </w:rPr>
              <w:t>3988</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34EB6BBA" w:rsidR="00656C2D" w:rsidRPr="00410371" w:rsidRDefault="006923E0" w:rsidP="00CF3F29">
            <w:pPr>
              <w:pStyle w:val="CRCoverPage"/>
              <w:spacing w:after="0"/>
              <w:jc w:val="center"/>
              <w:rPr>
                <w:b/>
                <w:noProof/>
              </w:rPr>
            </w:pPr>
            <w:r>
              <w:rPr>
                <w:b/>
                <w:noProof/>
                <w:sz w:val="28"/>
              </w:rPr>
              <w:t>1</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0F540C29" w:rsidR="00656C2D" w:rsidRDefault="00656C2D" w:rsidP="00CF3F29">
            <w:pPr>
              <w:pStyle w:val="CRCoverPage"/>
              <w:spacing w:after="0"/>
              <w:ind w:left="100"/>
              <w:rPr>
                <w:noProof/>
              </w:rPr>
            </w:pPr>
            <w:r>
              <w:rPr>
                <w:noProof/>
              </w:rPr>
              <w:t>2022-02-</w:t>
            </w:r>
            <w:r w:rsidR="006923E0">
              <w:rPr>
                <w:noProof/>
              </w:rPr>
              <w:t>24</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27798D19"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r w:rsidR="001D3DCD">
              <w:rPr>
                <w:noProof/>
              </w:rPr>
              <w:t xml:space="preserve"> </w:t>
            </w:r>
            <w:r>
              <w:rPr>
                <w:noProof/>
              </w:rPr>
              <w:t>(</w:t>
            </w:r>
            <w:r w:rsidR="001D3DCD" w:rsidRPr="001D3DCD">
              <w:rPr>
                <w:noProof/>
              </w:rPr>
              <w:t>S2-2200641</w:t>
            </w:r>
            <w:r w:rsidR="007C5099">
              <w:rPr>
                <w:noProof/>
              </w:rPr>
              <w:t xml:space="preserve"> and its revisions</w:t>
            </w:r>
            <w:r>
              <w:rPr>
                <w:noProof/>
              </w:rPr>
              <w:t>) submitted to Feb 2022 SA2 meeting proposes</w:t>
            </w:r>
            <w:r w:rsidR="007C5099">
              <w:rPr>
                <w:noProof/>
              </w:rPr>
              <w:t xml:space="preserve"> clarification of NOTE in subclause </w:t>
            </w:r>
            <w:r w:rsidR="007C5099" w:rsidRPr="00DA3BBC">
              <w:t>5.30.2.10.1</w:t>
            </w:r>
            <w:r w:rsidR="007C5099">
              <w:t>.</w:t>
            </w:r>
          </w:p>
          <w:p w14:paraId="1942ECF7" w14:textId="77777777" w:rsidR="00656C2D" w:rsidRDefault="00656C2D" w:rsidP="00CF3F29">
            <w:pPr>
              <w:pStyle w:val="CRCoverPage"/>
              <w:spacing w:after="0"/>
              <w:ind w:left="100"/>
              <w:rPr>
                <w:noProof/>
              </w:rPr>
            </w:pPr>
          </w:p>
          <w:p w14:paraId="3E891610" w14:textId="27F626C4" w:rsidR="00656C2D" w:rsidRDefault="007C5099" w:rsidP="00CF3F29">
            <w:pPr>
              <w:pStyle w:val="CRCoverPage"/>
              <w:spacing w:after="0"/>
              <w:ind w:left="100"/>
              <w:rPr>
                <w:noProof/>
              </w:rPr>
            </w:pPr>
            <w:r>
              <w:rPr>
                <w:noProof/>
              </w:rPr>
              <w:t>T</w:t>
            </w:r>
            <w:r w:rsidR="00656C2D">
              <w:rPr>
                <w:noProof/>
              </w:rPr>
              <w:t>he UE may select an SNPN using non-onboarding procedures, register in the SNPN using non-onboarding procedures and regular credentials, and obtain entry(ies) of "list of subscriber data" using user plane</w:t>
            </w:r>
            <w:r>
              <w:rPr>
                <w:noProof/>
              </w:rPr>
              <w:t>.</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745E2749"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7532B4A7"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821A5AB" w14:textId="68A46CAD" w:rsidR="0050230E" w:rsidRDefault="0050230E" w:rsidP="0050230E">
      <w:pPr>
        <w:pStyle w:val="NO"/>
        <w:rPr>
          <w:ins w:id="29" w:author="Ericsson User, R01" w:date="2022-02-23T18:43:00Z"/>
        </w:rPr>
      </w:pPr>
      <w:ins w:id="30" w:author="Ericsson User, R01" w:date="2022-02-23T18:43:00Z">
        <w:r>
          <w:t>NOTE </w:t>
        </w:r>
      </w:ins>
      <w:ins w:id="31" w:author="Ericsson User, R01" w:date="2022-02-23T18:44:00Z">
        <w:r>
          <w:rPr>
            <w:lang w:eastAsia="zh-CN"/>
          </w:rPr>
          <w:t>17A</w:t>
        </w:r>
      </w:ins>
      <w:ins w:id="32" w:author="Ericsson User, R01" w:date="2022-02-23T18:43:00Z">
        <w:r>
          <w:t>:</w:t>
        </w:r>
        <w:r>
          <w:tab/>
        </w:r>
      </w:ins>
      <w:ins w:id="33" w:author="Ericsson User, R01" w:date="2022-02-23T18:47:00Z">
        <w:r w:rsidRPr="00244923">
          <w:t xml:space="preserve">If the PDU session is established for configuration of SNPN subscription parameters in </w:t>
        </w:r>
        <w:r>
          <w:t>SNPN</w:t>
        </w:r>
        <w:r w:rsidRPr="00244923">
          <w:t xml:space="preserve"> via the user plane</w:t>
        </w:r>
        <w:r>
          <w:t>, t</w:t>
        </w:r>
      </w:ins>
      <w:ins w:id="34" w:author="Ericsson User, R01" w:date="2022-02-23T18:45:00Z">
        <w:r>
          <w:t xml:space="preserve">he </w:t>
        </w:r>
      </w:ins>
      <w:ins w:id="35" w:author="Ericsson User, R01" w:date="2022-02-23T18:44:00Z">
        <w:r>
          <w:t xml:space="preserve">SMF can </w:t>
        </w:r>
        <w:r>
          <w:rPr>
            <w:lang w:val="en-US"/>
          </w:rPr>
          <w:t xml:space="preserve">include the </w:t>
        </w:r>
        <w:r>
          <w:rPr>
            <w:lang w:eastAsia="zh-CN"/>
          </w:rPr>
          <w:t>PVS IP address(es) or the PVS name(s) or both</w:t>
        </w:r>
      </w:ins>
      <w:ins w:id="36" w:author="Ericsson User, R01" w:date="2022-02-23T18:48:00Z">
        <w:r>
          <w:rPr>
            <w:lang w:eastAsia="zh-CN"/>
          </w:rPr>
          <w:t>,</w:t>
        </w:r>
      </w:ins>
      <w:ins w:id="37" w:author="Ericsson User, R01" w:date="2022-02-23T18:44:00Z">
        <w:r>
          <w:rPr>
            <w:lang w:eastAsia="zh-CN"/>
          </w:rPr>
          <w:t xml:space="preserve"> associated with the </w:t>
        </w:r>
        <w:r>
          <w:rPr>
            <w:rFonts w:eastAsia="Malgun Gothic"/>
          </w:rPr>
          <w:t>DNN and S-NSSAI</w:t>
        </w:r>
        <w:r>
          <w:rPr>
            <w:lang w:eastAsia="zh-CN"/>
          </w:rPr>
          <w:t xml:space="preserve"> of the </w:t>
        </w:r>
        <w:r>
          <w:t>established PDU session</w:t>
        </w:r>
        <w:r>
          <w:rPr>
            <w:lang w:eastAsia="zh-CN"/>
          </w:rPr>
          <w:t>, if available</w:t>
        </w:r>
      </w:ins>
      <w:ins w:id="38" w:author="Ericsson User, R01" w:date="2022-02-23T18:48:00Z">
        <w:r>
          <w:rPr>
            <w:lang w:eastAsia="zh-CN"/>
          </w:rPr>
          <w:t xml:space="preserve">, in </w:t>
        </w:r>
        <w:r>
          <w:rPr>
            <w:lang w:val="en-US"/>
          </w:rPr>
          <w:t xml:space="preserve">the Extended </w:t>
        </w:r>
        <w:r>
          <w:t>protocol configuration options</w:t>
        </w:r>
        <w:r>
          <w:rPr>
            <w:lang w:val="en-US"/>
          </w:rPr>
          <w:t xml:space="preserve"> IE </w:t>
        </w:r>
        <w:r>
          <w:rPr>
            <w:lang w:val="en-US"/>
          </w:rPr>
          <w:t xml:space="preserve">of </w:t>
        </w:r>
        <w:r>
          <w:rPr>
            <w:lang w:val="en-US"/>
          </w:rPr>
          <w:t xml:space="preserve">the </w:t>
        </w:r>
        <w:r>
          <w:t>PDU SESSION ESTABLISHMENT ACCEPT</w:t>
        </w:r>
        <w:r>
          <w:rPr>
            <w:lang w:val="en-US"/>
          </w:rPr>
          <w:t xml:space="preserve"> message</w:t>
        </w:r>
      </w:ins>
      <w:ins w:id="39" w:author="Ericsson User, R01" w:date="2022-02-23T18:43:00Z">
        <w:r>
          <w:t>.</w:t>
        </w:r>
      </w:ins>
    </w:p>
    <w:p w14:paraId="5C0A043F" w14:textId="0AB3602D" w:rsidR="008E2232" w:rsidRDefault="008E2232" w:rsidP="008E2232">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40" w:name="_Toc45286954"/>
      <w:bookmarkStart w:id="41" w:name="_Toc51948223"/>
      <w:bookmarkStart w:id="42"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40"/>
      <w:bookmarkEnd w:id="41"/>
      <w:bookmarkEnd w:id="42"/>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CE45" w14:textId="77777777" w:rsidR="0009761F" w:rsidRDefault="0009761F">
      <w:r>
        <w:separator/>
      </w:r>
    </w:p>
    <w:p w14:paraId="1534F2FA" w14:textId="77777777" w:rsidR="0009761F" w:rsidRDefault="0009761F"/>
  </w:endnote>
  <w:endnote w:type="continuationSeparator" w:id="0">
    <w:p w14:paraId="3C7E3A1D" w14:textId="77777777" w:rsidR="0009761F" w:rsidRDefault="0009761F">
      <w:r>
        <w:continuationSeparator/>
      </w:r>
    </w:p>
    <w:p w14:paraId="51884832" w14:textId="77777777" w:rsidR="0009761F" w:rsidRDefault="00097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53043" w14:textId="77777777" w:rsidR="0009761F" w:rsidRDefault="0009761F">
      <w:r>
        <w:separator/>
      </w:r>
    </w:p>
    <w:p w14:paraId="03F9536F" w14:textId="77777777" w:rsidR="0009761F" w:rsidRDefault="0009761F"/>
  </w:footnote>
  <w:footnote w:type="continuationSeparator" w:id="0">
    <w:p w14:paraId="6D4F7815" w14:textId="77777777" w:rsidR="0009761F" w:rsidRDefault="0009761F">
      <w:r>
        <w:continuationSeparator/>
      </w:r>
    </w:p>
    <w:p w14:paraId="1CBEAE79" w14:textId="77777777" w:rsidR="0009761F" w:rsidRDefault="00097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F2B294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3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A0D5F2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3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0AE"/>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61F"/>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C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30E"/>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39"/>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3E0"/>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099"/>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81C"/>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B26"/>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754"/>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7643</Words>
  <Characters>43570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22</cp:revision>
  <dcterms:created xsi:type="dcterms:W3CDTF">2022-02-02T15:55:00Z</dcterms:created>
  <dcterms:modified xsi:type="dcterms:W3CDTF">2022-02-23T17:49:00Z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