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1C507D7E"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455D83" w:rsidRPr="000865D4">
        <w:rPr>
          <w:b/>
          <w:noProof/>
          <w:sz w:val="24"/>
          <w:highlight w:val="yellow"/>
        </w:rPr>
        <w:t>C1-221103</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3C261EE5" w:rsidR="00152C55" w:rsidRPr="00410371" w:rsidRDefault="00D67784" w:rsidP="00D0353B">
            <w:pPr>
              <w:pStyle w:val="CRCoverPage"/>
              <w:spacing w:after="0"/>
              <w:rPr>
                <w:noProof/>
              </w:rPr>
            </w:pPr>
            <w:r w:rsidRPr="00D67784">
              <w:rPr>
                <w:b/>
                <w:noProof/>
                <w:sz w:val="28"/>
                <w:highlight w:val="yellow"/>
              </w:rPr>
              <w:t>ABCD</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6415E1A0" w:rsidR="00152C55" w:rsidRPr="00410371" w:rsidRDefault="00D67784" w:rsidP="00D0353B">
            <w:pPr>
              <w:pStyle w:val="CRCoverPage"/>
              <w:spacing w:after="0"/>
              <w:jc w:val="center"/>
              <w:rPr>
                <w:b/>
                <w:noProof/>
              </w:rPr>
            </w:pPr>
            <w:r>
              <w:rPr>
                <w:b/>
                <w:noProof/>
                <w:sz w:val="28"/>
              </w:rPr>
              <w:t>-</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438AEF5C" w:rsidR="00152C55" w:rsidRPr="00410371" w:rsidRDefault="00152C55" w:rsidP="00D0353B">
            <w:pPr>
              <w:pStyle w:val="CRCoverPage"/>
              <w:spacing w:after="0"/>
              <w:jc w:val="center"/>
              <w:rPr>
                <w:noProof/>
                <w:sz w:val="28"/>
              </w:rPr>
            </w:pPr>
            <w:r w:rsidRPr="009B5025">
              <w:rPr>
                <w:b/>
                <w:noProof/>
                <w:sz w:val="28"/>
              </w:rPr>
              <w:t>1</w:t>
            </w:r>
            <w:r w:rsidR="00D67784">
              <w:rPr>
                <w:b/>
                <w:noProof/>
                <w:sz w:val="28"/>
              </w:rPr>
              <w:t>6</w:t>
            </w:r>
            <w:r w:rsidRPr="009B5025">
              <w:rPr>
                <w:b/>
                <w:noProof/>
                <w:sz w:val="28"/>
              </w:rPr>
              <w:t>.</w:t>
            </w:r>
            <w:r w:rsidR="00D67784">
              <w:rPr>
                <w:b/>
                <w:noProof/>
                <w:sz w:val="28"/>
              </w:rPr>
              <w:t>10</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5DE80EC" w:rsidR="00152C55" w:rsidRDefault="00FD3C7C" w:rsidP="00D0353B">
            <w:pPr>
              <w:pStyle w:val="CRCoverPage"/>
              <w:spacing w:after="0"/>
              <w:rPr>
                <w:b/>
                <w:bCs/>
                <w:caps/>
                <w:noProof/>
              </w:rPr>
            </w:pPr>
            <w:r>
              <w:rPr>
                <w:b/>
                <w:bCs/>
                <w:caps/>
                <w:noProof/>
              </w:rPr>
              <w:t>x</w:t>
            </w: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340B4152" w:rsidR="00152C55" w:rsidRDefault="00017B8E" w:rsidP="00D0353B">
            <w:pPr>
              <w:pStyle w:val="CRCoverPage"/>
              <w:spacing w:after="0"/>
              <w:ind w:left="100"/>
              <w:rPr>
                <w:noProof/>
              </w:rPr>
            </w:pPr>
            <w:r w:rsidRPr="00347F94">
              <w:rPr>
                <w:noProof/>
              </w:rPr>
              <w:t xml:space="preserve">RID </w:t>
            </w:r>
            <w:r w:rsidR="00BE0838">
              <w:rPr>
                <w:noProof/>
              </w:rPr>
              <w:t xml:space="preserve">update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269E767E" w:rsidR="00152C55" w:rsidRDefault="00152C55" w:rsidP="00D0353B">
            <w:pPr>
              <w:pStyle w:val="CRCoverPage"/>
              <w:spacing w:after="0"/>
              <w:ind w:left="100"/>
              <w:rPr>
                <w:noProof/>
              </w:rPr>
            </w:pPr>
            <w:r>
              <w:rPr>
                <w:noProof/>
              </w:rPr>
              <w:t>Ericsson</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4278D806"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5B3E4EC1" w:rsidR="00152C55" w:rsidRDefault="00152C55" w:rsidP="00D0353B">
            <w:pPr>
              <w:pStyle w:val="CRCoverPage"/>
              <w:spacing w:after="0"/>
              <w:ind w:left="100"/>
              <w:rPr>
                <w:noProof/>
              </w:rPr>
            </w:pPr>
            <w:r>
              <w:rPr>
                <w:noProof/>
              </w:rPr>
              <w:t>2022-02-</w:t>
            </w:r>
            <w:r w:rsidR="000865D4">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5C6D4344" w:rsidR="00152C55" w:rsidRDefault="00D67784" w:rsidP="00D0353B">
            <w:pPr>
              <w:pStyle w:val="CRCoverPage"/>
              <w:spacing w:after="0"/>
              <w:ind w:left="100" w:right="-609"/>
              <w:rPr>
                <w:b/>
                <w:noProof/>
              </w:rPr>
            </w:pPr>
            <w:r>
              <w:rPr>
                <w:b/>
                <w:noProof/>
              </w:rPr>
              <w:t>F</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48E382B1" w:rsidR="00152C55" w:rsidRDefault="00152C55" w:rsidP="00D0353B">
            <w:pPr>
              <w:pStyle w:val="CRCoverPage"/>
              <w:spacing w:after="0"/>
              <w:ind w:left="100"/>
              <w:rPr>
                <w:noProof/>
              </w:rPr>
            </w:pPr>
            <w:r>
              <w:rPr>
                <w:noProof/>
              </w:rPr>
              <w:t>Rel-1</w:t>
            </w:r>
            <w:r w:rsidR="00D67784">
              <w:rPr>
                <w:noProof/>
              </w:rPr>
              <w:t>6</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1B56348" w14:textId="77777777" w:rsidR="00D67784" w:rsidRDefault="00D67784" w:rsidP="00D6778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Pr>
                <w:i/>
                <w:iCs/>
              </w:rPr>
              <w:t>4.20.1</w:t>
            </w:r>
            <w:r>
              <w:rPr>
                <w:i/>
                <w:iCs/>
              </w:rPr>
              <w:tab/>
              <w:t>General</w:t>
            </w:r>
          </w:p>
          <w:p w14:paraId="16AE87BE" w14:textId="77777777" w:rsidR="00D67784" w:rsidRDefault="00D67784" w:rsidP="00D67784">
            <w:pPr>
              <w:rPr>
                <w:i/>
                <w:iCs/>
              </w:rPr>
            </w:pPr>
            <w:r>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409A3B8C" w14:textId="77777777" w:rsidR="00D67784" w:rsidRDefault="00D67784" w:rsidP="00D67784">
            <w:pPr>
              <w:rPr>
                <w:i/>
                <w:iCs/>
                <w:u w:val="single"/>
              </w:rPr>
            </w:pPr>
            <w:r>
              <w:rPr>
                <w:i/>
                <w:iCs/>
                <w:u w:val="single"/>
              </w:rPr>
              <w:t>The UDM Update Data that the UDM delivers to the UE may contain:</w:t>
            </w:r>
          </w:p>
          <w:p w14:paraId="77EB342F" w14:textId="77777777" w:rsidR="00D67784" w:rsidRDefault="00D67784" w:rsidP="00D67784">
            <w:pPr>
              <w:pStyle w:val="B1"/>
              <w:rPr>
                <w:i/>
                <w:iCs/>
                <w:u w:val="single"/>
              </w:rPr>
            </w:pPr>
            <w:r>
              <w:rPr>
                <w:i/>
                <w:iCs/>
                <w:u w:val="single"/>
              </w:rPr>
              <w:t>-</w:t>
            </w:r>
            <w:r>
              <w:rPr>
                <w:i/>
                <w:iCs/>
                <w:u w:val="single"/>
              </w:rPr>
              <w:tab/>
              <w:t>one or more UE parameters including:</w:t>
            </w:r>
          </w:p>
          <w:p w14:paraId="153DF679" w14:textId="77777777" w:rsidR="00D67784" w:rsidRDefault="00D67784" w:rsidP="00D67784">
            <w:pPr>
              <w:pStyle w:val="B2"/>
              <w:rPr>
                <w:i/>
                <w:iCs/>
              </w:rPr>
            </w:pPr>
            <w:r>
              <w:rPr>
                <w:i/>
                <w:iCs/>
              </w:rPr>
              <w:t>-</w:t>
            </w:r>
            <w:r>
              <w:rPr>
                <w:i/>
                <w:iCs/>
              </w:rPr>
              <w:tab/>
              <w:t>the updated Default Configured NSSAI (final consumer of the parameter is the ME).</w:t>
            </w:r>
          </w:p>
          <w:p w14:paraId="05253C21" w14:textId="77777777" w:rsidR="00D67784" w:rsidRDefault="00D67784" w:rsidP="00D67784">
            <w:pPr>
              <w:pStyle w:val="B2"/>
              <w:rPr>
                <w:i/>
                <w:iCs/>
                <w:noProof/>
              </w:rPr>
            </w:pPr>
            <w:r>
              <w:rPr>
                <w:i/>
                <w:iCs/>
                <w:noProof/>
                <w:u w:val="single"/>
              </w:rPr>
              <w:t>-</w:t>
            </w:r>
            <w:r>
              <w:rPr>
                <w:i/>
                <w:iCs/>
                <w:noProof/>
                <w:u w:val="single"/>
              </w:rPr>
              <w:tab/>
              <w:t>the updated</w:t>
            </w:r>
            <w:r>
              <w:rPr>
                <w:b/>
                <w:bCs/>
                <w:i/>
                <w:iCs/>
                <w:noProof/>
                <w:u w:val="single"/>
              </w:rPr>
              <w:t xml:space="preserve"> Routing Indicator </w:t>
            </w:r>
            <w:r>
              <w:rPr>
                <w:i/>
                <w:iCs/>
                <w:noProof/>
                <w:u w:val="single"/>
              </w:rPr>
              <w:t>Data (</w:t>
            </w:r>
            <w:r>
              <w:rPr>
                <w:i/>
                <w:iCs/>
              </w:rPr>
              <w:t xml:space="preserve">final consumer of the parameter is the USIM when the related credential is stored in the USIM, i.e. for PLMN or SNPN credentials; or </w:t>
            </w:r>
            <w:r>
              <w:rPr>
                <w:i/>
                <w:iCs/>
                <w:u w:val="single"/>
              </w:rPr>
              <w:t>final consumer of the parameter is</w:t>
            </w:r>
            <w:r>
              <w:rPr>
                <w:b/>
                <w:bCs/>
                <w:i/>
                <w:iCs/>
                <w:u w:val="single"/>
              </w:rPr>
              <w:t xml:space="preserve"> the ME when the related credential is stored in the ME, i.e. for SNPN credentials</w:t>
            </w:r>
            <w:r>
              <w:rPr>
                <w:b/>
                <w:bCs/>
                <w:i/>
                <w:iCs/>
                <w:noProof/>
                <w:u w:val="single"/>
              </w:rPr>
              <w:t>).</w:t>
            </w:r>
          </w:p>
          <w:p w14:paraId="00806C00" w14:textId="77777777" w:rsidR="00D67784" w:rsidRDefault="00D67784" w:rsidP="00D67784">
            <w:pPr>
              <w:pStyle w:val="B1"/>
              <w:rPr>
                <w:i/>
                <w:iCs/>
              </w:rPr>
            </w:pPr>
            <w:r>
              <w:rPr>
                <w:i/>
                <w:iCs/>
              </w:rPr>
              <w:t>-</w:t>
            </w:r>
            <w:r>
              <w:rPr>
                <w:i/>
                <w:iCs/>
              </w:rPr>
              <w:tab/>
              <w:t>a "UE acknowledgement requested" indication.</w:t>
            </w:r>
          </w:p>
          <w:p w14:paraId="59BBDD58" w14:textId="77777777" w:rsidR="00D67784" w:rsidRDefault="00D67784" w:rsidP="00D67784">
            <w:pPr>
              <w:pStyle w:val="B1"/>
              <w:rPr>
                <w:i/>
                <w:iCs/>
              </w:rPr>
            </w:pPr>
            <w:r>
              <w:rPr>
                <w:i/>
                <w:iCs/>
              </w:rPr>
              <w:t>-</w:t>
            </w:r>
            <w:r>
              <w:rPr>
                <w:i/>
                <w:iCs/>
              </w:rPr>
              <w:tab/>
              <w:t>a "re-registration requested" indication.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08B7C891" w14:textId="167CA7E1" w:rsidR="003F421B" w:rsidRDefault="003F421B" w:rsidP="000244CF">
            <w:pPr>
              <w:pStyle w:val="CRCoverPage"/>
              <w:spacing w:after="0"/>
              <w:ind w:left="100"/>
              <w:rPr>
                <w:noProof/>
              </w:rPr>
            </w:pPr>
            <w:r>
              <w:rPr>
                <w:noProof/>
              </w:rPr>
              <w:t xml:space="preserve">Thus, when the UE operates in SNPN access </w:t>
            </w:r>
            <w:r w:rsidR="0087583F">
              <w:rPr>
                <w:noProof/>
              </w:rPr>
              <w:t xml:space="preserve">operation </w:t>
            </w:r>
            <w:r>
              <w:rPr>
                <w:noProof/>
              </w:rPr>
              <w:t xml:space="preserve">mode </w:t>
            </w:r>
            <w:r w:rsidR="0087583F">
              <w:t>and credential for primary authentication and key agreement are stored in the ME (i.e. the UE does not have a USIM)</w:t>
            </w:r>
            <w:r>
              <w:rPr>
                <w:noProof/>
              </w:rPr>
              <w:t xml:space="preserve"> </w:t>
            </w:r>
            <w:r w:rsidRPr="0098237F">
              <w:rPr>
                <w:noProof/>
              </w:rPr>
              <w:t xml:space="preserve">the network is able to update the </w:t>
            </w:r>
            <w:r w:rsidRPr="00B360A8">
              <w:rPr>
                <w:noProof/>
              </w:rPr>
              <w:t xml:space="preserve">routing indicator </w:t>
            </w:r>
            <w:r w:rsidRPr="0098237F">
              <w:rPr>
                <w:noProof/>
              </w:rPr>
              <w:t>stored in the ME</w:t>
            </w:r>
            <w:r>
              <w:rPr>
                <w:noProof/>
              </w:rPr>
              <w:t xml:space="preserve"> </w:t>
            </w:r>
            <w:r w:rsidRPr="0098237F">
              <w:rPr>
                <w:noProof/>
              </w:rPr>
              <w:t>using UPU</w:t>
            </w:r>
            <w:r>
              <w:rPr>
                <w:noProof/>
              </w:rPr>
              <w:t>.</w:t>
            </w:r>
          </w:p>
          <w:p w14:paraId="43BD3BB7" w14:textId="3D78BF71"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E4EAA7" w14:textId="3819DC82" w:rsidR="00152C55" w:rsidRDefault="00885413" w:rsidP="003F421B">
            <w:pPr>
              <w:pStyle w:val="CRCoverPage"/>
              <w:spacing w:after="0"/>
              <w:ind w:left="100"/>
              <w:rPr>
                <w:noProof/>
              </w:rPr>
            </w:pPr>
            <w:r>
              <w:rPr>
                <w:noProof/>
              </w:rPr>
              <w:t xml:space="preserve">When operating in SNPN access operation mode </w:t>
            </w:r>
            <w:r w:rsidR="0087583F">
              <w:t>with credential for primary authentication and key agreement stored in the ME</w:t>
            </w:r>
            <w:r>
              <w:rPr>
                <w:noProof/>
              </w:rPr>
              <w:t xml:space="preserve">, the network can request the UE to </w:t>
            </w:r>
            <w:r w:rsidRPr="0098237F">
              <w:rPr>
                <w:noProof/>
              </w:rPr>
              <w:t xml:space="preserve">update the </w:t>
            </w:r>
            <w:r w:rsidRPr="00B360A8">
              <w:rPr>
                <w:noProof/>
              </w:rPr>
              <w:t xml:space="preserve">routing indicator </w:t>
            </w:r>
            <w:r w:rsidRPr="0098237F">
              <w:rPr>
                <w:noProof/>
              </w:rPr>
              <w:t>stored in the ME</w:t>
            </w:r>
            <w:r>
              <w:rPr>
                <w:noProof/>
              </w:rPr>
              <w:t xml:space="preserve"> </w:t>
            </w:r>
            <w:r w:rsidRPr="0098237F">
              <w:rPr>
                <w:noProof/>
              </w:rPr>
              <w:t xml:space="preserve">using </w:t>
            </w:r>
            <w:r>
              <w:rPr>
                <w:noProof/>
              </w:rPr>
              <w:t xml:space="preserve">a new UPU </w:t>
            </w:r>
            <w:r w:rsidRPr="00EF2174">
              <w:rPr>
                <w:noProof/>
              </w:rPr>
              <w:t>data set type</w:t>
            </w:r>
            <w:r>
              <w:rPr>
                <w:noProof/>
              </w:rPr>
              <w:t>.</w:t>
            </w:r>
          </w:p>
          <w:p w14:paraId="532D3EAB" w14:textId="09C9FEFD" w:rsidR="004064D8" w:rsidRDefault="004064D8" w:rsidP="003F421B">
            <w:pPr>
              <w:pStyle w:val="CRCoverPage"/>
              <w:spacing w:after="0"/>
              <w:ind w:left="100"/>
              <w:rPr>
                <w:noProof/>
              </w:rPr>
            </w:pPr>
          </w:p>
          <w:p w14:paraId="7AB59701" w14:textId="77777777" w:rsidR="00F46C3D" w:rsidRDefault="00F46C3D" w:rsidP="00F46C3D">
            <w:pPr>
              <w:pStyle w:val="CRCoverPage"/>
              <w:spacing w:after="0"/>
              <w:ind w:left="100"/>
              <w:rPr>
                <w:noProof/>
              </w:rPr>
            </w:pPr>
            <w:r>
              <w:rPr>
                <w:noProof/>
              </w:rPr>
              <w:t xml:space="preserve">NOTE: In Rel-17 mirror CR, the UE additionally waits until completion of emergency services, if any, before </w:t>
            </w:r>
            <w:r w:rsidRPr="00980652">
              <w:t>enter</w:t>
            </w:r>
            <w:r>
              <w:t>ing</w:t>
            </w:r>
            <w:r w:rsidRPr="00980652">
              <w:t xml:space="preserve"> 5GMM-IDLE mode </w:t>
            </w:r>
            <w:r>
              <w:t xml:space="preserve">over 3GPP access or </w:t>
            </w:r>
            <w:r w:rsidRPr="00F5224E">
              <w:t>5GMM-CONNECTED mode with RRC inactive indication</w:t>
            </w:r>
            <w:r>
              <w:t>, and performing a de-registration procedure</w:t>
            </w:r>
            <w:r>
              <w:rPr>
                <w:noProof/>
              </w:rPr>
              <w:t>. The reason is that emergency services are specified in SNPN only in Rel-17.</w:t>
            </w:r>
          </w:p>
          <w:p w14:paraId="2547F3B9" w14:textId="77777777" w:rsidR="004064D8" w:rsidRDefault="004064D8" w:rsidP="003F421B">
            <w:pPr>
              <w:pStyle w:val="CRCoverPage"/>
              <w:spacing w:after="0"/>
              <w:ind w:left="100"/>
              <w:rPr>
                <w:noProof/>
              </w:rPr>
            </w:pPr>
          </w:p>
          <w:p w14:paraId="0ED5D3F3" w14:textId="77777777" w:rsidR="00CE026E" w:rsidRDefault="00CE026E" w:rsidP="003F421B">
            <w:pPr>
              <w:pStyle w:val="CRCoverPage"/>
              <w:spacing w:after="0"/>
              <w:ind w:left="100"/>
              <w:rPr>
                <w:noProof/>
              </w:rPr>
            </w:pPr>
          </w:p>
          <w:p w14:paraId="6541F3ED" w14:textId="77777777" w:rsidR="00CE026E" w:rsidRDefault="00CE026E" w:rsidP="00CE026E">
            <w:pPr>
              <w:pStyle w:val="CRCoverPage"/>
              <w:spacing w:after="0"/>
              <w:ind w:left="100"/>
              <w:rPr>
                <w:noProof/>
              </w:rPr>
            </w:pPr>
            <w:r>
              <w:rPr>
                <w:noProof/>
              </w:rPr>
              <w:t>Interoperability analyzes:</w:t>
            </w:r>
          </w:p>
          <w:p w14:paraId="2E37C0A9" w14:textId="77777777" w:rsidR="00CE026E" w:rsidRDefault="00CE026E" w:rsidP="00CE026E">
            <w:pPr>
              <w:pStyle w:val="CRCoverPage"/>
              <w:spacing w:after="0"/>
              <w:ind w:left="100"/>
              <w:rPr>
                <w:noProof/>
              </w:rPr>
            </w:pPr>
          </w:p>
          <w:p w14:paraId="2BE6ED03" w14:textId="77777777" w:rsidR="00CE026E" w:rsidRDefault="00CE026E" w:rsidP="00CE026E">
            <w:pPr>
              <w:pStyle w:val="CRCoverPage"/>
              <w:spacing w:after="0"/>
              <w:ind w:left="100"/>
              <w:rPr>
                <w:noProof/>
              </w:rPr>
            </w:pPr>
            <w:r>
              <w:rPr>
                <w:noProof/>
              </w:rPr>
              <w:t>backward compatible CR as an optional parameter is added</w:t>
            </w:r>
          </w:p>
          <w:p w14:paraId="0F72CFCB" w14:textId="49E8D3DB" w:rsidR="00CE026E" w:rsidRDefault="00CE026E" w:rsidP="00CE026E">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57EEF77A" w:rsidR="00152C55" w:rsidRDefault="005527B9" w:rsidP="00D0353B">
            <w:pPr>
              <w:pStyle w:val="CRCoverPage"/>
              <w:spacing w:after="0"/>
              <w:ind w:left="100"/>
              <w:rPr>
                <w:noProof/>
              </w:rPr>
            </w:pPr>
            <w:r>
              <w:rPr>
                <w:noProof/>
              </w:rPr>
              <w:t>Not possible to configure the routing indicator in the ME using a standardized mechanism.</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2F8E1F4" w:rsidR="00152C55" w:rsidRDefault="00022B98" w:rsidP="00D0353B">
            <w:pPr>
              <w:pStyle w:val="CRCoverPage"/>
              <w:spacing w:after="0"/>
              <w:ind w:left="100"/>
              <w:rPr>
                <w:noProof/>
              </w:rPr>
            </w:pPr>
            <w:r>
              <w:t>4.11, 5.4.5.3.3, 9.11.3.53A</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77777777"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61089352" w14:textId="77777777" w:rsidR="00D67784" w:rsidRPr="008B2186" w:rsidRDefault="00D67784" w:rsidP="00D67784">
      <w:pPr>
        <w:pStyle w:val="Heading2"/>
      </w:pPr>
      <w:bookmarkStart w:id="28" w:name="_Toc51947837"/>
      <w:bookmarkStart w:id="29" w:name="_Toc51948929"/>
      <w:bookmarkStart w:id="30" w:name="_Toc91598862"/>
      <w:bookmarkStart w:id="31" w:name="_Toc20232465"/>
      <w:bookmarkStart w:id="32" w:name="_Toc27746551"/>
      <w:bookmarkStart w:id="33" w:name="_Toc36212732"/>
      <w:bookmarkStart w:id="34" w:name="_Toc36656909"/>
      <w:bookmarkStart w:id="35" w:name="_Toc45286570"/>
      <w:bookmarkStart w:id="36" w:name="_Toc51943558"/>
      <w:bookmarkEnd w:id="22"/>
      <w:bookmarkEnd w:id="23"/>
      <w:bookmarkEnd w:id="24"/>
      <w:bookmarkEnd w:id="25"/>
      <w:bookmarkEnd w:id="26"/>
      <w:bookmarkEnd w:id="27"/>
      <w:r>
        <w:t>4.11</w:t>
      </w:r>
      <w:r w:rsidRPr="00235394">
        <w:tab/>
      </w:r>
      <w:r w:rsidRPr="000E1217">
        <w:t xml:space="preserve">UE </w:t>
      </w:r>
      <w:r>
        <w:t xml:space="preserve">configuration </w:t>
      </w:r>
      <w:r w:rsidRPr="000E1217">
        <w:t>parameter</w:t>
      </w:r>
      <w:r w:rsidRPr="008B2186">
        <w:t xml:space="preserve"> </w:t>
      </w:r>
      <w:r>
        <w:t>u</w:t>
      </w:r>
      <w:r w:rsidRPr="008B2186">
        <w:t>pdates</w:t>
      </w:r>
    </w:p>
    <w:p w14:paraId="21089B7D" w14:textId="77777777" w:rsidR="00D67784" w:rsidRDefault="00D67784" w:rsidP="00D67784">
      <w:r>
        <w:t xml:space="preserve">The 5GS in a PLMN supports updating </w:t>
      </w:r>
      <w:r w:rsidRPr="000E1217">
        <w:t>UE parameters</w:t>
      </w:r>
      <w:r w:rsidRPr="008B2186">
        <w:t xml:space="preserve"> </w:t>
      </w:r>
      <w:r>
        <w:t xml:space="preserve">via NAS signalling. The feature enables the HPLMN to securely and dynamically re-configure the UE configuration parameters stored on the USIM and the ME. </w:t>
      </w:r>
    </w:p>
    <w:p w14:paraId="6241D70F" w14:textId="77777777" w:rsidR="00D67784" w:rsidRDefault="00D67784" w:rsidP="00D67784">
      <w:r>
        <w:t>In this release of the specification, updates of the following USIM configuration parameters are supported:</w:t>
      </w:r>
    </w:p>
    <w:p w14:paraId="12E453B0" w14:textId="77777777" w:rsidR="00D67784" w:rsidRDefault="00D67784" w:rsidP="00D67784">
      <w:pPr>
        <w:pStyle w:val="B1"/>
      </w:pPr>
      <w:r>
        <w:t>-</w:t>
      </w:r>
      <w:r>
        <w:tab/>
        <w:t>r</w:t>
      </w:r>
      <w:r w:rsidRPr="0005291E">
        <w:t>outing indicator</w:t>
      </w:r>
      <w:r>
        <w:t>.</w:t>
      </w:r>
    </w:p>
    <w:p w14:paraId="5C6B365E" w14:textId="77777777" w:rsidR="00D67784" w:rsidRDefault="00D67784" w:rsidP="00D67784">
      <w:r>
        <w:t>In this release of specification, updates of the following ME configuration parameters are supported:</w:t>
      </w:r>
    </w:p>
    <w:p w14:paraId="18118D2A" w14:textId="77777777" w:rsidR="00D67784" w:rsidRPr="0005291E" w:rsidRDefault="00D67784" w:rsidP="00D67784">
      <w:pPr>
        <w:pStyle w:val="B1"/>
      </w:pPr>
      <w:r>
        <w:t>-</w:t>
      </w:r>
      <w:r>
        <w:tab/>
        <w:t>d</w:t>
      </w:r>
      <w:r w:rsidRPr="000E1217">
        <w:t>efault configured NSSAI</w:t>
      </w:r>
      <w:r>
        <w:t>.</w:t>
      </w:r>
    </w:p>
    <w:p w14:paraId="74615600" w14:textId="77777777" w:rsidR="00D67784" w:rsidRDefault="00D67784" w:rsidP="00D67784">
      <w:r>
        <w:t xml:space="preserve">The 5GS in an SNPN supports updating </w:t>
      </w:r>
      <w:r w:rsidRPr="000E1217">
        <w:t>UE parameters</w:t>
      </w:r>
      <w:r w:rsidRPr="008B2186">
        <w:t xml:space="preserve"> </w:t>
      </w:r>
      <w:r>
        <w:t xml:space="preserve">via NAS signalling. The feature enables the SNPN to securely and dynamically re-configure the UE configuration parameter stored on the USIM if the UE used the USIM for registration to the SNPN. </w:t>
      </w:r>
    </w:p>
    <w:p w14:paraId="552D44B8" w14:textId="77777777" w:rsidR="00D67784" w:rsidRDefault="00D67784" w:rsidP="00D67784">
      <w:r>
        <w:t>In this release of the specification, updates of the following USIM configuration parameters are supported:</w:t>
      </w:r>
    </w:p>
    <w:p w14:paraId="44B23776" w14:textId="77777777" w:rsidR="00D67784" w:rsidRDefault="00D67784" w:rsidP="00D67784">
      <w:pPr>
        <w:pStyle w:val="B1"/>
      </w:pPr>
      <w:r>
        <w:t>-</w:t>
      </w:r>
      <w:r>
        <w:tab/>
        <w:t>r</w:t>
      </w:r>
      <w:r w:rsidRPr="0005291E">
        <w:t>outing indicator</w:t>
      </w:r>
      <w:r>
        <w:t>.</w:t>
      </w:r>
    </w:p>
    <w:p w14:paraId="01B49E3D" w14:textId="77777777" w:rsidR="00D67784" w:rsidRDefault="00D67784" w:rsidP="00D67784">
      <w:pPr>
        <w:rPr>
          <w:ins w:id="37" w:author="Ericsson User, R01" w:date="2022-02-22T20:33:00Z"/>
        </w:rPr>
      </w:pPr>
      <w:ins w:id="38" w:author="Ericsson User, R01" w:date="2022-02-22T20:33:00Z">
        <w:r>
          <w:t>In this release of specification, updates of the following ME configuration parameters are supported:</w:t>
        </w:r>
      </w:ins>
    </w:p>
    <w:p w14:paraId="09274BBA" w14:textId="77777777" w:rsidR="00D67784" w:rsidRPr="0005291E" w:rsidRDefault="00D67784" w:rsidP="00D67784">
      <w:pPr>
        <w:pStyle w:val="B1"/>
        <w:rPr>
          <w:ins w:id="39" w:author="Ericsson User, R01" w:date="2022-02-22T20:33:00Z"/>
        </w:rPr>
      </w:pPr>
      <w:ins w:id="40" w:author="Ericsson User, R01" w:date="2022-02-22T20:33:00Z">
        <w:r>
          <w:t>-</w:t>
        </w:r>
        <w:r>
          <w:tab/>
          <w:t>r</w:t>
        </w:r>
        <w:r w:rsidRPr="0005291E">
          <w:t>outing indicator</w:t>
        </w:r>
        <w:r>
          <w:t>.</w:t>
        </w:r>
      </w:ins>
    </w:p>
    <w:p w14:paraId="040683EF" w14:textId="77777777" w:rsidR="00D67784" w:rsidRPr="00D54C97" w:rsidRDefault="00D67784" w:rsidP="00D67784">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1DC884AE" w14:textId="77777777" w:rsidR="006E121F" w:rsidRDefault="006E121F" w:rsidP="006E121F">
      <w:pPr>
        <w:jc w:val="center"/>
        <w:rPr>
          <w:noProof/>
          <w:highlight w:val="green"/>
        </w:rPr>
      </w:pPr>
      <w:bookmarkStart w:id="41" w:name="_Toc20232466"/>
      <w:bookmarkStart w:id="42" w:name="_Toc27746552"/>
      <w:bookmarkStart w:id="43" w:name="_Toc36212733"/>
      <w:bookmarkStart w:id="44" w:name="_Toc36656910"/>
      <w:bookmarkStart w:id="45" w:name="_Toc45286571"/>
      <w:bookmarkStart w:id="46" w:name="_Toc51943559"/>
      <w:bookmarkEnd w:id="28"/>
      <w:bookmarkEnd w:id="29"/>
      <w:bookmarkEnd w:id="30"/>
      <w:bookmarkEnd w:id="31"/>
      <w:bookmarkEnd w:id="32"/>
      <w:bookmarkEnd w:id="33"/>
      <w:bookmarkEnd w:id="34"/>
      <w:bookmarkEnd w:id="35"/>
      <w:bookmarkEnd w:id="36"/>
      <w:r w:rsidRPr="00DB12B9">
        <w:rPr>
          <w:noProof/>
          <w:highlight w:val="green"/>
        </w:rPr>
        <w:t>***** change *****</w:t>
      </w:r>
    </w:p>
    <w:p w14:paraId="42E3B5C4" w14:textId="77777777" w:rsidR="00D67784" w:rsidRPr="003168A2" w:rsidRDefault="00D67784" w:rsidP="00D67784">
      <w:pPr>
        <w:pStyle w:val="Heading5"/>
      </w:pPr>
      <w:bookmarkStart w:id="47" w:name="_Toc51948048"/>
      <w:bookmarkStart w:id="48" w:name="_Toc51949140"/>
      <w:bookmarkStart w:id="49" w:name="_Toc91599063"/>
      <w:bookmarkStart w:id="50" w:name="_Toc20232663"/>
      <w:bookmarkStart w:id="51" w:name="_Toc27746756"/>
      <w:bookmarkStart w:id="52" w:name="_Toc36212938"/>
      <w:bookmarkStart w:id="53" w:name="_Toc36657115"/>
      <w:bookmarkStart w:id="54" w:name="_Toc45286779"/>
      <w:bookmarkStart w:id="55" w:name="_Toc51943769"/>
      <w:bookmarkEnd w:id="41"/>
      <w:bookmarkEnd w:id="42"/>
      <w:bookmarkEnd w:id="43"/>
      <w:bookmarkEnd w:id="44"/>
      <w:bookmarkEnd w:id="45"/>
      <w:bookmarkEnd w:id="46"/>
      <w:r>
        <w:t>5.4.5.3.3</w:t>
      </w:r>
      <w:r w:rsidRPr="003168A2">
        <w:tab/>
      </w:r>
      <w:r>
        <w:t>Network-initiated NAS transport of messages</w:t>
      </w:r>
    </w:p>
    <w:p w14:paraId="34C108F4" w14:textId="77777777" w:rsidR="00D67784" w:rsidRDefault="00D67784" w:rsidP="00D6778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C814FEE" w14:textId="77777777" w:rsidR="00D67784" w:rsidRPr="008A2176" w:rsidRDefault="00D67784" w:rsidP="00D67784">
      <w:r>
        <w:t>Upon reception of a DL</w:t>
      </w:r>
      <w:r w:rsidRPr="003168A2">
        <w:t xml:space="preserve"> </w:t>
      </w:r>
      <w:r>
        <w:t xml:space="preserve">NAS TRANSPORT </w:t>
      </w:r>
      <w:r w:rsidRPr="003168A2">
        <w:t>message</w:t>
      </w:r>
      <w:r>
        <w:t>, if the Payload container type IE is set to</w:t>
      </w:r>
      <w:r w:rsidRPr="008A2176">
        <w:t>:</w:t>
      </w:r>
    </w:p>
    <w:p w14:paraId="37E44EC1" w14:textId="77777777" w:rsidR="00D67784" w:rsidRDefault="00D67784" w:rsidP="00D6778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4CAE0E2A" w14:textId="77777777" w:rsidR="00D67784" w:rsidRDefault="00D67784" w:rsidP="00D67784">
      <w:pPr>
        <w:pStyle w:val="B1"/>
      </w:pPr>
      <w:r>
        <w:t>b)</w:t>
      </w:r>
      <w:r>
        <w:tab/>
        <w:t>"SMS", the UE shall forward the content of the Payload container IE to the SMS stack entity;</w:t>
      </w:r>
    </w:p>
    <w:p w14:paraId="4C62491C" w14:textId="77777777" w:rsidR="00D67784" w:rsidRDefault="00D67784" w:rsidP="00D6778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19B8791" w14:textId="77777777" w:rsidR="00D67784" w:rsidRDefault="00D67784" w:rsidP="00D67784">
      <w:pPr>
        <w:pStyle w:val="B1"/>
        <w:rPr>
          <w:noProof/>
          <w:lang w:eastAsia="ko-KR"/>
        </w:rPr>
      </w:pPr>
      <w:r>
        <w:t>d)</w:t>
      </w:r>
      <w:r>
        <w:tab/>
        <w:t xml:space="preserve">"SOR transparent container" and if the </w:t>
      </w:r>
      <w:r>
        <w:rPr>
          <w:noProof/>
          <w:lang w:eastAsia="ko-KR"/>
        </w:rPr>
        <w:t>Payload container IE:</w:t>
      </w:r>
    </w:p>
    <w:p w14:paraId="76ACC20E" w14:textId="77777777" w:rsidR="00D67784" w:rsidRPr="0098036D" w:rsidRDefault="00D67784" w:rsidP="00D67784">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5C9D8101" w14:textId="77777777" w:rsidR="00D67784" w:rsidRDefault="00D67784" w:rsidP="00D67784">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16AEF30" w14:textId="77777777" w:rsidR="00D67784" w:rsidRDefault="00D67784" w:rsidP="00D67784">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1E66C687" w14:textId="77777777" w:rsidR="00D67784" w:rsidRDefault="00D67784" w:rsidP="00D67784">
      <w:pPr>
        <w:pStyle w:val="B2"/>
      </w:pPr>
      <w:r>
        <w:lastRenderedPageBreak/>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7DAE476" w14:textId="77777777" w:rsidR="00D67784" w:rsidRPr="0035520A" w:rsidRDefault="00D67784" w:rsidP="00D67784">
      <w:pPr>
        <w:pStyle w:val="B1"/>
        <w:rPr>
          <w:lang w:val="en-US"/>
        </w:rPr>
      </w:pPr>
      <w:r>
        <w:t>e</w:t>
      </w:r>
      <w:r w:rsidRPr="0035520A">
        <w:t>)</w:t>
      </w:r>
      <w:r w:rsidRPr="0035520A">
        <w:tab/>
      </w:r>
      <w:r w:rsidRPr="00297236">
        <w:t>Void</w:t>
      </w:r>
      <w:r>
        <w:t>;</w:t>
      </w:r>
    </w:p>
    <w:p w14:paraId="537B5E47" w14:textId="77777777" w:rsidR="00D67784" w:rsidRPr="0035520A" w:rsidRDefault="00D67784" w:rsidP="00D67784">
      <w:pPr>
        <w:pStyle w:val="B1"/>
        <w:rPr>
          <w:lang w:val="en-US"/>
        </w:rPr>
      </w:pPr>
      <w:r>
        <w:t>f)</w:t>
      </w:r>
      <w:r>
        <w:tab/>
        <w:t>Void;</w:t>
      </w:r>
    </w:p>
    <w:p w14:paraId="3EDCBAB6" w14:textId="77777777" w:rsidR="00D67784" w:rsidRDefault="00D67784" w:rsidP="00D67784">
      <w:pPr>
        <w:pStyle w:val="B1"/>
      </w:pPr>
      <w:r>
        <w:t>g</w:t>
      </w:r>
      <w:r w:rsidRPr="0035520A">
        <w:t>)</w:t>
      </w:r>
      <w:r w:rsidRPr="0035520A">
        <w:tab/>
        <w:t>"N1 SM information"</w:t>
      </w:r>
      <w:r>
        <w:t xml:space="preserve"> and:</w:t>
      </w:r>
    </w:p>
    <w:p w14:paraId="34F3A7B1" w14:textId="77777777" w:rsidR="00D67784" w:rsidRDefault="00D67784" w:rsidP="00D6778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2750766" w14:textId="77777777" w:rsidR="00D67784" w:rsidRPr="0035520A" w:rsidRDefault="00D67784" w:rsidP="00D6778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5EA97C37" w14:textId="77777777" w:rsidR="00D67784" w:rsidRPr="00CC0C94" w:rsidRDefault="00D67784" w:rsidP="00D6778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70F319C" w14:textId="77777777" w:rsidR="00D67784" w:rsidRPr="0035520A" w:rsidRDefault="00D67784" w:rsidP="00D6778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CEF002C" w14:textId="77777777" w:rsidR="00D67784" w:rsidRPr="0035520A" w:rsidRDefault="00D67784" w:rsidP="00D6778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7E64AEF" w14:textId="77777777" w:rsidR="00D67784" w:rsidRPr="00297236" w:rsidRDefault="00D67784" w:rsidP="00D6778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68D5A071" w14:textId="77777777" w:rsidR="00D67784" w:rsidRPr="00297236" w:rsidRDefault="00D67784" w:rsidP="00D6778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66790549" w14:textId="77777777" w:rsidR="00D67784" w:rsidRPr="00297236" w:rsidRDefault="00D67784" w:rsidP="00D6778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BCCB37C" w14:textId="77777777" w:rsidR="00D67784" w:rsidRPr="0035520A" w:rsidRDefault="00D67784" w:rsidP="00D6778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070E8074" w14:textId="77777777" w:rsidR="00D67784" w:rsidRDefault="00D67784" w:rsidP="00D6778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262A4E7" w14:textId="77777777" w:rsidR="00D67784" w:rsidRPr="0098036D" w:rsidRDefault="00D67784" w:rsidP="00D67784">
      <w:pPr>
        <w:pStyle w:val="B2"/>
      </w:pPr>
      <w:r>
        <w:t>1)</w:t>
      </w:r>
      <w:r>
        <w:tab/>
      </w:r>
      <w:r w:rsidRPr="00300FE8">
        <w:t>successfully passes the integrity check (see 3GPP TS 33.501 [24])</w:t>
      </w:r>
      <w:r w:rsidRPr="0098036D">
        <w:t>:</w:t>
      </w:r>
    </w:p>
    <w:p w14:paraId="2D5D05B0" w14:textId="77777777" w:rsidR="00D67784" w:rsidRDefault="00D67784" w:rsidP="00D6778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64B00D9F" w14:textId="77777777" w:rsidR="00D67784" w:rsidRDefault="00D67784" w:rsidP="00D6778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107810D" w14:textId="77777777" w:rsidR="00D67784" w:rsidRDefault="00D67784" w:rsidP="00D67784">
      <w:pPr>
        <w:pStyle w:val="B4"/>
      </w:pPr>
      <w:r>
        <w:lastRenderedPageBreak/>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7EEA5F8" w14:textId="77777777" w:rsidR="00D67784" w:rsidRDefault="00D67784" w:rsidP="00D6778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0961D132" w14:textId="77777777" w:rsidR="00D67784" w:rsidRDefault="00D67784" w:rsidP="00D67784">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08A32430" w14:textId="77777777" w:rsidR="00D67784" w:rsidRDefault="00D67784" w:rsidP="00D6778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75B001AD" w14:textId="77777777" w:rsidR="00D67784" w:rsidRDefault="00D67784" w:rsidP="00D6778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7C3D4B8C" w14:textId="77777777" w:rsidR="00D67784" w:rsidRDefault="00D67784" w:rsidP="00D6778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68823E2" w14:textId="77777777" w:rsidR="00D67784" w:rsidRDefault="00D67784" w:rsidP="00D6778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FD56FD7" w14:textId="77777777" w:rsidR="00D67784" w:rsidRDefault="00D67784" w:rsidP="00D67784">
      <w:pPr>
        <w:pStyle w:val="B4"/>
      </w:pPr>
      <w:r>
        <w:t>B)</w:t>
      </w:r>
      <w:r>
        <w:tab/>
      </w:r>
      <w:r w:rsidRPr="0098036D">
        <w:t xml:space="preserve">the ME shall </w:t>
      </w:r>
      <w:r>
        <w:t>replace the stored default configured NSSAI with the default configured NSSAI included in the default configured NSSAI update data; and</w:t>
      </w:r>
    </w:p>
    <w:p w14:paraId="7A3063AB" w14:textId="77777777" w:rsidR="00D67784" w:rsidRDefault="00D67784" w:rsidP="00D67784">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68FB9F7" w14:textId="013BA847" w:rsidR="00D67784" w:rsidRDefault="00D67784" w:rsidP="00D67784">
      <w:pPr>
        <w:pStyle w:val="B3"/>
        <w:rPr>
          <w:ins w:id="56" w:author="Ericsson User, R01" w:date="2022-02-22T20:35:00Z"/>
        </w:rPr>
      </w:pPr>
      <w:ins w:id="57" w:author="Ericsson User, R01" w:date="2022-02-22T20:35:00Z">
        <w:r>
          <w:t>iii)</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ins>
    </w:p>
    <w:p w14:paraId="72DDFBA3" w14:textId="77777777" w:rsidR="00D67784" w:rsidRDefault="00D67784" w:rsidP="00D67784">
      <w:pPr>
        <w:pStyle w:val="B4"/>
        <w:rPr>
          <w:ins w:id="58" w:author="Ericsson User, R01" w:date="2022-02-22T20:35:00Z"/>
        </w:rPr>
      </w:pPr>
      <w:ins w:id="59" w:author="Ericsson User, R01" w:date="2022-02-22T20:35: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ins>
    </w:p>
    <w:p w14:paraId="490BA449" w14:textId="77777777" w:rsidR="00D67784" w:rsidRDefault="00D67784" w:rsidP="00D67784">
      <w:pPr>
        <w:pStyle w:val="B4"/>
        <w:rPr>
          <w:ins w:id="60" w:author="Ericsson User, R01" w:date="2022-02-22T20:35:00Z"/>
        </w:rPr>
      </w:pPr>
      <w:ins w:id="61" w:author="Ericsson User, R01" w:date="2022-02-22T20:35:00Z">
        <w:r>
          <w:t>B)</w:t>
        </w:r>
        <w:r>
          <w:tab/>
        </w:r>
        <w:r>
          <w:rPr>
            <w:noProof/>
          </w:rPr>
          <w:t xml:space="preserve">the UE shall set or replace the </w:t>
        </w:r>
        <w:r>
          <w:t>routing indicator of the selected entry of the "list of subscriber data" with the routing indicator included in the ME routing indicator update data; and</w:t>
        </w:r>
      </w:ins>
    </w:p>
    <w:p w14:paraId="5EAA58F6" w14:textId="77777777" w:rsidR="00D67784" w:rsidRDefault="00D67784" w:rsidP="00D67784">
      <w:pPr>
        <w:pStyle w:val="B4"/>
        <w:rPr>
          <w:ins w:id="62" w:author="Ericsson User, R01" w:date="2022-02-22T20:35:00Z"/>
        </w:rPr>
      </w:pPr>
      <w:ins w:id="63" w:author="Ericsson User, R01" w:date="2022-02-22T20:35:00Z">
        <w:r>
          <w:lastRenderedPageBreak/>
          <w:t>C)</w:t>
        </w:r>
        <w:r>
          <w:tab/>
          <w:t>if the REG bit of the UE parameters update header in the UE parameters update transparent container IE is set to "re-registration requested", and:</w:t>
        </w:r>
      </w:ins>
    </w:p>
    <w:p w14:paraId="4823CA68" w14:textId="38D0F887" w:rsidR="00D67784" w:rsidRDefault="00D67784" w:rsidP="00D67784">
      <w:pPr>
        <w:pStyle w:val="B5"/>
        <w:rPr>
          <w:ins w:id="64" w:author="Ericsson User, R01" w:date="2022-02-22T20:35:00Z"/>
        </w:rPr>
      </w:pPr>
      <w:ins w:id="65" w:author="Ericsson User, R01" w:date="2022-02-22T20:35:00Z">
        <w:r>
          <w:t>C1)</w:t>
        </w:r>
        <w:r>
          <w:tab/>
          <w:t xml:space="preserve">the UE is registered over 3GPP access, then the UE shall </w:t>
        </w:r>
        <w:r w:rsidRPr="00980652">
          <w:t xml:space="preserve">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not registered over non-3GPP access, or wait until the de-registration procedure over non-3GPP access specified in case C2) is completed</w:t>
        </w:r>
        <w:r w:rsidRPr="00272F78">
          <w:t xml:space="preserve"> </w:t>
        </w:r>
        <w:r>
          <w:t>before deleting its 5G-GUTI if the UE is registered to same SNPN on non-3GPP access, and then initiate a registration procedure for initial registration as specified in subclause 5.5.1.2; and</w:t>
        </w:r>
      </w:ins>
    </w:p>
    <w:p w14:paraId="2018C6FC" w14:textId="77777777" w:rsidR="00D67784" w:rsidRDefault="00D67784" w:rsidP="00D67784">
      <w:pPr>
        <w:pStyle w:val="B5"/>
        <w:rPr>
          <w:ins w:id="66" w:author="Ericsson User, R01" w:date="2022-02-22T20:35:00Z"/>
        </w:rPr>
      </w:pPr>
      <w:ins w:id="67" w:author="Ericsson User, R01" w:date="2022-02-22T20:35:00Z">
        <w:r>
          <w:t>C2)</w:t>
        </w:r>
        <w:r>
          <w:tab/>
          <w:t>the UE is registered over non-3GPP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if the UE is not registered over 3GPP access, or wait until the de-registration procedure over 3GPP access specified in case C1) is completed</w:t>
        </w:r>
        <w:r w:rsidRPr="00272F78">
          <w:t xml:space="preserve"> </w:t>
        </w:r>
        <w:r>
          <w:t xml:space="preserve">before deleting its 5G-GUTI if the UE is registered to same SNPN on 3GPP access, and then </w:t>
        </w:r>
        <w:r w:rsidRPr="001746F8">
          <w:t>initiate a registration procedure for initial registration as specified in subclause 5.5.1.2</w:t>
        </w:r>
        <w:r>
          <w:t>.</w:t>
        </w:r>
      </w:ins>
    </w:p>
    <w:p w14:paraId="719664CC" w14:textId="77777777" w:rsidR="00D67784" w:rsidRPr="003168A2" w:rsidRDefault="00D67784" w:rsidP="00D67784">
      <w:pPr>
        <w:pStyle w:val="NO"/>
        <w:rPr>
          <w:ins w:id="68" w:author="Ericsson User, R01" w:date="2022-02-22T20:35:00Z"/>
        </w:rPr>
      </w:pPr>
      <w:ins w:id="69" w:author="Ericsson User, R01" w:date="2022-02-22T20:35:00Z">
        <w:r>
          <w:t>NOTE:</w:t>
        </w:r>
        <w:r>
          <w:tab/>
          <w:t>The term "non-3GPP access" in an SNPN refers to the case where the UE is accessing SNPN services via a PLMN.</w:t>
        </w:r>
      </w:ins>
    </w:p>
    <w:p w14:paraId="2D6C8BC9" w14:textId="77777777" w:rsidR="00D67784" w:rsidRDefault="00D67784" w:rsidP="00D6778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83B70D1" w14:textId="77777777" w:rsidR="00D67784" w:rsidRDefault="00D67784" w:rsidP="00D6778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5B63D0C0" w14:textId="77777777" w:rsidR="00D67784" w:rsidRDefault="00D67784" w:rsidP="00D6778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1F4C32E3" w14:textId="77777777" w:rsidR="00D67784" w:rsidRDefault="00D67784" w:rsidP="00D67784">
      <w:pPr>
        <w:pStyle w:val="B1"/>
      </w:pPr>
      <w:r>
        <w:t>l)</w:t>
      </w:r>
      <w:r>
        <w:tab/>
        <w:t>"</w:t>
      </w:r>
      <w:r w:rsidRPr="00F7700C">
        <w:t>CIoT user data container</w:t>
      </w:r>
      <w:r>
        <w:t>" and:</w:t>
      </w:r>
    </w:p>
    <w:p w14:paraId="4948FFD6" w14:textId="77777777" w:rsidR="00D67784" w:rsidRDefault="00D67784" w:rsidP="00D6778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08B98A0" w14:textId="77777777" w:rsidR="00D67784" w:rsidRDefault="00D67784" w:rsidP="00D67784">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66AEA78" w14:textId="77777777" w:rsidR="00D67784" w:rsidRDefault="00D67784" w:rsidP="00D67784">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EB1EE36" w14:textId="77777777" w:rsidR="00D67784" w:rsidRDefault="00D67784" w:rsidP="00D67784">
      <w:pPr>
        <w:pStyle w:val="B2"/>
      </w:pPr>
      <w:r>
        <w:t>1)</w:t>
      </w:r>
      <w:r>
        <w:tab/>
        <w:t>decode the payload container type field;</w:t>
      </w:r>
    </w:p>
    <w:p w14:paraId="6B0C67AE" w14:textId="77777777" w:rsidR="00D67784" w:rsidRDefault="00D67784" w:rsidP="00D6778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55F264C9" w14:textId="77777777" w:rsidR="00D67784" w:rsidRPr="00BF01D3" w:rsidRDefault="00D67784" w:rsidP="00D6778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109C2838" w14:textId="77777777" w:rsidR="002C11D2" w:rsidRDefault="002C11D2" w:rsidP="002C11D2">
      <w:pPr>
        <w:jc w:val="center"/>
        <w:rPr>
          <w:noProof/>
          <w:highlight w:val="green"/>
        </w:rPr>
      </w:pPr>
      <w:bookmarkStart w:id="70" w:name="_Toc51948725"/>
      <w:bookmarkStart w:id="71" w:name="_Toc51949817"/>
      <w:bookmarkStart w:id="72" w:name="_Toc91599813"/>
      <w:bookmarkStart w:id="73" w:name="_Toc20233270"/>
      <w:bookmarkStart w:id="74" w:name="_Toc27747407"/>
      <w:bookmarkStart w:id="75" w:name="_Toc36213598"/>
      <w:bookmarkStart w:id="76" w:name="_Toc36657775"/>
      <w:bookmarkStart w:id="77" w:name="_Toc45287450"/>
      <w:bookmarkStart w:id="78" w:name="_Toc51944442"/>
      <w:bookmarkEnd w:id="47"/>
      <w:bookmarkEnd w:id="48"/>
      <w:bookmarkEnd w:id="49"/>
      <w:bookmarkEnd w:id="50"/>
      <w:bookmarkEnd w:id="51"/>
      <w:bookmarkEnd w:id="52"/>
      <w:bookmarkEnd w:id="53"/>
      <w:bookmarkEnd w:id="54"/>
      <w:bookmarkEnd w:id="55"/>
      <w:r w:rsidRPr="00DB12B9">
        <w:rPr>
          <w:noProof/>
          <w:highlight w:val="green"/>
        </w:rPr>
        <w:t>***** change *****</w:t>
      </w:r>
    </w:p>
    <w:p w14:paraId="7BD32BF3" w14:textId="77777777" w:rsidR="00D67784" w:rsidRDefault="00D67784" w:rsidP="00D67784">
      <w:pPr>
        <w:pStyle w:val="Heading4"/>
      </w:pPr>
      <w:r>
        <w:t>9.11.3.53A</w:t>
      </w:r>
      <w:r w:rsidRPr="003168A2">
        <w:tab/>
      </w:r>
      <w:r>
        <w:t>UE parameters update transparent container</w:t>
      </w:r>
    </w:p>
    <w:p w14:paraId="6F49F9D1" w14:textId="77777777" w:rsidR="00D67784" w:rsidRDefault="00D67784" w:rsidP="00D67784">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0401C08A" w14:textId="46DB1AF3" w:rsidR="00D67784" w:rsidRPr="003168A2" w:rsidRDefault="00D67784" w:rsidP="00D67784">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79" w:author="Ericsson User, R01" w:date="2022-02-22T20:36:00Z">
        <w:r>
          <w:t>f</w:t>
        </w:r>
        <w:r w:rsidRPr="00E51631">
          <w:t>igure </w:t>
        </w:r>
        <w:r>
          <w:t>9.11.3.53A</w:t>
        </w:r>
        <w:r w:rsidRPr="00E51631">
          <w:t>.</w:t>
        </w:r>
      </w:ins>
      <w:ins w:id="80" w:author="Ericsson User, R01" w:date="2022-02-22T20:37:00Z">
        <w:r>
          <w:t>4B</w:t>
        </w:r>
      </w:ins>
      <w:ins w:id="81" w:author="Ericsson User, R01" w:date="2022-02-22T20:36:00Z">
        <w:r>
          <w:t xml:space="preserve">, </w:t>
        </w:r>
      </w:ins>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2441A1D" w14:textId="77777777" w:rsidR="00D67784" w:rsidRDefault="00D67784" w:rsidP="00D67784">
      <w:r w:rsidRPr="003168A2">
        <w:lastRenderedPageBreak/>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6F0D6334" w14:textId="77777777" w:rsidTr="00F9296E">
        <w:trPr>
          <w:cantSplit/>
          <w:jc w:val="center"/>
        </w:trPr>
        <w:tc>
          <w:tcPr>
            <w:tcW w:w="721" w:type="dxa"/>
            <w:tcBorders>
              <w:top w:val="nil"/>
              <w:left w:val="nil"/>
              <w:right w:val="nil"/>
            </w:tcBorders>
          </w:tcPr>
          <w:p w14:paraId="19AABC47" w14:textId="77777777" w:rsidR="00D67784" w:rsidRDefault="00D67784" w:rsidP="00F9296E">
            <w:pPr>
              <w:pStyle w:val="TAC"/>
            </w:pPr>
            <w:r>
              <w:t>8</w:t>
            </w:r>
          </w:p>
        </w:tc>
        <w:tc>
          <w:tcPr>
            <w:tcW w:w="721" w:type="dxa"/>
            <w:tcBorders>
              <w:top w:val="nil"/>
              <w:left w:val="nil"/>
              <w:right w:val="nil"/>
            </w:tcBorders>
          </w:tcPr>
          <w:p w14:paraId="4605BF4B" w14:textId="77777777" w:rsidR="00D67784" w:rsidRDefault="00D67784" w:rsidP="00F9296E">
            <w:pPr>
              <w:pStyle w:val="TAC"/>
            </w:pPr>
            <w:r>
              <w:t>7</w:t>
            </w:r>
          </w:p>
        </w:tc>
        <w:tc>
          <w:tcPr>
            <w:tcW w:w="721" w:type="dxa"/>
            <w:tcBorders>
              <w:top w:val="nil"/>
              <w:left w:val="nil"/>
              <w:right w:val="nil"/>
            </w:tcBorders>
          </w:tcPr>
          <w:p w14:paraId="65886F5E" w14:textId="77777777" w:rsidR="00D67784" w:rsidRDefault="00D67784" w:rsidP="00F9296E">
            <w:pPr>
              <w:pStyle w:val="TAC"/>
            </w:pPr>
            <w:r>
              <w:t>6</w:t>
            </w:r>
          </w:p>
        </w:tc>
        <w:tc>
          <w:tcPr>
            <w:tcW w:w="721" w:type="dxa"/>
            <w:tcBorders>
              <w:top w:val="nil"/>
              <w:left w:val="nil"/>
              <w:right w:val="nil"/>
            </w:tcBorders>
          </w:tcPr>
          <w:p w14:paraId="3E256228" w14:textId="77777777" w:rsidR="00D67784" w:rsidRDefault="00D67784" w:rsidP="00F9296E">
            <w:pPr>
              <w:pStyle w:val="TAC"/>
            </w:pPr>
            <w:r>
              <w:t>5</w:t>
            </w:r>
          </w:p>
        </w:tc>
        <w:tc>
          <w:tcPr>
            <w:tcW w:w="721" w:type="dxa"/>
            <w:tcBorders>
              <w:top w:val="nil"/>
              <w:left w:val="nil"/>
              <w:right w:val="nil"/>
            </w:tcBorders>
          </w:tcPr>
          <w:p w14:paraId="3B337FC8" w14:textId="77777777" w:rsidR="00D67784" w:rsidRDefault="00D67784" w:rsidP="00F9296E">
            <w:pPr>
              <w:pStyle w:val="TAC"/>
            </w:pPr>
            <w:r>
              <w:t>4</w:t>
            </w:r>
          </w:p>
        </w:tc>
        <w:tc>
          <w:tcPr>
            <w:tcW w:w="721" w:type="dxa"/>
            <w:tcBorders>
              <w:top w:val="nil"/>
              <w:left w:val="nil"/>
              <w:right w:val="nil"/>
            </w:tcBorders>
          </w:tcPr>
          <w:p w14:paraId="41BA0109" w14:textId="77777777" w:rsidR="00D67784" w:rsidRDefault="00D67784" w:rsidP="00F9296E">
            <w:pPr>
              <w:pStyle w:val="TAC"/>
            </w:pPr>
            <w:r>
              <w:t>3</w:t>
            </w:r>
          </w:p>
        </w:tc>
        <w:tc>
          <w:tcPr>
            <w:tcW w:w="721" w:type="dxa"/>
            <w:tcBorders>
              <w:top w:val="nil"/>
              <w:left w:val="nil"/>
              <w:right w:val="nil"/>
            </w:tcBorders>
          </w:tcPr>
          <w:p w14:paraId="17C686E5" w14:textId="77777777" w:rsidR="00D67784" w:rsidRDefault="00D67784" w:rsidP="00F9296E">
            <w:pPr>
              <w:pStyle w:val="TAC"/>
            </w:pPr>
            <w:r>
              <w:t>2</w:t>
            </w:r>
          </w:p>
        </w:tc>
        <w:tc>
          <w:tcPr>
            <w:tcW w:w="722" w:type="dxa"/>
            <w:tcBorders>
              <w:top w:val="nil"/>
              <w:left w:val="nil"/>
              <w:right w:val="nil"/>
            </w:tcBorders>
          </w:tcPr>
          <w:p w14:paraId="3631C3C0" w14:textId="77777777" w:rsidR="00D67784" w:rsidRDefault="00D67784" w:rsidP="00F9296E">
            <w:pPr>
              <w:pStyle w:val="TAC"/>
            </w:pPr>
            <w:r>
              <w:t>1</w:t>
            </w:r>
          </w:p>
        </w:tc>
        <w:tc>
          <w:tcPr>
            <w:tcW w:w="1137" w:type="dxa"/>
            <w:tcBorders>
              <w:top w:val="nil"/>
              <w:left w:val="nil"/>
              <w:bottom w:val="nil"/>
              <w:right w:val="nil"/>
            </w:tcBorders>
          </w:tcPr>
          <w:p w14:paraId="2E2F7E4F" w14:textId="77777777" w:rsidR="00D67784" w:rsidRPr="005F7EB0" w:rsidRDefault="00D67784" w:rsidP="00F9296E">
            <w:pPr>
              <w:pStyle w:val="TAL"/>
            </w:pPr>
          </w:p>
        </w:tc>
      </w:tr>
      <w:tr w:rsidR="00D67784" w:rsidRPr="005F7EB0" w14:paraId="5EE1880E" w14:textId="77777777" w:rsidTr="00F9296E">
        <w:trPr>
          <w:cantSplit/>
          <w:jc w:val="center"/>
        </w:trPr>
        <w:tc>
          <w:tcPr>
            <w:tcW w:w="5769" w:type="dxa"/>
            <w:gridSpan w:val="8"/>
            <w:tcBorders>
              <w:top w:val="single" w:sz="4" w:space="0" w:color="auto"/>
              <w:right w:val="single" w:sz="4" w:space="0" w:color="auto"/>
            </w:tcBorders>
          </w:tcPr>
          <w:p w14:paraId="6FA3BF2B" w14:textId="77777777" w:rsidR="00D67784" w:rsidRPr="005F7EB0" w:rsidRDefault="00D67784" w:rsidP="00F9296E">
            <w:pPr>
              <w:pStyle w:val="TAC"/>
            </w:pPr>
            <w:r>
              <w:t>UE parameters update transparent container</w:t>
            </w:r>
            <w:r w:rsidRPr="005F7EB0">
              <w:t xml:space="preserve"> IEI</w:t>
            </w:r>
          </w:p>
        </w:tc>
        <w:tc>
          <w:tcPr>
            <w:tcW w:w="1137" w:type="dxa"/>
            <w:tcBorders>
              <w:top w:val="nil"/>
              <w:left w:val="nil"/>
              <w:bottom w:val="nil"/>
              <w:right w:val="nil"/>
            </w:tcBorders>
          </w:tcPr>
          <w:p w14:paraId="77E9C96E" w14:textId="77777777" w:rsidR="00D67784" w:rsidRPr="005F7EB0" w:rsidRDefault="00D67784" w:rsidP="00F9296E">
            <w:pPr>
              <w:pStyle w:val="TAL"/>
            </w:pPr>
            <w:r w:rsidRPr="005F7EB0">
              <w:t>octet 1</w:t>
            </w:r>
          </w:p>
        </w:tc>
      </w:tr>
      <w:tr w:rsidR="00D67784" w:rsidRPr="005F7EB0" w14:paraId="60C05E23" w14:textId="77777777" w:rsidTr="00F9296E">
        <w:trPr>
          <w:cantSplit/>
          <w:jc w:val="center"/>
        </w:trPr>
        <w:tc>
          <w:tcPr>
            <w:tcW w:w="5769" w:type="dxa"/>
            <w:gridSpan w:val="8"/>
            <w:tcBorders>
              <w:top w:val="single" w:sz="4" w:space="0" w:color="auto"/>
              <w:right w:val="single" w:sz="4" w:space="0" w:color="auto"/>
            </w:tcBorders>
          </w:tcPr>
          <w:p w14:paraId="0D2D6E1C" w14:textId="77777777" w:rsidR="00D67784" w:rsidRPr="005F7EB0" w:rsidRDefault="00D67784" w:rsidP="00F9296E">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2E5E6AA" w14:textId="77777777" w:rsidR="00D67784" w:rsidRDefault="00D67784" w:rsidP="00F9296E">
            <w:pPr>
              <w:pStyle w:val="TAL"/>
            </w:pPr>
            <w:r w:rsidRPr="005F7EB0">
              <w:t>octet 2</w:t>
            </w:r>
          </w:p>
          <w:p w14:paraId="68CECDF7" w14:textId="77777777" w:rsidR="00D67784" w:rsidRPr="005F7EB0" w:rsidRDefault="00D67784" w:rsidP="00F9296E">
            <w:pPr>
              <w:pStyle w:val="TAL"/>
            </w:pPr>
            <w:r>
              <w:t>octet 3</w:t>
            </w:r>
          </w:p>
        </w:tc>
      </w:tr>
      <w:tr w:rsidR="00D67784" w:rsidRPr="005F7EB0" w14:paraId="7D02A0ED" w14:textId="77777777" w:rsidTr="00F9296E">
        <w:trPr>
          <w:cantSplit/>
          <w:jc w:val="center"/>
        </w:trPr>
        <w:tc>
          <w:tcPr>
            <w:tcW w:w="5769" w:type="dxa"/>
            <w:gridSpan w:val="8"/>
            <w:tcBorders>
              <w:top w:val="single" w:sz="4" w:space="0" w:color="auto"/>
              <w:right w:val="single" w:sz="4" w:space="0" w:color="auto"/>
            </w:tcBorders>
          </w:tcPr>
          <w:p w14:paraId="4EE843A6" w14:textId="77777777" w:rsidR="00D67784" w:rsidRDefault="00D67784" w:rsidP="00F9296E">
            <w:pPr>
              <w:pStyle w:val="TAC"/>
            </w:pPr>
            <w:r>
              <w:t>UE parameters update header</w:t>
            </w:r>
          </w:p>
        </w:tc>
        <w:tc>
          <w:tcPr>
            <w:tcW w:w="1137" w:type="dxa"/>
            <w:tcBorders>
              <w:top w:val="nil"/>
              <w:left w:val="nil"/>
              <w:bottom w:val="nil"/>
              <w:right w:val="nil"/>
            </w:tcBorders>
          </w:tcPr>
          <w:p w14:paraId="3F781677" w14:textId="77777777" w:rsidR="00D67784" w:rsidRDefault="00D67784" w:rsidP="00F9296E">
            <w:pPr>
              <w:pStyle w:val="TAL"/>
            </w:pPr>
            <w:r>
              <w:t>octet 4</w:t>
            </w:r>
          </w:p>
        </w:tc>
      </w:tr>
      <w:tr w:rsidR="00D67784" w:rsidRPr="005F7EB0" w14:paraId="45FBEC1A" w14:textId="77777777" w:rsidTr="00F9296E">
        <w:trPr>
          <w:cantSplit/>
          <w:jc w:val="center"/>
        </w:trPr>
        <w:tc>
          <w:tcPr>
            <w:tcW w:w="5769" w:type="dxa"/>
            <w:gridSpan w:val="8"/>
            <w:tcBorders>
              <w:top w:val="single" w:sz="4" w:space="0" w:color="auto"/>
              <w:right w:val="single" w:sz="4" w:space="0" w:color="auto"/>
            </w:tcBorders>
          </w:tcPr>
          <w:p w14:paraId="68E4B229" w14:textId="77777777" w:rsidR="00D67784" w:rsidRPr="005F7EB0" w:rsidRDefault="00D67784" w:rsidP="00F9296E">
            <w:pPr>
              <w:pStyle w:val="TAC"/>
            </w:pPr>
            <w:r>
              <w:t>UPU-MAC-I</w:t>
            </w:r>
            <w:r w:rsidRPr="00C616E8">
              <w:rPr>
                <w:vertAlign w:val="subscript"/>
              </w:rPr>
              <w:t>AUSF</w:t>
            </w:r>
          </w:p>
        </w:tc>
        <w:tc>
          <w:tcPr>
            <w:tcW w:w="1137" w:type="dxa"/>
            <w:tcBorders>
              <w:top w:val="nil"/>
              <w:left w:val="nil"/>
              <w:bottom w:val="nil"/>
              <w:right w:val="nil"/>
            </w:tcBorders>
          </w:tcPr>
          <w:p w14:paraId="2893B7B9" w14:textId="77777777" w:rsidR="00D67784" w:rsidRPr="005F7EB0" w:rsidRDefault="00D67784" w:rsidP="00F9296E">
            <w:pPr>
              <w:pStyle w:val="TAL"/>
            </w:pPr>
            <w:r>
              <w:t xml:space="preserve">octet 5-20 </w:t>
            </w:r>
          </w:p>
        </w:tc>
      </w:tr>
      <w:tr w:rsidR="00D67784" w:rsidRPr="005F7EB0" w14:paraId="6CECF5FB" w14:textId="77777777" w:rsidTr="00F9296E">
        <w:trPr>
          <w:cantSplit/>
          <w:jc w:val="center"/>
        </w:trPr>
        <w:tc>
          <w:tcPr>
            <w:tcW w:w="5769" w:type="dxa"/>
            <w:gridSpan w:val="8"/>
            <w:tcBorders>
              <w:top w:val="single" w:sz="4" w:space="0" w:color="auto"/>
              <w:right w:val="single" w:sz="4" w:space="0" w:color="auto"/>
            </w:tcBorders>
          </w:tcPr>
          <w:p w14:paraId="6C9D8E9D" w14:textId="77777777" w:rsidR="00D67784" w:rsidRDefault="00D67784" w:rsidP="00F9296E">
            <w:pPr>
              <w:pStyle w:val="TAC"/>
            </w:pPr>
            <w:r>
              <w:t>Counter</w:t>
            </w:r>
            <w:r>
              <w:rPr>
                <w:vertAlign w:val="subscript"/>
              </w:rPr>
              <w:t>UPU</w:t>
            </w:r>
          </w:p>
        </w:tc>
        <w:tc>
          <w:tcPr>
            <w:tcW w:w="1137" w:type="dxa"/>
            <w:tcBorders>
              <w:top w:val="nil"/>
              <w:left w:val="nil"/>
              <w:bottom w:val="nil"/>
              <w:right w:val="nil"/>
            </w:tcBorders>
          </w:tcPr>
          <w:p w14:paraId="73750FD3" w14:textId="77777777" w:rsidR="00D67784" w:rsidRDefault="00D67784" w:rsidP="00F9296E">
            <w:pPr>
              <w:pStyle w:val="TAL"/>
            </w:pPr>
            <w:r>
              <w:t>octet 21-22</w:t>
            </w:r>
          </w:p>
        </w:tc>
      </w:tr>
      <w:tr w:rsidR="00D67784" w:rsidRPr="005F7EB0" w14:paraId="4BA76B36"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9A5806A" w14:textId="77777777" w:rsidR="00D67784" w:rsidRDefault="00D67784" w:rsidP="00F9296E">
            <w:pPr>
              <w:pStyle w:val="TAC"/>
              <w:rPr>
                <w:lang w:val="es-ES"/>
              </w:rPr>
            </w:pPr>
            <w:r>
              <w:rPr>
                <w:lang w:val="es-ES"/>
              </w:rPr>
              <w:t>UE parameters update list</w:t>
            </w:r>
          </w:p>
        </w:tc>
        <w:tc>
          <w:tcPr>
            <w:tcW w:w="1137" w:type="dxa"/>
            <w:tcBorders>
              <w:top w:val="nil"/>
              <w:left w:val="single" w:sz="4" w:space="0" w:color="auto"/>
              <w:bottom w:val="nil"/>
              <w:right w:val="nil"/>
            </w:tcBorders>
          </w:tcPr>
          <w:p w14:paraId="3D3C4171" w14:textId="77777777" w:rsidR="00D67784" w:rsidRPr="005F7EB0" w:rsidRDefault="00D67784" w:rsidP="00F9296E">
            <w:pPr>
              <w:pStyle w:val="TAL"/>
            </w:pPr>
            <w:r w:rsidRPr="005F7EB0">
              <w:t xml:space="preserve">octet </w:t>
            </w:r>
            <w:r>
              <w:t xml:space="preserve">23* </w:t>
            </w:r>
            <w:r w:rsidRPr="005F7EB0">
              <w:t>-</w:t>
            </w:r>
            <w:r>
              <w:t xml:space="preserve"> n*</w:t>
            </w:r>
          </w:p>
        </w:tc>
      </w:tr>
    </w:tbl>
    <w:p w14:paraId="70C8C451" w14:textId="77777777" w:rsidR="00D67784" w:rsidRDefault="00D67784" w:rsidP="00D67784">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D67784" w14:paraId="33665A9D" w14:textId="77777777" w:rsidTr="00F9296E">
        <w:trPr>
          <w:gridBefore w:val="1"/>
          <w:wBefore w:w="150" w:type="dxa"/>
          <w:cantSplit/>
          <w:jc w:val="center"/>
        </w:trPr>
        <w:tc>
          <w:tcPr>
            <w:tcW w:w="710" w:type="dxa"/>
            <w:gridSpan w:val="2"/>
            <w:tcBorders>
              <w:top w:val="nil"/>
              <w:left w:val="nil"/>
              <w:bottom w:val="nil"/>
              <w:right w:val="nil"/>
            </w:tcBorders>
          </w:tcPr>
          <w:p w14:paraId="61203F20" w14:textId="77777777" w:rsidR="00D67784" w:rsidRDefault="00D67784" w:rsidP="00F9296E">
            <w:pPr>
              <w:pStyle w:val="TAC"/>
            </w:pPr>
            <w:r>
              <w:t>8</w:t>
            </w:r>
          </w:p>
        </w:tc>
        <w:tc>
          <w:tcPr>
            <w:tcW w:w="720" w:type="dxa"/>
            <w:gridSpan w:val="2"/>
            <w:tcBorders>
              <w:top w:val="nil"/>
              <w:left w:val="nil"/>
              <w:bottom w:val="nil"/>
              <w:right w:val="nil"/>
            </w:tcBorders>
          </w:tcPr>
          <w:p w14:paraId="2D229773" w14:textId="77777777" w:rsidR="00D67784" w:rsidRDefault="00D67784" w:rsidP="00F9296E">
            <w:pPr>
              <w:pStyle w:val="TAC"/>
            </w:pPr>
            <w:r>
              <w:t>7</w:t>
            </w:r>
          </w:p>
        </w:tc>
        <w:tc>
          <w:tcPr>
            <w:tcW w:w="720" w:type="dxa"/>
            <w:gridSpan w:val="2"/>
            <w:tcBorders>
              <w:top w:val="nil"/>
              <w:left w:val="nil"/>
              <w:bottom w:val="nil"/>
              <w:right w:val="nil"/>
            </w:tcBorders>
          </w:tcPr>
          <w:p w14:paraId="2318F50A" w14:textId="77777777" w:rsidR="00D67784" w:rsidRDefault="00D67784" w:rsidP="00F9296E">
            <w:pPr>
              <w:pStyle w:val="TAC"/>
            </w:pPr>
            <w:r>
              <w:t>6</w:t>
            </w:r>
          </w:p>
        </w:tc>
        <w:tc>
          <w:tcPr>
            <w:tcW w:w="720" w:type="dxa"/>
            <w:gridSpan w:val="2"/>
            <w:tcBorders>
              <w:top w:val="nil"/>
              <w:left w:val="nil"/>
              <w:bottom w:val="nil"/>
              <w:right w:val="nil"/>
            </w:tcBorders>
          </w:tcPr>
          <w:p w14:paraId="0F7D4771" w14:textId="77777777" w:rsidR="00D67784" w:rsidRDefault="00D67784" w:rsidP="00F9296E">
            <w:pPr>
              <w:pStyle w:val="TAC"/>
            </w:pPr>
            <w:r>
              <w:t>5</w:t>
            </w:r>
          </w:p>
        </w:tc>
        <w:tc>
          <w:tcPr>
            <w:tcW w:w="733" w:type="dxa"/>
            <w:tcBorders>
              <w:top w:val="nil"/>
              <w:left w:val="nil"/>
              <w:bottom w:val="nil"/>
              <w:right w:val="nil"/>
            </w:tcBorders>
          </w:tcPr>
          <w:p w14:paraId="542A867A" w14:textId="77777777" w:rsidR="00D67784" w:rsidRDefault="00D67784" w:rsidP="00F9296E">
            <w:pPr>
              <w:pStyle w:val="TAC"/>
            </w:pPr>
            <w:r>
              <w:t>4</w:t>
            </w:r>
          </w:p>
        </w:tc>
        <w:tc>
          <w:tcPr>
            <w:tcW w:w="618" w:type="dxa"/>
            <w:tcBorders>
              <w:top w:val="nil"/>
              <w:left w:val="nil"/>
              <w:bottom w:val="nil"/>
              <w:right w:val="nil"/>
            </w:tcBorders>
          </w:tcPr>
          <w:p w14:paraId="7E75DAA5" w14:textId="77777777" w:rsidR="00D67784" w:rsidRDefault="00D67784" w:rsidP="00F9296E">
            <w:pPr>
              <w:pStyle w:val="TAC"/>
            </w:pPr>
            <w:r>
              <w:t>3</w:t>
            </w:r>
          </w:p>
        </w:tc>
        <w:tc>
          <w:tcPr>
            <w:tcW w:w="900" w:type="dxa"/>
            <w:tcBorders>
              <w:top w:val="nil"/>
              <w:left w:val="nil"/>
              <w:bottom w:val="nil"/>
              <w:right w:val="nil"/>
            </w:tcBorders>
          </w:tcPr>
          <w:p w14:paraId="0A51F477" w14:textId="77777777" w:rsidR="00D67784" w:rsidRDefault="00D67784" w:rsidP="00F9296E">
            <w:pPr>
              <w:pStyle w:val="TAC"/>
            </w:pPr>
            <w:r>
              <w:t>2</w:t>
            </w:r>
          </w:p>
        </w:tc>
        <w:tc>
          <w:tcPr>
            <w:tcW w:w="639" w:type="dxa"/>
            <w:gridSpan w:val="2"/>
            <w:tcBorders>
              <w:top w:val="nil"/>
              <w:left w:val="nil"/>
              <w:bottom w:val="nil"/>
              <w:right w:val="nil"/>
            </w:tcBorders>
          </w:tcPr>
          <w:p w14:paraId="051C2AE9" w14:textId="77777777" w:rsidR="00D67784" w:rsidRDefault="00D67784" w:rsidP="00F9296E">
            <w:pPr>
              <w:pStyle w:val="TAC"/>
            </w:pPr>
            <w:r>
              <w:t>1</w:t>
            </w:r>
          </w:p>
        </w:tc>
        <w:tc>
          <w:tcPr>
            <w:tcW w:w="1161" w:type="dxa"/>
            <w:gridSpan w:val="2"/>
            <w:tcBorders>
              <w:top w:val="nil"/>
              <w:left w:val="nil"/>
              <w:bottom w:val="nil"/>
              <w:right w:val="nil"/>
            </w:tcBorders>
          </w:tcPr>
          <w:p w14:paraId="24A6F088" w14:textId="77777777" w:rsidR="00D67784" w:rsidRDefault="00D67784" w:rsidP="00F9296E">
            <w:pPr>
              <w:pStyle w:val="TAL"/>
            </w:pPr>
          </w:p>
        </w:tc>
      </w:tr>
      <w:tr w:rsidR="00D67784" w14:paraId="386D248F"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8AEFE44" w14:textId="77777777" w:rsidR="00D67784" w:rsidRDefault="00D67784" w:rsidP="00F9296E">
            <w:pPr>
              <w:pStyle w:val="TAC"/>
            </w:pPr>
            <w:r>
              <w:t>0</w:t>
            </w:r>
          </w:p>
          <w:p w14:paraId="6C5D709C"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7B5FEE4" w14:textId="77777777" w:rsidR="00D67784" w:rsidRDefault="00D67784" w:rsidP="00F9296E">
            <w:pPr>
              <w:pStyle w:val="TAC"/>
            </w:pPr>
            <w:r>
              <w:t>0</w:t>
            </w:r>
          </w:p>
          <w:p w14:paraId="7C005228"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35CC6DD" w14:textId="77777777" w:rsidR="00D67784" w:rsidRDefault="00D67784" w:rsidP="00F9296E">
            <w:pPr>
              <w:pStyle w:val="TAC"/>
            </w:pPr>
            <w:r>
              <w:t>0</w:t>
            </w:r>
          </w:p>
          <w:p w14:paraId="0945C95B"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54A5CF5" w14:textId="77777777" w:rsidR="00D67784" w:rsidRDefault="00D67784" w:rsidP="00F9296E">
            <w:pPr>
              <w:pStyle w:val="TAC"/>
            </w:pPr>
            <w:r>
              <w:t>0</w:t>
            </w:r>
          </w:p>
          <w:p w14:paraId="20DD05FD" w14:textId="77777777" w:rsidR="00D67784" w:rsidRDefault="00D67784" w:rsidP="00F9296E">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5A3B6C5D" w14:textId="77777777" w:rsidR="00D67784" w:rsidRDefault="00D67784" w:rsidP="00F9296E">
            <w:pPr>
              <w:pStyle w:val="TAC"/>
            </w:pPr>
            <w:r>
              <w:rPr>
                <w:lang w:val="es-ES"/>
              </w:rPr>
              <w:t>UE parameters update data set 1 type</w:t>
            </w:r>
          </w:p>
        </w:tc>
        <w:tc>
          <w:tcPr>
            <w:tcW w:w="1137" w:type="dxa"/>
            <w:gridSpan w:val="2"/>
            <w:tcBorders>
              <w:top w:val="nil"/>
              <w:left w:val="nil"/>
              <w:bottom w:val="nil"/>
              <w:right w:val="nil"/>
            </w:tcBorders>
          </w:tcPr>
          <w:p w14:paraId="34B90121" w14:textId="77777777" w:rsidR="00D67784" w:rsidRDefault="00D67784" w:rsidP="00F9296E">
            <w:pPr>
              <w:pStyle w:val="TAL"/>
            </w:pPr>
            <w:r>
              <w:t>octet 23*</w:t>
            </w:r>
          </w:p>
        </w:tc>
      </w:tr>
      <w:tr w:rsidR="00D67784" w14:paraId="078FFBBF"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E20460F" w14:textId="77777777" w:rsidR="00D67784" w:rsidRDefault="00D67784" w:rsidP="00F9296E">
            <w:pPr>
              <w:pStyle w:val="TAC"/>
            </w:pPr>
            <w:r>
              <w:t>Length of UE parameters update data set 1</w:t>
            </w:r>
          </w:p>
        </w:tc>
        <w:tc>
          <w:tcPr>
            <w:tcW w:w="1137" w:type="dxa"/>
            <w:gridSpan w:val="2"/>
            <w:tcBorders>
              <w:top w:val="nil"/>
              <w:left w:val="nil"/>
              <w:bottom w:val="nil"/>
              <w:right w:val="nil"/>
            </w:tcBorders>
          </w:tcPr>
          <w:p w14:paraId="472C8B8F" w14:textId="77777777" w:rsidR="00D67784" w:rsidRDefault="00D67784" w:rsidP="00F9296E">
            <w:pPr>
              <w:pStyle w:val="TAL"/>
            </w:pPr>
            <w:r>
              <w:t>octet 24*-</w:t>
            </w:r>
          </w:p>
          <w:p w14:paraId="12F2CC30" w14:textId="77777777" w:rsidR="00D67784" w:rsidRDefault="00D67784" w:rsidP="00F9296E">
            <w:pPr>
              <w:pStyle w:val="TAL"/>
            </w:pPr>
            <w:r>
              <w:t>25*</w:t>
            </w:r>
          </w:p>
        </w:tc>
      </w:tr>
      <w:tr w:rsidR="00D67784" w14:paraId="76292746"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9B98B9B" w14:textId="77777777" w:rsidR="00D67784" w:rsidRDefault="00D67784" w:rsidP="00F9296E">
            <w:pPr>
              <w:pStyle w:val="TAC"/>
            </w:pPr>
            <w:r>
              <w:t>UE parameters update data set 1</w:t>
            </w:r>
          </w:p>
        </w:tc>
        <w:tc>
          <w:tcPr>
            <w:tcW w:w="1137" w:type="dxa"/>
            <w:gridSpan w:val="2"/>
            <w:tcBorders>
              <w:top w:val="nil"/>
              <w:left w:val="nil"/>
              <w:bottom w:val="nil"/>
              <w:right w:val="nil"/>
            </w:tcBorders>
          </w:tcPr>
          <w:p w14:paraId="1E2D7C26" w14:textId="77777777" w:rsidR="00D67784" w:rsidRDefault="00D67784" w:rsidP="00F9296E">
            <w:pPr>
              <w:pStyle w:val="TAL"/>
            </w:pPr>
            <w:r>
              <w:t>octet 26*-</w:t>
            </w:r>
          </w:p>
          <w:p w14:paraId="5200722E" w14:textId="77777777" w:rsidR="00D67784" w:rsidRDefault="00D67784" w:rsidP="00F9296E">
            <w:pPr>
              <w:pStyle w:val="TAL"/>
            </w:pPr>
            <w:r>
              <w:t>x*</w:t>
            </w:r>
          </w:p>
        </w:tc>
      </w:tr>
      <w:tr w:rsidR="00D67784" w14:paraId="1CD1BAC8"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3D49D18" w14:textId="77777777" w:rsidR="00D67784" w:rsidRDefault="00D67784" w:rsidP="00F9296E">
            <w:pPr>
              <w:pStyle w:val="TAC"/>
            </w:pPr>
            <w:r>
              <w:t>…</w:t>
            </w:r>
          </w:p>
        </w:tc>
        <w:tc>
          <w:tcPr>
            <w:tcW w:w="1137" w:type="dxa"/>
            <w:gridSpan w:val="2"/>
            <w:tcBorders>
              <w:top w:val="nil"/>
              <w:left w:val="nil"/>
              <w:bottom w:val="nil"/>
              <w:right w:val="nil"/>
            </w:tcBorders>
          </w:tcPr>
          <w:p w14:paraId="2E9B7484" w14:textId="77777777" w:rsidR="00D67784" w:rsidRDefault="00D67784" w:rsidP="00F9296E">
            <w:pPr>
              <w:pStyle w:val="TAL"/>
            </w:pPr>
          </w:p>
        </w:tc>
      </w:tr>
      <w:tr w:rsidR="00D67784" w14:paraId="2DA54814"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4F7416E" w14:textId="77777777" w:rsidR="00D67784" w:rsidRDefault="00D67784" w:rsidP="00F9296E">
            <w:pPr>
              <w:pStyle w:val="TAC"/>
            </w:pPr>
            <w:r>
              <w:t>0</w:t>
            </w:r>
          </w:p>
          <w:p w14:paraId="0C95EA56"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E4BA2C1" w14:textId="77777777" w:rsidR="00D67784" w:rsidRDefault="00D67784" w:rsidP="00F9296E">
            <w:pPr>
              <w:pStyle w:val="TAC"/>
            </w:pPr>
            <w:r>
              <w:t>0</w:t>
            </w:r>
          </w:p>
          <w:p w14:paraId="66AFCB2F"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112BAB2" w14:textId="77777777" w:rsidR="00D67784" w:rsidRDefault="00D67784" w:rsidP="00F9296E">
            <w:pPr>
              <w:pStyle w:val="TAC"/>
            </w:pPr>
            <w:r>
              <w:t>0</w:t>
            </w:r>
          </w:p>
          <w:p w14:paraId="4690F25D" w14:textId="77777777" w:rsidR="00D67784" w:rsidRDefault="00D67784" w:rsidP="00F9296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AEC05D" w14:textId="77777777" w:rsidR="00D67784" w:rsidRDefault="00D67784" w:rsidP="00F9296E">
            <w:pPr>
              <w:pStyle w:val="TAC"/>
            </w:pPr>
            <w:r>
              <w:t>0</w:t>
            </w:r>
          </w:p>
          <w:p w14:paraId="68168846" w14:textId="77777777" w:rsidR="00D67784" w:rsidRDefault="00D67784" w:rsidP="00F9296E">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376D320" w14:textId="77777777" w:rsidR="00D67784" w:rsidRDefault="00D67784" w:rsidP="00F9296E">
            <w:pPr>
              <w:pStyle w:val="TAC"/>
            </w:pPr>
            <w:r>
              <w:t>UE parameters update data set n type</w:t>
            </w:r>
          </w:p>
        </w:tc>
        <w:tc>
          <w:tcPr>
            <w:tcW w:w="1137" w:type="dxa"/>
            <w:gridSpan w:val="2"/>
            <w:tcBorders>
              <w:top w:val="nil"/>
              <w:left w:val="nil"/>
              <w:bottom w:val="nil"/>
              <w:right w:val="nil"/>
            </w:tcBorders>
          </w:tcPr>
          <w:p w14:paraId="408E4978" w14:textId="77777777" w:rsidR="00D67784" w:rsidRDefault="00D67784" w:rsidP="00F9296E">
            <w:pPr>
              <w:pStyle w:val="TAL"/>
            </w:pPr>
            <w:r>
              <w:t>octet y*</w:t>
            </w:r>
          </w:p>
        </w:tc>
      </w:tr>
      <w:tr w:rsidR="00D67784" w14:paraId="0127AEEB"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8CAE5AF" w14:textId="77777777" w:rsidR="00D67784" w:rsidRDefault="00D67784" w:rsidP="00F9296E">
            <w:pPr>
              <w:pStyle w:val="TAC"/>
            </w:pPr>
            <w:r>
              <w:t>Length of UE parameters update data set n</w:t>
            </w:r>
          </w:p>
        </w:tc>
        <w:tc>
          <w:tcPr>
            <w:tcW w:w="1137" w:type="dxa"/>
            <w:gridSpan w:val="2"/>
            <w:tcBorders>
              <w:top w:val="nil"/>
              <w:left w:val="nil"/>
              <w:bottom w:val="nil"/>
              <w:right w:val="nil"/>
            </w:tcBorders>
          </w:tcPr>
          <w:p w14:paraId="5ADA29D0" w14:textId="77777777" w:rsidR="00D67784" w:rsidRDefault="00D67784" w:rsidP="00F9296E">
            <w:pPr>
              <w:pStyle w:val="TAL"/>
            </w:pPr>
            <w:r>
              <w:t>octet y+1*-</w:t>
            </w:r>
          </w:p>
          <w:p w14:paraId="7E82F616" w14:textId="77777777" w:rsidR="00D67784" w:rsidRDefault="00D67784" w:rsidP="00F9296E">
            <w:pPr>
              <w:pStyle w:val="TAL"/>
            </w:pPr>
            <w:r>
              <w:t>y+2*</w:t>
            </w:r>
          </w:p>
        </w:tc>
      </w:tr>
      <w:tr w:rsidR="00D67784" w14:paraId="4055CC62" w14:textId="77777777" w:rsidTr="00F9296E">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A6E29D6" w14:textId="77777777" w:rsidR="00D67784" w:rsidRDefault="00D67784" w:rsidP="00F9296E">
            <w:pPr>
              <w:pStyle w:val="TAC"/>
            </w:pPr>
            <w:r>
              <w:t>UE parameters update data set n</w:t>
            </w:r>
          </w:p>
        </w:tc>
        <w:tc>
          <w:tcPr>
            <w:tcW w:w="1137" w:type="dxa"/>
            <w:gridSpan w:val="2"/>
            <w:tcBorders>
              <w:top w:val="nil"/>
              <w:left w:val="nil"/>
              <w:bottom w:val="nil"/>
              <w:right w:val="nil"/>
            </w:tcBorders>
          </w:tcPr>
          <w:p w14:paraId="1F47E6FD" w14:textId="77777777" w:rsidR="00D67784" w:rsidRDefault="00D67784" w:rsidP="00F9296E">
            <w:pPr>
              <w:pStyle w:val="TAL"/>
            </w:pPr>
            <w:r>
              <w:t>octet y+3*-</w:t>
            </w:r>
          </w:p>
          <w:p w14:paraId="24753A99" w14:textId="77777777" w:rsidR="00D67784" w:rsidRDefault="00D67784" w:rsidP="00F9296E">
            <w:pPr>
              <w:pStyle w:val="TAL"/>
            </w:pPr>
            <w:r>
              <w:t>n*</w:t>
            </w:r>
          </w:p>
        </w:tc>
      </w:tr>
    </w:tbl>
    <w:p w14:paraId="368EAC69" w14:textId="77777777" w:rsidR="00D67784" w:rsidRDefault="00D67784" w:rsidP="00D67784">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6A9275FE" w14:textId="77777777" w:rsidTr="00F9296E">
        <w:trPr>
          <w:cantSplit/>
          <w:jc w:val="center"/>
        </w:trPr>
        <w:tc>
          <w:tcPr>
            <w:tcW w:w="721" w:type="dxa"/>
            <w:tcBorders>
              <w:top w:val="nil"/>
              <w:left w:val="nil"/>
              <w:right w:val="nil"/>
            </w:tcBorders>
          </w:tcPr>
          <w:p w14:paraId="1A7905B3" w14:textId="77777777" w:rsidR="00D67784" w:rsidRDefault="00D67784" w:rsidP="00F9296E">
            <w:pPr>
              <w:pStyle w:val="TAC"/>
            </w:pPr>
            <w:r>
              <w:t>8</w:t>
            </w:r>
          </w:p>
        </w:tc>
        <w:tc>
          <w:tcPr>
            <w:tcW w:w="721" w:type="dxa"/>
            <w:tcBorders>
              <w:top w:val="nil"/>
              <w:left w:val="nil"/>
              <w:right w:val="nil"/>
            </w:tcBorders>
          </w:tcPr>
          <w:p w14:paraId="2FDC576E" w14:textId="77777777" w:rsidR="00D67784" w:rsidRDefault="00D67784" w:rsidP="00F9296E">
            <w:pPr>
              <w:pStyle w:val="TAC"/>
            </w:pPr>
            <w:r>
              <w:t>7</w:t>
            </w:r>
          </w:p>
        </w:tc>
        <w:tc>
          <w:tcPr>
            <w:tcW w:w="721" w:type="dxa"/>
            <w:tcBorders>
              <w:top w:val="nil"/>
              <w:left w:val="nil"/>
              <w:right w:val="nil"/>
            </w:tcBorders>
          </w:tcPr>
          <w:p w14:paraId="3312E1AA" w14:textId="77777777" w:rsidR="00D67784" w:rsidRDefault="00D67784" w:rsidP="00F9296E">
            <w:pPr>
              <w:pStyle w:val="TAC"/>
            </w:pPr>
            <w:r>
              <w:t>6</w:t>
            </w:r>
          </w:p>
        </w:tc>
        <w:tc>
          <w:tcPr>
            <w:tcW w:w="721" w:type="dxa"/>
            <w:tcBorders>
              <w:top w:val="nil"/>
              <w:left w:val="nil"/>
              <w:right w:val="nil"/>
            </w:tcBorders>
          </w:tcPr>
          <w:p w14:paraId="76681444" w14:textId="77777777" w:rsidR="00D67784" w:rsidRDefault="00D67784" w:rsidP="00F9296E">
            <w:pPr>
              <w:pStyle w:val="TAC"/>
            </w:pPr>
            <w:r>
              <w:t>5</w:t>
            </w:r>
          </w:p>
        </w:tc>
        <w:tc>
          <w:tcPr>
            <w:tcW w:w="721" w:type="dxa"/>
            <w:tcBorders>
              <w:top w:val="nil"/>
              <w:left w:val="nil"/>
              <w:right w:val="nil"/>
            </w:tcBorders>
          </w:tcPr>
          <w:p w14:paraId="11DE68EC" w14:textId="77777777" w:rsidR="00D67784" w:rsidRDefault="00D67784" w:rsidP="00F9296E">
            <w:pPr>
              <w:pStyle w:val="TAC"/>
            </w:pPr>
            <w:r>
              <w:t>4</w:t>
            </w:r>
          </w:p>
        </w:tc>
        <w:tc>
          <w:tcPr>
            <w:tcW w:w="721" w:type="dxa"/>
            <w:tcBorders>
              <w:top w:val="nil"/>
              <w:left w:val="nil"/>
              <w:right w:val="nil"/>
            </w:tcBorders>
          </w:tcPr>
          <w:p w14:paraId="1C6BCEB9" w14:textId="77777777" w:rsidR="00D67784" w:rsidRDefault="00D67784" w:rsidP="00F9296E">
            <w:pPr>
              <w:pStyle w:val="TAC"/>
            </w:pPr>
            <w:r>
              <w:t>3</w:t>
            </w:r>
          </w:p>
        </w:tc>
        <w:tc>
          <w:tcPr>
            <w:tcW w:w="721" w:type="dxa"/>
            <w:tcBorders>
              <w:top w:val="nil"/>
              <w:left w:val="nil"/>
              <w:right w:val="nil"/>
            </w:tcBorders>
          </w:tcPr>
          <w:p w14:paraId="6EE65064" w14:textId="77777777" w:rsidR="00D67784" w:rsidRDefault="00D67784" w:rsidP="00F9296E">
            <w:pPr>
              <w:pStyle w:val="TAC"/>
            </w:pPr>
            <w:r>
              <w:t>2</w:t>
            </w:r>
          </w:p>
        </w:tc>
        <w:tc>
          <w:tcPr>
            <w:tcW w:w="722" w:type="dxa"/>
            <w:tcBorders>
              <w:top w:val="nil"/>
              <w:left w:val="nil"/>
              <w:right w:val="nil"/>
            </w:tcBorders>
          </w:tcPr>
          <w:p w14:paraId="14A70D95" w14:textId="77777777" w:rsidR="00D67784" w:rsidRDefault="00D67784" w:rsidP="00F9296E">
            <w:pPr>
              <w:pStyle w:val="TAC"/>
            </w:pPr>
            <w:r>
              <w:t>1</w:t>
            </w:r>
          </w:p>
        </w:tc>
        <w:tc>
          <w:tcPr>
            <w:tcW w:w="1137" w:type="dxa"/>
            <w:tcBorders>
              <w:top w:val="nil"/>
              <w:left w:val="nil"/>
              <w:bottom w:val="nil"/>
              <w:right w:val="nil"/>
            </w:tcBorders>
          </w:tcPr>
          <w:p w14:paraId="67C0CD57" w14:textId="77777777" w:rsidR="00D67784" w:rsidRPr="005F7EB0" w:rsidRDefault="00D67784" w:rsidP="00F9296E">
            <w:pPr>
              <w:pStyle w:val="TAL"/>
            </w:pPr>
          </w:p>
        </w:tc>
      </w:tr>
      <w:tr w:rsidR="00D67784" w:rsidRPr="005F7EB0" w14:paraId="31DEEEF9"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FC586FD" w14:textId="77777777" w:rsidR="00D67784" w:rsidRDefault="00D67784" w:rsidP="00F9296E">
            <w:pPr>
              <w:pStyle w:val="TAC"/>
              <w:rPr>
                <w:lang w:val="es-ES"/>
              </w:rPr>
            </w:pPr>
            <w:r>
              <w:rPr>
                <w:lang w:val="es-ES"/>
              </w:rPr>
              <w:t>Secured packet</w:t>
            </w:r>
          </w:p>
        </w:tc>
        <w:tc>
          <w:tcPr>
            <w:tcW w:w="1137" w:type="dxa"/>
            <w:tcBorders>
              <w:top w:val="nil"/>
              <w:left w:val="single" w:sz="4" w:space="0" w:color="auto"/>
              <w:bottom w:val="nil"/>
              <w:right w:val="nil"/>
            </w:tcBorders>
          </w:tcPr>
          <w:p w14:paraId="27D85919" w14:textId="77777777" w:rsidR="00D67784" w:rsidRPr="005F7EB0" w:rsidRDefault="00D67784" w:rsidP="00F9296E">
            <w:pPr>
              <w:pStyle w:val="TAL"/>
            </w:pPr>
            <w:r w:rsidRPr="005F7EB0">
              <w:t xml:space="preserve">octet </w:t>
            </w:r>
            <w:r>
              <w:t xml:space="preserve">a* </w:t>
            </w:r>
            <w:r w:rsidRPr="005F7EB0">
              <w:t>-</w:t>
            </w:r>
            <w:r>
              <w:t xml:space="preserve"> a+z*</w:t>
            </w:r>
          </w:p>
        </w:tc>
      </w:tr>
    </w:tbl>
    <w:p w14:paraId="50828698" w14:textId="77777777" w:rsidR="00D67784" w:rsidRDefault="00D67784" w:rsidP="00D67784">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67784" w:rsidRPr="005F7EB0" w14:paraId="5BB2ECE7" w14:textId="77777777" w:rsidTr="00F9296E">
        <w:trPr>
          <w:cantSplit/>
          <w:jc w:val="center"/>
        </w:trPr>
        <w:tc>
          <w:tcPr>
            <w:tcW w:w="721" w:type="dxa"/>
            <w:tcBorders>
              <w:top w:val="nil"/>
              <w:left w:val="nil"/>
              <w:right w:val="nil"/>
            </w:tcBorders>
          </w:tcPr>
          <w:p w14:paraId="3A7261A4" w14:textId="77777777" w:rsidR="00D67784" w:rsidRDefault="00D67784" w:rsidP="00F9296E">
            <w:pPr>
              <w:pStyle w:val="TAC"/>
            </w:pPr>
            <w:r>
              <w:t>8</w:t>
            </w:r>
          </w:p>
        </w:tc>
        <w:tc>
          <w:tcPr>
            <w:tcW w:w="721" w:type="dxa"/>
            <w:tcBorders>
              <w:top w:val="nil"/>
              <w:left w:val="nil"/>
              <w:right w:val="nil"/>
            </w:tcBorders>
          </w:tcPr>
          <w:p w14:paraId="5118A40C" w14:textId="77777777" w:rsidR="00D67784" w:rsidRDefault="00D67784" w:rsidP="00F9296E">
            <w:pPr>
              <w:pStyle w:val="TAC"/>
            </w:pPr>
            <w:r>
              <w:t>7</w:t>
            </w:r>
          </w:p>
        </w:tc>
        <w:tc>
          <w:tcPr>
            <w:tcW w:w="721" w:type="dxa"/>
            <w:tcBorders>
              <w:top w:val="nil"/>
              <w:left w:val="nil"/>
              <w:right w:val="nil"/>
            </w:tcBorders>
          </w:tcPr>
          <w:p w14:paraId="395A4789" w14:textId="77777777" w:rsidR="00D67784" w:rsidRDefault="00D67784" w:rsidP="00F9296E">
            <w:pPr>
              <w:pStyle w:val="TAC"/>
            </w:pPr>
            <w:r>
              <w:t>6</w:t>
            </w:r>
          </w:p>
        </w:tc>
        <w:tc>
          <w:tcPr>
            <w:tcW w:w="721" w:type="dxa"/>
            <w:tcBorders>
              <w:top w:val="nil"/>
              <w:left w:val="nil"/>
              <w:right w:val="nil"/>
            </w:tcBorders>
          </w:tcPr>
          <w:p w14:paraId="5777312E" w14:textId="77777777" w:rsidR="00D67784" w:rsidRDefault="00D67784" w:rsidP="00F9296E">
            <w:pPr>
              <w:pStyle w:val="TAC"/>
            </w:pPr>
            <w:r>
              <w:t>5</w:t>
            </w:r>
          </w:p>
        </w:tc>
        <w:tc>
          <w:tcPr>
            <w:tcW w:w="721" w:type="dxa"/>
            <w:tcBorders>
              <w:top w:val="nil"/>
              <w:left w:val="nil"/>
              <w:right w:val="nil"/>
            </w:tcBorders>
          </w:tcPr>
          <w:p w14:paraId="12A68675" w14:textId="77777777" w:rsidR="00D67784" w:rsidRDefault="00D67784" w:rsidP="00F9296E">
            <w:pPr>
              <w:pStyle w:val="TAC"/>
            </w:pPr>
            <w:r>
              <w:t>4</w:t>
            </w:r>
          </w:p>
        </w:tc>
        <w:tc>
          <w:tcPr>
            <w:tcW w:w="721" w:type="dxa"/>
            <w:tcBorders>
              <w:top w:val="nil"/>
              <w:left w:val="nil"/>
              <w:right w:val="nil"/>
            </w:tcBorders>
          </w:tcPr>
          <w:p w14:paraId="1980FAB1" w14:textId="77777777" w:rsidR="00D67784" w:rsidRDefault="00D67784" w:rsidP="00F9296E">
            <w:pPr>
              <w:pStyle w:val="TAC"/>
            </w:pPr>
            <w:r>
              <w:t>3</w:t>
            </w:r>
          </w:p>
        </w:tc>
        <w:tc>
          <w:tcPr>
            <w:tcW w:w="721" w:type="dxa"/>
            <w:tcBorders>
              <w:top w:val="nil"/>
              <w:left w:val="nil"/>
              <w:right w:val="nil"/>
            </w:tcBorders>
          </w:tcPr>
          <w:p w14:paraId="041E1705" w14:textId="77777777" w:rsidR="00D67784" w:rsidRDefault="00D67784" w:rsidP="00F9296E">
            <w:pPr>
              <w:pStyle w:val="TAC"/>
            </w:pPr>
            <w:r>
              <w:t>2</w:t>
            </w:r>
          </w:p>
        </w:tc>
        <w:tc>
          <w:tcPr>
            <w:tcW w:w="722" w:type="dxa"/>
            <w:tcBorders>
              <w:top w:val="nil"/>
              <w:left w:val="nil"/>
              <w:right w:val="nil"/>
            </w:tcBorders>
          </w:tcPr>
          <w:p w14:paraId="1165CF92" w14:textId="77777777" w:rsidR="00D67784" w:rsidRDefault="00D67784" w:rsidP="00F9296E">
            <w:pPr>
              <w:pStyle w:val="TAC"/>
            </w:pPr>
            <w:r>
              <w:t>1</w:t>
            </w:r>
          </w:p>
        </w:tc>
        <w:tc>
          <w:tcPr>
            <w:tcW w:w="1137" w:type="dxa"/>
            <w:tcBorders>
              <w:top w:val="nil"/>
              <w:left w:val="nil"/>
              <w:bottom w:val="nil"/>
              <w:right w:val="nil"/>
            </w:tcBorders>
          </w:tcPr>
          <w:p w14:paraId="09D8C2B9" w14:textId="77777777" w:rsidR="00D67784" w:rsidRPr="005F7EB0" w:rsidRDefault="00D67784" w:rsidP="00F9296E">
            <w:pPr>
              <w:pStyle w:val="TAL"/>
            </w:pPr>
          </w:p>
        </w:tc>
      </w:tr>
      <w:tr w:rsidR="00D67784" w:rsidRPr="005F7EB0" w14:paraId="33B8E032" w14:textId="77777777" w:rsidTr="00F929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372E82" w14:textId="77777777" w:rsidR="00D67784" w:rsidRDefault="00D67784" w:rsidP="00F9296E">
            <w:pPr>
              <w:pStyle w:val="TAC"/>
              <w:rPr>
                <w:lang w:val="es-ES"/>
              </w:rPr>
            </w:pPr>
            <w:r>
              <w:rPr>
                <w:lang w:val="es-ES"/>
              </w:rPr>
              <w:t>Default configured NSSAI</w:t>
            </w:r>
          </w:p>
        </w:tc>
        <w:tc>
          <w:tcPr>
            <w:tcW w:w="1137" w:type="dxa"/>
            <w:tcBorders>
              <w:top w:val="nil"/>
              <w:left w:val="single" w:sz="4" w:space="0" w:color="auto"/>
              <w:bottom w:val="nil"/>
              <w:right w:val="nil"/>
            </w:tcBorders>
          </w:tcPr>
          <w:p w14:paraId="32003434" w14:textId="77777777" w:rsidR="00D67784" w:rsidRDefault="00D67784" w:rsidP="00F9296E">
            <w:pPr>
              <w:pStyle w:val="TAL"/>
            </w:pPr>
            <w:r w:rsidRPr="005F7EB0">
              <w:t xml:space="preserve">octet </w:t>
            </w:r>
            <w:r>
              <w:t xml:space="preserve">b* </w:t>
            </w:r>
            <w:r w:rsidRPr="005F7EB0">
              <w:t>-</w:t>
            </w:r>
            <w:r>
              <w:t xml:space="preserve"> </w:t>
            </w:r>
          </w:p>
          <w:p w14:paraId="4CDF75D9" w14:textId="77777777" w:rsidR="00D67784" w:rsidRPr="005F7EB0" w:rsidRDefault="00D67784" w:rsidP="00F9296E">
            <w:pPr>
              <w:pStyle w:val="TAL"/>
            </w:pPr>
            <w:r>
              <w:t>c*</w:t>
            </w:r>
          </w:p>
        </w:tc>
      </w:tr>
    </w:tbl>
    <w:p w14:paraId="567DBA40" w14:textId="5F4FA8A7" w:rsidR="00D67784" w:rsidRDefault="00D67784" w:rsidP="00D67784">
      <w:pPr>
        <w:pStyle w:val="TF"/>
        <w:rPr>
          <w:ins w:id="82" w:author="Ericsson User, R01" w:date="2022-02-22T20:36:00Z"/>
        </w:rPr>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000</w:t>
      </w:r>
      <w:r w:rsidRPr="00E51631">
        <w:t>0</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7784" w:rsidRPr="00131129" w14:paraId="3CBD1C78" w14:textId="77777777" w:rsidTr="00F9296E">
        <w:trPr>
          <w:cantSplit/>
          <w:jc w:val="center"/>
          <w:ins w:id="83" w:author="Ericsson User, R01" w:date="2022-02-22T20:36:00Z"/>
        </w:trPr>
        <w:tc>
          <w:tcPr>
            <w:tcW w:w="709" w:type="dxa"/>
            <w:tcBorders>
              <w:top w:val="nil"/>
              <w:left w:val="nil"/>
              <w:bottom w:val="nil"/>
              <w:right w:val="nil"/>
            </w:tcBorders>
          </w:tcPr>
          <w:p w14:paraId="493E2102" w14:textId="77777777" w:rsidR="00D67784" w:rsidRPr="00131129" w:rsidRDefault="00D67784" w:rsidP="00F9296E">
            <w:pPr>
              <w:pStyle w:val="TAC"/>
              <w:rPr>
                <w:ins w:id="84" w:author="Ericsson User, R01" w:date="2022-02-22T20:36:00Z"/>
              </w:rPr>
            </w:pPr>
            <w:ins w:id="85" w:author="Ericsson User, R01" w:date="2022-02-22T20:36:00Z">
              <w:r w:rsidRPr="00131129">
                <w:t>8</w:t>
              </w:r>
            </w:ins>
          </w:p>
        </w:tc>
        <w:tc>
          <w:tcPr>
            <w:tcW w:w="709" w:type="dxa"/>
            <w:tcBorders>
              <w:top w:val="nil"/>
              <w:left w:val="nil"/>
              <w:bottom w:val="nil"/>
              <w:right w:val="nil"/>
            </w:tcBorders>
          </w:tcPr>
          <w:p w14:paraId="6F852E21" w14:textId="77777777" w:rsidR="00D67784" w:rsidRPr="00131129" w:rsidRDefault="00D67784" w:rsidP="00F9296E">
            <w:pPr>
              <w:pStyle w:val="TAC"/>
              <w:rPr>
                <w:ins w:id="86" w:author="Ericsson User, R01" w:date="2022-02-22T20:36:00Z"/>
              </w:rPr>
            </w:pPr>
            <w:ins w:id="87" w:author="Ericsson User, R01" w:date="2022-02-22T20:36:00Z">
              <w:r w:rsidRPr="00131129">
                <w:t>7</w:t>
              </w:r>
            </w:ins>
          </w:p>
        </w:tc>
        <w:tc>
          <w:tcPr>
            <w:tcW w:w="709" w:type="dxa"/>
            <w:tcBorders>
              <w:top w:val="nil"/>
              <w:left w:val="nil"/>
              <w:bottom w:val="nil"/>
              <w:right w:val="nil"/>
            </w:tcBorders>
          </w:tcPr>
          <w:p w14:paraId="6347911C" w14:textId="77777777" w:rsidR="00D67784" w:rsidRPr="00131129" w:rsidRDefault="00D67784" w:rsidP="00F9296E">
            <w:pPr>
              <w:pStyle w:val="TAC"/>
              <w:rPr>
                <w:ins w:id="88" w:author="Ericsson User, R01" w:date="2022-02-22T20:36:00Z"/>
              </w:rPr>
            </w:pPr>
            <w:ins w:id="89" w:author="Ericsson User, R01" w:date="2022-02-22T20:36:00Z">
              <w:r w:rsidRPr="00131129">
                <w:t>6</w:t>
              </w:r>
            </w:ins>
          </w:p>
        </w:tc>
        <w:tc>
          <w:tcPr>
            <w:tcW w:w="709" w:type="dxa"/>
            <w:tcBorders>
              <w:top w:val="nil"/>
              <w:left w:val="nil"/>
              <w:bottom w:val="nil"/>
              <w:right w:val="nil"/>
            </w:tcBorders>
          </w:tcPr>
          <w:p w14:paraId="4B96D961" w14:textId="77777777" w:rsidR="00D67784" w:rsidRPr="00131129" w:rsidRDefault="00D67784" w:rsidP="00F9296E">
            <w:pPr>
              <w:pStyle w:val="TAC"/>
              <w:rPr>
                <w:ins w:id="90" w:author="Ericsson User, R01" w:date="2022-02-22T20:36:00Z"/>
              </w:rPr>
            </w:pPr>
            <w:ins w:id="91" w:author="Ericsson User, R01" w:date="2022-02-22T20:36:00Z">
              <w:r w:rsidRPr="00131129">
                <w:t>5</w:t>
              </w:r>
            </w:ins>
          </w:p>
        </w:tc>
        <w:tc>
          <w:tcPr>
            <w:tcW w:w="709" w:type="dxa"/>
            <w:tcBorders>
              <w:top w:val="nil"/>
              <w:left w:val="nil"/>
              <w:bottom w:val="nil"/>
              <w:right w:val="nil"/>
            </w:tcBorders>
          </w:tcPr>
          <w:p w14:paraId="751E41E4" w14:textId="77777777" w:rsidR="00D67784" w:rsidRPr="00131129" w:rsidRDefault="00D67784" w:rsidP="00F9296E">
            <w:pPr>
              <w:pStyle w:val="TAC"/>
              <w:rPr>
                <w:ins w:id="92" w:author="Ericsson User, R01" w:date="2022-02-22T20:36:00Z"/>
              </w:rPr>
            </w:pPr>
            <w:ins w:id="93" w:author="Ericsson User, R01" w:date="2022-02-22T20:36:00Z">
              <w:r w:rsidRPr="00131129">
                <w:t>4</w:t>
              </w:r>
            </w:ins>
          </w:p>
        </w:tc>
        <w:tc>
          <w:tcPr>
            <w:tcW w:w="709" w:type="dxa"/>
            <w:tcBorders>
              <w:top w:val="nil"/>
              <w:left w:val="nil"/>
              <w:bottom w:val="nil"/>
              <w:right w:val="nil"/>
            </w:tcBorders>
          </w:tcPr>
          <w:p w14:paraId="24D2B7FF" w14:textId="77777777" w:rsidR="00D67784" w:rsidRPr="00131129" w:rsidRDefault="00D67784" w:rsidP="00F9296E">
            <w:pPr>
              <w:pStyle w:val="TAC"/>
              <w:rPr>
                <w:ins w:id="94" w:author="Ericsson User, R01" w:date="2022-02-22T20:36:00Z"/>
              </w:rPr>
            </w:pPr>
            <w:ins w:id="95" w:author="Ericsson User, R01" w:date="2022-02-22T20:36:00Z">
              <w:r w:rsidRPr="00131129">
                <w:t>3</w:t>
              </w:r>
            </w:ins>
          </w:p>
        </w:tc>
        <w:tc>
          <w:tcPr>
            <w:tcW w:w="709" w:type="dxa"/>
            <w:tcBorders>
              <w:top w:val="nil"/>
              <w:left w:val="nil"/>
              <w:bottom w:val="nil"/>
              <w:right w:val="nil"/>
            </w:tcBorders>
          </w:tcPr>
          <w:p w14:paraId="42E98854" w14:textId="77777777" w:rsidR="00D67784" w:rsidRPr="00131129" w:rsidRDefault="00D67784" w:rsidP="00F9296E">
            <w:pPr>
              <w:pStyle w:val="TAC"/>
              <w:rPr>
                <w:ins w:id="96" w:author="Ericsson User, R01" w:date="2022-02-22T20:36:00Z"/>
              </w:rPr>
            </w:pPr>
            <w:ins w:id="97" w:author="Ericsson User, R01" w:date="2022-02-22T20:36:00Z">
              <w:r w:rsidRPr="00131129">
                <w:t>2</w:t>
              </w:r>
            </w:ins>
          </w:p>
        </w:tc>
        <w:tc>
          <w:tcPr>
            <w:tcW w:w="709" w:type="dxa"/>
            <w:tcBorders>
              <w:top w:val="nil"/>
              <w:left w:val="nil"/>
              <w:bottom w:val="nil"/>
              <w:right w:val="nil"/>
            </w:tcBorders>
          </w:tcPr>
          <w:p w14:paraId="141FDE6D" w14:textId="77777777" w:rsidR="00D67784" w:rsidRPr="00131129" w:rsidRDefault="00D67784" w:rsidP="00F9296E">
            <w:pPr>
              <w:pStyle w:val="TAC"/>
              <w:rPr>
                <w:ins w:id="98" w:author="Ericsson User, R01" w:date="2022-02-22T20:36:00Z"/>
              </w:rPr>
            </w:pPr>
            <w:ins w:id="99" w:author="Ericsson User, R01" w:date="2022-02-22T20:36:00Z">
              <w:r w:rsidRPr="00131129">
                <w:t>1</w:t>
              </w:r>
            </w:ins>
          </w:p>
        </w:tc>
        <w:tc>
          <w:tcPr>
            <w:tcW w:w="1134" w:type="dxa"/>
            <w:tcBorders>
              <w:top w:val="nil"/>
              <w:left w:val="nil"/>
              <w:bottom w:val="nil"/>
              <w:right w:val="nil"/>
            </w:tcBorders>
          </w:tcPr>
          <w:p w14:paraId="25A4C242" w14:textId="77777777" w:rsidR="00D67784" w:rsidRPr="00131129" w:rsidRDefault="00D67784" w:rsidP="00F9296E">
            <w:pPr>
              <w:pStyle w:val="TAC"/>
              <w:rPr>
                <w:ins w:id="100" w:author="Ericsson User, R01" w:date="2022-02-22T20:36:00Z"/>
              </w:rPr>
            </w:pPr>
          </w:p>
        </w:tc>
      </w:tr>
      <w:tr w:rsidR="00D67784" w:rsidRPr="00B577E6" w14:paraId="72628765" w14:textId="77777777" w:rsidTr="00F9296E">
        <w:trPr>
          <w:cantSplit/>
          <w:jc w:val="center"/>
          <w:ins w:id="101" w:author="Ericsson User, R01" w:date="2022-02-22T20:36:00Z"/>
        </w:trPr>
        <w:tc>
          <w:tcPr>
            <w:tcW w:w="2836" w:type="dxa"/>
            <w:gridSpan w:val="4"/>
          </w:tcPr>
          <w:p w14:paraId="3DF9EDCD" w14:textId="77777777" w:rsidR="00D67784" w:rsidRPr="00131129" w:rsidRDefault="00D67784" w:rsidP="00F9296E">
            <w:pPr>
              <w:pStyle w:val="TAC"/>
              <w:rPr>
                <w:ins w:id="102" w:author="Ericsson User, R01" w:date="2022-02-22T20:36:00Z"/>
              </w:rPr>
            </w:pPr>
          </w:p>
          <w:p w14:paraId="3824B2E1" w14:textId="77777777" w:rsidR="00D67784" w:rsidRPr="00131129" w:rsidRDefault="00D67784" w:rsidP="00F9296E">
            <w:pPr>
              <w:pStyle w:val="TAC"/>
              <w:rPr>
                <w:ins w:id="103" w:author="Ericsson User, R01" w:date="2022-02-22T20:36:00Z"/>
              </w:rPr>
            </w:pPr>
            <w:ins w:id="104" w:author="Ericsson User, R01" w:date="2022-02-22T20:36:00Z">
              <w:r>
                <w:t>Routing indicator digit 2</w:t>
              </w:r>
            </w:ins>
          </w:p>
        </w:tc>
        <w:tc>
          <w:tcPr>
            <w:tcW w:w="2836" w:type="dxa"/>
            <w:gridSpan w:val="4"/>
            <w:tcBorders>
              <w:right w:val="single" w:sz="4" w:space="0" w:color="auto"/>
            </w:tcBorders>
          </w:tcPr>
          <w:p w14:paraId="72EF40AB" w14:textId="77777777" w:rsidR="00D67784" w:rsidRPr="00131129" w:rsidRDefault="00D67784" w:rsidP="00F9296E">
            <w:pPr>
              <w:pStyle w:val="TAC"/>
              <w:rPr>
                <w:ins w:id="105" w:author="Ericsson User, R01" w:date="2022-02-22T20:36:00Z"/>
              </w:rPr>
            </w:pPr>
          </w:p>
          <w:p w14:paraId="5F90E5A4" w14:textId="77777777" w:rsidR="00D67784" w:rsidRPr="00131129" w:rsidRDefault="00D67784" w:rsidP="00F9296E">
            <w:pPr>
              <w:pStyle w:val="TAC"/>
              <w:rPr>
                <w:ins w:id="106" w:author="Ericsson User, R01" w:date="2022-02-22T20:36:00Z"/>
              </w:rPr>
            </w:pPr>
            <w:ins w:id="107" w:author="Ericsson User, R01" w:date="2022-02-22T20:36:00Z">
              <w:r>
                <w:t>Routing indicator digit 1</w:t>
              </w:r>
            </w:ins>
          </w:p>
        </w:tc>
        <w:tc>
          <w:tcPr>
            <w:tcW w:w="1134" w:type="dxa"/>
            <w:tcBorders>
              <w:top w:val="nil"/>
              <w:left w:val="nil"/>
              <w:bottom w:val="nil"/>
              <w:right w:val="nil"/>
            </w:tcBorders>
          </w:tcPr>
          <w:p w14:paraId="54C6B8CA" w14:textId="77777777" w:rsidR="00D67784" w:rsidRPr="00B577E6" w:rsidRDefault="00D67784" w:rsidP="00F9296E">
            <w:pPr>
              <w:pStyle w:val="TAL"/>
              <w:rPr>
                <w:ins w:id="108" w:author="Ericsson User, R01" w:date="2022-02-22T20:36:00Z"/>
              </w:rPr>
            </w:pPr>
          </w:p>
          <w:p w14:paraId="66AC1305" w14:textId="77777777" w:rsidR="00D67784" w:rsidRPr="00B577E6" w:rsidRDefault="00D67784" w:rsidP="00F9296E">
            <w:pPr>
              <w:pStyle w:val="TAL"/>
              <w:rPr>
                <w:ins w:id="109" w:author="Ericsson User, R01" w:date="2022-02-22T20:36:00Z"/>
              </w:rPr>
            </w:pPr>
            <w:ins w:id="110" w:author="Ericsson User, R01" w:date="2022-02-22T20:36:00Z">
              <w:r w:rsidRPr="00B577E6">
                <w:t xml:space="preserve">octet </w:t>
              </w:r>
              <w:r>
                <w:t>e*</w:t>
              </w:r>
            </w:ins>
          </w:p>
        </w:tc>
      </w:tr>
      <w:tr w:rsidR="00D67784" w:rsidRPr="00B577E6" w14:paraId="413B5E44" w14:textId="77777777" w:rsidTr="00F9296E">
        <w:trPr>
          <w:cantSplit/>
          <w:jc w:val="center"/>
          <w:ins w:id="111" w:author="Ericsson User, R01" w:date="2022-02-22T20:36:00Z"/>
        </w:trPr>
        <w:tc>
          <w:tcPr>
            <w:tcW w:w="2836" w:type="dxa"/>
            <w:gridSpan w:val="4"/>
          </w:tcPr>
          <w:p w14:paraId="48F13310" w14:textId="77777777" w:rsidR="00D67784" w:rsidRPr="00131129" w:rsidRDefault="00D67784" w:rsidP="00F9296E">
            <w:pPr>
              <w:pStyle w:val="TAC"/>
              <w:rPr>
                <w:ins w:id="112" w:author="Ericsson User, R01" w:date="2022-02-22T20:36:00Z"/>
              </w:rPr>
            </w:pPr>
          </w:p>
          <w:p w14:paraId="6840D2F0" w14:textId="77777777" w:rsidR="00D67784" w:rsidRPr="00131129" w:rsidRDefault="00D67784" w:rsidP="00F9296E">
            <w:pPr>
              <w:pStyle w:val="TAC"/>
              <w:rPr>
                <w:ins w:id="113" w:author="Ericsson User, R01" w:date="2022-02-22T20:36:00Z"/>
              </w:rPr>
            </w:pPr>
            <w:ins w:id="114" w:author="Ericsson User, R01" w:date="2022-02-22T20:36:00Z">
              <w:r>
                <w:t>Routing indicator digit 4</w:t>
              </w:r>
            </w:ins>
          </w:p>
        </w:tc>
        <w:tc>
          <w:tcPr>
            <w:tcW w:w="2836" w:type="dxa"/>
            <w:gridSpan w:val="4"/>
            <w:tcBorders>
              <w:right w:val="single" w:sz="4" w:space="0" w:color="auto"/>
            </w:tcBorders>
          </w:tcPr>
          <w:p w14:paraId="19E93122" w14:textId="77777777" w:rsidR="00D67784" w:rsidRPr="00131129" w:rsidRDefault="00D67784" w:rsidP="00F9296E">
            <w:pPr>
              <w:pStyle w:val="TAC"/>
              <w:rPr>
                <w:ins w:id="115" w:author="Ericsson User, R01" w:date="2022-02-22T20:36:00Z"/>
              </w:rPr>
            </w:pPr>
          </w:p>
          <w:p w14:paraId="220EA711" w14:textId="77777777" w:rsidR="00D67784" w:rsidRPr="00131129" w:rsidRDefault="00D67784" w:rsidP="00F9296E">
            <w:pPr>
              <w:pStyle w:val="TAC"/>
              <w:rPr>
                <w:ins w:id="116" w:author="Ericsson User, R01" w:date="2022-02-22T20:36:00Z"/>
              </w:rPr>
            </w:pPr>
            <w:ins w:id="117" w:author="Ericsson User, R01" w:date="2022-02-22T20:36:00Z">
              <w:r>
                <w:t>Routing indicator digit 3</w:t>
              </w:r>
            </w:ins>
          </w:p>
        </w:tc>
        <w:tc>
          <w:tcPr>
            <w:tcW w:w="1134" w:type="dxa"/>
            <w:tcBorders>
              <w:top w:val="nil"/>
              <w:left w:val="nil"/>
              <w:bottom w:val="nil"/>
              <w:right w:val="nil"/>
            </w:tcBorders>
          </w:tcPr>
          <w:p w14:paraId="272BF61E" w14:textId="77777777" w:rsidR="00D67784" w:rsidRPr="00B577E6" w:rsidRDefault="00D67784" w:rsidP="00F9296E">
            <w:pPr>
              <w:pStyle w:val="TAL"/>
              <w:rPr>
                <w:ins w:id="118" w:author="Ericsson User, R01" w:date="2022-02-22T20:36:00Z"/>
              </w:rPr>
            </w:pPr>
          </w:p>
          <w:p w14:paraId="5C8DA68D" w14:textId="77777777" w:rsidR="00D67784" w:rsidRPr="00B577E6" w:rsidRDefault="00D67784" w:rsidP="00F9296E">
            <w:pPr>
              <w:pStyle w:val="TAL"/>
              <w:rPr>
                <w:ins w:id="119" w:author="Ericsson User, R01" w:date="2022-02-22T20:36:00Z"/>
              </w:rPr>
            </w:pPr>
            <w:ins w:id="120" w:author="Ericsson User, R01" w:date="2022-02-22T20:36:00Z">
              <w:r w:rsidRPr="00B577E6">
                <w:t xml:space="preserve">octet </w:t>
              </w:r>
              <w:r>
                <w:t>(e+1)*</w:t>
              </w:r>
            </w:ins>
          </w:p>
        </w:tc>
      </w:tr>
    </w:tbl>
    <w:p w14:paraId="0E05ECC9" w14:textId="2304CD30" w:rsidR="00D67784" w:rsidRDefault="00D67784" w:rsidP="00D67784">
      <w:pPr>
        <w:pStyle w:val="TF"/>
      </w:pPr>
      <w:ins w:id="121" w:author="Ericsson User, R01" w:date="2022-02-22T20:36:00Z">
        <w:r w:rsidRPr="00E51631">
          <w:t>Figure </w:t>
        </w:r>
        <w:r>
          <w:t>9.11.3.53A</w:t>
        </w:r>
        <w:r w:rsidRPr="00E51631">
          <w:t>.</w:t>
        </w:r>
      </w:ins>
      <w:ins w:id="122" w:author="Ericsson User, R01" w:date="2022-02-22T20:37:00Z">
        <w:r>
          <w:t>4B</w:t>
        </w:r>
      </w:ins>
      <w:ins w:id="123" w:author="Ericsson User, R01" w:date="2022-02-22T20:36:00Z">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D67784" w:rsidRPr="005F7EB0" w14:paraId="562701B4" w14:textId="77777777" w:rsidTr="00F9296E">
        <w:trPr>
          <w:cantSplit/>
          <w:jc w:val="center"/>
        </w:trPr>
        <w:tc>
          <w:tcPr>
            <w:tcW w:w="5769" w:type="dxa"/>
            <w:tcBorders>
              <w:top w:val="single" w:sz="4" w:space="0" w:color="auto"/>
              <w:right w:val="single" w:sz="4" w:space="0" w:color="auto"/>
            </w:tcBorders>
          </w:tcPr>
          <w:p w14:paraId="305F0C28" w14:textId="77777777" w:rsidR="00D67784" w:rsidRPr="005F7EB0" w:rsidRDefault="00D67784" w:rsidP="00F9296E">
            <w:pPr>
              <w:pStyle w:val="TAC"/>
            </w:pPr>
            <w:r>
              <w:t>UE parameters update transparent container</w:t>
            </w:r>
            <w:r w:rsidRPr="005F7EB0">
              <w:t xml:space="preserve"> IEI</w:t>
            </w:r>
          </w:p>
        </w:tc>
        <w:tc>
          <w:tcPr>
            <w:tcW w:w="1137" w:type="dxa"/>
            <w:tcBorders>
              <w:top w:val="nil"/>
              <w:left w:val="nil"/>
              <w:bottom w:val="nil"/>
              <w:right w:val="nil"/>
            </w:tcBorders>
          </w:tcPr>
          <w:p w14:paraId="49622B61" w14:textId="77777777" w:rsidR="00D67784" w:rsidRPr="005F7EB0" w:rsidRDefault="00D67784" w:rsidP="00F9296E">
            <w:pPr>
              <w:pStyle w:val="TAL"/>
            </w:pPr>
            <w:r w:rsidRPr="005F7EB0">
              <w:t>octet 1</w:t>
            </w:r>
          </w:p>
        </w:tc>
      </w:tr>
      <w:tr w:rsidR="00D67784" w:rsidRPr="005F7EB0" w14:paraId="335ED82F" w14:textId="77777777" w:rsidTr="00F9296E">
        <w:trPr>
          <w:cantSplit/>
          <w:jc w:val="center"/>
        </w:trPr>
        <w:tc>
          <w:tcPr>
            <w:tcW w:w="5769" w:type="dxa"/>
            <w:tcBorders>
              <w:top w:val="single" w:sz="4" w:space="0" w:color="auto"/>
              <w:right w:val="single" w:sz="4" w:space="0" w:color="auto"/>
            </w:tcBorders>
          </w:tcPr>
          <w:p w14:paraId="31792B96" w14:textId="77777777" w:rsidR="00D67784" w:rsidRDefault="00D67784" w:rsidP="00F9296E">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089E120" w14:textId="77777777" w:rsidR="00D67784" w:rsidRDefault="00D67784" w:rsidP="00F9296E">
            <w:pPr>
              <w:pStyle w:val="TAL"/>
            </w:pPr>
            <w:r w:rsidRPr="005F7EB0">
              <w:t>octet 2</w:t>
            </w:r>
          </w:p>
          <w:p w14:paraId="148E54FB" w14:textId="77777777" w:rsidR="00D67784" w:rsidRPr="005F7EB0" w:rsidRDefault="00D67784" w:rsidP="00F9296E">
            <w:pPr>
              <w:pStyle w:val="TAL"/>
            </w:pPr>
            <w:r>
              <w:t>octet 3</w:t>
            </w:r>
          </w:p>
        </w:tc>
      </w:tr>
      <w:tr w:rsidR="00D67784" w:rsidRPr="005F7EB0" w14:paraId="3B79246E" w14:textId="77777777" w:rsidTr="00F9296E">
        <w:trPr>
          <w:cantSplit/>
          <w:jc w:val="center"/>
        </w:trPr>
        <w:tc>
          <w:tcPr>
            <w:tcW w:w="5769" w:type="dxa"/>
            <w:tcBorders>
              <w:top w:val="single" w:sz="4" w:space="0" w:color="auto"/>
              <w:right w:val="single" w:sz="4" w:space="0" w:color="auto"/>
            </w:tcBorders>
          </w:tcPr>
          <w:p w14:paraId="589842FD" w14:textId="77777777" w:rsidR="00D67784" w:rsidRDefault="00D67784" w:rsidP="00F9296E">
            <w:pPr>
              <w:pStyle w:val="TAC"/>
            </w:pPr>
            <w:r>
              <w:t>UE parameters update header</w:t>
            </w:r>
          </w:p>
        </w:tc>
        <w:tc>
          <w:tcPr>
            <w:tcW w:w="1137" w:type="dxa"/>
            <w:tcBorders>
              <w:top w:val="nil"/>
              <w:left w:val="nil"/>
              <w:bottom w:val="nil"/>
              <w:right w:val="nil"/>
            </w:tcBorders>
          </w:tcPr>
          <w:p w14:paraId="644EBB6D" w14:textId="77777777" w:rsidR="00D67784" w:rsidRDefault="00D67784" w:rsidP="00F9296E">
            <w:pPr>
              <w:pStyle w:val="TAL"/>
            </w:pPr>
            <w:r w:rsidRPr="005F7EB0">
              <w:t xml:space="preserve">octet </w:t>
            </w:r>
            <w:r>
              <w:t>4</w:t>
            </w:r>
          </w:p>
        </w:tc>
      </w:tr>
      <w:tr w:rsidR="00D67784" w:rsidRPr="005F7EB0" w14:paraId="7D7B6401" w14:textId="77777777" w:rsidTr="00F9296E">
        <w:trPr>
          <w:cantSplit/>
          <w:jc w:val="center"/>
        </w:trPr>
        <w:tc>
          <w:tcPr>
            <w:tcW w:w="5769" w:type="dxa"/>
            <w:tcBorders>
              <w:top w:val="single" w:sz="4" w:space="0" w:color="auto"/>
              <w:right w:val="single" w:sz="4" w:space="0" w:color="auto"/>
            </w:tcBorders>
          </w:tcPr>
          <w:p w14:paraId="31777604" w14:textId="77777777" w:rsidR="00D67784" w:rsidRPr="005F7EB0" w:rsidRDefault="00D67784" w:rsidP="00F9296E">
            <w:pPr>
              <w:pStyle w:val="TAC"/>
            </w:pPr>
            <w:r>
              <w:t>UPU-MAC-I</w:t>
            </w:r>
            <w:r w:rsidRPr="00FB4BA6">
              <w:rPr>
                <w:vertAlign w:val="subscript"/>
              </w:rPr>
              <w:t>UE</w:t>
            </w:r>
          </w:p>
        </w:tc>
        <w:tc>
          <w:tcPr>
            <w:tcW w:w="1137" w:type="dxa"/>
            <w:tcBorders>
              <w:top w:val="nil"/>
              <w:left w:val="nil"/>
              <w:bottom w:val="nil"/>
              <w:right w:val="nil"/>
            </w:tcBorders>
          </w:tcPr>
          <w:p w14:paraId="4EF73A10" w14:textId="77777777" w:rsidR="00D67784" w:rsidRPr="005F7EB0" w:rsidRDefault="00D67784" w:rsidP="00F9296E">
            <w:pPr>
              <w:pStyle w:val="TAL"/>
            </w:pPr>
            <w:r>
              <w:t>octet 5 - 20</w:t>
            </w:r>
          </w:p>
        </w:tc>
      </w:tr>
    </w:tbl>
    <w:p w14:paraId="01B885A9" w14:textId="77777777" w:rsidR="00D67784" w:rsidRPr="003168A2" w:rsidRDefault="00D67784" w:rsidP="00D67784">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67784" w14:paraId="6C14D415" w14:textId="77777777" w:rsidTr="00F9296E">
        <w:trPr>
          <w:gridBefore w:val="1"/>
          <w:wBefore w:w="150" w:type="dxa"/>
          <w:cantSplit/>
          <w:jc w:val="center"/>
        </w:trPr>
        <w:tc>
          <w:tcPr>
            <w:tcW w:w="710" w:type="dxa"/>
            <w:gridSpan w:val="2"/>
            <w:tcBorders>
              <w:top w:val="nil"/>
              <w:left w:val="nil"/>
              <w:bottom w:val="nil"/>
              <w:right w:val="nil"/>
            </w:tcBorders>
          </w:tcPr>
          <w:p w14:paraId="1EEC4B49" w14:textId="77777777" w:rsidR="00D67784" w:rsidRDefault="00D67784" w:rsidP="00F9296E">
            <w:pPr>
              <w:pStyle w:val="TAC"/>
            </w:pPr>
            <w:r>
              <w:t>8</w:t>
            </w:r>
          </w:p>
        </w:tc>
        <w:tc>
          <w:tcPr>
            <w:tcW w:w="720" w:type="dxa"/>
            <w:gridSpan w:val="2"/>
            <w:tcBorders>
              <w:top w:val="nil"/>
              <w:left w:val="nil"/>
              <w:bottom w:val="nil"/>
              <w:right w:val="nil"/>
            </w:tcBorders>
          </w:tcPr>
          <w:p w14:paraId="6A10ED69" w14:textId="77777777" w:rsidR="00D67784" w:rsidRDefault="00D67784" w:rsidP="00F9296E">
            <w:pPr>
              <w:pStyle w:val="TAC"/>
            </w:pPr>
            <w:r>
              <w:t>7</w:t>
            </w:r>
          </w:p>
        </w:tc>
        <w:tc>
          <w:tcPr>
            <w:tcW w:w="720" w:type="dxa"/>
            <w:gridSpan w:val="2"/>
            <w:tcBorders>
              <w:top w:val="nil"/>
              <w:left w:val="nil"/>
              <w:bottom w:val="nil"/>
              <w:right w:val="nil"/>
            </w:tcBorders>
          </w:tcPr>
          <w:p w14:paraId="2670C756" w14:textId="77777777" w:rsidR="00D67784" w:rsidRDefault="00D67784" w:rsidP="00F9296E">
            <w:pPr>
              <w:pStyle w:val="TAC"/>
            </w:pPr>
            <w:r>
              <w:t>6</w:t>
            </w:r>
          </w:p>
        </w:tc>
        <w:tc>
          <w:tcPr>
            <w:tcW w:w="720" w:type="dxa"/>
            <w:gridSpan w:val="2"/>
            <w:tcBorders>
              <w:top w:val="nil"/>
              <w:left w:val="nil"/>
              <w:bottom w:val="nil"/>
              <w:right w:val="nil"/>
            </w:tcBorders>
          </w:tcPr>
          <w:p w14:paraId="4F9C0130" w14:textId="77777777" w:rsidR="00D67784" w:rsidRDefault="00D67784" w:rsidP="00F9296E">
            <w:pPr>
              <w:pStyle w:val="TAC"/>
            </w:pPr>
            <w:r>
              <w:t>5</w:t>
            </w:r>
          </w:p>
        </w:tc>
        <w:tc>
          <w:tcPr>
            <w:tcW w:w="733" w:type="dxa"/>
            <w:gridSpan w:val="2"/>
            <w:tcBorders>
              <w:top w:val="nil"/>
              <w:left w:val="nil"/>
              <w:bottom w:val="nil"/>
              <w:right w:val="nil"/>
            </w:tcBorders>
          </w:tcPr>
          <w:p w14:paraId="2EE66B33" w14:textId="77777777" w:rsidR="00D67784" w:rsidRDefault="00D67784" w:rsidP="00F9296E">
            <w:pPr>
              <w:pStyle w:val="TAC"/>
            </w:pPr>
            <w:r>
              <w:t>4</w:t>
            </w:r>
          </w:p>
        </w:tc>
        <w:tc>
          <w:tcPr>
            <w:tcW w:w="618" w:type="dxa"/>
            <w:gridSpan w:val="2"/>
            <w:tcBorders>
              <w:top w:val="nil"/>
              <w:left w:val="nil"/>
              <w:bottom w:val="nil"/>
              <w:right w:val="nil"/>
            </w:tcBorders>
          </w:tcPr>
          <w:p w14:paraId="58AB586B" w14:textId="77777777" w:rsidR="00D67784" w:rsidRDefault="00D67784" w:rsidP="00F9296E">
            <w:pPr>
              <w:pStyle w:val="TAC"/>
            </w:pPr>
            <w:r>
              <w:t>3</w:t>
            </w:r>
          </w:p>
        </w:tc>
        <w:tc>
          <w:tcPr>
            <w:tcW w:w="900" w:type="dxa"/>
            <w:gridSpan w:val="2"/>
            <w:tcBorders>
              <w:top w:val="nil"/>
              <w:left w:val="nil"/>
              <w:bottom w:val="nil"/>
              <w:right w:val="nil"/>
            </w:tcBorders>
          </w:tcPr>
          <w:p w14:paraId="406BF95B" w14:textId="77777777" w:rsidR="00D67784" w:rsidRDefault="00D67784" w:rsidP="00F9296E">
            <w:pPr>
              <w:pStyle w:val="TAC"/>
            </w:pPr>
            <w:r>
              <w:t>2</w:t>
            </w:r>
          </w:p>
        </w:tc>
        <w:tc>
          <w:tcPr>
            <w:tcW w:w="639" w:type="dxa"/>
            <w:gridSpan w:val="2"/>
            <w:tcBorders>
              <w:top w:val="nil"/>
              <w:left w:val="nil"/>
              <w:bottom w:val="nil"/>
              <w:right w:val="nil"/>
            </w:tcBorders>
          </w:tcPr>
          <w:p w14:paraId="0949F4E6" w14:textId="77777777" w:rsidR="00D67784" w:rsidRDefault="00D67784" w:rsidP="00F9296E">
            <w:pPr>
              <w:pStyle w:val="TAC"/>
            </w:pPr>
            <w:r>
              <w:t>1</w:t>
            </w:r>
          </w:p>
        </w:tc>
        <w:tc>
          <w:tcPr>
            <w:tcW w:w="1161" w:type="dxa"/>
            <w:gridSpan w:val="2"/>
            <w:tcBorders>
              <w:top w:val="nil"/>
              <w:left w:val="nil"/>
              <w:bottom w:val="nil"/>
              <w:right w:val="nil"/>
            </w:tcBorders>
          </w:tcPr>
          <w:p w14:paraId="7544D10D" w14:textId="77777777" w:rsidR="00D67784" w:rsidRDefault="00D67784" w:rsidP="00F9296E">
            <w:pPr>
              <w:pStyle w:val="TAL"/>
            </w:pPr>
          </w:p>
        </w:tc>
      </w:tr>
      <w:tr w:rsidR="00D67784" w14:paraId="4F98561A" w14:textId="77777777" w:rsidTr="00F9296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6192D46" w14:textId="77777777" w:rsidR="00D67784" w:rsidRDefault="00D67784" w:rsidP="00F9296E">
            <w:pPr>
              <w:pStyle w:val="TAC"/>
            </w:pPr>
            <w:r>
              <w:t>0</w:t>
            </w:r>
          </w:p>
          <w:p w14:paraId="3EEADC2D"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30D8D07" w14:textId="77777777" w:rsidR="00D67784" w:rsidRDefault="00D67784" w:rsidP="00F9296E">
            <w:pPr>
              <w:pStyle w:val="TAC"/>
            </w:pPr>
            <w:r>
              <w:t>0</w:t>
            </w:r>
          </w:p>
          <w:p w14:paraId="49E827D9"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A4D95A8" w14:textId="77777777" w:rsidR="00D67784" w:rsidRDefault="00D67784" w:rsidP="00F9296E">
            <w:pPr>
              <w:pStyle w:val="TAC"/>
            </w:pPr>
            <w:r>
              <w:t>0</w:t>
            </w:r>
          </w:p>
          <w:p w14:paraId="3D734877" w14:textId="77777777" w:rsidR="00D67784" w:rsidRDefault="00D67784" w:rsidP="00F9296E">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AAFCF6E" w14:textId="77777777" w:rsidR="00D67784" w:rsidRDefault="00D67784" w:rsidP="00F9296E">
            <w:pPr>
              <w:pStyle w:val="TAC"/>
            </w:pPr>
            <w:r>
              <w:t>0</w:t>
            </w:r>
          </w:p>
          <w:p w14:paraId="15B56C68" w14:textId="77777777" w:rsidR="00D67784" w:rsidRDefault="00D67784" w:rsidP="00F9296E">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6C0C8328" w14:textId="77777777" w:rsidR="00D67784" w:rsidRDefault="00D67784" w:rsidP="00F9296E">
            <w:pPr>
              <w:pStyle w:val="TAC"/>
              <w:rPr>
                <w:lang w:val="es-ES"/>
              </w:rPr>
            </w:pPr>
            <w:r>
              <w:rPr>
                <w:lang w:val="es-ES"/>
              </w:rPr>
              <w:t>0</w:t>
            </w:r>
          </w:p>
          <w:p w14:paraId="37108A45" w14:textId="77777777" w:rsidR="00D67784" w:rsidRDefault="00D67784" w:rsidP="00F9296E">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109552E9" w14:textId="77777777" w:rsidR="00D67784" w:rsidRDefault="00D67784" w:rsidP="00F9296E">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4B9A5FF4" w14:textId="77777777" w:rsidR="00D67784" w:rsidRDefault="00D67784" w:rsidP="00F9296E">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7C5FED07" w14:textId="77777777" w:rsidR="00D67784" w:rsidRDefault="00D67784" w:rsidP="00F9296E">
            <w:pPr>
              <w:pStyle w:val="TAC"/>
            </w:pPr>
            <w:r>
              <w:t>UPU data type</w:t>
            </w:r>
          </w:p>
        </w:tc>
        <w:tc>
          <w:tcPr>
            <w:tcW w:w="1137" w:type="dxa"/>
            <w:gridSpan w:val="2"/>
            <w:tcBorders>
              <w:top w:val="nil"/>
              <w:left w:val="nil"/>
              <w:bottom w:val="nil"/>
              <w:right w:val="nil"/>
            </w:tcBorders>
          </w:tcPr>
          <w:p w14:paraId="07151A23" w14:textId="77777777" w:rsidR="00D67784" w:rsidRDefault="00D67784" w:rsidP="00F9296E">
            <w:pPr>
              <w:pStyle w:val="TAL"/>
            </w:pPr>
            <w:r>
              <w:t>octet 4</w:t>
            </w:r>
          </w:p>
        </w:tc>
      </w:tr>
    </w:tbl>
    <w:p w14:paraId="222C15CA" w14:textId="77777777" w:rsidR="00D67784" w:rsidRDefault="00D67784" w:rsidP="00D67784">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67784" w14:paraId="470EE987" w14:textId="77777777" w:rsidTr="00F9296E">
        <w:trPr>
          <w:cantSplit/>
          <w:trHeight w:val="104"/>
          <w:jc w:val="center"/>
        </w:trPr>
        <w:tc>
          <w:tcPr>
            <w:tcW w:w="721" w:type="dxa"/>
            <w:tcBorders>
              <w:top w:val="nil"/>
              <w:left w:val="nil"/>
              <w:bottom w:val="single" w:sz="4" w:space="0" w:color="auto"/>
              <w:right w:val="nil"/>
            </w:tcBorders>
          </w:tcPr>
          <w:p w14:paraId="104CA0E8" w14:textId="77777777" w:rsidR="00D67784" w:rsidRDefault="00D67784" w:rsidP="00F9296E">
            <w:pPr>
              <w:pStyle w:val="TAC"/>
            </w:pPr>
            <w:r>
              <w:lastRenderedPageBreak/>
              <w:t>8</w:t>
            </w:r>
          </w:p>
        </w:tc>
        <w:tc>
          <w:tcPr>
            <w:tcW w:w="721" w:type="dxa"/>
            <w:tcBorders>
              <w:top w:val="nil"/>
              <w:left w:val="nil"/>
              <w:bottom w:val="single" w:sz="4" w:space="0" w:color="auto"/>
              <w:right w:val="nil"/>
            </w:tcBorders>
          </w:tcPr>
          <w:p w14:paraId="66C5926F" w14:textId="77777777" w:rsidR="00D67784" w:rsidRDefault="00D67784" w:rsidP="00F9296E">
            <w:pPr>
              <w:pStyle w:val="TAC"/>
            </w:pPr>
            <w:r>
              <w:t>7</w:t>
            </w:r>
          </w:p>
        </w:tc>
        <w:tc>
          <w:tcPr>
            <w:tcW w:w="721" w:type="dxa"/>
            <w:tcBorders>
              <w:top w:val="nil"/>
              <w:left w:val="nil"/>
              <w:bottom w:val="single" w:sz="4" w:space="0" w:color="auto"/>
              <w:right w:val="nil"/>
            </w:tcBorders>
          </w:tcPr>
          <w:p w14:paraId="448FA855" w14:textId="77777777" w:rsidR="00D67784" w:rsidRDefault="00D67784" w:rsidP="00F9296E">
            <w:pPr>
              <w:pStyle w:val="TAC"/>
            </w:pPr>
            <w:r>
              <w:t>6</w:t>
            </w:r>
          </w:p>
        </w:tc>
        <w:tc>
          <w:tcPr>
            <w:tcW w:w="721" w:type="dxa"/>
            <w:tcBorders>
              <w:top w:val="nil"/>
              <w:left w:val="nil"/>
              <w:bottom w:val="single" w:sz="4" w:space="0" w:color="auto"/>
              <w:right w:val="nil"/>
            </w:tcBorders>
          </w:tcPr>
          <w:p w14:paraId="56398FF5" w14:textId="77777777" w:rsidR="00D67784" w:rsidRDefault="00D67784" w:rsidP="00F9296E">
            <w:pPr>
              <w:pStyle w:val="TAC"/>
            </w:pPr>
            <w:r>
              <w:t>5</w:t>
            </w:r>
          </w:p>
        </w:tc>
        <w:tc>
          <w:tcPr>
            <w:tcW w:w="712" w:type="dxa"/>
            <w:tcBorders>
              <w:top w:val="nil"/>
              <w:left w:val="nil"/>
              <w:bottom w:val="single" w:sz="4" w:space="0" w:color="auto"/>
              <w:right w:val="nil"/>
            </w:tcBorders>
          </w:tcPr>
          <w:p w14:paraId="795483FD" w14:textId="77777777" w:rsidR="00D67784" w:rsidRDefault="00D67784" w:rsidP="00F9296E">
            <w:pPr>
              <w:pStyle w:val="TAC"/>
            </w:pPr>
            <w:r>
              <w:t>4</w:t>
            </w:r>
          </w:p>
        </w:tc>
        <w:tc>
          <w:tcPr>
            <w:tcW w:w="618" w:type="dxa"/>
            <w:tcBorders>
              <w:top w:val="nil"/>
              <w:left w:val="nil"/>
              <w:bottom w:val="single" w:sz="4" w:space="0" w:color="auto"/>
              <w:right w:val="nil"/>
            </w:tcBorders>
          </w:tcPr>
          <w:p w14:paraId="3A5886E2" w14:textId="77777777" w:rsidR="00D67784" w:rsidRDefault="00D67784" w:rsidP="00F9296E">
            <w:pPr>
              <w:pStyle w:val="TAC"/>
            </w:pPr>
            <w:r>
              <w:t>3</w:t>
            </w:r>
          </w:p>
        </w:tc>
        <w:tc>
          <w:tcPr>
            <w:tcW w:w="900" w:type="dxa"/>
            <w:tcBorders>
              <w:top w:val="nil"/>
              <w:left w:val="nil"/>
              <w:bottom w:val="single" w:sz="4" w:space="0" w:color="auto"/>
              <w:right w:val="nil"/>
            </w:tcBorders>
          </w:tcPr>
          <w:p w14:paraId="713B5D3F" w14:textId="77777777" w:rsidR="00D67784" w:rsidRDefault="00D67784" w:rsidP="00F9296E">
            <w:pPr>
              <w:pStyle w:val="TAC"/>
            </w:pPr>
            <w:r>
              <w:t>2</w:t>
            </w:r>
          </w:p>
        </w:tc>
        <w:tc>
          <w:tcPr>
            <w:tcW w:w="655" w:type="dxa"/>
            <w:tcBorders>
              <w:top w:val="nil"/>
              <w:left w:val="nil"/>
              <w:bottom w:val="single" w:sz="4" w:space="0" w:color="auto"/>
              <w:right w:val="nil"/>
            </w:tcBorders>
          </w:tcPr>
          <w:p w14:paraId="0D752F3A" w14:textId="77777777" w:rsidR="00D67784" w:rsidRDefault="00D67784" w:rsidP="00F9296E">
            <w:pPr>
              <w:pStyle w:val="TAC"/>
            </w:pPr>
            <w:r>
              <w:t>1</w:t>
            </w:r>
          </w:p>
        </w:tc>
        <w:tc>
          <w:tcPr>
            <w:tcW w:w="1137" w:type="dxa"/>
            <w:tcBorders>
              <w:top w:val="nil"/>
              <w:left w:val="nil"/>
              <w:bottom w:val="nil"/>
              <w:right w:val="nil"/>
            </w:tcBorders>
          </w:tcPr>
          <w:p w14:paraId="63A188ED" w14:textId="77777777" w:rsidR="00D67784" w:rsidRDefault="00D67784" w:rsidP="00F9296E">
            <w:pPr>
              <w:pStyle w:val="TAL"/>
            </w:pPr>
          </w:p>
        </w:tc>
      </w:tr>
      <w:tr w:rsidR="00D67784" w14:paraId="026D6977" w14:textId="77777777" w:rsidTr="00F9296E">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221BC6F" w14:textId="77777777" w:rsidR="00D67784" w:rsidRDefault="00D67784" w:rsidP="00F9296E">
            <w:pPr>
              <w:pStyle w:val="TAC"/>
            </w:pPr>
            <w:r>
              <w:t>0</w:t>
            </w:r>
          </w:p>
          <w:p w14:paraId="0346A061"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783699A" w14:textId="77777777" w:rsidR="00D67784" w:rsidRDefault="00D67784" w:rsidP="00F9296E">
            <w:pPr>
              <w:pStyle w:val="TAC"/>
            </w:pPr>
            <w:r>
              <w:t>0</w:t>
            </w:r>
          </w:p>
          <w:p w14:paraId="177713EA"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43AFC1" w14:textId="77777777" w:rsidR="00D67784" w:rsidRDefault="00D67784" w:rsidP="00F9296E">
            <w:pPr>
              <w:pStyle w:val="TAC"/>
            </w:pPr>
            <w:r>
              <w:t>0</w:t>
            </w:r>
          </w:p>
          <w:p w14:paraId="15BA5E5A" w14:textId="77777777" w:rsidR="00D67784" w:rsidRDefault="00D67784" w:rsidP="00F9296E">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9C25101" w14:textId="77777777" w:rsidR="00D67784" w:rsidRDefault="00D67784" w:rsidP="00F9296E">
            <w:pPr>
              <w:pStyle w:val="TAC"/>
            </w:pPr>
            <w:r>
              <w:t>0</w:t>
            </w:r>
          </w:p>
          <w:p w14:paraId="1EAA5095" w14:textId="77777777" w:rsidR="00D67784" w:rsidRDefault="00D67784" w:rsidP="00F9296E">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6E226F8" w14:textId="77777777" w:rsidR="00D67784" w:rsidRDefault="00D67784" w:rsidP="00F9296E">
            <w:pPr>
              <w:pStyle w:val="TAC"/>
            </w:pPr>
            <w:r>
              <w:t>0</w:t>
            </w:r>
          </w:p>
          <w:p w14:paraId="2CFDAC78" w14:textId="77777777" w:rsidR="00D67784" w:rsidRDefault="00D67784" w:rsidP="00F9296E">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1ACE5029" w14:textId="77777777" w:rsidR="00D67784" w:rsidRDefault="00D67784" w:rsidP="00F9296E">
            <w:pPr>
              <w:pStyle w:val="TAC"/>
            </w:pPr>
            <w:r>
              <w:t>0</w:t>
            </w:r>
          </w:p>
          <w:p w14:paraId="77E60331" w14:textId="77777777" w:rsidR="00D67784" w:rsidRDefault="00D67784" w:rsidP="00F9296E">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E1567E2" w14:textId="77777777" w:rsidR="00D67784" w:rsidRDefault="00D67784" w:rsidP="00F9296E">
            <w:pPr>
              <w:pStyle w:val="TAC"/>
            </w:pPr>
            <w:r>
              <w:t>0</w:t>
            </w:r>
          </w:p>
          <w:p w14:paraId="263F3753" w14:textId="77777777" w:rsidR="00D67784" w:rsidRDefault="00D67784" w:rsidP="00F9296E">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623A260B" w14:textId="77777777" w:rsidR="00D67784" w:rsidRDefault="00D67784" w:rsidP="00F9296E">
            <w:pPr>
              <w:pStyle w:val="TAC"/>
            </w:pPr>
            <w:r>
              <w:t>UPU data type</w:t>
            </w:r>
          </w:p>
        </w:tc>
        <w:tc>
          <w:tcPr>
            <w:tcW w:w="1137" w:type="dxa"/>
            <w:tcBorders>
              <w:top w:val="nil"/>
              <w:left w:val="nil"/>
              <w:bottom w:val="nil"/>
              <w:right w:val="nil"/>
            </w:tcBorders>
          </w:tcPr>
          <w:p w14:paraId="6BD26B5B" w14:textId="77777777" w:rsidR="00D67784" w:rsidRDefault="00D67784" w:rsidP="00F9296E">
            <w:pPr>
              <w:pStyle w:val="TAL"/>
            </w:pPr>
            <w:r>
              <w:t>octet 4</w:t>
            </w:r>
          </w:p>
        </w:tc>
      </w:tr>
    </w:tbl>
    <w:p w14:paraId="3A73A0D2" w14:textId="77777777" w:rsidR="00D67784" w:rsidRDefault="00D67784" w:rsidP="00D67784">
      <w:pPr>
        <w:pStyle w:val="TF"/>
      </w:pPr>
      <w:r>
        <w:t xml:space="preserve">Figure 9.11.3.53A.7: UE parameters update header for </w:t>
      </w:r>
      <w:r>
        <w:rPr>
          <w:lang w:val="es-ES"/>
        </w:rPr>
        <w:t>UE parameters update data type</w:t>
      </w:r>
      <w:r>
        <w:t xml:space="preserve"> with value "1"</w:t>
      </w:r>
    </w:p>
    <w:p w14:paraId="00ED60AD" w14:textId="77777777" w:rsidR="00D67784" w:rsidRDefault="00D67784" w:rsidP="00D67784">
      <w:pPr>
        <w:pStyle w:val="TH"/>
      </w:pPr>
      <w:r w:rsidRPr="003168A2">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D67784" w:rsidRPr="005F7EB0" w14:paraId="4E809D8F" w14:textId="77777777" w:rsidTr="00F9296E">
        <w:trPr>
          <w:cantSplit/>
          <w:jc w:val="center"/>
        </w:trPr>
        <w:tc>
          <w:tcPr>
            <w:tcW w:w="7087" w:type="dxa"/>
            <w:gridSpan w:val="2"/>
          </w:tcPr>
          <w:p w14:paraId="2DA282CC" w14:textId="77777777" w:rsidR="00D67784" w:rsidRPr="005F7EB0" w:rsidRDefault="00D67784" w:rsidP="00F9296E">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D67784" w:rsidRPr="005F7EB0" w14:paraId="45932806" w14:textId="77777777" w:rsidTr="00F9296E">
        <w:trPr>
          <w:cantSplit/>
          <w:jc w:val="center"/>
        </w:trPr>
        <w:tc>
          <w:tcPr>
            <w:tcW w:w="7087" w:type="dxa"/>
            <w:gridSpan w:val="2"/>
          </w:tcPr>
          <w:p w14:paraId="372946F0" w14:textId="77777777" w:rsidR="00D67784" w:rsidRDefault="00D67784" w:rsidP="00F9296E">
            <w:pPr>
              <w:pStyle w:val="TAL"/>
            </w:pPr>
          </w:p>
        </w:tc>
      </w:tr>
      <w:tr w:rsidR="00D67784" w:rsidRPr="005F7EB0" w14:paraId="16C137F0" w14:textId="77777777" w:rsidTr="00F9296E">
        <w:trPr>
          <w:cantSplit/>
          <w:jc w:val="center"/>
        </w:trPr>
        <w:tc>
          <w:tcPr>
            <w:tcW w:w="7087" w:type="dxa"/>
            <w:gridSpan w:val="2"/>
          </w:tcPr>
          <w:p w14:paraId="397348EB" w14:textId="77777777" w:rsidR="00D67784" w:rsidRPr="005F7EB0" w:rsidRDefault="00D67784" w:rsidP="00F9296E">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D67784" w14:paraId="34163635" w14:textId="77777777" w:rsidTr="00F9296E">
        <w:trPr>
          <w:cantSplit/>
          <w:jc w:val="center"/>
        </w:trPr>
        <w:tc>
          <w:tcPr>
            <w:tcW w:w="204" w:type="dxa"/>
            <w:tcBorders>
              <w:top w:val="nil"/>
              <w:left w:val="single" w:sz="4" w:space="0" w:color="auto"/>
              <w:bottom w:val="nil"/>
              <w:right w:val="nil"/>
            </w:tcBorders>
          </w:tcPr>
          <w:p w14:paraId="0D8BC07E" w14:textId="77777777" w:rsidR="00D67784" w:rsidRDefault="00D67784" w:rsidP="00F9296E">
            <w:pPr>
              <w:pStyle w:val="TAC"/>
            </w:pPr>
            <w:r>
              <w:t>0</w:t>
            </w:r>
          </w:p>
        </w:tc>
        <w:tc>
          <w:tcPr>
            <w:tcW w:w="6883" w:type="dxa"/>
            <w:tcBorders>
              <w:top w:val="nil"/>
              <w:left w:val="nil"/>
              <w:bottom w:val="nil"/>
              <w:right w:val="single" w:sz="4" w:space="0" w:color="auto"/>
            </w:tcBorders>
          </w:tcPr>
          <w:p w14:paraId="45644E22" w14:textId="77777777" w:rsidR="00D67784" w:rsidRDefault="00D67784" w:rsidP="00F9296E">
            <w:pPr>
              <w:pStyle w:val="TAL"/>
            </w:pPr>
            <w:r>
              <w:t>The UE parameters update transparent container carries a UE parameters update list</w:t>
            </w:r>
          </w:p>
        </w:tc>
      </w:tr>
      <w:tr w:rsidR="00D67784" w14:paraId="77DABBE4" w14:textId="77777777" w:rsidTr="00F9296E">
        <w:trPr>
          <w:cantSplit/>
          <w:jc w:val="center"/>
        </w:trPr>
        <w:tc>
          <w:tcPr>
            <w:tcW w:w="204" w:type="dxa"/>
            <w:tcBorders>
              <w:top w:val="nil"/>
              <w:left w:val="single" w:sz="4" w:space="0" w:color="auto"/>
              <w:bottom w:val="nil"/>
              <w:right w:val="nil"/>
            </w:tcBorders>
          </w:tcPr>
          <w:p w14:paraId="532A7083" w14:textId="77777777" w:rsidR="00D67784" w:rsidRDefault="00D67784" w:rsidP="00F9296E">
            <w:pPr>
              <w:pStyle w:val="TAC"/>
            </w:pPr>
            <w:r>
              <w:t>1</w:t>
            </w:r>
          </w:p>
        </w:tc>
        <w:tc>
          <w:tcPr>
            <w:tcW w:w="6883" w:type="dxa"/>
            <w:tcBorders>
              <w:top w:val="nil"/>
              <w:left w:val="nil"/>
              <w:bottom w:val="nil"/>
              <w:right w:val="single" w:sz="4" w:space="0" w:color="auto"/>
            </w:tcBorders>
          </w:tcPr>
          <w:p w14:paraId="1E2B2297" w14:textId="77777777" w:rsidR="00D67784" w:rsidRDefault="00D67784" w:rsidP="00F9296E">
            <w:pPr>
              <w:pStyle w:val="TAL"/>
            </w:pPr>
            <w:r>
              <w:t>The UE parameters update transparent container carries an acknowledgement of successful reception of a UE parameters update list</w:t>
            </w:r>
          </w:p>
        </w:tc>
      </w:tr>
      <w:tr w:rsidR="00D67784" w:rsidRPr="005F7EB0" w14:paraId="15700CE6" w14:textId="77777777" w:rsidTr="00F9296E">
        <w:trPr>
          <w:cantSplit/>
          <w:jc w:val="center"/>
        </w:trPr>
        <w:tc>
          <w:tcPr>
            <w:tcW w:w="7087" w:type="dxa"/>
            <w:gridSpan w:val="2"/>
          </w:tcPr>
          <w:p w14:paraId="1D670D25" w14:textId="77777777" w:rsidR="00D67784" w:rsidRPr="005F7EB0" w:rsidRDefault="00D67784" w:rsidP="00F9296E">
            <w:pPr>
              <w:pStyle w:val="TAL"/>
            </w:pPr>
          </w:p>
        </w:tc>
      </w:tr>
      <w:tr w:rsidR="00D67784" w:rsidRPr="005F7EB0" w14:paraId="011F84C7" w14:textId="77777777" w:rsidTr="00F9296E">
        <w:trPr>
          <w:cantSplit/>
          <w:jc w:val="center"/>
        </w:trPr>
        <w:tc>
          <w:tcPr>
            <w:tcW w:w="7087" w:type="dxa"/>
            <w:gridSpan w:val="2"/>
          </w:tcPr>
          <w:p w14:paraId="06AB9FD6" w14:textId="77777777" w:rsidR="00D67784" w:rsidRPr="005F7EB0" w:rsidRDefault="00D67784" w:rsidP="00F9296E">
            <w:pPr>
              <w:pStyle w:val="TAL"/>
            </w:pPr>
            <w:r w:rsidRPr="005F7EB0">
              <w:t xml:space="preserve">Acknowledgement (ACK) value (octet </w:t>
            </w:r>
            <w:r>
              <w:t>4</w:t>
            </w:r>
            <w:r w:rsidRPr="005F7EB0">
              <w:t xml:space="preserve">, bit </w:t>
            </w:r>
            <w:r>
              <w:t>2</w:t>
            </w:r>
            <w:r w:rsidRPr="005F7EB0">
              <w:t>)</w:t>
            </w:r>
          </w:p>
        </w:tc>
      </w:tr>
      <w:tr w:rsidR="00D67784" w:rsidRPr="005F7EB0" w14:paraId="4CA846DE"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13563F7" w14:textId="77777777" w:rsidR="00D67784" w:rsidRPr="005F7EB0" w:rsidRDefault="00D67784" w:rsidP="00F9296E">
            <w:pPr>
              <w:pStyle w:val="TAC"/>
            </w:pPr>
            <w:r w:rsidRPr="005F7EB0">
              <w:t>0</w:t>
            </w:r>
          </w:p>
        </w:tc>
        <w:tc>
          <w:tcPr>
            <w:tcW w:w="6883" w:type="dxa"/>
            <w:tcBorders>
              <w:top w:val="nil"/>
              <w:left w:val="nil"/>
              <w:bottom w:val="nil"/>
              <w:right w:val="single" w:sz="4" w:space="0" w:color="auto"/>
            </w:tcBorders>
          </w:tcPr>
          <w:p w14:paraId="6848D1DF" w14:textId="77777777" w:rsidR="00D67784" w:rsidRPr="005F7EB0" w:rsidRDefault="00D67784" w:rsidP="00F9296E">
            <w:pPr>
              <w:pStyle w:val="TAL"/>
            </w:pPr>
            <w:r w:rsidRPr="005F7EB0">
              <w:t>acknowledgement not requested</w:t>
            </w:r>
          </w:p>
        </w:tc>
      </w:tr>
      <w:tr w:rsidR="00D67784" w:rsidRPr="005F7EB0" w14:paraId="311130DD"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EB3958D" w14:textId="77777777" w:rsidR="00D67784" w:rsidRPr="005F7EB0" w:rsidRDefault="00D67784" w:rsidP="00F9296E">
            <w:pPr>
              <w:pStyle w:val="TAC"/>
            </w:pPr>
            <w:r w:rsidRPr="005F7EB0">
              <w:t>1</w:t>
            </w:r>
          </w:p>
        </w:tc>
        <w:tc>
          <w:tcPr>
            <w:tcW w:w="6883" w:type="dxa"/>
            <w:tcBorders>
              <w:top w:val="nil"/>
              <w:left w:val="nil"/>
              <w:bottom w:val="nil"/>
              <w:right w:val="single" w:sz="4" w:space="0" w:color="auto"/>
            </w:tcBorders>
          </w:tcPr>
          <w:p w14:paraId="7A7D396E" w14:textId="77777777" w:rsidR="00D67784" w:rsidRPr="005F7EB0" w:rsidRDefault="00D67784" w:rsidP="00F9296E">
            <w:pPr>
              <w:pStyle w:val="TAL"/>
            </w:pPr>
            <w:r w:rsidRPr="005F7EB0">
              <w:t>acknowledgement requested</w:t>
            </w:r>
          </w:p>
        </w:tc>
      </w:tr>
      <w:tr w:rsidR="00D67784" w:rsidRPr="005F7EB0" w14:paraId="54DF6128" w14:textId="77777777" w:rsidTr="00F9296E">
        <w:trPr>
          <w:cantSplit/>
          <w:jc w:val="center"/>
        </w:trPr>
        <w:tc>
          <w:tcPr>
            <w:tcW w:w="7087" w:type="dxa"/>
            <w:gridSpan w:val="2"/>
          </w:tcPr>
          <w:p w14:paraId="7B8C6A85" w14:textId="77777777" w:rsidR="00D67784" w:rsidRPr="005F7EB0" w:rsidRDefault="00D67784" w:rsidP="00F9296E">
            <w:pPr>
              <w:pStyle w:val="TAL"/>
            </w:pPr>
          </w:p>
        </w:tc>
      </w:tr>
      <w:tr w:rsidR="00D67784" w:rsidRPr="005F7EB0" w14:paraId="2D340A75" w14:textId="77777777" w:rsidTr="00F9296E">
        <w:trPr>
          <w:cantSplit/>
          <w:jc w:val="center"/>
        </w:trPr>
        <w:tc>
          <w:tcPr>
            <w:tcW w:w="7087" w:type="dxa"/>
            <w:gridSpan w:val="2"/>
          </w:tcPr>
          <w:p w14:paraId="189F2AA7" w14:textId="77777777" w:rsidR="00D67784" w:rsidRPr="005F7EB0" w:rsidRDefault="00D67784" w:rsidP="00F9296E">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D67784" w:rsidRPr="005F7EB0" w14:paraId="599CE70D"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81F06A" w14:textId="77777777" w:rsidR="00D67784" w:rsidRPr="005F7EB0" w:rsidRDefault="00D67784" w:rsidP="00F9296E">
            <w:pPr>
              <w:pStyle w:val="TAC"/>
            </w:pPr>
            <w:r w:rsidRPr="005F7EB0">
              <w:t>0</w:t>
            </w:r>
          </w:p>
        </w:tc>
        <w:tc>
          <w:tcPr>
            <w:tcW w:w="6883" w:type="dxa"/>
            <w:tcBorders>
              <w:top w:val="nil"/>
              <w:left w:val="nil"/>
              <w:bottom w:val="nil"/>
              <w:right w:val="single" w:sz="4" w:space="0" w:color="auto"/>
            </w:tcBorders>
          </w:tcPr>
          <w:p w14:paraId="53F0D80A" w14:textId="77777777" w:rsidR="00D67784" w:rsidRPr="005F7EB0" w:rsidRDefault="00D67784" w:rsidP="00F9296E">
            <w:pPr>
              <w:pStyle w:val="TAL"/>
            </w:pPr>
            <w:r>
              <w:t>re-registration</w:t>
            </w:r>
            <w:r w:rsidRPr="005F7EB0">
              <w:t>t not requested</w:t>
            </w:r>
          </w:p>
        </w:tc>
      </w:tr>
      <w:tr w:rsidR="00D67784" w:rsidRPr="005F7EB0" w14:paraId="22791570" w14:textId="77777777" w:rsidTr="00F9296E">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58BB61" w14:textId="77777777" w:rsidR="00D67784" w:rsidRPr="005F7EB0" w:rsidRDefault="00D67784" w:rsidP="00F9296E">
            <w:pPr>
              <w:pStyle w:val="TAC"/>
            </w:pPr>
            <w:r w:rsidRPr="005F7EB0">
              <w:t>1</w:t>
            </w:r>
          </w:p>
        </w:tc>
        <w:tc>
          <w:tcPr>
            <w:tcW w:w="6883" w:type="dxa"/>
            <w:tcBorders>
              <w:top w:val="nil"/>
              <w:left w:val="nil"/>
              <w:bottom w:val="nil"/>
              <w:right w:val="single" w:sz="4" w:space="0" w:color="auto"/>
            </w:tcBorders>
          </w:tcPr>
          <w:p w14:paraId="2E197A64" w14:textId="77777777" w:rsidR="00D67784" w:rsidRPr="005F7EB0" w:rsidRDefault="00D67784" w:rsidP="00F9296E">
            <w:pPr>
              <w:pStyle w:val="TAL"/>
            </w:pPr>
            <w:r>
              <w:t>re-registration</w:t>
            </w:r>
            <w:r w:rsidRPr="005F7EB0">
              <w:t xml:space="preserve"> requested</w:t>
            </w:r>
          </w:p>
        </w:tc>
      </w:tr>
      <w:tr w:rsidR="00D67784" w:rsidRPr="005F7EB0" w14:paraId="77EE6CF7" w14:textId="77777777" w:rsidTr="00F9296E">
        <w:trPr>
          <w:cantSplit/>
          <w:jc w:val="center"/>
        </w:trPr>
        <w:tc>
          <w:tcPr>
            <w:tcW w:w="7087" w:type="dxa"/>
            <w:gridSpan w:val="2"/>
          </w:tcPr>
          <w:p w14:paraId="1A382BA1" w14:textId="77777777" w:rsidR="00D67784" w:rsidRPr="005F7EB0" w:rsidRDefault="00D67784" w:rsidP="00F9296E">
            <w:pPr>
              <w:pStyle w:val="TAL"/>
            </w:pPr>
          </w:p>
        </w:tc>
      </w:tr>
      <w:tr w:rsidR="00D67784" w:rsidRPr="005F7EB0" w14:paraId="2E3514B5" w14:textId="77777777" w:rsidTr="00F9296E">
        <w:trPr>
          <w:cantSplit/>
          <w:jc w:val="center"/>
        </w:trPr>
        <w:tc>
          <w:tcPr>
            <w:tcW w:w="7087" w:type="dxa"/>
            <w:gridSpan w:val="2"/>
          </w:tcPr>
          <w:p w14:paraId="10D749C0" w14:textId="77777777" w:rsidR="00D67784" w:rsidRDefault="00D67784" w:rsidP="00F9296E">
            <w:pPr>
              <w:pStyle w:val="TAL"/>
            </w:pPr>
            <w:r>
              <w:t>UE parameters update data set type</w:t>
            </w:r>
          </w:p>
        </w:tc>
      </w:tr>
      <w:tr w:rsidR="00D67784" w:rsidRPr="005F7EB0" w14:paraId="430F7F90" w14:textId="77777777" w:rsidTr="00F9296E">
        <w:trPr>
          <w:cantSplit/>
          <w:jc w:val="center"/>
        </w:trPr>
        <w:tc>
          <w:tcPr>
            <w:tcW w:w="7087" w:type="dxa"/>
            <w:gridSpan w:val="2"/>
          </w:tcPr>
          <w:p w14:paraId="456821F2" w14:textId="77777777" w:rsidR="00D67784" w:rsidRDefault="00D67784" w:rsidP="00F9296E">
            <w:pPr>
              <w:pStyle w:val="TAL"/>
            </w:pPr>
            <w:r>
              <w:t>Bits</w:t>
            </w:r>
          </w:p>
          <w:p w14:paraId="46EB119D" w14:textId="77777777" w:rsidR="00D67784" w:rsidRDefault="00D67784" w:rsidP="00F9296E">
            <w:pPr>
              <w:pStyle w:val="TAL"/>
            </w:pPr>
            <w:r>
              <w:t>4 3 2 1</w:t>
            </w:r>
          </w:p>
        </w:tc>
      </w:tr>
      <w:tr w:rsidR="00D67784" w:rsidRPr="005F7EB0" w14:paraId="6C6050A1" w14:textId="77777777" w:rsidTr="00F9296E">
        <w:trPr>
          <w:cantSplit/>
          <w:jc w:val="center"/>
        </w:trPr>
        <w:tc>
          <w:tcPr>
            <w:tcW w:w="7087" w:type="dxa"/>
            <w:gridSpan w:val="2"/>
          </w:tcPr>
          <w:p w14:paraId="449D94C0" w14:textId="77777777" w:rsidR="00D67784" w:rsidRDefault="00D67784" w:rsidP="00F9296E">
            <w:pPr>
              <w:pStyle w:val="TAL"/>
            </w:pPr>
            <w:r>
              <w:t>0 0 0 1 Routing indicator update data</w:t>
            </w:r>
          </w:p>
        </w:tc>
      </w:tr>
      <w:tr w:rsidR="00D67784" w:rsidRPr="005F7EB0" w14:paraId="5C1B932B" w14:textId="77777777" w:rsidTr="00F9296E">
        <w:trPr>
          <w:cantSplit/>
          <w:jc w:val="center"/>
        </w:trPr>
        <w:tc>
          <w:tcPr>
            <w:tcW w:w="7087" w:type="dxa"/>
            <w:gridSpan w:val="2"/>
          </w:tcPr>
          <w:p w14:paraId="59745537" w14:textId="77777777" w:rsidR="00D67784" w:rsidRDefault="00D67784" w:rsidP="00D67784">
            <w:pPr>
              <w:pStyle w:val="TAL"/>
              <w:rPr>
                <w:ins w:id="124" w:author="Ericsson User, R01" w:date="2022-02-22T20:38:00Z"/>
              </w:rPr>
            </w:pPr>
            <w:r>
              <w:t>0 0 1 0 Default configured NSSAI update data</w:t>
            </w:r>
          </w:p>
          <w:p w14:paraId="46022A3F" w14:textId="5EF60F72" w:rsidR="00D67784" w:rsidRDefault="00D67784" w:rsidP="00D67784">
            <w:pPr>
              <w:pStyle w:val="TAL"/>
            </w:pPr>
            <w:ins w:id="125" w:author="Ericsson User, R01" w:date="2022-02-22T20:38:00Z">
              <w:r>
                <w:t>0 1 0 0 ME routing indicator update data</w:t>
              </w:r>
            </w:ins>
          </w:p>
        </w:tc>
      </w:tr>
      <w:tr w:rsidR="00D67784" w:rsidRPr="005F7EB0" w14:paraId="2AC8EF83" w14:textId="77777777" w:rsidTr="00F9296E">
        <w:trPr>
          <w:cantSplit/>
          <w:jc w:val="center"/>
        </w:trPr>
        <w:tc>
          <w:tcPr>
            <w:tcW w:w="7087" w:type="dxa"/>
            <w:gridSpan w:val="2"/>
          </w:tcPr>
          <w:p w14:paraId="28E9C21F" w14:textId="77777777" w:rsidR="00D67784" w:rsidRDefault="00D67784" w:rsidP="00F9296E">
            <w:pPr>
              <w:pStyle w:val="TAL"/>
            </w:pPr>
          </w:p>
        </w:tc>
      </w:tr>
      <w:tr w:rsidR="00D67784" w:rsidRPr="005F7EB0" w14:paraId="06B96249" w14:textId="77777777" w:rsidTr="00F9296E">
        <w:trPr>
          <w:cantSplit/>
          <w:jc w:val="center"/>
        </w:trPr>
        <w:tc>
          <w:tcPr>
            <w:tcW w:w="7087" w:type="dxa"/>
            <w:gridSpan w:val="2"/>
          </w:tcPr>
          <w:p w14:paraId="79993CAB" w14:textId="77777777" w:rsidR="00D67784" w:rsidRDefault="00D67784" w:rsidP="00F9296E">
            <w:pPr>
              <w:pStyle w:val="TAL"/>
            </w:pPr>
            <w:r>
              <w:t>All other values are reserved</w:t>
            </w:r>
          </w:p>
        </w:tc>
      </w:tr>
      <w:tr w:rsidR="00D67784" w:rsidRPr="005F7EB0" w14:paraId="3A785390" w14:textId="77777777" w:rsidTr="00F9296E">
        <w:trPr>
          <w:cantSplit/>
          <w:jc w:val="center"/>
        </w:trPr>
        <w:tc>
          <w:tcPr>
            <w:tcW w:w="7087" w:type="dxa"/>
            <w:gridSpan w:val="2"/>
          </w:tcPr>
          <w:p w14:paraId="10FC4F3B" w14:textId="77777777" w:rsidR="00D67784" w:rsidRDefault="00D67784" w:rsidP="00F9296E">
            <w:pPr>
              <w:pStyle w:val="TAL"/>
            </w:pPr>
          </w:p>
        </w:tc>
      </w:tr>
      <w:tr w:rsidR="00D67784" w:rsidRPr="005F7EB0" w14:paraId="3F46B838" w14:textId="77777777" w:rsidTr="00F9296E">
        <w:trPr>
          <w:cantSplit/>
          <w:jc w:val="center"/>
        </w:trPr>
        <w:tc>
          <w:tcPr>
            <w:tcW w:w="7087" w:type="dxa"/>
            <w:gridSpan w:val="2"/>
          </w:tcPr>
          <w:p w14:paraId="352A9FF1" w14:textId="77777777" w:rsidR="00D67784" w:rsidRPr="005F7EB0" w:rsidRDefault="00D67784" w:rsidP="00F9296E">
            <w:pPr>
              <w:pStyle w:val="TAL"/>
            </w:pPr>
            <w:r>
              <w:t>The secured packet is coded as specified in 3GPP TS 31.115 [22B].</w:t>
            </w:r>
          </w:p>
        </w:tc>
      </w:tr>
      <w:tr w:rsidR="00D67784" w:rsidRPr="005F7EB0" w14:paraId="429ABA8F" w14:textId="77777777" w:rsidTr="00F9296E">
        <w:trPr>
          <w:cantSplit/>
          <w:jc w:val="center"/>
        </w:trPr>
        <w:tc>
          <w:tcPr>
            <w:tcW w:w="7087" w:type="dxa"/>
            <w:gridSpan w:val="2"/>
          </w:tcPr>
          <w:p w14:paraId="171603C1" w14:textId="77777777" w:rsidR="00D67784" w:rsidRPr="005F7EB0" w:rsidRDefault="00D67784" w:rsidP="00F9296E">
            <w:pPr>
              <w:pStyle w:val="TAL"/>
            </w:pPr>
          </w:p>
        </w:tc>
      </w:tr>
      <w:tr w:rsidR="00D67784" w:rsidRPr="005F7EB0" w14:paraId="5C5850A3" w14:textId="77777777" w:rsidTr="00F9296E">
        <w:trPr>
          <w:cantSplit/>
          <w:jc w:val="center"/>
        </w:trPr>
        <w:tc>
          <w:tcPr>
            <w:tcW w:w="7087" w:type="dxa"/>
            <w:gridSpan w:val="2"/>
          </w:tcPr>
          <w:p w14:paraId="44F3E9AC" w14:textId="77777777" w:rsidR="00D67784" w:rsidRPr="005F7EB0" w:rsidRDefault="00D67784" w:rsidP="00F9296E">
            <w:pPr>
              <w:pStyle w:val="TAL"/>
            </w:pPr>
            <w:r>
              <w:t>The default configured NSSAI is encoded as the value part of the NSSAI IE (see subclause 9.11.3.37).</w:t>
            </w:r>
          </w:p>
        </w:tc>
      </w:tr>
      <w:tr w:rsidR="00D67784" w14:paraId="421DB4C1" w14:textId="77777777" w:rsidTr="00F9296E">
        <w:trPr>
          <w:cantSplit/>
          <w:jc w:val="center"/>
          <w:ins w:id="126" w:author="Ericsson User, R01" w:date="2022-02-22T20:38:00Z"/>
        </w:trPr>
        <w:tc>
          <w:tcPr>
            <w:tcW w:w="7087" w:type="dxa"/>
            <w:gridSpan w:val="2"/>
          </w:tcPr>
          <w:p w14:paraId="087D1866" w14:textId="77777777" w:rsidR="00D67784" w:rsidRDefault="00D67784" w:rsidP="00F9296E">
            <w:pPr>
              <w:pStyle w:val="TAL"/>
              <w:rPr>
                <w:ins w:id="127" w:author="Ericsson User, R01" w:date="2022-02-22T20:38:00Z"/>
              </w:rPr>
            </w:pPr>
          </w:p>
        </w:tc>
      </w:tr>
      <w:tr w:rsidR="00D67784" w14:paraId="51BAF154" w14:textId="77777777" w:rsidTr="00F9296E">
        <w:trPr>
          <w:cantSplit/>
          <w:jc w:val="center"/>
          <w:ins w:id="128" w:author="Ericsson User, R01" w:date="2022-02-22T20:38:00Z"/>
        </w:trPr>
        <w:tc>
          <w:tcPr>
            <w:tcW w:w="7087" w:type="dxa"/>
            <w:gridSpan w:val="2"/>
          </w:tcPr>
          <w:p w14:paraId="08AC36B2" w14:textId="77777777" w:rsidR="00D67784" w:rsidRDefault="00D67784" w:rsidP="00F9296E">
            <w:pPr>
              <w:pStyle w:val="TAL"/>
              <w:rPr>
                <w:ins w:id="129" w:author="Ericsson User, R01" w:date="2022-02-22T20:38:00Z"/>
              </w:rPr>
            </w:pPr>
            <w:ins w:id="130" w:author="Ericsson User, R01" w:date="2022-02-22T20:38:00Z">
              <w:r>
                <w:t>Routing indicator</w:t>
              </w:r>
            </w:ins>
          </w:p>
        </w:tc>
      </w:tr>
      <w:tr w:rsidR="00D67784" w14:paraId="3719EFD6" w14:textId="77777777" w:rsidTr="00F9296E">
        <w:trPr>
          <w:cantSplit/>
          <w:jc w:val="center"/>
          <w:ins w:id="131" w:author="Ericsson User, R01" w:date="2022-02-22T20:38:00Z"/>
        </w:trPr>
        <w:tc>
          <w:tcPr>
            <w:tcW w:w="7087" w:type="dxa"/>
            <w:gridSpan w:val="2"/>
          </w:tcPr>
          <w:p w14:paraId="0BC8F2DE" w14:textId="77777777" w:rsidR="00D67784" w:rsidRDefault="00D67784" w:rsidP="00F9296E">
            <w:pPr>
              <w:pStyle w:val="TAL"/>
              <w:rPr>
                <w:ins w:id="132" w:author="Ericsson User, R01" w:date="2022-02-22T20:38:00Z"/>
              </w:rPr>
            </w:pPr>
            <w:ins w:id="133" w:author="Ericsson User, R01" w:date="2022-02-22T20:38:00Z">
              <w:r>
                <w:t>Routing indicator is encoded as the routing indicator field of the 5GS mobile identity IE (see subclause 9.11.3.4).</w:t>
              </w:r>
            </w:ins>
          </w:p>
        </w:tc>
      </w:tr>
      <w:tr w:rsidR="00D67784" w14:paraId="5F4E69FD" w14:textId="77777777" w:rsidTr="00F9296E">
        <w:trPr>
          <w:cantSplit/>
          <w:jc w:val="center"/>
          <w:ins w:id="134" w:author="Ericsson User, R01" w:date="2022-02-22T20:38:00Z"/>
        </w:trPr>
        <w:tc>
          <w:tcPr>
            <w:tcW w:w="7087" w:type="dxa"/>
            <w:gridSpan w:val="2"/>
          </w:tcPr>
          <w:p w14:paraId="7912BFA1" w14:textId="77777777" w:rsidR="00D67784" w:rsidRDefault="00D67784" w:rsidP="00F9296E">
            <w:pPr>
              <w:pStyle w:val="TAL"/>
              <w:rPr>
                <w:ins w:id="135" w:author="Ericsson User, R01" w:date="2022-02-22T20:38:00Z"/>
              </w:rPr>
            </w:pPr>
          </w:p>
        </w:tc>
      </w:tr>
    </w:tbl>
    <w:p w14:paraId="5E44FB54" w14:textId="77777777" w:rsidR="00D67784" w:rsidRDefault="00D67784" w:rsidP="00D67784">
      <w:pPr>
        <w:rPr>
          <w:ins w:id="136" w:author="Ericsson User, R01" w:date="2022-02-22T20:38:00Z"/>
          <w:noProof/>
        </w:rPr>
      </w:pPr>
    </w:p>
    <w:bookmarkEnd w:id="70"/>
    <w:bookmarkEnd w:id="71"/>
    <w:bookmarkEnd w:id="72"/>
    <w:bookmarkEnd w:id="73"/>
    <w:bookmarkEnd w:id="74"/>
    <w:bookmarkEnd w:id="75"/>
    <w:bookmarkEnd w:id="76"/>
    <w:bookmarkEnd w:id="77"/>
    <w:bookmarkEnd w:id="78"/>
    <w:p w14:paraId="431A5F4C" w14:textId="77777777" w:rsidR="00D67784" w:rsidRDefault="00D67784" w:rsidP="00D67784">
      <w:pPr>
        <w:rPr>
          <w:noProof/>
        </w:rPr>
      </w:pPr>
    </w:p>
    <w:sectPr w:rsidR="00D67784"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DA1F0" w14:textId="77777777" w:rsidR="00536C69" w:rsidRDefault="00536C69">
      <w:r>
        <w:separator/>
      </w:r>
    </w:p>
    <w:p w14:paraId="5E7A4628" w14:textId="77777777" w:rsidR="00536C69" w:rsidRDefault="00536C69"/>
  </w:endnote>
  <w:endnote w:type="continuationSeparator" w:id="0">
    <w:p w14:paraId="6ECE8CD9" w14:textId="77777777" w:rsidR="00536C69" w:rsidRDefault="00536C69">
      <w:r>
        <w:continuationSeparator/>
      </w:r>
    </w:p>
    <w:p w14:paraId="04FE5473" w14:textId="77777777" w:rsidR="00536C69" w:rsidRDefault="00536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F9B27" w14:textId="77777777" w:rsidR="00536C69" w:rsidRDefault="00536C69">
      <w:r>
        <w:separator/>
      </w:r>
    </w:p>
    <w:p w14:paraId="3E701A7C" w14:textId="77777777" w:rsidR="00536C69" w:rsidRDefault="00536C69"/>
  </w:footnote>
  <w:footnote w:type="continuationSeparator" w:id="0">
    <w:p w14:paraId="4C867445" w14:textId="77777777" w:rsidR="00536C69" w:rsidRDefault="00536C69">
      <w:r>
        <w:continuationSeparator/>
      </w:r>
    </w:p>
    <w:p w14:paraId="5D2755A7" w14:textId="77777777" w:rsidR="00536C69" w:rsidRDefault="00536C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1FBEABEB"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C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556B47AB"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C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4CF"/>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5D4"/>
    <w:rsid w:val="00086A9B"/>
    <w:rsid w:val="0009011B"/>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64AF"/>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1CF"/>
    <w:rsid w:val="00121BDA"/>
    <w:rsid w:val="001225D8"/>
    <w:rsid w:val="00122A89"/>
    <w:rsid w:val="00123098"/>
    <w:rsid w:val="00124400"/>
    <w:rsid w:val="00124A39"/>
    <w:rsid w:val="0012663D"/>
    <w:rsid w:val="00126EC0"/>
    <w:rsid w:val="00126FDD"/>
    <w:rsid w:val="001317ED"/>
    <w:rsid w:val="00132264"/>
    <w:rsid w:val="001354BF"/>
    <w:rsid w:val="001359F0"/>
    <w:rsid w:val="00135BDE"/>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072D"/>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3E71"/>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3DAD"/>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2EC1"/>
    <w:rsid w:val="002C3C22"/>
    <w:rsid w:val="002C4329"/>
    <w:rsid w:val="002C4C3E"/>
    <w:rsid w:val="002C5DB5"/>
    <w:rsid w:val="002C5F4D"/>
    <w:rsid w:val="002C60D4"/>
    <w:rsid w:val="002C7C6C"/>
    <w:rsid w:val="002C7F92"/>
    <w:rsid w:val="002D192C"/>
    <w:rsid w:val="002D4FDD"/>
    <w:rsid w:val="002D60A4"/>
    <w:rsid w:val="002D6EDE"/>
    <w:rsid w:val="002D6FF4"/>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391"/>
    <w:rsid w:val="00304D8D"/>
    <w:rsid w:val="00305C01"/>
    <w:rsid w:val="0030613F"/>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27919"/>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65CF"/>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B0"/>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4F79"/>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4D8"/>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5D83"/>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797"/>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6CD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4D"/>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630"/>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2B0A"/>
    <w:rsid w:val="005135DC"/>
    <w:rsid w:val="0051583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36C6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7B9"/>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65C"/>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6AB9"/>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048"/>
    <w:rsid w:val="00800128"/>
    <w:rsid w:val="008028A4"/>
    <w:rsid w:val="00802F27"/>
    <w:rsid w:val="0080347B"/>
    <w:rsid w:val="0080371F"/>
    <w:rsid w:val="00803EAE"/>
    <w:rsid w:val="0080400B"/>
    <w:rsid w:val="008041DB"/>
    <w:rsid w:val="00804C7E"/>
    <w:rsid w:val="008053E6"/>
    <w:rsid w:val="00805F1E"/>
    <w:rsid w:val="0080686A"/>
    <w:rsid w:val="00807831"/>
    <w:rsid w:val="00810656"/>
    <w:rsid w:val="00810C4A"/>
    <w:rsid w:val="00810CA5"/>
    <w:rsid w:val="00811389"/>
    <w:rsid w:val="00811FF9"/>
    <w:rsid w:val="00812046"/>
    <w:rsid w:val="008123FC"/>
    <w:rsid w:val="0081268E"/>
    <w:rsid w:val="00812A24"/>
    <w:rsid w:val="008137C1"/>
    <w:rsid w:val="00813C26"/>
    <w:rsid w:val="0081540D"/>
    <w:rsid w:val="00815A74"/>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0FB3"/>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51DF"/>
    <w:rsid w:val="008F5797"/>
    <w:rsid w:val="008F5805"/>
    <w:rsid w:val="008F7131"/>
    <w:rsid w:val="008F7692"/>
    <w:rsid w:val="008F7A9A"/>
    <w:rsid w:val="009000A7"/>
    <w:rsid w:val="009002D9"/>
    <w:rsid w:val="00901BAC"/>
    <w:rsid w:val="00901C66"/>
    <w:rsid w:val="00902198"/>
    <w:rsid w:val="00902452"/>
    <w:rsid w:val="00902602"/>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86555"/>
    <w:rsid w:val="0099062E"/>
    <w:rsid w:val="00990C7C"/>
    <w:rsid w:val="00990E70"/>
    <w:rsid w:val="00992193"/>
    <w:rsid w:val="0099276C"/>
    <w:rsid w:val="0099301C"/>
    <w:rsid w:val="0099361B"/>
    <w:rsid w:val="00993DD8"/>
    <w:rsid w:val="009958B8"/>
    <w:rsid w:val="00995D38"/>
    <w:rsid w:val="009965B5"/>
    <w:rsid w:val="0099661C"/>
    <w:rsid w:val="00996A22"/>
    <w:rsid w:val="00997A05"/>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85F"/>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0750F"/>
    <w:rsid w:val="00B10705"/>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1CDD"/>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026E"/>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5BA4"/>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784"/>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05FC"/>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0786"/>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67E2"/>
    <w:rsid w:val="00F37499"/>
    <w:rsid w:val="00F37795"/>
    <w:rsid w:val="00F40375"/>
    <w:rsid w:val="00F404BE"/>
    <w:rsid w:val="00F40A4C"/>
    <w:rsid w:val="00F41CFD"/>
    <w:rsid w:val="00F42129"/>
    <w:rsid w:val="00F42156"/>
    <w:rsid w:val="00F431AC"/>
    <w:rsid w:val="00F43D52"/>
    <w:rsid w:val="00F45522"/>
    <w:rsid w:val="00F4578A"/>
    <w:rsid w:val="00F46C3D"/>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339"/>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018"/>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936206">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3385</Words>
  <Characters>19296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
  <cp:keywords/>
  <dc:description/>
  <cp:lastModifiedBy>Ericsson User, R01</cp:lastModifiedBy>
  <cp:revision>18</cp:revision>
  <dcterms:created xsi:type="dcterms:W3CDTF">2022-02-07T13:55:00Z</dcterms:created>
  <dcterms:modified xsi:type="dcterms:W3CDTF">2022-02-22T19:50:00Z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